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04A5D5" w14:textId="18C3B892" w:rsidR="003B384E" w:rsidRPr="00484DBF" w:rsidRDefault="003B384E" w:rsidP="003B384E">
      <w:pPr>
        <w:pStyle w:val="Header"/>
        <w:tabs>
          <w:tab w:val="right" w:pos="9639"/>
        </w:tabs>
        <w:jc w:val="both"/>
        <w:rPr>
          <w:rFonts w:cs="Arial"/>
          <w:i/>
          <w:iCs/>
          <w:noProof w:val="0"/>
          <w:sz w:val="24"/>
          <w:szCs w:val="24"/>
        </w:rPr>
      </w:pPr>
      <w:bookmarkStart w:id="0" w:name="_Hlk519580081"/>
      <w:r w:rsidRPr="6E08E4C9">
        <w:rPr>
          <w:rFonts w:cs="Arial"/>
          <w:noProof w:val="0"/>
          <w:sz w:val="24"/>
          <w:szCs w:val="24"/>
        </w:rPr>
        <w:t>3GPP TSG-RAN WG3 Meeting #107-bis-e</w:t>
      </w:r>
      <w:r w:rsidRPr="00484DBF">
        <w:rPr>
          <w:rFonts w:cs="Arial"/>
          <w:bCs/>
          <w:noProof w:val="0"/>
          <w:sz w:val="24"/>
          <w:szCs w:val="24"/>
        </w:rPr>
        <w:tab/>
      </w:r>
      <w:r w:rsidR="004B163B" w:rsidRPr="004B163B">
        <w:rPr>
          <w:rFonts w:cs="Arial"/>
          <w:noProof w:val="0"/>
          <w:sz w:val="24"/>
          <w:szCs w:val="24"/>
        </w:rPr>
        <w:t>R3-202734</w:t>
      </w:r>
    </w:p>
    <w:bookmarkEnd w:id="0"/>
    <w:p w14:paraId="205AC2E2" w14:textId="77777777" w:rsidR="003B384E" w:rsidRPr="00484DBF" w:rsidRDefault="003B384E" w:rsidP="003B384E">
      <w:pPr>
        <w:pStyle w:val="Header"/>
        <w:tabs>
          <w:tab w:val="left" w:pos="2410"/>
        </w:tabs>
        <w:rPr>
          <w:rFonts w:eastAsia="MS Mincho" w:cs="Arial"/>
          <w:noProof w:val="0"/>
          <w:sz w:val="24"/>
          <w:szCs w:val="24"/>
        </w:rPr>
      </w:pPr>
      <w:r w:rsidRPr="6E08E4C9">
        <w:rPr>
          <w:rFonts w:eastAsia="MS Mincho" w:cs="Arial"/>
          <w:noProof w:val="0"/>
          <w:sz w:val="24"/>
          <w:szCs w:val="24"/>
        </w:rPr>
        <w:t>E-meeting, 20-30 Apr 2020</w:t>
      </w:r>
    </w:p>
    <w:p w14:paraId="54F31E29" w14:textId="77777777" w:rsidR="003B384E" w:rsidRPr="00813CDA" w:rsidRDefault="003B384E" w:rsidP="003B384E">
      <w:pPr>
        <w:pStyle w:val="Header"/>
        <w:tabs>
          <w:tab w:val="left" w:pos="2410"/>
        </w:tabs>
        <w:rPr>
          <w:noProof w:val="0"/>
          <w:sz w:val="24"/>
          <w:szCs w:val="24"/>
        </w:rPr>
      </w:pPr>
    </w:p>
    <w:p w14:paraId="0DD8DE5E" w14:textId="725A836F" w:rsidR="003B384E" w:rsidRPr="00484DBF" w:rsidRDefault="003B384E" w:rsidP="003B384E">
      <w:pPr>
        <w:pStyle w:val="CRCoverPage"/>
        <w:tabs>
          <w:tab w:val="left" w:pos="1985"/>
          <w:tab w:val="left" w:pos="2410"/>
        </w:tabs>
        <w:rPr>
          <w:rFonts w:cs="Arial"/>
          <w:b/>
          <w:bCs/>
          <w:sz w:val="24"/>
          <w:szCs w:val="24"/>
          <w:lang w:eastAsia="ja-JP"/>
        </w:rPr>
      </w:pPr>
      <w:r w:rsidRPr="6E08E4C9">
        <w:rPr>
          <w:rFonts w:cs="Arial"/>
          <w:b/>
          <w:bCs/>
          <w:sz w:val="24"/>
          <w:szCs w:val="24"/>
        </w:rPr>
        <w:t>Agenda item:</w:t>
      </w:r>
      <w:r w:rsidRPr="00484DBF">
        <w:rPr>
          <w:rFonts w:cs="Arial"/>
          <w:b/>
          <w:bCs/>
          <w:sz w:val="24"/>
        </w:rPr>
        <w:tab/>
      </w:r>
      <w:r w:rsidR="00B521A7">
        <w:rPr>
          <w:rFonts w:cs="Arial"/>
          <w:b/>
          <w:bCs/>
          <w:sz w:val="24"/>
          <w:szCs w:val="24"/>
        </w:rPr>
        <w:t>15.1</w:t>
      </w:r>
    </w:p>
    <w:p w14:paraId="53D77CF6" w14:textId="77777777" w:rsidR="003B384E" w:rsidRPr="00484DBF" w:rsidRDefault="003B384E" w:rsidP="003B384E">
      <w:pPr>
        <w:tabs>
          <w:tab w:val="left" w:pos="1985"/>
          <w:tab w:val="left" w:pos="2410"/>
        </w:tabs>
        <w:ind w:left="1985" w:hanging="1985"/>
        <w:rPr>
          <w:rFonts w:ascii="Arial" w:hAnsi="Arial" w:cs="Arial"/>
          <w:b/>
          <w:bCs/>
          <w:sz w:val="24"/>
          <w:szCs w:val="24"/>
        </w:rPr>
      </w:pPr>
      <w:r w:rsidRPr="6E08E4C9">
        <w:rPr>
          <w:rFonts w:ascii="Arial" w:hAnsi="Arial" w:cs="Arial"/>
          <w:b/>
          <w:bCs/>
          <w:sz w:val="24"/>
          <w:szCs w:val="24"/>
        </w:rPr>
        <w:t>Source:</w:t>
      </w:r>
      <w:r w:rsidRPr="00484DBF">
        <w:rPr>
          <w:rFonts w:ascii="Arial" w:hAnsi="Arial" w:cs="Arial"/>
          <w:b/>
          <w:bCs/>
          <w:sz w:val="24"/>
        </w:rPr>
        <w:tab/>
      </w:r>
      <w:r w:rsidRPr="6E08E4C9">
        <w:rPr>
          <w:rFonts w:ascii="Arial" w:hAnsi="Arial" w:cs="Arial"/>
          <w:b/>
          <w:bCs/>
          <w:sz w:val="24"/>
          <w:szCs w:val="24"/>
        </w:rPr>
        <w:t xml:space="preserve">Nokia, </w:t>
      </w:r>
      <w:r w:rsidRPr="6E08E4C9">
        <w:rPr>
          <w:rFonts w:ascii="Arial" w:hAnsi="Arial" w:cs="Arial"/>
          <w:b/>
          <w:bCs/>
          <w:sz w:val="24"/>
          <w:szCs w:val="24"/>
          <w:lang w:eastAsia="ja-JP"/>
        </w:rPr>
        <w:t xml:space="preserve">Nokia </w:t>
      </w:r>
      <w:r w:rsidRPr="6E08E4C9">
        <w:rPr>
          <w:rFonts w:ascii="Arial" w:hAnsi="Arial" w:cs="Arial"/>
          <w:b/>
          <w:bCs/>
          <w:sz w:val="24"/>
          <w:szCs w:val="24"/>
        </w:rPr>
        <w:t>Shanghai Bell</w:t>
      </w:r>
    </w:p>
    <w:p w14:paraId="0CE1C7C8" w14:textId="2F73BC48" w:rsidR="003B384E" w:rsidRPr="00484DBF" w:rsidRDefault="003B384E" w:rsidP="003B384E">
      <w:pPr>
        <w:tabs>
          <w:tab w:val="left" w:pos="2410"/>
        </w:tabs>
        <w:ind w:left="1985" w:hanging="1985"/>
        <w:rPr>
          <w:rFonts w:ascii="Arial" w:hAnsi="Arial" w:cs="Arial"/>
          <w:b/>
          <w:bCs/>
          <w:sz w:val="24"/>
          <w:szCs w:val="24"/>
        </w:rPr>
      </w:pPr>
      <w:r w:rsidRPr="6E08E4C9">
        <w:rPr>
          <w:rFonts w:ascii="Arial" w:hAnsi="Arial" w:cs="Arial"/>
          <w:b/>
          <w:bCs/>
          <w:sz w:val="24"/>
          <w:szCs w:val="24"/>
        </w:rPr>
        <w:t>Title:</w:t>
      </w:r>
      <w:r w:rsidRPr="00484DBF">
        <w:rPr>
          <w:rFonts w:ascii="Arial" w:hAnsi="Arial" w:cs="Arial"/>
          <w:b/>
          <w:bCs/>
          <w:sz w:val="24"/>
        </w:rPr>
        <w:tab/>
      </w:r>
      <w:r w:rsidR="003A2E65" w:rsidRPr="003A2E65">
        <w:rPr>
          <w:rFonts w:ascii="Arial" w:hAnsi="Arial" w:cs="Arial"/>
          <w:b/>
          <w:bCs/>
          <w:sz w:val="24"/>
          <w:szCs w:val="24"/>
        </w:rPr>
        <w:t xml:space="preserve">(TP for </w:t>
      </w:r>
      <w:proofErr w:type="spellStart"/>
      <w:r w:rsidR="003A2E65" w:rsidRPr="003A2E65">
        <w:rPr>
          <w:rFonts w:ascii="Arial" w:hAnsi="Arial" w:cs="Arial"/>
          <w:b/>
          <w:bCs/>
          <w:sz w:val="24"/>
          <w:szCs w:val="24"/>
        </w:rPr>
        <w:t>NR_Mob_enh</w:t>
      </w:r>
      <w:proofErr w:type="spellEnd"/>
      <w:r w:rsidR="003A2E65" w:rsidRPr="003A2E65">
        <w:rPr>
          <w:rFonts w:ascii="Arial" w:hAnsi="Arial" w:cs="Arial"/>
          <w:b/>
          <w:bCs/>
          <w:sz w:val="24"/>
          <w:szCs w:val="24"/>
        </w:rPr>
        <w:t xml:space="preserve"> BL CR for TS 38.423): Clean-up of the BL CR</w:t>
      </w:r>
      <w:r w:rsidR="003A2E65">
        <w:rPr>
          <w:rFonts w:ascii="Arial" w:hAnsi="Arial" w:cs="Arial"/>
          <w:b/>
          <w:bCs/>
          <w:sz w:val="24"/>
          <w:szCs w:val="24"/>
        </w:rPr>
        <w:t xml:space="preserve"> to </w:t>
      </w:r>
      <w:proofErr w:type="spellStart"/>
      <w:r w:rsidR="003A2E65">
        <w:rPr>
          <w:rFonts w:ascii="Arial" w:hAnsi="Arial" w:cs="Arial"/>
          <w:b/>
          <w:bCs/>
          <w:sz w:val="24"/>
          <w:szCs w:val="24"/>
        </w:rPr>
        <w:t>XnAP</w:t>
      </w:r>
      <w:proofErr w:type="spellEnd"/>
    </w:p>
    <w:p w14:paraId="4CB9F209" w14:textId="727A2052" w:rsidR="003B384E" w:rsidRDefault="003B384E" w:rsidP="003B384E">
      <w:pPr>
        <w:tabs>
          <w:tab w:val="left" w:pos="1985"/>
          <w:tab w:val="left" w:pos="2410"/>
        </w:tabs>
        <w:rPr>
          <w:rFonts w:ascii="Arial" w:hAnsi="Arial" w:cs="Arial"/>
          <w:b/>
          <w:bCs/>
          <w:sz w:val="24"/>
          <w:szCs w:val="24"/>
        </w:rPr>
      </w:pPr>
      <w:r w:rsidRPr="6E08E4C9">
        <w:rPr>
          <w:rFonts w:ascii="Arial" w:hAnsi="Arial" w:cs="Arial"/>
          <w:b/>
          <w:bCs/>
          <w:sz w:val="24"/>
          <w:szCs w:val="24"/>
        </w:rPr>
        <w:t>Document for:</w:t>
      </w:r>
      <w:r w:rsidRPr="00484DBF">
        <w:rPr>
          <w:rFonts w:ascii="Arial" w:hAnsi="Arial" w:cs="Arial"/>
          <w:b/>
          <w:bCs/>
          <w:sz w:val="24"/>
        </w:rPr>
        <w:tab/>
      </w:r>
      <w:r w:rsidR="003A2E65">
        <w:rPr>
          <w:rFonts w:ascii="Arial" w:hAnsi="Arial" w:cs="Arial"/>
          <w:b/>
          <w:bCs/>
          <w:sz w:val="24"/>
          <w:szCs w:val="24"/>
        </w:rPr>
        <w:t>Endorsement</w:t>
      </w:r>
    </w:p>
    <w:p w14:paraId="14872DD2" w14:textId="77777777" w:rsidR="003B384E" w:rsidRPr="00484DBF" w:rsidRDefault="003B384E" w:rsidP="003B384E">
      <w:pPr>
        <w:tabs>
          <w:tab w:val="left" w:pos="1985"/>
          <w:tab w:val="left" w:pos="2410"/>
        </w:tabs>
        <w:rPr>
          <w:rFonts w:ascii="Arial" w:hAnsi="Arial" w:cs="Arial"/>
          <w:sz w:val="24"/>
          <w:szCs w:val="24"/>
        </w:rPr>
      </w:pPr>
    </w:p>
    <w:p w14:paraId="20F59002" w14:textId="77777777" w:rsidR="003B384E" w:rsidRDefault="003B384E" w:rsidP="003B384E">
      <w:pPr>
        <w:pStyle w:val="Heading1"/>
        <w:tabs>
          <w:tab w:val="left" w:pos="2410"/>
        </w:tabs>
      </w:pPr>
      <w:r w:rsidRPr="6E08E4C9">
        <w:t>1</w:t>
      </w:r>
      <w:r w:rsidRPr="00B704B9">
        <w:tab/>
      </w:r>
      <w:r w:rsidRPr="6E08E4C9">
        <w:t>Introduction</w:t>
      </w:r>
    </w:p>
    <w:p w14:paraId="6D7382E7" w14:textId="4B303335" w:rsidR="003B384E" w:rsidRDefault="003B384E" w:rsidP="003B384E">
      <w:bookmarkStart w:id="1" w:name="_Toc474247438"/>
      <w:r w:rsidRPr="6E08E4C9">
        <w:t xml:space="preserve">In this paper, </w:t>
      </w:r>
      <w:r>
        <w:t>we propose some corrections and edits to the BL CR:</w:t>
      </w:r>
    </w:p>
    <w:p w14:paraId="4EED2A52" w14:textId="3456AE41" w:rsidR="004824E9" w:rsidRDefault="000A64DB" w:rsidP="004824E9">
      <w:pPr>
        <w:pStyle w:val="ListParagraph"/>
        <w:numPr>
          <w:ilvl w:val="0"/>
          <w:numId w:val="19"/>
        </w:numPr>
        <w:ind w:left="714" w:hanging="357"/>
        <w:contextualSpacing w:val="0"/>
      </w:pPr>
      <w:r>
        <w:t>Max number of CHO target cells should be the same as in case of the RRC, i.e. 8.</w:t>
      </w:r>
      <w:r w:rsidR="008F28E5">
        <w:t xml:space="preserve"> RAN2 seems to assume this is the max number of CHO configuration in the UE, not in a single message.</w:t>
      </w:r>
    </w:p>
    <w:p w14:paraId="4399AA70" w14:textId="05391EE2" w:rsidR="00E141A8" w:rsidRDefault="00E141A8" w:rsidP="004824E9">
      <w:pPr>
        <w:pStyle w:val="ListParagraph"/>
        <w:numPr>
          <w:ilvl w:val="0"/>
          <w:numId w:val="19"/>
        </w:numPr>
        <w:ind w:left="714" w:hanging="357"/>
        <w:contextualSpacing w:val="0"/>
      </w:pPr>
      <w:r>
        <w:t>ASN.1 naming correction (“</w:t>
      </w:r>
      <w:proofErr w:type="spellStart"/>
      <w:r w:rsidRPr="00E141A8">
        <w:t>dapsresponseindicator</w:t>
      </w:r>
      <w:proofErr w:type="spellEnd"/>
      <w:r>
        <w:t>” to “</w:t>
      </w:r>
      <w:proofErr w:type="spellStart"/>
      <w:r w:rsidRPr="00E141A8">
        <w:t>daps</w:t>
      </w:r>
      <w:r>
        <w:t>R</w:t>
      </w:r>
      <w:r w:rsidRPr="00E141A8">
        <w:t>esponse</w:t>
      </w:r>
      <w:r>
        <w:t>I</w:t>
      </w:r>
      <w:r w:rsidRPr="00E141A8">
        <w:t>ndicator</w:t>
      </w:r>
      <w:proofErr w:type="spellEnd"/>
      <w:r>
        <w:t>”).</w:t>
      </w:r>
    </w:p>
    <w:p w14:paraId="7B626A50" w14:textId="4DB58215" w:rsidR="00B814E0" w:rsidRDefault="00B814E0" w:rsidP="004824E9">
      <w:pPr>
        <w:pStyle w:val="ListParagraph"/>
        <w:numPr>
          <w:ilvl w:val="0"/>
          <w:numId w:val="19"/>
        </w:numPr>
        <w:ind w:left="714" w:hanging="357"/>
        <w:contextualSpacing w:val="0"/>
      </w:pPr>
      <w:r>
        <w:t xml:space="preserve">Correction of the description of the </w:t>
      </w:r>
      <w:r w:rsidRPr="004A33A2">
        <w:rPr>
          <w:i/>
          <w:lang w:eastAsia="ja-JP"/>
        </w:rPr>
        <w:t>Maximum Number of CHO Preparations</w:t>
      </w:r>
      <w:r w:rsidRPr="0090263D">
        <w:t xml:space="preserve"> IE</w:t>
      </w:r>
      <w:r>
        <w:t xml:space="preserve"> (that it may be included in the </w:t>
      </w:r>
      <w:r w:rsidRPr="00B814E0">
        <w:rPr>
          <w:i/>
          <w:iCs/>
        </w:rPr>
        <w:t>Conditional Handover Information</w:t>
      </w:r>
      <w:r>
        <w:t xml:space="preserve"> IE, not in the message alone).</w:t>
      </w:r>
    </w:p>
    <w:p w14:paraId="474C4FB9" w14:textId="330A9ADD" w:rsidR="00A80B27" w:rsidRDefault="00A80B27" w:rsidP="004824E9">
      <w:pPr>
        <w:pStyle w:val="ListParagraph"/>
        <w:numPr>
          <w:ilvl w:val="0"/>
          <w:numId w:val="19"/>
        </w:numPr>
        <w:ind w:left="714" w:hanging="357"/>
        <w:contextualSpacing w:val="0"/>
      </w:pPr>
      <w:r>
        <w:t xml:space="preserve">Correction of the description of the reaction to the </w:t>
      </w:r>
      <w:r w:rsidRPr="00B814E0">
        <w:rPr>
          <w:i/>
          <w:iCs/>
        </w:rPr>
        <w:t>Conditional Handover Information</w:t>
      </w:r>
      <w:r w:rsidRPr="00B814E0">
        <w:t xml:space="preserve"> </w:t>
      </w:r>
      <w:r>
        <w:t>IE in the HANDIVER REQUEST message.</w:t>
      </w:r>
    </w:p>
    <w:p w14:paraId="171B3A3C" w14:textId="5770E406" w:rsidR="000577D7" w:rsidRDefault="000577D7" w:rsidP="004824E9">
      <w:pPr>
        <w:pStyle w:val="ListParagraph"/>
        <w:numPr>
          <w:ilvl w:val="0"/>
          <w:numId w:val="19"/>
        </w:numPr>
        <w:ind w:left="714" w:hanging="357"/>
        <w:contextualSpacing w:val="0"/>
      </w:pPr>
      <w:r>
        <w:t>Editor’s notes that seem to have already been resolved are removed.</w:t>
      </w:r>
    </w:p>
    <w:p w14:paraId="0DEEC037" w14:textId="3D19378B" w:rsidR="003B384E" w:rsidRDefault="003B384E" w:rsidP="003B384E">
      <w:r>
        <w:t xml:space="preserve">The proposed changes are implemented on the BL CR for </w:t>
      </w:r>
      <w:proofErr w:type="spellStart"/>
      <w:r>
        <w:t>XnAP</w:t>
      </w:r>
      <w:proofErr w:type="spellEnd"/>
      <w:r>
        <w:t xml:space="preserve"> [R3-201452]</w:t>
      </w:r>
      <w:r w:rsidRPr="6E08E4C9">
        <w:t>.</w:t>
      </w:r>
      <w:r w:rsidR="00161B35">
        <w:t xml:space="preserve"> All of the changes may need to be applied to the BL CR for X2AP, too.</w:t>
      </w:r>
    </w:p>
    <w:p w14:paraId="1B50C22B" w14:textId="587978DB" w:rsidR="003B384E" w:rsidRDefault="003B384E" w:rsidP="003B384E">
      <w:pPr>
        <w:pStyle w:val="Heading1"/>
        <w:tabs>
          <w:tab w:val="left" w:pos="2410"/>
        </w:tabs>
      </w:pPr>
      <w:r w:rsidRPr="6E08E4C9">
        <w:t>2</w:t>
      </w:r>
      <w:r w:rsidRPr="005F10C3">
        <w:tab/>
      </w:r>
      <w:bookmarkEnd w:id="1"/>
      <w:r>
        <w:t>Text proposal</w:t>
      </w:r>
    </w:p>
    <w:p w14:paraId="471E43EC" w14:textId="77777777" w:rsidR="003B384E" w:rsidRPr="003B384E" w:rsidRDefault="003B384E" w:rsidP="003B384E"/>
    <w:p w14:paraId="3DE428ED" w14:textId="77777777" w:rsidR="001E41F3" w:rsidRDefault="001E41F3">
      <w:pPr>
        <w:pStyle w:val="CRCoverPage"/>
        <w:spacing w:after="0"/>
        <w:rPr>
          <w:noProof/>
          <w:sz w:val="8"/>
          <w:szCs w:val="8"/>
        </w:rPr>
      </w:pPr>
    </w:p>
    <w:p w14:paraId="7502DAD9" w14:textId="77777777" w:rsidR="001E41F3" w:rsidRDefault="001E41F3">
      <w:pPr>
        <w:rPr>
          <w:noProof/>
        </w:rPr>
        <w:sectPr w:rsidR="001E41F3">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ED47D5" w:rsidRPr="00ED47D5" w14:paraId="585FF5D0" w14:textId="77777777" w:rsidTr="00ED47D5">
        <w:tc>
          <w:tcPr>
            <w:tcW w:w="9629" w:type="dxa"/>
            <w:shd w:val="clear" w:color="auto" w:fill="D9D9D9" w:themeFill="background1" w:themeFillShade="D9"/>
          </w:tcPr>
          <w:p w14:paraId="09929B64" w14:textId="77777777" w:rsidR="00ED47D5" w:rsidRPr="00ED47D5" w:rsidRDefault="00ED47D5" w:rsidP="00ED47D5">
            <w:pPr>
              <w:spacing w:before="120"/>
              <w:jc w:val="center"/>
              <w:rPr>
                <w:b/>
                <w:noProof/>
              </w:rPr>
            </w:pPr>
            <w:r w:rsidRPr="00ED47D5">
              <w:rPr>
                <w:b/>
                <w:noProof/>
              </w:rPr>
              <w:lastRenderedPageBreak/>
              <w:t>***   First change, skipped text not changed   ***</w:t>
            </w:r>
          </w:p>
        </w:tc>
      </w:tr>
    </w:tbl>
    <w:p w14:paraId="74660606" w14:textId="77777777" w:rsidR="00ED47D5" w:rsidRDefault="00ED47D5" w:rsidP="00ED47D5">
      <w:pPr>
        <w:rPr>
          <w:noProof/>
        </w:rPr>
      </w:pPr>
    </w:p>
    <w:p w14:paraId="2B10F8E8" w14:textId="77777777" w:rsidR="00CD63B4" w:rsidRPr="00FD0425" w:rsidRDefault="00CD63B4" w:rsidP="00CD63B4">
      <w:pPr>
        <w:pStyle w:val="Heading2"/>
      </w:pPr>
      <w:bookmarkStart w:id="2" w:name="_Toc20955034"/>
      <w:bookmarkStart w:id="3" w:name="_Toc29991221"/>
      <w:r w:rsidRPr="00FD0425">
        <w:t>3.1</w:t>
      </w:r>
      <w:r w:rsidRPr="00FD0425">
        <w:tab/>
        <w:t>Definitions</w:t>
      </w:r>
      <w:bookmarkEnd w:id="2"/>
      <w:bookmarkEnd w:id="3"/>
    </w:p>
    <w:p w14:paraId="4529B585" w14:textId="77777777" w:rsidR="00CD63B4" w:rsidRPr="00FD0425" w:rsidRDefault="00CD63B4" w:rsidP="00CD63B4">
      <w:r w:rsidRPr="00FD0425">
        <w:t xml:space="preserve">For the purposes of the present document, the terms and definitions given in </w:t>
      </w:r>
      <w:bookmarkStart w:id="4" w:name="OLE_LINK6"/>
      <w:bookmarkStart w:id="5" w:name="OLE_LINK7"/>
      <w:bookmarkStart w:id="6" w:name="OLE_LINK8"/>
      <w:r w:rsidRPr="00FD0425">
        <w:t xml:space="preserve">3GPP </w:t>
      </w:r>
      <w:bookmarkEnd w:id="4"/>
      <w:bookmarkEnd w:id="5"/>
      <w:bookmarkEnd w:id="6"/>
      <w:r w:rsidRPr="00FD0425">
        <w:t>TR 21.905 [1] and the following apply. A term defined in the present document takes precedence over the definition of the same term, if any, in 3GPP TR 21.905 [1].</w:t>
      </w:r>
    </w:p>
    <w:p w14:paraId="6C2595F7" w14:textId="77777777" w:rsidR="00CD63B4" w:rsidRPr="00FD0425" w:rsidRDefault="00CD63B4" w:rsidP="00CD63B4">
      <w:r w:rsidRPr="00FD0425">
        <w:rPr>
          <w:b/>
        </w:rPr>
        <w:t>Elementary Procedure:</w:t>
      </w:r>
      <w:r w:rsidRPr="00FD0425">
        <w:t xml:space="preserve"> </w:t>
      </w:r>
      <w:proofErr w:type="spellStart"/>
      <w:r w:rsidRPr="00FD0425">
        <w:t>XnAP</w:t>
      </w:r>
      <w:proofErr w:type="spellEnd"/>
      <w:r w:rsidRPr="00FD0425">
        <w:t xml:space="preserve"> protocol consists of Elementary Procedures (EPs). An </w:t>
      </w:r>
      <w:proofErr w:type="spellStart"/>
      <w:r w:rsidRPr="00FD0425">
        <w:t>XnAP</w:t>
      </w:r>
      <w:proofErr w:type="spellEnd"/>
      <w:r w:rsidRPr="00FD0425">
        <w:t xml:space="preserve"> Elementary Procedure is a unit of interaction between two NG-RAN nodes. An EP consists of an initiating message and possibly a response message. Two kinds of EPs are used:</w:t>
      </w:r>
    </w:p>
    <w:p w14:paraId="78F71F16" w14:textId="77777777" w:rsidR="00CD63B4" w:rsidRPr="00FD0425" w:rsidRDefault="00CD63B4" w:rsidP="00CD63B4">
      <w:pPr>
        <w:pStyle w:val="B1"/>
      </w:pPr>
      <w:r w:rsidRPr="00FD0425">
        <w:t>-</w:t>
      </w:r>
      <w:r w:rsidRPr="00FD0425">
        <w:tab/>
      </w:r>
      <w:r w:rsidRPr="00FD0425">
        <w:rPr>
          <w:b/>
        </w:rPr>
        <w:t>Class 1</w:t>
      </w:r>
      <w:r w:rsidRPr="00FD0425">
        <w:t>: Elementary Procedures with response (success or failure),</w:t>
      </w:r>
    </w:p>
    <w:p w14:paraId="3B7080A9" w14:textId="77777777" w:rsidR="00CD63B4" w:rsidRPr="00FD0425" w:rsidRDefault="00CD63B4" w:rsidP="00CD63B4">
      <w:pPr>
        <w:pStyle w:val="B1"/>
      </w:pPr>
      <w:r w:rsidRPr="00FD0425">
        <w:t>-</w:t>
      </w:r>
      <w:r w:rsidRPr="00FD0425">
        <w:tab/>
      </w:r>
      <w:r w:rsidRPr="00FD0425">
        <w:rPr>
          <w:b/>
        </w:rPr>
        <w:t>Class 2</w:t>
      </w:r>
      <w:r w:rsidRPr="00FD0425">
        <w:t>: Elementary Procedures without response.</w:t>
      </w:r>
    </w:p>
    <w:p w14:paraId="66049C00" w14:textId="77777777" w:rsidR="00CD63B4" w:rsidRPr="00FD0425" w:rsidRDefault="00CD63B4" w:rsidP="00CD63B4">
      <w:r w:rsidRPr="00FD0425">
        <w:rPr>
          <w:b/>
        </w:rPr>
        <w:t>NG-RAN node</w:t>
      </w:r>
      <w:r w:rsidRPr="00FD0425">
        <w:t>: as defined in TS 38.300 [9].</w:t>
      </w:r>
    </w:p>
    <w:p w14:paraId="59E18636" w14:textId="77777777" w:rsidR="00CD63B4" w:rsidRPr="00FD0425" w:rsidRDefault="00CD63B4" w:rsidP="00CD63B4">
      <w:r w:rsidRPr="00FD0425">
        <w:rPr>
          <w:b/>
        </w:rPr>
        <w:t>PDU Session Resource:</w:t>
      </w:r>
      <w:r w:rsidRPr="00FD0425">
        <w:t xml:space="preserve"> As defined in TS 38.401 [2].</w:t>
      </w:r>
    </w:p>
    <w:p w14:paraId="3BE6BA22" w14:textId="77777777" w:rsidR="00CD63B4" w:rsidRPr="00FD0425" w:rsidRDefault="00CD63B4" w:rsidP="00CD63B4">
      <w:r w:rsidRPr="00FD0425">
        <w:rPr>
          <w:b/>
        </w:rPr>
        <w:t>PDU session split:</w:t>
      </w:r>
      <w:r w:rsidRPr="00FD0425">
        <w:t xml:space="preserve"> as defined in TS 37.340 [8].</w:t>
      </w:r>
    </w:p>
    <w:p w14:paraId="1DA470DD" w14:textId="77777777" w:rsidR="004743B8" w:rsidRPr="005A3AA1" w:rsidRDefault="004743B8" w:rsidP="004743B8">
      <w:pPr>
        <w:overflowPunct w:val="0"/>
        <w:autoSpaceDE w:val="0"/>
        <w:autoSpaceDN w:val="0"/>
        <w:adjustRightInd w:val="0"/>
        <w:textAlignment w:val="baseline"/>
        <w:rPr>
          <w:ins w:id="7" w:author="Nokia (rapporteur)" w:date="2019-11-25T11:16:00Z"/>
          <w:lang w:eastAsia="en-GB"/>
        </w:rPr>
      </w:pPr>
      <w:bookmarkStart w:id="8" w:name="_Toc20955035"/>
      <w:bookmarkStart w:id="9" w:name="_Toc29991222"/>
      <w:ins w:id="10" w:author="Nokia (rapporteur)" w:date="2019-11-25T11:16:00Z">
        <w:r w:rsidRPr="005A3AA1">
          <w:rPr>
            <w:b/>
            <w:lang w:eastAsia="en-GB"/>
          </w:rPr>
          <w:t>Conditional Handover</w:t>
        </w:r>
        <w:r>
          <w:rPr>
            <w:lang w:eastAsia="en-GB"/>
          </w:rPr>
          <w:t>: As defined in TS 38.300 [9].</w:t>
        </w:r>
      </w:ins>
    </w:p>
    <w:p w14:paraId="2C4C6A67" w14:textId="17606850" w:rsidR="007E6D45" w:rsidRPr="00FD0425" w:rsidRDefault="007E6D45" w:rsidP="007E6D45">
      <w:pPr>
        <w:rPr>
          <w:ins w:id="11" w:author="Nokia (rapporteur)" w:date="2020-03-10T08:53:00Z"/>
        </w:rPr>
      </w:pPr>
      <w:ins w:id="12" w:author="Nokia (rapporteur)" w:date="2020-03-10T08:53:00Z">
        <w:r>
          <w:rPr>
            <w:b/>
            <w:bCs/>
            <w:lang w:val="en-US"/>
          </w:rPr>
          <w:t>DAPS Handover</w:t>
        </w:r>
        <w:r>
          <w:rPr>
            <w:lang w:val="en-US"/>
          </w:rPr>
          <w:t>: As defined in TS 38.300 [9].</w:t>
        </w:r>
      </w:ins>
    </w:p>
    <w:p w14:paraId="1D7F6F23" w14:textId="77777777" w:rsidR="00CD63B4" w:rsidRPr="00FD0425" w:rsidRDefault="00CD63B4" w:rsidP="00CD63B4">
      <w:pPr>
        <w:pStyle w:val="Heading2"/>
      </w:pPr>
      <w:r w:rsidRPr="00FD0425">
        <w:t>3.2</w:t>
      </w:r>
      <w:r w:rsidRPr="00FD0425">
        <w:tab/>
        <w:t>Abbreviations</w:t>
      </w:r>
      <w:bookmarkEnd w:id="8"/>
      <w:bookmarkEnd w:id="9"/>
    </w:p>
    <w:p w14:paraId="3CD761D0" w14:textId="77777777" w:rsidR="00CD63B4" w:rsidRPr="00FD0425" w:rsidRDefault="00CD63B4" w:rsidP="00CD63B4">
      <w:pPr>
        <w:keepNext/>
      </w:pPr>
      <w:r w:rsidRPr="00FD0425">
        <w:t>For the purposes of the present document, the abbreviations given in 3GPP TR 21.905 [1] and the following apply. An abbreviation defined in the present document takes precedence over the definition of the same abbreviation, if any, in 3GPP TR 21.905 [1].</w:t>
      </w:r>
    </w:p>
    <w:p w14:paraId="2DD04912" w14:textId="77777777" w:rsidR="00CD63B4" w:rsidRPr="00FD0425" w:rsidRDefault="00CD63B4" w:rsidP="00CD63B4">
      <w:pPr>
        <w:pStyle w:val="EW"/>
        <w:ind w:left="1985" w:hanging="1701"/>
      </w:pPr>
      <w:r w:rsidRPr="00FD0425">
        <w:t>5QI</w:t>
      </w:r>
      <w:r w:rsidRPr="00FD0425">
        <w:tab/>
        <w:t>5G QoS Identifier</w:t>
      </w:r>
    </w:p>
    <w:p w14:paraId="2A900F95" w14:textId="77777777" w:rsidR="00CD63B4" w:rsidRPr="00FD0425" w:rsidRDefault="00CD63B4" w:rsidP="00CD63B4">
      <w:pPr>
        <w:pStyle w:val="EW"/>
        <w:ind w:left="1985" w:hanging="1701"/>
      </w:pPr>
      <w:r w:rsidRPr="00FD0425">
        <w:t>AMF</w:t>
      </w:r>
      <w:r w:rsidRPr="00FD0425">
        <w:tab/>
        <w:t>Access and Mobility Management Function</w:t>
      </w:r>
    </w:p>
    <w:p w14:paraId="73B28B03" w14:textId="77777777" w:rsidR="00CD63B4" w:rsidRPr="00FD0425" w:rsidRDefault="00CD63B4" w:rsidP="00CD63B4">
      <w:pPr>
        <w:pStyle w:val="EW"/>
        <w:ind w:left="1985" w:hanging="1701"/>
      </w:pPr>
      <w:r w:rsidRPr="00FD0425">
        <w:t>CGI</w:t>
      </w:r>
      <w:r w:rsidRPr="00FD0425">
        <w:tab/>
        <w:t>Cell Global Identifier</w:t>
      </w:r>
    </w:p>
    <w:p w14:paraId="6250C411" w14:textId="77777777" w:rsidR="004743B8" w:rsidRPr="005A3AA1" w:rsidRDefault="004743B8" w:rsidP="004743B8">
      <w:pPr>
        <w:keepLines/>
        <w:overflowPunct w:val="0"/>
        <w:autoSpaceDE w:val="0"/>
        <w:autoSpaceDN w:val="0"/>
        <w:adjustRightInd w:val="0"/>
        <w:spacing w:after="0"/>
        <w:ind w:left="1985" w:hanging="1701"/>
        <w:textAlignment w:val="baseline"/>
        <w:rPr>
          <w:ins w:id="13" w:author="Nokia (rapporteur)" w:date="2019-11-25T11:16:00Z"/>
          <w:lang w:eastAsia="en-GB"/>
        </w:rPr>
      </w:pPr>
      <w:ins w:id="14" w:author="Nokia (rapporteur)" w:date="2019-11-25T11:16:00Z">
        <w:r>
          <w:rPr>
            <w:lang w:eastAsia="en-GB"/>
          </w:rPr>
          <w:t>CHO</w:t>
        </w:r>
        <w:r>
          <w:rPr>
            <w:lang w:eastAsia="en-GB"/>
          </w:rPr>
          <w:tab/>
          <w:t>Conditional Handover</w:t>
        </w:r>
      </w:ins>
    </w:p>
    <w:p w14:paraId="238BE1A9" w14:textId="77777777" w:rsidR="00CD63B4" w:rsidRPr="00FD0425" w:rsidRDefault="00CD63B4" w:rsidP="00CD63B4">
      <w:pPr>
        <w:pStyle w:val="EW"/>
        <w:ind w:left="1985" w:hanging="1701"/>
      </w:pPr>
      <w:r w:rsidRPr="00FD0425">
        <w:t>CP</w:t>
      </w:r>
      <w:r w:rsidRPr="00FD0425">
        <w:tab/>
        <w:t>Control Plane</w:t>
      </w:r>
    </w:p>
    <w:p w14:paraId="34CFDBBD" w14:textId="77777777" w:rsidR="004743B8" w:rsidRDefault="004743B8" w:rsidP="004743B8">
      <w:pPr>
        <w:pStyle w:val="EW"/>
        <w:ind w:left="1985" w:hanging="1701"/>
        <w:rPr>
          <w:ins w:id="15" w:author="Nokia (rapporteur)" w:date="2020-01-27T12:57:00Z"/>
        </w:rPr>
      </w:pPr>
      <w:ins w:id="16" w:author="Nokia (rapporteur)" w:date="2020-01-27T12:57:00Z">
        <w:r>
          <w:t>DAPS</w:t>
        </w:r>
        <w:r>
          <w:tab/>
          <w:t>Dual Active Protocol Stack</w:t>
        </w:r>
      </w:ins>
    </w:p>
    <w:p w14:paraId="485CD5B4" w14:textId="77777777" w:rsidR="00CD63B4" w:rsidRPr="00FD0425" w:rsidRDefault="00CD63B4" w:rsidP="00CD63B4">
      <w:pPr>
        <w:pStyle w:val="EW"/>
        <w:ind w:left="1985" w:hanging="1701"/>
      </w:pPr>
      <w:r w:rsidRPr="00FD0425">
        <w:t>DL</w:t>
      </w:r>
      <w:r w:rsidRPr="00FD0425">
        <w:tab/>
        <w:t>Downlink</w:t>
      </w:r>
    </w:p>
    <w:p w14:paraId="2C7F34E8" w14:textId="77777777" w:rsidR="00CD63B4" w:rsidRPr="00FD0425" w:rsidRDefault="00CD63B4" w:rsidP="00CD63B4">
      <w:pPr>
        <w:pStyle w:val="EW"/>
        <w:ind w:left="1985" w:hanging="1701"/>
      </w:pPr>
      <w:r w:rsidRPr="00FD0425">
        <w:t>EN-DC</w:t>
      </w:r>
      <w:r w:rsidRPr="00FD0425">
        <w:tab/>
        <w:t>E-UTRA-NR Dual Connectivity</w:t>
      </w:r>
    </w:p>
    <w:p w14:paraId="271D6BF1" w14:textId="77777777" w:rsidR="00CD63B4" w:rsidRPr="00FD0425" w:rsidRDefault="00CD63B4" w:rsidP="00CD63B4">
      <w:pPr>
        <w:pStyle w:val="EW"/>
        <w:ind w:left="1985" w:hanging="1701"/>
      </w:pPr>
      <w:r w:rsidRPr="00FD0425">
        <w:t>E-RAB</w:t>
      </w:r>
      <w:r w:rsidRPr="00FD0425">
        <w:tab/>
        <w:t>E-UTRAN Radio Access Bearer</w:t>
      </w:r>
    </w:p>
    <w:p w14:paraId="2EC2D737" w14:textId="77777777" w:rsidR="00CD63B4" w:rsidRPr="00FD0425" w:rsidRDefault="00CD63B4" w:rsidP="00CD63B4">
      <w:pPr>
        <w:pStyle w:val="EW"/>
        <w:ind w:left="1985" w:hanging="1701"/>
      </w:pPr>
      <w:r w:rsidRPr="00FD0425">
        <w:t>GUAMI</w:t>
      </w:r>
      <w:r w:rsidRPr="00FD0425">
        <w:tab/>
        <w:t>Globally Unique AMF Identifier</w:t>
      </w:r>
    </w:p>
    <w:p w14:paraId="03C72A95" w14:textId="77777777" w:rsidR="00CD63B4" w:rsidRPr="00FD0425" w:rsidRDefault="00CD63B4" w:rsidP="00CD63B4">
      <w:pPr>
        <w:pStyle w:val="EW"/>
        <w:ind w:left="1985" w:hanging="1701"/>
      </w:pPr>
      <w:r w:rsidRPr="00FD0425">
        <w:t>IMEISV</w:t>
      </w:r>
      <w:r w:rsidRPr="00FD0425">
        <w:tab/>
        <w:t>International Mobile station Equipment Identity and Software Version number</w:t>
      </w:r>
    </w:p>
    <w:p w14:paraId="0AB94231" w14:textId="77777777" w:rsidR="00CD63B4" w:rsidRPr="00FD0425" w:rsidRDefault="00CD63B4" w:rsidP="00CD63B4">
      <w:pPr>
        <w:pStyle w:val="EW"/>
        <w:ind w:left="1985" w:hanging="1701"/>
      </w:pPr>
      <w:r w:rsidRPr="00FD0425">
        <w:t>MCG</w:t>
      </w:r>
      <w:r w:rsidRPr="00FD0425">
        <w:tab/>
        <w:t>Master Cell Group</w:t>
      </w:r>
    </w:p>
    <w:p w14:paraId="002CFDCA" w14:textId="77777777" w:rsidR="00CD63B4" w:rsidRPr="00FD0425" w:rsidRDefault="00CD63B4" w:rsidP="00CD63B4">
      <w:pPr>
        <w:pStyle w:val="EW"/>
        <w:ind w:left="1985" w:hanging="1701"/>
      </w:pPr>
      <w:r w:rsidRPr="00FD0425">
        <w:t>M-NG-RAN node</w:t>
      </w:r>
      <w:r w:rsidRPr="00FD0425">
        <w:tab/>
        <w:t>Master NG-RAN node</w:t>
      </w:r>
    </w:p>
    <w:p w14:paraId="5910D365" w14:textId="77777777" w:rsidR="00CD63B4" w:rsidRPr="00FD0425" w:rsidRDefault="00CD63B4" w:rsidP="00CD63B4">
      <w:pPr>
        <w:pStyle w:val="EW"/>
        <w:ind w:left="1985" w:hanging="1701"/>
      </w:pPr>
      <w:r w:rsidRPr="00FD0425">
        <w:t>NGAP</w:t>
      </w:r>
      <w:r w:rsidRPr="00FD0425">
        <w:tab/>
        <w:t>NG Application Protocol</w:t>
      </w:r>
    </w:p>
    <w:p w14:paraId="758ABF8D" w14:textId="77777777" w:rsidR="00CD63B4" w:rsidRPr="00FD0425" w:rsidRDefault="00CD63B4" w:rsidP="00CD63B4">
      <w:pPr>
        <w:pStyle w:val="EW"/>
        <w:ind w:left="1985" w:hanging="1701"/>
      </w:pPr>
      <w:r w:rsidRPr="00FD0425">
        <w:t>NSSAI</w:t>
      </w:r>
      <w:r w:rsidRPr="00FD0425">
        <w:tab/>
        <w:t>Network Slice Selection Assistance Information</w:t>
      </w:r>
    </w:p>
    <w:p w14:paraId="66E38818" w14:textId="77777777" w:rsidR="00CD63B4" w:rsidRPr="00FD0425" w:rsidRDefault="00CD63B4" w:rsidP="00CD63B4">
      <w:pPr>
        <w:pStyle w:val="EW"/>
        <w:ind w:left="1985" w:hanging="1701"/>
      </w:pPr>
      <w:r w:rsidRPr="00FD0425">
        <w:t>RANAC</w:t>
      </w:r>
      <w:r w:rsidRPr="00FD0425">
        <w:tab/>
        <w:t>RAN Area Code</w:t>
      </w:r>
    </w:p>
    <w:p w14:paraId="41E8F4EF" w14:textId="77777777" w:rsidR="00CD63B4" w:rsidRPr="00FD0425" w:rsidRDefault="00CD63B4" w:rsidP="00CD63B4">
      <w:pPr>
        <w:pStyle w:val="EW"/>
        <w:ind w:left="1985" w:hanging="1701"/>
      </w:pPr>
      <w:r w:rsidRPr="00FD0425">
        <w:t>SCG</w:t>
      </w:r>
      <w:r w:rsidRPr="00FD0425">
        <w:tab/>
        <w:t>Secondary Cell Group</w:t>
      </w:r>
    </w:p>
    <w:p w14:paraId="2109441A" w14:textId="77777777" w:rsidR="00CD63B4" w:rsidRPr="00FD0425" w:rsidRDefault="00CD63B4" w:rsidP="00CD63B4">
      <w:pPr>
        <w:pStyle w:val="EW"/>
        <w:ind w:left="1985" w:hanging="1701"/>
      </w:pPr>
      <w:r w:rsidRPr="00FD0425">
        <w:t>SCTP</w:t>
      </w:r>
      <w:r w:rsidRPr="00FD0425">
        <w:tab/>
        <w:t>Stream Control Transmission Protocol</w:t>
      </w:r>
    </w:p>
    <w:p w14:paraId="7B8653A9" w14:textId="77777777" w:rsidR="00CD63B4" w:rsidRPr="00FD0425" w:rsidRDefault="00CD63B4" w:rsidP="00CD63B4">
      <w:pPr>
        <w:pStyle w:val="EW"/>
        <w:ind w:left="1985" w:hanging="1701"/>
      </w:pPr>
      <w:r w:rsidRPr="00FD0425">
        <w:t>S-NG-RAN node</w:t>
      </w:r>
      <w:r w:rsidRPr="00FD0425">
        <w:tab/>
        <w:t>Secondary NG-RAN node</w:t>
      </w:r>
    </w:p>
    <w:p w14:paraId="6B447FC4" w14:textId="77777777" w:rsidR="00CD63B4" w:rsidRPr="00FD0425" w:rsidRDefault="00CD63B4" w:rsidP="00CD63B4">
      <w:pPr>
        <w:pStyle w:val="EW"/>
        <w:ind w:left="1985" w:hanging="1701"/>
      </w:pPr>
      <w:r w:rsidRPr="00FD0425">
        <w:t>S-NSSAI</w:t>
      </w:r>
      <w:r w:rsidRPr="00FD0425">
        <w:tab/>
        <w:t>Single Network Slice Selection Assistance Information</w:t>
      </w:r>
    </w:p>
    <w:p w14:paraId="3DE66855" w14:textId="77777777" w:rsidR="00CD63B4" w:rsidRPr="00FD0425" w:rsidRDefault="00CD63B4" w:rsidP="00CD63B4">
      <w:pPr>
        <w:pStyle w:val="EW"/>
        <w:ind w:left="1985" w:hanging="1701"/>
      </w:pPr>
      <w:r w:rsidRPr="00FD0425">
        <w:t>SUL</w:t>
      </w:r>
      <w:r w:rsidRPr="00FD0425">
        <w:tab/>
        <w:t>Supplementary Uplink</w:t>
      </w:r>
    </w:p>
    <w:p w14:paraId="4B3D4E88" w14:textId="77777777" w:rsidR="00CD63B4" w:rsidRPr="00FD0425" w:rsidRDefault="00CD63B4" w:rsidP="00CD63B4">
      <w:pPr>
        <w:pStyle w:val="EW"/>
        <w:ind w:left="1985" w:hanging="1701"/>
      </w:pPr>
      <w:r w:rsidRPr="00FD0425">
        <w:t>TAC</w:t>
      </w:r>
      <w:r w:rsidRPr="00FD0425">
        <w:tab/>
        <w:t>Tracking Area Code</w:t>
      </w:r>
    </w:p>
    <w:p w14:paraId="09FAA674" w14:textId="77777777" w:rsidR="00CD63B4" w:rsidRPr="00FD0425" w:rsidRDefault="00CD63B4" w:rsidP="00CD63B4">
      <w:pPr>
        <w:pStyle w:val="EW"/>
        <w:ind w:left="1985" w:hanging="1701"/>
      </w:pPr>
      <w:r w:rsidRPr="00FD0425">
        <w:t>TAI</w:t>
      </w:r>
      <w:r w:rsidRPr="00FD0425">
        <w:tab/>
        <w:t>Tracking Area Identity</w:t>
      </w:r>
    </w:p>
    <w:p w14:paraId="6FD06AF5" w14:textId="77777777" w:rsidR="00CD63B4" w:rsidRPr="00FD0425" w:rsidRDefault="00CD63B4" w:rsidP="00CD63B4">
      <w:pPr>
        <w:pStyle w:val="EW"/>
        <w:ind w:left="1985" w:hanging="1701"/>
      </w:pPr>
      <w:r w:rsidRPr="00FD0425">
        <w:t>UL</w:t>
      </w:r>
      <w:r w:rsidRPr="00FD0425">
        <w:tab/>
        <w:t>Uplink</w:t>
      </w:r>
    </w:p>
    <w:p w14:paraId="29A42966" w14:textId="77777777" w:rsidR="00CD63B4" w:rsidRPr="00FD0425" w:rsidRDefault="00CD63B4" w:rsidP="00CD63B4">
      <w:pPr>
        <w:pStyle w:val="EW"/>
        <w:ind w:left="1985" w:hanging="1701"/>
      </w:pPr>
      <w:r w:rsidRPr="00FD0425">
        <w:t>UPF</w:t>
      </w:r>
      <w:r w:rsidRPr="00FD0425">
        <w:tab/>
        <w:t>User Plane Function</w:t>
      </w:r>
    </w:p>
    <w:p w14:paraId="430D901F" w14:textId="77777777" w:rsidR="00ED47D5" w:rsidRDefault="00ED47D5" w:rsidP="00ED47D5">
      <w:pPr>
        <w:rPr>
          <w:noProof/>
        </w:rPr>
      </w:pPr>
    </w:p>
    <w:tbl>
      <w:tblPr>
        <w:tblStyle w:val="TableGrid"/>
        <w:tblW w:w="0" w:type="auto"/>
        <w:tblLook w:val="04A0" w:firstRow="1" w:lastRow="0" w:firstColumn="1" w:lastColumn="0" w:noHBand="0" w:noVBand="1"/>
      </w:tblPr>
      <w:tblGrid>
        <w:gridCol w:w="9629"/>
      </w:tblGrid>
      <w:tr w:rsidR="00ED47D5" w:rsidRPr="00ED47D5" w14:paraId="24DC8BDB" w14:textId="77777777" w:rsidTr="0023569F">
        <w:tc>
          <w:tcPr>
            <w:tcW w:w="9629" w:type="dxa"/>
            <w:shd w:val="clear" w:color="auto" w:fill="D9D9D9" w:themeFill="background1" w:themeFillShade="D9"/>
          </w:tcPr>
          <w:p w14:paraId="7A5EE0A1" w14:textId="77777777" w:rsidR="00ED47D5" w:rsidRPr="00ED47D5" w:rsidRDefault="00ED47D5" w:rsidP="0023569F">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3BEE24B4" w14:textId="77777777" w:rsidR="00ED47D5" w:rsidRDefault="00ED47D5" w:rsidP="00ED47D5">
      <w:pPr>
        <w:rPr>
          <w:noProof/>
        </w:rPr>
      </w:pPr>
    </w:p>
    <w:p w14:paraId="0720E668" w14:textId="77777777" w:rsidR="00CD63B4" w:rsidRPr="00FD0425" w:rsidRDefault="00CD63B4" w:rsidP="00CD63B4">
      <w:pPr>
        <w:pStyle w:val="Heading2"/>
      </w:pPr>
      <w:bookmarkStart w:id="17" w:name="_Toc20955046"/>
      <w:bookmarkStart w:id="18" w:name="_Toc29991233"/>
      <w:r w:rsidRPr="00FD0425">
        <w:t>8.1</w:t>
      </w:r>
      <w:r w:rsidRPr="00FD0425">
        <w:tab/>
        <w:t>Elementary procedures</w:t>
      </w:r>
      <w:bookmarkEnd w:id="17"/>
      <w:bookmarkEnd w:id="18"/>
    </w:p>
    <w:p w14:paraId="1433E918" w14:textId="77777777" w:rsidR="00CD63B4" w:rsidRPr="00FD0425" w:rsidRDefault="00CD63B4" w:rsidP="00CD63B4">
      <w:r w:rsidRPr="00FD0425">
        <w:t>In the following tables, all EPs are divided into Class 1 and Class 2 EPs.</w:t>
      </w:r>
    </w:p>
    <w:p w14:paraId="2681F1DF" w14:textId="77777777" w:rsidR="00CD63B4" w:rsidRPr="00FD0425" w:rsidRDefault="00CD63B4" w:rsidP="00CD63B4">
      <w:pPr>
        <w:pStyle w:val="TH"/>
      </w:pPr>
      <w:r w:rsidRPr="00FD0425">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gridCol w:w="8"/>
      </w:tblGrid>
      <w:tr w:rsidR="00CD63B4" w:rsidRPr="00FD0425" w14:paraId="1E5D5274" w14:textId="77777777" w:rsidTr="003B76C5">
        <w:trPr>
          <w:cantSplit/>
          <w:tblHeader/>
          <w:jc w:val="center"/>
        </w:trPr>
        <w:tc>
          <w:tcPr>
            <w:tcW w:w="1668" w:type="dxa"/>
            <w:vMerge w:val="restart"/>
          </w:tcPr>
          <w:p w14:paraId="6228BBAC" w14:textId="77777777" w:rsidR="00CD63B4" w:rsidRPr="00FD0425" w:rsidRDefault="00CD63B4" w:rsidP="003B76C5">
            <w:pPr>
              <w:pStyle w:val="TAH"/>
            </w:pPr>
            <w:r w:rsidRPr="00FD0425">
              <w:t>Elementary Procedure</w:t>
            </w:r>
          </w:p>
        </w:tc>
        <w:tc>
          <w:tcPr>
            <w:tcW w:w="2087" w:type="dxa"/>
            <w:vMerge w:val="restart"/>
          </w:tcPr>
          <w:p w14:paraId="4FB49026" w14:textId="77777777" w:rsidR="00CD63B4" w:rsidRPr="00FD0425" w:rsidRDefault="00CD63B4" w:rsidP="003B76C5">
            <w:pPr>
              <w:pStyle w:val="TAH"/>
            </w:pPr>
            <w:r w:rsidRPr="00FD0425">
              <w:t>Initiating Message</w:t>
            </w:r>
          </w:p>
        </w:tc>
        <w:tc>
          <w:tcPr>
            <w:tcW w:w="2126" w:type="dxa"/>
          </w:tcPr>
          <w:p w14:paraId="5D0AD366" w14:textId="77777777" w:rsidR="00CD63B4" w:rsidRPr="00FD0425" w:rsidRDefault="00CD63B4" w:rsidP="003B76C5">
            <w:pPr>
              <w:pStyle w:val="TAH"/>
            </w:pPr>
            <w:r w:rsidRPr="00FD0425">
              <w:t>Successful Outcome</w:t>
            </w:r>
          </w:p>
        </w:tc>
        <w:tc>
          <w:tcPr>
            <w:tcW w:w="2484" w:type="dxa"/>
            <w:gridSpan w:val="2"/>
          </w:tcPr>
          <w:p w14:paraId="035CE8D8" w14:textId="77777777" w:rsidR="00CD63B4" w:rsidRPr="00FD0425" w:rsidRDefault="00CD63B4" w:rsidP="003B76C5">
            <w:pPr>
              <w:pStyle w:val="TAH"/>
            </w:pPr>
            <w:r w:rsidRPr="00FD0425">
              <w:t>Unsuccessful Outcome</w:t>
            </w:r>
          </w:p>
        </w:tc>
      </w:tr>
      <w:tr w:rsidR="00CD63B4" w:rsidRPr="00FD0425" w14:paraId="42A6394A" w14:textId="77777777" w:rsidTr="003B76C5">
        <w:trPr>
          <w:cantSplit/>
          <w:tblHeader/>
          <w:jc w:val="center"/>
        </w:trPr>
        <w:tc>
          <w:tcPr>
            <w:tcW w:w="1668" w:type="dxa"/>
            <w:vMerge/>
          </w:tcPr>
          <w:p w14:paraId="7D30F784" w14:textId="77777777" w:rsidR="00CD63B4" w:rsidRPr="00FD0425" w:rsidRDefault="00CD63B4" w:rsidP="003B76C5">
            <w:pPr>
              <w:pStyle w:val="TAH"/>
              <w:spacing w:line="0" w:lineRule="atLeast"/>
              <w:rPr>
                <w:lang w:eastAsia="ja-JP"/>
              </w:rPr>
            </w:pPr>
          </w:p>
        </w:tc>
        <w:tc>
          <w:tcPr>
            <w:tcW w:w="2087" w:type="dxa"/>
            <w:vMerge/>
          </w:tcPr>
          <w:p w14:paraId="5A9478D0" w14:textId="77777777" w:rsidR="00CD63B4" w:rsidRPr="00FD0425" w:rsidRDefault="00CD63B4" w:rsidP="003B76C5">
            <w:pPr>
              <w:pStyle w:val="TAH"/>
              <w:spacing w:line="0" w:lineRule="atLeast"/>
              <w:rPr>
                <w:lang w:eastAsia="ja-JP"/>
              </w:rPr>
            </w:pPr>
          </w:p>
        </w:tc>
        <w:tc>
          <w:tcPr>
            <w:tcW w:w="2126" w:type="dxa"/>
          </w:tcPr>
          <w:p w14:paraId="0CEBB921" w14:textId="77777777" w:rsidR="00CD63B4" w:rsidRPr="00FD0425" w:rsidRDefault="00CD63B4" w:rsidP="003B76C5">
            <w:pPr>
              <w:pStyle w:val="TAH"/>
            </w:pPr>
            <w:r w:rsidRPr="00FD0425">
              <w:t>Response message</w:t>
            </w:r>
          </w:p>
        </w:tc>
        <w:tc>
          <w:tcPr>
            <w:tcW w:w="2484" w:type="dxa"/>
            <w:gridSpan w:val="2"/>
          </w:tcPr>
          <w:p w14:paraId="4A29DA3D" w14:textId="77777777" w:rsidR="00CD63B4" w:rsidRPr="00FD0425" w:rsidRDefault="00CD63B4" w:rsidP="003B76C5">
            <w:pPr>
              <w:pStyle w:val="TAH"/>
            </w:pPr>
            <w:r w:rsidRPr="00FD0425">
              <w:t>Response message</w:t>
            </w:r>
          </w:p>
        </w:tc>
      </w:tr>
      <w:tr w:rsidR="00CD63B4" w:rsidRPr="00FD0425" w14:paraId="3C45374B" w14:textId="77777777" w:rsidTr="003B76C5">
        <w:trPr>
          <w:gridAfter w:val="1"/>
          <w:wAfter w:w="8" w:type="dxa"/>
          <w:cantSplit/>
          <w:jc w:val="center"/>
        </w:trPr>
        <w:tc>
          <w:tcPr>
            <w:tcW w:w="1668" w:type="dxa"/>
          </w:tcPr>
          <w:p w14:paraId="7DF0B1A2" w14:textId="77777777" w:rsidR="00CD63B4" w:rsidRPr="00FD0425" w:rsidRDefault="00CD63B4" w:rsidP="003B76C5">
            <w:pPr>
              <w:pStyle w:val="TAL"/>
            </w:pPr>
            <w:r w:rsidRPr="00FD0425">
              <w:t>Handover Preparation</w:t>
            </w:r>
          </w:p>
        </w:tc>
        <w:tc>
          <w:tcPr>
            <w:tcW w:w="2087" w:type="dxa"/>
          </w:tcPr>
          <w:p w14:paraId="15DB8752" w14:textId="77777777" w:rsidR="00CD63B4" w:rsidRPr="00FD0425" w:rsidRDefault="00CD63B4" w:rsidP="003B76C5">
            <w:pPr>
              <w:pStyle w:val="TAL"/>
            </w:pPr>
            <w:r w:rsidRPr="00FD0425">
              <w:t>HANDOVER REQUEST</w:t>
            </w:r>
          </w:p>
        </w:tc>
        <w:tc>
          <w:tcPr>
            <w:tcW w:w="2126" w:type="dxa"/>
          </w:tcPr>
          <w:p w14:paraId="21E304D2" w14:textId="77777777" w:rsidR="00CD63B4" w:rsidRPr="00FD0425" w:rsidRDefault="00CD63B4" w:rsidP="003B76C5">
            <w:pPr>
              <w:pStyle w:val="TAL"/>
            </w:pPr>
            <w:r w:rsidRPr="00FD0425">
              <w:t>HANDOVER REQUEST ACKNOWLEDGE</w:t>
            </w:r>
          </w:p>
        </w:tc>
        <w:tc>
          <w:tcPr>
            <w:tcW w:w="2476" w:type="dxa"/>
          </w:tcPr>
          <w:p w14:paraId="1D3CB054" w14:textId="77777777" w:rsidR="00CD63B4" w:rsidRPr="00FD0425" w:rsidRDefault="00CD63B4" w:rsidP="003B76C5">
            <w:pPr>
              <w:pStyle w:val="TAL"/>
            </w:pPr>
            <w:r w:rsidRPr="00FD0425">
              <w:t>HANDOVER PREPARATION FAILURE</w:t>
            </w:r>
          </w:p>
        </w:tc>
      </w:tr>
      <w:tr w:rsidR="00CD63B4" w:rsidRPr="00FD0425" w14:paraId="3A4BC486" w14:textId="77777777" w:rsidTr="003B76C5">
        <w:trPr>
          <w:gridAfter w:val="1"/>
          <w:wAfter w:w="8" w:type="dxa"/>
          <w:cantSplit/>
          <w:jc w:val="center"/>
        </w:trPr>
        <w:tc>
          <w:tcPr>
            <w:tcW w:w="1668" w:type="dxa"/>
          </w:tcPr>
          <w:p w14:paraId="46671B9A" w14:textId="77777777" w:rsidR="00CD63B4" w:rsidRPr="00FD0425" w:rsidRDefault="00CD63B4" w:rsidP="003B76C5">
            <w:pPr>
              <w:pStyle w:val="TAL"/>
            </w:pPr>
            <w:r w:rsidRPr="00FD0425">
              <w:t>Retrieve UE Context</w:t>
            </w:r>
          </w:p>
        </w:tc>
        <w:tc>
          <w:tcPr>
            <w:tcW w:w="2087" w:type="dxa"/>
          </w:tcPr>
          <w:p w14:paraId="7C9AB73C" w14:textId="77777777" w:rsidR="00CD63B4" w:rsidRPr="00FD0425" w:rsidRDefault="00CD63B4" w:rsidP="003B76C5">
            <w:pPr>
              <w:pStyle w:val="TAL"/>
            </w:pPr>
            <w:r w:rsidRPr="00FD0425">
              <w:t>RETRIEVE UE CONTEXT REQUEST</w:t>
            </w:r>
          </w:p>
        </w:tc>
        <w:tc>
          <w:tcPr>
            <w:tcW w:w="2126" w:type="dxa"/>
          </w:tcPr>
          <w:p w14:paraId="56748643" w14:textId="77777777" w:rsidR="00CD63B4" w:rsidRPr="00FD0425" w:rsidRDefault="00CD63B4" w:rsidP="003B76C5">
            <w:pPr>
              <w:pStyle w:val="TAL"/>
            </w:pPr>
            <w:r w:rsidRPr="00FD0425">
              <w:t>RETRIEVE UE CONTEXT RESPONSE</w:t>
            </w:r>
          </w:p>
        </w:tc>
        <w:tc>
          <w:tcPr>
            <w:tcW w:w="2476" w:type="dxa"/>
          </w:tcPr>
          <w:p w14:paraId="4F4F8FC8" w14:textId="77777777" w:rsidR="00CD63B4" w:rsidRPr="00FD0425" w:rsidRDefault="00CD63B4" w:rsidP="003B76C5">
            <w:pPr>
              <w:pStyle w:val="TAL"/>
            </w:pPr>
            <w:r w:rsidRPr="00FD0425">
              <w:t>RETRIEVE UE CONTEXT FAILURE</w:t>
            </w:r>
          </w:p>
        </w:tc>
      </w:tr>
      <w:tr w:rsidR="00CD63B4" w:rsidRPr="00FD0425" w14:paraId="48ABA9CB" w14:textId="77777777" w:rsidTr="003B76C5">
        <w:trPr>
          <w:gridAfter w:val="1"/>
          <w:wAfter w:w="8" w:type="dxa"/>
          <w:cantSplit/>
          <w:jc w:val="center"/>
        </w:trPr>
        <w:tc>
          <w:tcPr>
            <w:tcW w:w="1668" w:type="dxa"/>
          </w:tcPr>
          <w:p w14:paraId="07BF0C7E" w14:textId="77777777" w:rsidR="00CD63B4" w:rsidRPr="00FD0425" w:rsidRDefault="00CD63B4" w:rsidP="003B76C5">
            <w:pPr>
              <w:pStyle w:val="TAL"/>
            </w:pPr>
            <w:r w:rsidRPr="00FD0425">
              <w:t>S-NG-RAN node Addition Preparation</w:t>
            </w:r>
          </w:p>
        </w:tc>
        <w:tc>
          <w:tcPr>
            <w:tcW w:w="2087" w:type="dxa"/>
          </w:tcPr>
          <w:p w14:paraId="474F0003" w14:textId="77777777" w:rsidR="00CD63B4" w:rsidRPr="00FD0425" w:rsidRDefault="00CD63B4" w:rsidP="003B76C5">
            <w:pPr>
              <w:pStyle w:val="TAL"/>
            </w:pPr>
            <w:r w:rsidRPr="00FD0425">
              <w:t>S-NODE ADDITION REQUEST</w:t>
            </w:r>
          </w:p>
        </w:tc>
        <w:tc>
          <w:tcPr>
            <w:tcW w:w="2126" w:type="dxa"/>
          </w:tcPr>
          <w:p w14:paraId="3CC03C72" w14:textId="77777777" w:rsidR="00CD63B4" w:rsidRPr="00FD0425" w:rsidRDefault="00CD63B4" w:rsidP="003B76C5">
            <w:pPr>
              <w:pStyle w:val="TAL"/>
            </w:pPr>
            <w:r w:rsidRPr="00FD0425">
              <w:t>S-NODE ADDITION REQUEST ACKNOWLEDGE</w:t>
            </w:r>
          </w:p>
        </w:tc>
        <w:tc>
          <w:tcPr>
            <w:tcW w:w="2476" w:type="dxa"/>
          </w:tcPr>
          <w:p w14:paraId="35DBB496" w14:textId="77777777" w:rsidR="00CD63B4" w:rsidRPr="00FD0425" w:rsidRDefault="00CD63B4" w:rsidP="003B76C5">
            <w:pPr>
              <w:pStyle w:val="TAL"/>
            </w:pPr>
            <w:r w:rsidRPr="00FD0425">
              <w:t>S-NODE ADDITION REQUEST REJECT</w:t>
            </w:r>
          </w:p>
        </w:tc>
      </w:tr>
      <w:tr w:rsidR="00CD63B4" w:rsidRPr="00FD0425" w14:paraId="2F41BDBD" w14:textId="77777777" w:rsidTr="003B76C5">
        <w:trPr>
          <w:gridAfter w:val="1"/>
          <w:wAfter w:w="8" w:type="dxa"/>
          <w:cantSplit/>
          <w:jc w:val="center"/>
        </w:trPr>
        <w:tc>
          <w:tcPr>
            <w:tcW w:w="1668" w:type="dxa"/>
          </w:tcPr>
          <w:p w14:paraId="7C9DBFA3" w14:textId="77777777" w:rsidR="00CD63B4" w:rsidRPr="00FD0425" w:rsidRDefault="00CD63B4" w:rsidP="003B76C5">
            <w:pPr>
              <w:pStyle w:val="TAL"/>
            </w:pPr>
            <w:r w:rsidRPr="00FD0425">
              <w:t>M-NG-RAN node initiated S-NG-RAN node Modification Preparation</w:t>
            </w:r>
          </w:p>
        </w:tc>
        <w:tc>
          <w:tcPr>
            <w:tcW w:w="2087" w:type="dxa"/>
          </w:tcPr>
          <w:p w14:paraId="4ACDC9D3" w14:textId="77777777" w:rsidR="00CD63B4" w:rsidRPr="00FD0425" w:rsidRDefault="00CD63B4" w:rsidP="003B76C5">
            <w:pPr>
              <w:pStyle w:val="TAL"/>
            </w:pPr>
            <w:r w:rsidRPr="00FD0425">
              <w:t>S-NODE MODIFICATION REQUEST</w:t>
            </w:r>
          </w:p>
        </w:tc>
        <w:tc>
          <w:tcPr>
            <w:tcW w:w="2126" w:type="dxa"/>
          </w:tcPr>
          <w:p w14:paraId="53C475FF" w14:textId="77777777" w:rsidR="00CD63B4" w:rsidRPr="00FD0425" w:rsidRDefault="00CD63B4" w:rsidP="003B76C5">
            <w:pPr>
              <w:pStyle w:val="TAL"/>
            </w:pPr>
            <w:r w:rsidRPr="00FD0425">
              <w:t>S-NODE MODIFICATION REQUEST ACKNOWLEDGE</w:t>
            </w:r>
          </w:p>
        </w:tc>
        <w:tc>
          <w:tcPr>
            <w:tcW w:w="2476" w:type="dxa"/>
          </w:tcPr>
          <w:p w14:paraId="32EFA961" w14:textId="77777777" w:rsidR="00CD63B4" w:rsidRPr="00FD0425" w:rsidRDefault="00CD63B4" w:rsidP="003B76C5">
            <w:pPr>
              <w:pStyle w:val="TAL"/>
            </w:pPr>
            <w:r w:rsidRPr="00FD0425">
              <w:t>S-NODE MODIFICATION REQUEST REJECT</w:t>
            </w:r>
          </w:p>
        </w:tc>
      </w:tr>
      <w:tr w:rsidR="00CD63B4" w:rsidRPr="00FD0425" w14:paraId="76A8CE6E" w14:textId="77777777" w:rsidTr="003B76C5">
        <w:trPr>
          <w:gridAfter w:val="1"/>
          <w:wAfter w:w="8" w:type="dxa"/>
          <w:cantSplit/>
          <w:jc w:val="center"/>
        </w:trPr>
        <w:tc>
          <w:tcPr>
            <w:tcW w:w="1668" w:type="dxa"/>
          </w:tcPr>
          <w:p w14:paraId="0818CACA" w14:textId="77777777" w:rsidR="00CD63B4" w:rsidRPr="00FD0425" w:rsidRDefault="00CD63B4" w:rsidP="003B76C5">
            <w:pPr>
              <w:pStyle w:val="TAL"/>
            </w:pPr>
            <w:r w:rsidRPr="00FD0425">
              <w:t>S-NG-RAN node initiated S-NG-RAN node Modification</w:t>
            </w:r>
          </w:p>
        </w:tc>
        <w:tc>
          <w:tcPr>
            <w:tcW w:w="2087" w:type="dxa"/>
          </w:tcPr>
          <w:p w14:paraId="3A2853AB" w14:textId="77777777" w:rsidR="00CD63B4" w:rsidRPr="00FD0425" w:rsidRDefault="00CD63B4" w:rsidP="003B76C5">
            <w:pPr>
              <w:pStyle w:val="TAL"/>
            </w:pPr>
            <w:r w:rsidRPr="00FD0425">
              <w:t>S-NODE MODIFICATION REQUIRED</w:t>
            </w:r>
          </w:p>
        </w:tc>
        <w:tc>
          <w:tcPr>
            <w:tcW w:w="2126" w:type="dxa"/>
          </w:tcPr>
          <w:p w14:paraId="381E8803" w14:textId="77777777" w:rsidR="00CD63B4" w:rsidRPr="00FD0425" w:rsidRDefault="00CD63B4" w:rsidP="003B76C5">
            <w:pPr>
              <w:pStyle w:val="TAL"/>
            </w:pPr>
            <w:r w:rsidRPr="00FD0425">
              <w:t>S-NODE MODIFICATION CONFIRM</w:t>
            </w:r>
          </w:p>
        </w:tc>
        <w:tc>
          <w:tcPr>
            <w:tcW w:w="2476" w:type="dxa"/>
          </w:tcPr>
          <w:p w14:paraId="06549A1C" w14:textId="77777777" w:rsidR="00CD63B4" w:rsidRPr="00FD0425" w:rsidRDefault="00CD63B4" w:rsidP="003B76C5">
            <w:pPr>
              <w:pStyle w:val="TAL"/>
            </w:pPr>
            <w:r w:rsidRPr="00FD0425">
              <w:t>S-NODE MODIFICATION REFUSE</w:t>
            </w:r>
          </w:p>
        </w:tc>
      </w:tr>
      <w:tr w:rsidR="00CD63B4" w:rsidRPr="00FD0425" w14:paraId="2907AC66" w14:textId="77777777" w:rsidTr="003B76C5">
        <w:trPr>
          <w:gridAfter w:val="1"/>
          <w:wAfter w:w="8" w:type="dxa"/>
          <w:cantSplit/>
          <w:jc w:val="center"/>
        </w:trPr>
        <w:tc>
          <w:tcPr>
            <w:tcW w:w="1668" w:type="dxa"/>
          </w:tcPr>
          <w:p w14:paraId="45043CE2" w14:textId="77777777" w:rsidR="00CD63B4" w:rsidRPr="00FD0425" w:rsidRDefault="00CD63B4" w:rsidP="003B76C5">
            <w:pPr>
              <w:pStyle w:val="TAL"/>
            </w:pPr>
            <w:r w:rsidRPr="00FD0425">
              <w:t>S-NG-RAN node initiated S-NG-RAN node CHANGE</w:t>
            </w:r>
          </w:p>
        </w:tc>
        <w:tc>
          <w:tcPr>
            <w:tcW w:w="2087" w:type="dxa"/>
          </w:tcPr>
          <w:p w14:paraId="4EA08BBC" w14:textId="77777777" w:rsidR="00CD63B4" w:rsidRPr="00FD0425" w:rsidRDefault="00CD63B4" w:rsidP="003B76C5">
            <w:pPr>
              <w:pStyle w:val="TAL"/>
            </w:pPr>
            <w:r w:rsidRPr="00FD0425">
              <w:t>S-NODE CHANGE REQUIRED</w:t>
            </w:r>
          </w:p>
        </w:tc>
        <w:tc>
          <w:tcPr>
            <w:tcW w:w="2126" w:type="dxa"/>
          </w:tcPr>
          <w:p w14:paraId="001D78C7" w14:textId="77777777" w:rsidR="00CD63B4" w:rsidRPr="00FD0425" w:rsidRDefault="00CD63B4" w:rsidP="003B76C5">
            <w:pPr>
              <w:pStyle w:val="TAL"/>
            </w:pPr>
            <w:r w:rsidRPr="00FD0425">
              <w:t>S-NODE CHANGE CONFIRM</w:t>
            </w:r>
          </w:p>
        </w:tc>
        <w:tc>
          <w:tcPr>
            <w:tcW w:w="2476" w:type="dxa"/>
          </w:tcPr>
          <w:p w14:paraId="05AF16BB" w14:textId="77777777" w:rsidR="00CD63B4" w:rsidRPr="00FD0425" w:rsidRDefault="00CD63B4" w:rsidP="003B76C5">
            <w:pPr>
              <w:pStyle w:val="TAL"/>
            </w:pPr>
            <w:r w:rsidRPr="00FD0425">
              <w:t>S-NODE CHANGE REFUSE</w:t>
            </w:r>
          </w:p>
        </w:tc>
      </w:tr>
      <w:tr w:rsidR="00CD63B4" w:rsidRPr="00FD0425" w14:paraId="43049BA2" w14:textId="77777777" w:rsidTr="003B76C5">
        <w:trPr>
          <w:gridAfter w:val="1"/>
          <w:wAfter w:w="8" w:type="dxa"/>
          <w:cantSplit/>
          <w:jc w:val="center"/>
        </w:trPr>
        <w:tc>
          <w:tcPr>
            <w:tcW w:w="1668" w:type="dxa"/>
          </w:tcPr>
          <w:p w14:paraId="266D8A34" w14:textId="77777777" w:rsidR="00CD63B4" w:rsidRPr="00FD0425" w:rsidRDefault="00CD63B4" w:rsidP="003B76C5">
            <w:pPr>
              <w:pStyle w:val="TAL"/>
            </w:pPr>
            <w:r w:rsidRPr="00FD0425">
              <w:t>M-NG-RAN node initiated S-NG-RAN node Release</w:t>
            </w:r>
          </w:p>
        </w:tc>
        <w:tc>
          <w:tcPr>
            <w:tcW w:w="2087" w:type="dxa"/>
          </w:tcPr>
          <w:p w14:paraId="535BA293" w14:textId="77777777" w:rsidR="00CD63B4" w:rsidRPr="00FD0425" w:rsidRDefault="00CD63B4" w:rsidP="003B76C5">
            <w:pPr>
              <w:pStyle w:val="TAL"/>
            </w:pPr>
            <w:r w:rsidRPr="00FD0425">
              <w:t>S-NODE RELEASE REQUEST</w:t>
            </w:r>
          </w:p>
        </w:tc>
        <w:tc>
          <w:tcPr>
            <w:tcW w:w="2126" w:type="dxa"/>
          </w:tcPr>
          <w:p w14:paraId="7D78D400" w14:textId="77777777" w:rsidR="00CD63B4" w:rsidRPr="00FD0425" w:rsidRDefault="00CD63B4" w:rsidP="003B76C5">
            <w:pPr>
              <w:pStyle w:val="TAL"/>
            </w:pPr>
            <w:r w:rsidRPr="00FD0425">
              <w:t>S-NODE RELEASE REQUEST ACKNOWLEDGE</w:t>
            </w:r>
          </w:p>
        </w:tc>
        <w:tc>
          <w:tcPr>
            <w:tcW w:w="2476" w:type="dxa"/>
          </w:tcPr>
          <w:p w14:paraId="1F6A106B" w14:textId="77777777" w:rsidR="00CD63B4" w:rsidRPr="00FD0425" w:rsidRDefault="00CD63B4" w:rsidP="003B76C5">
            <w:pPr>
              <w:pStyle w:val="TAL"/>
            </w:pPr>
            <w:r w:rsidRPr="00FD0425">
              <w:t>S-NODE RELEASE REJECT</w:t>
            </w:r>
          </w:p>
        </w:tc>
      </w:tr>
      <w:tr w:rsidR="00CD63B4" w:rsidRPr="00FD0425" w14:paraId="6E9E9050" w14:textId="77777777" w:rsidTr="003B76C5">
        <w:trPr>
          <w:gridAfter w:val="1"/>
          <w:wAfter w:w="8" w:type="dxa"/>
          <w:cantSplit/>
          <w:jc w:val="center"/>
        </w:trPr>
        <w:tc>
          <w:tcPr>
            <w:tcW w:w="1668" w:type="dxa"/>
          </w:tcPr>
          <w:p w14:paraId="22D369A0" w14:textId="77777777" w:rsidR="00CD63B4" w:rsidRPr="00FD0425" w:rsidRDefault="00CD63B4" w:rsidP="003B76C5">
            <w:pPr>
              <w:pStyle w:val="TAL"/>
            </w:pPr>
            <w:r w:rsidRPr="00FD0425">
              <w:t>S-NG-RAN node initiated S-NG-RAN node Release</w:t>
            </w:r>
          </w:p>
        </w:tc>
        <w:tc>
          <w:tcPr>
            <w:tcW w:w="2087" w:type="dxa"/>
          </w:tcPr>
          <w:p w14:paraId="2387D573" w14:textId="77777777" w:rsidR="00CD63B4" w:rsidRPr="00FD0425" w:rsidRDefault="00CD63B4" w:rsidP="003B76C5">
            <w:pPr>
              <w:pStyle w:val="TAL"/>
            </w:pPr>
            <w:r w:rsidRPr="00FD0425">
              <w:t>S-NODE RELEASE REQUIRED</w:t>
            </w:r>
          </w:p>
        </w:tc>
        <w:tc>
          <w:tcPr>
            <w:tcW w:w="2126" w:type="dxa"/>
          </w:tcPr>
          <w:p w14:paraId="2D146AB4" w14:textId="77777777" w:rsidR="00CD63B4" w:rsidRPr="00FD0425" w:rsidRDefault="00CD63B4" w:rsidP="003B76C5">
            <w:pPr>
              <w:pStyle w:val="TAL"/>
            </w:pPr>
            <w:r w:rsidRPr="00FD0425">
              <w:t>S-NODE RELEASE CONFIRM</w:t>
            </w:r>
          </w:p>
        </w:tc>
        <w:tc>
          <w:tcPr>
            <w:tcW w:w="2476" w:type="dxa"/>
          </w:tcPr>
          <w:p w14:paraId="034E51A3" w14:textId="77777777" w:rsidR="00CD63B4" w:rsidRPr="00FD0425" w:rsidRDefault="00CD63B4" w:rsidP="003B76C5">
            <w:pPr>
              <w:pStyle w:val="TAL"/>
            </w:pPr>
          </w:p>
        </w:tc>
      </w:tr>
      <w:tr w:rsidR="00CD63B4" w:rsidRPr="00FD0425" w14:paraId="50063195" w14:textId="77777777" w:rsidTr="003B76C5">
        <w:trPr>
          <w:gridAfter w:val="1"/>
          <w:wAfter w:w="8" w:type="dxa"/>
          <w:cantSplit/>
          <w:jc w:val="center"/>
        </w:trPr>
        <w:tc>
          <w:tcPr>
            <w:tcW w:w="1668" w:type="dxa"/>
          </w:tcPr>
          <w:p w14:paraId="54132C73" w14:textId="77777777" w:rsidR="00CD63B4" w:rsidRPr="00FD0425" w:rsidRDefault="00CD63B4" w:rsidP="003B76C5">
            <w:pPr>
              <w:pStyle w:val="TAL"/>
            </w:pPr>
            <w:proofErr w:type="spellStart"/>
            <w:r w:rsidRPr="00FD0425">
              <w:t>Xn</w:t>
            </w:r>
            <w:proofErr w:type="spellEnd"/>
            <w:r w:rsidRPr="00FD0425">
              <w:t xml:space="preserve"> Setup </w:t>
            </w:r>
          </w:p>
        </w:tc>
        <w:tc>
          <w:tcPr>
            <w:tcW w:w="2087" w:type="dxa"/>
          </w:tcPr>
          <w:p w14:paraId="7E9D0B05" w14:textId="77777777" w:rsidR="00CD63B4" w:rsidRPr="00FD0425" w:rsidRDefault="00CD63B4" w:rsidP="003B76C5">
            <w:pPr>
              <w:pStyle w:val="TAL"/>
            </w:pPr>
            <w:r w:rsidRPr="00FD0425">
              <w:t>XN SETUP REQUEST</w:t>
            </w:r>
          </w:p>
        </w:tc>
        <w:tc>
          <w:tcPr>
            <w:tcW w:w="2126" w:type="dxa"/>
          </w:tcPr>
          <w:p w14:paraId="69BCB773" w14:textId="77777777" w:rsidR="00CD63B4" w:rsidRPr="00FD0425" w:rsidRDefault="00CD63B4" w:rsidP="003B76C5">
            <w:pPr>
              <w:pStyle w:val="TAL"/>
            </w:pPr>
            <w:r w:rsidRPr="00FD0425">
              <w:t>XN SETUP RESPONSE</w:t>
            </w:r>
          </w:p>
        </w:tc>
        <w:tc>
          <w:tcPr>
            <w:tcW w:w="2476" w:type="dxa"/>
          </w:tcPr>
          <w:p w14:paraId="07D6A1B4" w14:textId="77777777" w:rsidR="00CD63B4" w:rsidRPr="00FD0425" w:rsidRDefault="00CD63B4" w:rsidP="003B76C5">
            <w:pPr>
              <w:pStyle w:val="TAL"/>
            </w:pPr>
            <w:r w:rsidRPr="00FD0425">
              <w:t>XN SETUP FAILURE</w:t>
            </w:r>
          </w:p>
        </w:tc>
      </w:tr>
      <w:tr w:rsidR="00CD63B4" w:rsidRPr="00FD0425" w14:paraId="6DD8AB0A" w14:textId="77777777" w:rsidTr="003B76C5">
        <w:trPr>
          <w:gridAfter w:val="1"/>
          <w:wAfter w:w="8" w:type="dxa"/>
          <w:cantSplit/>
          <w:jc w:val="center"/>
        </w:trPr>
        <w:tc>
          <w:tcPr>
            <w:tcW w:w="1668" w:type="dxa"/>
          </w:tcPr>
          <w:p w14:paraId="18A90E01" w14:textId="77777777" w:rsidR="00CD63B4" w:rsidRPr="00FD0425" w:rsidRDefault="00CD63B4" w:rsidP="003B76C5">
            <w:pPr>
              <w:pStyle w:val="TAL"/>
            </w:pPr>
            <w:r w:rsidRPr="00FD0425">
              <w:t>NG-RAN node Configuration Update</w:t>
            </w:r>
          </w:p>
        </w:tc>
        <w:tc>
          <w:tcPr>
            <w:tcW w:w="2087" w:type="dxa"/>
          </w:tcPr>
          <w:p w14:paraId="288AECEB" w14:textId="77777777" w:rsidR="00CD63B4" w:rsidRPr="00FD0425" w:rsidRDefault="00CD63B4" w:rsidP="003B76C5">
            <w:pPr>
              <w:pStyle w:val="TAL"/>
            </w:pPr>
            <w:r w:rsidRPr="00FD0425">
              <w:t>NG-RAN NODE CONFIGURATION UPDATE</w:t>
            </w:r>
          </w:p>
        </w:tc>
        <w:tc>
          <w:tcPr>
            <w:tcW w:w="2126" w:type="dxa"/>
          </w:tcPr>
          <w:p w14:paraId="74AFC1D1" w14:textId="77777777" w:rsidR="00CD63B4" w:rsidRPr="00FD0425" w:rsidRDefault="00CD63B4" w:rsidP="003B76C5">
            <w:pPr>
              <w:pStyle w:val="TAL"/>
            </w:pPr>
            <w:r w:rsidRPr="00FD0425">
              <w:t>NG-RAN NODE CONFIGURATION UPDATE ACKNOWLEDGE</w:t>
            </w:r>
          </w:p>
        </w:tc>
        <w:tc>
          <w:tcPr>
            <w:tcW w:w="2476" w:type="dxa"/>
          </w:tcPr>
          <w:p w14:paraId="15AB75F3" w14:textId="77777777" w:rsidR="00CD63B4" w:rsidRPr="00FD0425" w:rsidRDefault="00CD63B4" w:rsidP="003B76C5">
            <w:pPr>
              <w:pStyle w:val="TAL"/>
            </w:pPr>
            <w:r w:rsidRPr="00FD0425">
              <w:t>NG-RAN NODE CONFIGURATION UPDATE FAILURE</w:t>
            </w:r>
          </w:p>
        </w:tc>
      </w:tr>
      <w:tr w:rsidR="00CD63B4" w:rsidRPr="00FD0425" w14:paraId="73C626BD" w14:textId="77777777" w:rsidTr="003B76C5">
        <w:trPr>
          <w:gridAfter w:val="1"/>
          <w:wAfter w:w="8" w:type="dxa"/>
          <w:cantSplit/>
          <w:jc w:val="center"/>
        </w:trPr>
        <w:tc>
          <w:tcPr>
            <w:tcW w:w="1668" w:type="dxa"/>
          </w:tcPr>
          <w:p w14:paraId="2C268E94" w14:textId="77777777" w:rsidR="00CD63B4" w:rsidRPr="00FD0425" w:rsidRDefault="00CD63B4" w:rsidP="003B76C5">
            <w:pPr>
              <w:pStyle w:val="TAL"/>
            </w:pPr>
            <w:r w:rsidRPr="00FD0425">
              <w:t>Cell Activation</w:t>
            </w:r>
          </w:p>
        </w:tc>
        <w:tc>
          <w:tcPr>
            <w:tcW w:w="2087" w:type="dxa"/>
          </w:tcPr>
          <w:p w14:paraId="5E3885A0" w14:textId="77777777" w:rsidR="00CD63B4" w:rsidRPr="00FD0425" w:rsidRDefault="00CD63B4" w:rsidP="003B76C5">
            <w:pPr>
              <w:pStyle w:val="TAL"/>
            </w:pPr>
            <w:r w:rsidRPr="00FD0425">
              <w:t>CELL ACTIVATION REQUEST</w:t>
            </w:r>
          </w:p>
        </w:tc>
        <w:tc>
          <w:tcPr>
            <w:tcW w:w="2126" w:type="dxa"/>
          </w:tcPr>
          <w:p w14:paraId="396B3E5E" w14:textId="77777777" w:rsidR="00CD63B4" w:rsidRPr="00FD0425" w:rsidRDefault="00CD63B4" w:rsidP="003B76C5">
            <w:pPr>
              <w:pStyle w:val="TAL"/>
            </w:pPr>
            <w:r w:rsidRPr="00FD0425">
              <w:t>CELL ACTIVATION RESPONSE</w:t>
            </w:r>
          </w:p>
        </w:tc>
        <w:tc>
          <w:tcPr>
            <w:tcW w:w="2476" w:type="dxa"/>
          </w:tcPr>
          <w:p w14:paraId="62445D8F" w14:textId="77777777" w:rsidR="00CD63B4" w:rsidRPr="00FD0425" w:rsidRDefault="00CD63B4" w:rsidP="003B76C5">
            <w:pPr>
              <w:pStyle w:val="TAL"/>
            </w:pPr>
            <w:r w:rsidRPr="00FD0425">
              <w:t>CELL ACTIVATION FAILURE</w:t>
            </w:r>
          </w:p>
        </w:tc>
      </w:tr>
      <w:tr w:rsidR="00CD63B4" w:rsidRPr="00FD0425" w14:paraId="13B0BBE1" w14:textId="77777777" w:rsidTr="003B76C5">
        <w:trPr>
          <w:gridAfter w:val="1"/>
          <w:wAfter w:w="8" w:type="dxa"/>
          <w:cantSplit/>
          <w:jc w:val="center"/>
        </w:trPr>
        <w:tc>
          <w:tcPr>
            <w:tcW w:w="1668" w:type="dxa"/>
          </w:tcPr>
          <w:p w14:paraId="13C9212A" w14:textId="77777777" w:rsidR="00CD63B4" w:rsidRPr="00FD0425" w:rsidRDefault="00CD63B4" w:rsidP="003B76C5">
            <w:pPr>
              <w:pStyle w:val="TAL"/>
            </w:pPr>
            <w:r w:rsidRPr="00FD0425">
              <w:t>Reset</w:t>
            </w:r>
          </w:p>
        </w:tc>
        <w:tc>
          <w:tcPr>
            <w:tcW w:w="2087" w:type="dxa"/>
          </w:tcPr>
          <w:p w14:paraId="260A0F84" w14:textId="77777777" w:rsidR="00CD63B4" w:rsidRPr="00FD0425" w:rsidRDefault="00CD63B4" w:rsidP="003B76C5">
            <w:pPr>
              <w:pStyle w:val="TAL"/>
            </w:pPr>
            <w:r w:rsidRPr="00FD0425">
              <w:t>RESET REQUEST</w:t>
            </w:r>
          </w:p>
        </w:tc>
        <w:tc>
          <w:tcPr>
            <w:tcW w:w="2126" w:type="dxa"/>
          </w:tcPr>
          <w:p w14:paraId="6B020AD3" w14:textId="77777777" w:rsidR="00CD63B4" w:rsidRPr="00FD0425" w:rsidRDefault="00CD63B4" w:rsidP="003B76C5">
            <w:pPr>
              <w:pStyle w:val="TAL"/>
            </w:pPr>
            <w:r w:rsidRPr="00FD0425">
              <w:t>RESET RESPONSE</w:t>
            </w:r>
          </w:p>
        </w:tc>
        <w:tc>
          <w:tcPr>
            <w:tcW w:w="2476" w:type="dxa"/>
          </w:tcPr>
          <w:p w14:paraId="4866329E" w14:textId="77777777" w:rsidR="00CD63B4" w:rsidRPr="00FD0425" w:rsidRDefault="00CD63B4" w:rsidP="003B76C5">
            <w:pPr>
              <w:pStyle w:val="TAL"/>
            </w:pPr>
          </w:p>
        </w:tc>
      </w:tr>
      <w:tr w:rsidR="00CD63B4" w:rsidRPr="00FD0425" w14:paraId="658E5D15" w14:textId="77777777" w:rsidTr="003B76C5">
        <w:trPr>
          <w:gridAfter w:val="1"/>
          <w:wAfter w:w="8" w:type="dxa"/>
          <w:cantSplit/>
          <w:jc w:val="center"/>
        </w:trPr>
        <w:tc>
          <w:tcPr>
            <w:tcW w:w="1668" w:type="dxa"/>
          </w:tcPr>
          <w:p w14:paraId="7E247077" w14:textId="77777777" w:rsidR="00CD63B4" w:rsidRPr="00FD0425" w:rsidRDefault="00CD63B4" w:rsidP="003B76C5">
            <w:pPr>
              <w:pStyle w:val="TAL"/>
            </w:pPr>
            <w:proofErr w:type="spellStart"/>
            <w:r w:rsidRPr="00FD0425">
              <w:t>Xn</w:t>
            </w:r>
            <w:proofErr w:type="spellEnd"/>
            <w:r w:rsidRPr="00FD0425">
              <w:t xml:space="preserve"> Removal</w:t>
            </w:r>
          </w:p>
        </w:tc>
        <w:tc>
          <w:tcPr>
            <w:tcW w:w="2087" w:type="dxa"/>
          </w:tcPr>
          <w:p w14:paraId="56FB7B3E" w14:textId="77777777" w:rsidR="00CD63B4" w:rsidRPr="00FD0425" w:rsidRDefault="00CD63B4" w:rsidP="003B76C5">
            <w:pPr>
              <w:pStyle w:val="TAL"/>
            </w:pPr>
            <w:proofErr w:type="spellStart"/>
            <w:r w:rsidRPr="00FD0425">
              <w:t>Xn</w:t>
            </w:r>
            <w:proofErr w:type="spellEnd"/>
            <w:r w:rsidRPr="00FD0425">
              <w:t xml:space="preserve"> REMOVAL REQUEST</w:t>
            </w:r>
          </w:p>
        </w:tc>
        <w:tc>
          <w:tcPr>
            <w:tcW w:w="2126" w:type="dxa"/>
          </w:tcPr>
          <w:p w14:paraId="08B3D6AA" w14:textId="77777777" w:rsidR="00CD63B4" w:rsidRPr="00FD0425" w:rsidRDefault="00CD63B4" w:rsidP="003B76C5">
            <w:pPr>
              <w:pStyle w:val="TAL"/>
            </w:pPr>
            <w:proofErr w:type="spellStart"/>
            <w:r w:rsidRPr="00FD0425">
              <w:t>Xn</w:t>
            </w:r>
            <w:proofErr w:type="spellEnd"/>
            <w:r w:rsidRPr="00FD0425">
              <w:t xml:space="preserve"> REMOVAL RESPONSE</w:t>
            </w:r>
          </w:p>
        </w:tc>
        <w:tc>
          <w:tcPr>
            <w:tcW w:w="2476" w:type="dxa"/>
          </w:tcPr>
          <w:p w14:paraId="763EE2C4" w14:textId="77777777" w:rsidR="00CD63B4" w:rsidRPr="00FD0425" w:rsidRDefault="00CD63B4" w:rsidP="003B76C5">
            <w:pPr>
              <w:pStyle w:val="TAL"/>
            </w:pPr>
            <w:proofErr w:type="spellStart"/>
            <w:r w:rsidRPr="00FD0425">
              <w:t>Xn</w:t>
            </w:r>
            <w:proofErr w:type="spellEnd"/>
            <w:r w:rsidRPr="00FD0425">
              <w:t xml:space="preserve"> REMOVAL FAILURE</w:t>
            </w:r>
          </w:p>
        </w:tc>
      </w:tr>
      <w:tr w:rsidR="00CD63B4" w:rsidRPr="00FD0425" w14:paraId="0FBCC706" w14:textId="77777777" w:rsidTr="003B76C5">
        <w:trPr>
          <w:gridAfter w:val="1"/>
          <w:wAfter w:w="8" w:type="dxa"/>
          <w:cantSplit/>
          <w:jc w:val="center"/>
        </w:trPr>
        <w:tc>
          <w:tcPr>
            <w:tcW w:w="1668" w:type="dxa"/>
          </w:tcPr>
          <w:p w14:paraId="2195CD6A" w14:textId="77777777" w:rsidR="00CD63B4" w:rsidRPr="00FD0425" w:rsidRDefault="00CD63B4" w:rsidP="003B76C5">
            <w:pPr>
              <w:pStyle w:val="TAL"/>
            </w:pPr>
            <w:r w:rsidRPr="00FD0425">
              <w:rPr>
                <w:rFonts w:cs="Arial"/>
                <w:lang w:eastAsia="ja-JP"/>
              </w:rPr>
              <w:t>E-UTRA - NR Cell Resource Coordination</w:t>
            </w:r>
          </w:p>
        </w:tc>
        <w:tc>
          <w:tcPr>
            <w:tcW w:w="2087" w:type="dxa"/>
          </w:tcPr>
          <w:p w14:paraId="0AF62CBC" w14:textId="77777777" w:rsidR="00CD63B4" w:rsidRPr="00FD0425" w:rsidRDefault="00CD63B4" w:rsidP="003B76C5">
            <w:pPr>
              <w:pStyle w:val="TAL"/>
            </w:pPr>
            <w:r w:rsidRPr="00FD0425">
              <w:rPr>
                <w:rFonts w:cs="Arial"/>
                <w:lang w:eastAsia="ja-JP"/>
              </w:rPr>
              <w:t>E-UTRA - NR CELL RESOURCE COORDINATION REQUEST</w:t>
            </w:r>
          </w:p>
        </w:tc>
        <w:tc>
          <w:tcPr>
            <w:tcW w:w="2126" w:type="dxa"/>
          </w:tcPr>
          <w:p w14:paraId="211ED7E1" w14:textId="77777777" w:rsidR="00CD63B4" w:rsidRPr="00FD0425" w:rsidRDefault="00CD63B4" w:rsidP="003B76C5">
            <w:pPr>
              <w:pStyle w:val="TAL"/>
            </w:pPr>
            <w:r w:rsidRPr="00FD0425">
              <w:rPr>
                <w:rFonts w:cs="Arial"/>
                <w:lang w:eastAsia="ja-JP"/>
              </w:rPr>
              <w:t>E-UTRA - NR CELL RESOURCE COORDINATION RESPONSE</w:t>
            </w:r>
          </w:p>
        </w:tc>
        <w:tc>
          <w:tcPr>
            <w:tcW w:w="2476" w:type="dxa"/>
          </w:tcPr>
          <w:p w14:paraId="374C9354" w14:textId="77777777" w:rsidR="00CD63B4" w:rsidRPr="00FD0425" w:rsidRDefault="00CD63B4" w:rsidP="003B76C5">
            <w:pPr>
              <w:pStyle w:val="TAL"/>
            </w:pPr>
          </w:p>
        </w:tc>
      </w:tr>
    </w:tbl>
    <w:p w14:paraId="582BEBEC" w14:textId="77777777" w:rsidR="00CD63B4" w:rsidRPr="00FD0425" w:rsidRDefault="00CD63B4" w:rsidP="00CD63B4"/>
    <w:p w14:paraId="2806A629" w14:textId="77777777" w:rsidR="00CD63B4" w:rsidRPr="00FD0425" w:rsidRDefault="00CD63B4" w:rsidP="00CD63B4">
      <w:pPr>
        <w:pStyle w:val="TH"/>
      </w:pPr>
      <w:r w:rsidRPr="00FD0425">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CD63B4" w:rsidRPr="00FD0425" w14:paraId="711B2EA5" w14:textId="77777777" w:rsidTr="003B76C5">
        <w:trPr>
          <w:cantSplit/>
          <w:tblHeader/>
          <w:jc w:val="center"/>
        </w:trPr>
        <w:tc>
          <w:tcPr>
            <w:tcW w:w="3085" w:type="dxa"/>
          </w:tcPr>
          <w:p w14:paraId="22213C2D" w14:textId="77777777" w:rsidR="00CD63B4" w:rsidRPr="00FD0425" w:rsidRDefault="00CD63B4" w:rsidP="003B76C5">
            <w:pPr>
              <w:pStyle w:val="TAH"/>
            </w:pPr>
            <w:r w:rsidRPr="00FD0425">
              <w:t>Elementary Procedure</w:t>
            </w:r>
          </w:p>
        </w:tc>
        <w:tc>
          <w:tcPr>
            <w:tcW w:w="3250" w:type="dxa"/>
          </w:tcPr>
          <w:p w14:paraId="700E568C" w14:textId="77777777" w:rsidR="00CD63B4" w:rsidRPr="00FD0425" w:rsidRDefault="00CD63B4" w:rsidP="003B76C5">
            <w:pPr>
              <w:pStyle w:val="TAH"/>
            </w:pPr>
            <w:r w:rsidRPr="00FD0425">
              <w:t>Initiating Message</w:t>
            </w:r>
          </w:p>
        </w:tc>
      </w:tr>
      <w:tr w:rsidR="00CD63B4" w:rsidRPr="00FD0425" w14:paraId="4E0D2C99" w14:textId="77777777" w:rsidTr="003B76C5">
        <w:trPr>
          <w:cantSplit/>
          <w:jc w:val="center"/>
        </w:trPr>
        <w:tc>
          <w:tcPr>
            <w:tcW w:w="3085" w:type="dxa"/>
          </w:tcPr>
          <w:p w14:paraId="3AD95E76" w14:textId="77777777" w:rsidR="00CD63B4" w:rsidRPr="00FD0425" w:rsidRDefault="00CD63B4" w:rsidP="003B76C5">
            <w:pPr>
              <w:pStyle w:val="TAL"/>
            </w:pPr>
            <w:r w:rsidRPr="00FD0425">
              <w:t>Handover Cancel</w:t>
            </w:r>
          </w:p>
        </w:tc>
        <w:tc>
          <w:tcPr>
            <w:tcW w:w="3250" w:type="dxa"/>
          </w:tcPr>
          <w:p w14:paraId="4009ABB6" w14:textId="77777777" w:rsidR="00CD63B4" w:rsidRPr="00FD0425" w:rsidRDefault="00CD63B4" w:rsidP="003B76C5">
            <w:pPr>
              <w:pStyle w:val="TAL"/>
            </w:pPr>
            <w:r w:rsidRPr="00FD0425">
              <w:t>HANDOVER CANCEL</w:t>
            </w:r>
          </w:p>
        </w:tc>
      </w:tr>
      <w:tr w:rsidR="00CD63B4" w:rsidRPr="00FD0425" w14:paraId="6D851CB4" w14:textId="77777777" w:rsidTr="003B76C5">
        <w:trPr>
          <w:cantSplit/>
          <w:jc w:val="center"/>
        </w:trPr>
        <w:tc>
          <w:tcPr>
            <w:tcW w:w="3085" w:type="dxa"/>
          </w:tcPr>
          <w:p w14:paraId="6A74CE5C" w14:textId="77777777" w:rsidR="00CD63B4" w:rsidRPr="00FD0425" w:rsidRDefault="00CD63B4" w:rsidP="003B76C5">
            <w:pPr>
              <w:pStyle w:val="TAL"/>
            </w:pPr>
            <w:r w:rsidRPr="00FD0425">
              <w:t>SN Status Transfer</w:t>
            </w:r>
          </w:p>
        </w:tc>
        <w:tc>
          <w:tcPr>
            <w:tcW w:w="3250" w:type="dxa"/>
          </w:tcPr>
          <w:p w14:paraId="1E1D8507" w14:textId="77777777" w:rsidR="00CD63B4" w:rsidRPr="00FD0425" w:rsidRDefault="00CD63B4" w:rsidP="003B76C5">
            <w:pPr>
              <w:pStyle w:val="TAL"/>
            </w:pPr>
            <w:r w:rsidRPr="00FD0425">
              <w:t>SN STATUS TRANSFER</w:t>
            </w:r>
          </w:p>
        </w:tc>
      </w:tr>
      <w:tr w:rsidR="00CD63B4" w:rsidRPr="00FD0425" w14:paraId="34B81812" w14:textId="77777777" w:rsidTr="003B76C5">
        <w:trPr>
          <w:cantSplit/>
          <w:jc w:val="center"/>
        </w:trPr>
        <w:tc>
          <w:tcPr>
            <w:tcW w:w="3085" w:type="dxa"/>
          </w:tcPr>
          <w:p w14:paraId="26AB2A51" w14:textId="77777777" w:rsidR="00CD63B4" w:rsidRPr="00FD0425" w:rsidRDefault="00CD63B4" w:rsidP="003B76C5">
            <w:pPr>
              <w:pStyle w:val="TAL"/>
            </w:pPr>
            <w:r w:rsidRPr="00FD0425">
              <w:t>RAN Paging</w:t>
            </w:r>
          </w:p>
        </w:tc>
        <w:tc>
          <w:tcPr>
            <w:tcW w:w="3250" w:type="dxa"/>
          </w:tcPr>
          <w:p w14:paraId="0F8321E5" w14:textId="77777777" w:rsidR="00CD63B4" w:rsidRPr="00FD0425" w:rsidRDefault="00CD63B4" w:rsidP="003B76C5">
            <w:pPr>
              <w:pStyle w:val="TAL"/>
            </w:pPr>
            <w:r w:rsidRPr="00FD0425">
              <w:t>RAN PAGING</w:t>
            </w:r>
          </w:p>
        </w:tc>
      </w:tr>
      <w:tr w:rsidR="00CD63B4" w:rsidRPr="00FD0425" w14:paraId="5D258891" w14:textId="77777777" w:rsidTr="003B76C5">
        <w:trPr>
          <w:cantSplit/>
          <w:jc w:val="center"/>
        </w:trPr>
        <w:tc>
          <w:tcPr>
            <w:tcW w:w="3085" w:type="dxa"/>
          </w:tcPr>
          <w:p w14:paraId="15804821" w14:textId="77777777" w:rsidR="00CD63B4" w:rsidRPr="00FD0425" w:rsidRDefault="00CD63B4" w:rsidP="003B76C5">
            <w:pPr>
              <w:pStyle w:val="TAL"/>
            </w:pPr>
            <w:proofErr w:type="spellStart"/>
            <w:r w:rsidRPr="00FD0425">
              <w:t>Xn</w:t>
            </w:r>
            <w:proofErr w:type="spellEnd"/>
            <w:r w:rsidRPr="00FD0425">
              <w:t>-U Address Indication</w:t>
            </w:r>
          </w:p>
        </w:tc>
        <w:tc>
          <w:tcPr>
            <w:tcW w:w="3250" w:type="dxa"/>
          </w:tcPr>
          <w:p w14:paraId="755BC871" w14:textId="77777777" w:rsidR="00CD63B4" w:rsidRPr="00FD0425" w:rsidRDefault="00CD63B4" w:rsidP="003B76C5">
            <w:pPr>
              <w:pStyle w:val="TAL"/>
            </w:pPr>
            <w:r w:rsidRPr="00FD0425">
              <w:t>XN-U ADDRESS INDICATION</w:t>
            </w:r>
          </w:p>
        </w:tc>
      </w:tr>
      <w:tr w:rsidR="00CD63B4" w:rsidRPr="00FD0425" w14:paraId="247FFA05" w14:textId="77777777" w:rsidTr="003B76C5">
        <w:trPr>
          <w:cantSplit/>
          <w:jc w:val="center"/>
        </w:trPr>
        <w:tc>
          <w:tcPr>
            <w:tcW w:w="3085" w:type="dxa"/>
          </w:tcPr>
          <w:p w14:paraId="03F503B6" w14:textId="77777777" w:rsidR="00CD63B4" w:rsidRPr="00FD0425" w:rsidRDefault="00CD63B4" w:rsidP="003B76C5">
            <w:pPr>
              <w:pStyle w:val="TAL"/>
            </w:pPr>
            <w:r w:rsidRPr="00FD0425">
              <w:t>S-NG-RAN node Reconfiguration Completion</w:t>
            </w:r>
          </w:p>
        </w:tc>
        <w:tc>
          <w:tcPr>
            <w:tcW w:w="3250" w:type="dxa"/>
          </w:tcPr>
          <w:p w14:paraId="699C1935" w14:textId="77777777" w:rsidR="00CD63B4" w:rsidRPr="00FD0425" w:rsidRDefault="00CD63B4" w:rsidP="003B76C5">
            <w:pPr>
              <w:pStyle w:val="TAL"/>
            </w:pPr>
            <w:r w:rsidRPr="00FD0425">
              <w:t>S-NODE RECONFIGURATION COMPLETE</w:t>
            </w:r>
          </w:p>
        </w:tc>
      </w:tr>
      <w:tr w:rsidR="00CD63B4" w:rsidRPr="00FD0425" w14:paraId="3CABC23A" w14:textId="77777777" w:rsidTr="003B76C5">
        <w:trPr>
          <w:cantSplit/>
          <w:jc w:val="center"/>
        </w:trPr>
        <w:tc>
          <w:tcPr>
            <w:tcW w:w="3085" w:type="dxa"/>
          </w:tcPr>
          <w:p w14:paraId="5CA75DA4" w14:textId="77777777" w:rsidR="00CD63B4" w:rsidRPr="00FD0425" w:rsidRDefault="00CD63B4" w:rsidP="003B76C5">
            <w:pPr>
              <w:pStyle w:val="TAL"/>
            </w:pPr>
            <w:r w:rsidRPr="00FD0425">
              <w:t>S-NG-RAN node Counter Check</w:t>
            </w:r>
          </w:p>
        </w:tc>
        <w:tc>
          <w:tcPr>
            <w:tcW w:w="3250" w:type="dxa"/>
          </w:tcPr>
          <w:p w14:paraId="1BC055E4" w14:textId="77777777" w:rsidR="00CD63B4" w:rsidRPr="00FD0425" w:rsidRDefault="00CD63B4" w:rsidP="003B76C5">
            <w:pPr>
              <w:pStyle w:val="TAL"/>
            </w:pPr>
            <w:r w:rsidRPr="00FD0425">
              <w:t>S-NODE COUNTER CHECK REQUEST</w:t>
            </w:r>
          </w:p>
        </w:tc>
      </w:tr>
      <w:tr w:rsidR="00CD63B4" w:rsidRPr="00FD0425" w14:paraId="08E72009" w14:textId="77777777" w:rsidTr="003B76C5">
        <w:trPr>
          <w:cantSplit/>
          <w:jc w:val="center"/>
        </w:trPr>
        <w:tc>
          <w:tcPr>
            <w:tcW w:w="3085" w:type="dxa"/>
            <w:tcBorders>
              <w:top w:val="single" w:sz="4" w:space="0" w:color="auto"/>
              <w:left w:val="single" w:sz="4" w:space="0" w:color="auto"/>
              <w:bottom w:val="single" w:sz="4" w:space="0" w:color="auto"/>
              <w:right w:val="single" w:sz="4" w:space="0" w:color="auto"/>
            </w:tcBorders>
          </w:tcPr>
          <w:p w14:paraId="2446FFF7" w14:textId="77777777" w:rsidR="00CD63B4" w:rsidRPr="00FD0425" w:rsidRDefault="00CD63B4" w:rsidP="003B76C5">
            <w:pPr>
              <w:pStyle w:val="TAL"/>
            </w:pPr>
            <w:r w:rsidRPr="00FD0425">
              <w:t>UE Context Release</w:t>
            </w:r>
          </w:p>
        </w:tc>
        <w:tc>
          <w:tcPr>
            <w:tcW w:w="3250" w:type="dxa"/>
            <w:tcBorders>
              <w:top w:val="single" w:sz="4" w:space="0" w:color="auto"/>
              <w:left w:val="single" w:sz="4" w:space="0" w:color="auto"/>
              <w:bottom w:val="single" w:sz="4" w:space="0" w:color="auto"/>
              <w:right w:val="single" w:sz="4" w:space="0" w:color="auto"/>
            </w:tcBorders>
          </w:tcPr>
          <w:p w14:paraId="52D678DA" w14:textId="77777777" w:rsidR="00CD63B4" w:rsidRPr="00FD0425" w:rsidRDefault="00CD63B4" w:rsidP="003B76C5">
            <w:pPr>
              <w:pStyle w:val="TAL"/>
            </w:pPr>
            <w:r w:rsidRPr="00FD0425">
              <w:t>UE CONTEXT RELEASE</w:t>
            </w:r>
          </w:p>
        </w:tc>
      </w:tr>
      <w:tr w:rsidR="00CD63B4" w:rsidRPr="00FD0425" w14:paraId="6FB75CE2" w14:textId="77777777" w:rsidTr="003B76C5">
        <w:trPr>
          <w:cantSplit/>
          <w:jc w:val="center"/>
        </w:trPr>
        <w:tc>
          <w:tcPr>
            <w:tcW w:w="3085" w:type="dxa"/>
            <w:tcBorders>
              <w:top w:val="single" w:sz="4" w:space="0" w:color="auto"/>
              <w:left w:val="single" w:sz="4" w:space="0" w:color="auto"/>
              <w:bottom w:val="single" w:sz="4" w:space="0" w:color="auto"/>
              <w:right w:val="single" w:sz="4" w:space="0" w:color="auto"/>
            </w:tcBorders>
          </w:tcPr>
          <w:p w14:paraId="25C4AEC5" w14:textId="77777777" w:rsidR="00CD63B4" w:rsidRPr="00FD0425" w:rsidRDefault="00CD63B4" w:rsidP="003B76C5">
            <w:pPr>
              <w:pStyle w:val="TAL"/>
            </w:pPr>
            <w:r w:rsidRPr="00FD0425">
              <w:t>RRC Transfer</w:t>
            </w:r>
          </w:p>
        </w:tc>
        <w:tc>
          <w:tcPr>
            <w:tcW w:w="3250" w:type="dxa"/>
            <w:tcBorders>
              <w:top w:val="single" w:sz="4" w:space="0" w:color="auto"/>
              <w:left w:val="single" w:sz="4" w:space="0" w:color="auto"/>
              <w:bottom w:val="single" w:sz="4" w:space="0" w:color="auto"/>
              <w:right w:val="single" w:sz="4" w:space="0" w:color="auto"/>
            </w:tcBorders>
          </w:tcPr>
          <w:p w14:paraId="05718992" w14:textId="77777777" w:rsidR="00CD63B4" w:rsidRPr="00FD0425" w:rsidRDefault="00CD63B4" w:rsidP="003B76C5">
            <w:pPr>
              <w:pStyle w:val="TAL"/>
            </w:pPr>
            <w:r w:rsidRPr="00FD0425">
              <w:t>RRC TRANSFER</w:t>
            </w:r>
          </w:p>
        </w:tc>
      </w:tr>
      <w:tr w:rsidR="00CD63B4" w:rsidRPr="00FD0425" w14:paraId="4EEA142C" w14:textId="77777777" w:rsidTr="003B76C5">
        <w:trPr>
          <w:cantSplit/>
          <w:jc w:val="center"/>
        </w:trPr>
        <w:tc>
          <w:tcPr>
            <w:tcW w:w="3085" w:type="dxa"/>
            <w:tcBorders>
              <w:top w:val="single" w:sz="4" w:space="0" w:color="auto"/>
              <w:left w:val="single" w:sz="4" w:space="0" w:color="auto"/>
              <w:bottom w:val="single" w:sz="4" w:space="0" w:color="auto"/>
              <w:right w:val="single" w:sz="4" w:space="0" w:color="auto"/>
            </w:tcBorders>
          </w:tcPr>
          <w:p w14:paraId="687348CE" w14:textId="77777777" w:rsidR="00CD63B4" w:rsidRPr="00FD0425" w:rsidRDefault="00CD63B4" w:rsidP="003B76C5">
            <w:pPr>
              <w:pStyle w:val="TAL"/>
            </w:pPr>
            <w:r w:rsidRPr="00FD0425">
              <w:t>Error Indication</w:t>
            </w:r>
          </w:p>
        </w:tc>
        <w:tc>
          <w:tcPr>
            <w:tcW w:w="3250" w:type="dxa"/>
            <w:tcBorders>
              <w:top w:val="single" w:sz="4" w:space="0" w:color="auto"/>
              <w:left w:val="single" w:sz="4" w:space="0" w:color="auto"/>
              <w:bottom w:val="single" w:sz="4" w:space="0" w:color="auto"/>
              <w:right w:val="single" w:sz="4" w:space="0" w:color="auto"/>
            </w:tcBorders>
          </w:tcPr>
          <w:p w14:paraId="29BCE6AC" w14:textId="77777777" w:rsidR="00CD63B4" w:rsidRPr="00FD0425" w:rsidRDefault="00CD63B4" w:rsidP="003B76C5">
            <w:pPr>
              <w:pStyle w:val="TAL"/>
            </w:pPr>
            <w:r w:rsidRPr="00FD0425">
              <w:t>ERROR INDICATION</w:t>
            </w:r>
          </w:p>
        </w:tc>
      </w:tr>
      <w:tr w:rsidR="00CD63B4" w:rsidRPr="00FD0425" w14:paraId="6850A474" w14:textId="77777777" w:rsidTr="003B76C5">
        <w:trPr>
          <w:cantSplit/>
          <w:jc w:val="center"/>
        </w:trPr>
        <w:tc>
          <w:tcPr>
            <w:tcW w:w="3085" w:type="dxa"/>
            <w:tcBorders>
              <w:top w:val="single" w:sz="4" w:space="0" w:color="auto"/>
              <w:left w:val="single" w:sz="4" w:space="0" w:color="auto"/>
              <w:bottom w:val="single" w:sz="4" w:space="0" w:color="auto"/>
              <w:right w:val="single" w:sz="4" w:space="0" w:color="auto"/>
            </w:tcBorders>
          </w:tcPr>
          <w:p w14:paraId="0514C4F6" w14:textId="77777777" w:rsidR="00CD63B4" w:rsidRPr="00FD0425" w:rsidRDefault="00CD63B4" w:rsidP="003B76C5">
            <w:pPr>
              <w:pStyle w:val="TAL"/>
            </w:pPr>
            <w:r w:rsidRPr="00FD0425">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08D4D734" w14:textId="77777777" w:rsidR="00CD63B4" w:rsidRPr="00FD0425" w:rsidRDefault="00CD63B4" w:rsidP="003B76C5">
            <w:pPr>
              <w:pStyle w:val="TAL"/>
            </w:pPr>
            <w:r w:rsidRPr="00FD0425">
              <w:t>NOTIFICATION CONTROL INDICATION</w:t>
            </w:r>
          </w:p>
        </w:tc>
      </w:tr>
      <w:tr w:rsidR="00CD63B4" w:rsidRPr="00FD0425" w14:paraId="102A0886" w14:textId="77777777" w:rsidTr="003B76C5">
        <w:trPr>
          <w:cantSplit/>
          <w:jc w:val="center"/>
        </w:trPr>
        <w:tc>
          <w:tcPr>
            <w:tcW w:w="3085" w:type="dxa"/>
            <w:tcBorders>
              <w:top w:val="single" w:sz="4" w:space="0" w:color="auto"/>
              <w:left w:val="single" w:sz="4" w:space="0" w:color="auto"/>
              <w:bottom w:val="single" w:sz="4" w:space="0" w:color="auto"/>
              <w:right w:val="single" w:sz="4" w:space="0" w:color="auto"/>
            </w:tcBorders>
          </w:tcPr>
          <w:p w14:paraId="78C1E9AD" w14:textId="77777777" w:rsidR="00CD63B4" w:rsidRPr="00FD0425" w:rsidRDefault="00CD63B4" w:rsidP="003B76C5">
            <w:pPr>
              <w:pStyle w:val="TAL"/>
            </w:pPr>
            <w:r w:rsidRPr="00FD0425">
              <w:t>Activity Notification</w:t>
            </w:r>
          </w:p>
        </w:tc>
        <w:tc>
          <w:tcPr>
            <w:tcW w:w="3250" w:type="dxa"/>
            <w:tcBorders>
              <w:top w:val="single" w:sz="4" w:space="0" w:color="auto"/>
              <w:left w:val="single" w:sz="4" w:space="0" w:color="auto"/>
              <w:bottom w:val="single" w:sz="4" w:space="0" w:color="auto"/>
              <w:right w:val="single" w:sz="4" w:space="0" w:color="auto"/>
            </w:tcBorders>
          </w:tcPr>
          <w:p w14:paraId="422E957F" w14:textId="77777777" w:rsidR="00CD63B4" w:rsidRPr="00FD0425" w:rsidRDefault="00CD63B4" w:rsidP="003B76C5">
            <w:pPr>
              <w:pStyle w:val="TAL"/>
            </w:pPr>
            <w:r w:rsidRPr="00FD0425">
              <w:t>ACTIVITY NOTIFICATION</w:t>
            </w:r>
          </w:p>
        </w:tc>
      </w:tr>
      <w:tr w:rsidR="00CD63B4" w:rsidRPr="00FD0425" w14:paraId="196FC97E" w14:textId="77777777" w:rsidTr="003B76C5">
        <w:trPr>
          <w:cantSplit/>
          <w:jc w:val="center"/>
        </w:trPr>
        <w:tc>
          <w:tcPr>
            <w:tcW w:w="3085" w:type="dxa"/>
            <w:tcBorders>
              <w:top w:val="single" w:sz="4" w:space="0" w:color="auto"/>
              <w:left w:val="single" w:sz="4" w:space="0" w:color="auto"/>
              <w:bottom w:val="single" w:sz="4" w:space="0" w:color="auto"/>
              <w:right w:val="single" w:sz="4" w:space="0" w:color="auto"/>
            </w:tcBorders>
          </w:tcPr>
          <w:p w14:paraId="3795B8EC" w14:textId="77777777" w:rsidR="00CD63B4" w:rsidRPr="00FD0425" w:rsidRDefault="00CD63B4" w:rsidP="003B76C5">
            <w:pPr>
              <w:pStyle w:val="TAL"/>
            </w:pPr>
            <w:r w:rsidRPr="00FD0425">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05E41113" w14:textId="77777777" w:rsidR="00CD63B4" w:rsidRPr="00FD0425" w:rsidRDefault="00CD63B4" w:rsidP="003B76C5">
            <w:pPr>
              <w:pStyle w:val="TAL"/>
            </w:pPr>
            <w:r w:rsidRPr="00FD0425">
              <w:t>SECONDARY RAT DATA USAGE REPORT</w:t>
            </w:r>
          </w:p>
        </w:tc>
      </w:tr>
      <w:tr w:rsidR="00CD63B4" w:rsidRPr="00FD0425" w14:paraId="3A39FE17" w14:textId="77777777" w:rsidTr="003B76C5">
        <w:trPr>
          <w:cantSplit/>
          <w:jc w:val="center"/>
        </w:trPr>
        <w:tc>
          <w:tcPr>
            <w:tcW w:w="3085" w:type="dxa"/>
            <w:tcBorders>
              <w:top w:val="single" w:sz="4" w:space="0" w:color="auto"/>
              <w:left w:val="single" w:sz="4" w:space="0" w:color="auto"/>
              <w:bottom w:val="single" w:sz="4" w:space="0" w:color="auto"/>
              <w:right w:val="single" w:sz="4" w:space="0" w:color="auto"/>
            </w:tcBorders>
          </w:tcPr>
          <w:p w14:paraId="7091941A" w14:textId="77777777" w:rsidR="00CD63B4" w:rsidRPr="00FD0425" w:rsidRDefault="00CD63B4" w:rsidP="003B76C5">
            <w:pPr>
              <w:pStyle w:val="TAL"/>
            </w:pPr>
            <w:r w:rsidRPr="00FD0425">
              <w:t>Trace Start</w:t>
            </w:r>
          </w:p>
        </w:tc>
        <w:tc>
          <w:tcPr>
            <w:tcW w:w="3250" w:type="dxa"/>
            <w:tcBorders>
              <w:top w:val="single" w:sz="4" w:space="0" w:color="auto"/>
              <w:left w:val="single" w:sz="4" w:space="0" w:color="auto"/>
              <w:bottom w:val="single" w:sz="4" w:space="0" w:color="auto"/>
              <w:right w:val="single" w:sz="4" w:space="0" w:color="auto"/>
            </w:tcBorders>
          </w:tcPr>
          <w:p w14:paraId="1BEBA587" w14:textId="77777777" w:rsidR="00CD63B4" w:rsidRPr="00FD0425" w:rsidRDefault="00CD63B4" w:rsidP="003B76C5">
            <w:pPr>
              <w:pStyle w:val="TAL"/>
            </w:pPr>
            <w:r w:rsidRPr="00FD0425">
              <w:t>TRACE START</w:t>
            </w:r>
          </w:p>
        </w:tc>
      </w:tr>
      <w:tr w:rsidR="00CD63B4" w:rsidRPr="00FD0425" w14:paraId="682D53ED" w14:textId="77777777" w:rsidTr="003B76C5">
        <w:trPr>
          <w:cantSplit/>
          <w:jc w:val="center"/>
        </w:trPr>
        <w:tc>
          <w:tcPr>
            <w:tcW w:w="3085" w:type="dxa"/>
            <w:tcBorders>
              <w:top w:val="single" w:sz="4" w:space="0" w:color="auto"/>
              <w:left w:val="single" w:sz="4" w:space="0" w:color="auto"/>
              <w:bottom w:val="single" w:sz="4" w:space="0" w:color="auto"/>
              <w:right w:val="single" w:sz="4" w:space="0" w:color="auto"/>
            </w:tcBorders>
          </w:tcPr>
          <w:p w14:paraId="5DD58E39" w14:textId="77777777" w:rsidR="00CD63B4" w:rsidRPr="00FD0425" w:rsidRDefault="00CD63B4" w:rsidP="003B76C5">
            <w:pPr>
              <w:pStyle w:val="TAL"/>
            </w:pPr>
            <w:r w:rsidRPr="00FD0425">
              <w:t>Deactivate Trace</w:t>
            </w:r>
          </w:p>
        </w:tc>
        <w:tc>
          <w:tcPr>
            <w:tcW w:w="3250" w:type="dxa"/>
            <w:tcBorders>
              <w:top w:val="single" w:sz="4" w:space="0" w:color="auto"/>
              <w:left w:val="single" w:sz="4" w:space="0" w:color="auto"/>
              <w:bottom w:val="single" w:sz="4" w:space="0" w:color="auto"/>
              <w:right w:val="single" w:sz="4" w:space="0" w:color="auto"/>
            </w:tcBorders>
          </w:tcPr>
          <w:p w14:paraId="64BE00B0" w14:textId="77777777" w:rsidR="00CD63B4" w:rsidRPr="00FD0425" w:rsidRDefault="00CD63B4" w:rsidP="003B76C5">
            <w:pPr>
              <w:pStyle w:val="TAL"/>
            </w:pPr>
            <w:r w:rsidRPr="00FD0425">
              <w:t>DEACTIVATE TRACE</w:t>
            </w:r>
          </w:p>
        </w:tc>
      </w:tr>
      <w:tr w:rsidR="004743B8" w:rsidRPr="0090263D" w14:paraId="4BE327FF" w14:textId="77777777" w:rsidTr="004743B8">
        <w:trPr>
          <w:cantSplit/>
          <w:jc w:val="center"/>
          <w:ins w:id="19" w:author="Nokia (rapporteur)" w:date="2020-01-27T12:57:00Z"/>
        </w:trPr>
        <w:tc>
          <w:tcPr>
            <w:tcW w:w="3085" w:type="dxa"/>
            <w:tcBorders>
              <w:top w:val="single" w:sz="4" w:space="0" w:color="auto"/>
              <w:left w:val="single" w:sz="4" w:space="0" w:color="auto"/>
              <w:bottom w:val="single" w:sz="4" w:space="0" w:color="auto"/>
              <w:right w:val="single" w:sz="4" w:space="0" w:color="auto"/>
            </w:tcBorders>
          </w:tcPr>
          <w:p w14:paraId="2B6BF45F" w14:textId="77777777" w:rsidR="004743B8" w:rsidRDefault="004743B8" w:rsidP="003B76C5">
            <w:pPr>
              <w:pStyle w:val="TAL"/>
              <w:rPr>
                <w:ins w:id="20" w:author="Nokia (rapporteur)" w:date="2020-01-27T12:57:00Z"/>
              </w:rPr>
            </w:pPr>
            <w:ins w:id="21" w:author="Nokia (rapporteur)" w:date="2020-01-27T12:57:00Z">
              <w:r>
                <w:t>Handover Success</w:t>
              </w:r>
            </w:ins>
          </w:p>
        </w:tc>
        <w:tc>
          <w:tcPr>
            <w:tcW w:w="3250" w:type="dxa"/>
            <w:tcBorders>
              <w:top w:val="single" w:sz="4" w:space="0" w:color="auto"/>
              <w:left w:val="single" w:sz="4" w:space="0" w:color="auto"/>
              <w:bottom w:val="single" w:sz="4" w:space="0" w:color="auto"/>
              <w:right w:val="single" w:sz="4" w:space="0" w:color="auto"/>
            </w:tcBorders>
          </w:tcPr>
          <w:p w14:paraId="678A9E2E" w14:textId="77777777" w:rsidR="004743B8" w:rsidRPr="00862D7D" w:rsidRDefault="004743B8" w:rsidP="003B76C5">
            <w:pPr>
              <w:pStyle w:val="TAL"/>
              <w:rPr>
                <w:ins w:id="22" w:author="Nokia (rapporteur)" w:date="2020-01-27T12:57:00Z"/>
              </w:rPr>
            </w:pPr>
            <w:ins w:id="23" w:author="Nokia (rapporteur)" w:date="2020-01-27T12:57:00Z">
              <w:r>
                <w:t>HANDOVER SUCCESS</w:t>
              </w:r>
            </w:ins>
          </w:p>
        </w:tc>
      </w:tr>
      <w:tr w:rsidR="004743B8" w:rsidRPr="0090263D" w14:paraId="1A1883AF" w14:textId="77777777" w:rsidTr="004743B8">
        <w:trPr>
          <w:cantSplit/>
          <w:jc w:val="center"/>
          <w:ins w:id="24" w:author="Nokia (rapporteur)" w:date="2020-01-27T12:57:00Z"/>
        </w:trPr>
        <w:tc>
          <w:tcPr>
            <w:tcW w:w="3085" w:type="dxa"/>
            <w:tcBorders>
              <w:top w:val="single" w:sz="4" w:space="0" w:color="auto"/>
              <w:left w:val="single" w:sz="4" w:space="0" w:color="auto"/>
              <w:bottom w:val="single" w:sz="4" w:space="0" w:color="auto"/>
              <w:right w:val="single" w:sz="4" w:space="0" w:color="auto"/>
            </w:tcBorders>
          </w:tcPr>
          <w:p w14:paraId="648240F2" w14:textId="77777777" w:rsidR="004743B8" w:rsidRDefault="004743B8" w:rsidP="003B76C5">
            <w:pPr>
              <w:pStyle w:val="TAL"/>
              <w:rPr>
                <w:ins w:id="25" w:author="Nokia (rapporteur)" w:date="2020-01-27T12:57:00Z"/>
              </w:rPr>
            </w:pPr>
            <w:ins w:id="26" w:author="Nokia (rapporteur)" w:date="2020-01-27T12:57:00Z">
              <w:r>
                <w:t>Conditional Handover Cancel</w:t>
              </w:r>
            </w:ins>
          </w:p>
        </w:tc>
        <w:tc>
          <w:tcPr>
            <w:tcW w:w="3250" w:type="dxa"/>
            <w:tcBorders>
              <w:top w:val="single" w:sz="4" w:space="0" w:color="auto"/>
              <w:left w:val="single" w:sz="4" w:space="0" w:color="auto"/>
              <w:bottom w:val="single" w:sz="4" w:space="0" w:color="auto"/>
              <w:right w:val="single" w:sz="4" w:space="0" w:color="auto"/>
            </w:tcBorders>
          </w:tcPr>
          <w:p w14:paraId="74025F8C" w14:textId="77777777" w:rsidR="004743B8" w:rsidRPr="00862D7D" w:rsidRDefault="004743B8" w:rsidP="003B76C5">
            <w:pPr>
              <w:pStyle w:val="TAL"/>
              <w:rPr>
                <w:ins w:id="27" w:author="Nokia (rapporteur)" w:date="2020-01-27T12:57:00Z"/>
              </w:rPr>
            </w:pPr>
            <w:ins w:id="28" w:author="Nokia (rapporteur)" w:date="2020-01-27T12:57:00Z">
              <w:r>
                <w:t>CONDITIONAL HANDOVER CANCEL</w:t>
              </w:r>
            </w:ins>
          </w:p>
        </w:tc>
      </w:tr>
    </w:tbl>
    <w:p w14:paraId="655393DB" w14:textId="77777777" w:rsidR="00BC3187" w:rsidRDefault="00BC3187" w:rsidP="00BC3187">
      <w:pPr>
        <w:rPr>
          <w:noProof/>
        </w:rPr>
      </w:pPr>
    </w:p>
    <w:tbl>
      <w:tblPr>
        <w:tblStyle w:val="TableGrid"/>
        <w:tblW w:w="0" w:type="auto"/>
        <w:tblLook w:val="04A0" w:firstRow="1" w:lastRow="0" w:firstColumn="1" w:lastColumn="0" w:noHBand="0" w:noVBand="1"/>
      </w:tblPr>
      <w:tblGrid>
        <w:gridCol w:w="9629"/>
      </w:tblGrid>
      <w:tr w:rsidR="00BC3187" w:rsidRPr="00ED47D5" w14:paraId="36118CFD" w14:textId="77777777" w:rsidTr="0023569F">
        <w:tc>
          <w:tcPr>
            <w:tcW w:w="9629" w:type="dxa"/>
            <w:shd w:val="clear" w:color="auto" w:fill="D9D9D9" w:themeFill="background1" w:themeFillShade="D9"/>
          </w:tcPr>
          <w:p w14:paraId="525C32B1" w14:textId="77777777" w:rsidR="00BC3187" w:rsidRPr="00ED47D5" w:rsidRDefault="00BC3187" w:rsidP="0023569F">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5A5A93D6" w14:textId="77777777" w:rsidR="00BC3187" w:rsidRDefault="00BC3187" w:rsidP="00BC3187">
      <w:pPr>
        <w:rPr>
          <w:noProof/>
        </w:rPr>
      </w:pPr>
    </w:p>
    <w:p w14:paraId="0EC9B38F" w14:textId="77777777" w:rsidR="00CD63B4" w:rsidRPr="00FD0425" w:rsidRDefault="00CD63B4" w:rsidP="00CD63B4">
      <w:pPr>
        <w:pStyle w:val="Heading3"/>
      </w:pPr>
      <w:bookmarkStart w:id="29" w:name="_Toc20955048"/>
      <w:bookmarkStart w:id="30" w:name="_Toc29991235"/>
      <w:r w:rsidRPr="00FD0425">
        <w:t>8.2.1</w:t>
      </w:r>
      <w:r w:rsidRPr="00FD0425">
        <w:tab/>
        <w:t>Handover Preparation</w:t>
      </w:r>
      <w:bookmarkEnd w:id="29"/>
      <w:bookmarkEnd w:id="30"/>
    </w:p>
    <w:p w14:paraId="6AFA1B4F" w14:textId="77777777" w:rsidR="00CD63B4" w:rsidRPr="00FD0425" w:rsidRDefault="00CD63B4" w:rsidP="00CD63B4">
      <w:pPr>
        <w:pStyle w:val="Heading4"/>
      </w:pPr>
      <w:bookmarkStart w:id="31" w:name="_Toc20955049"/>
      <w:bookmarkStart w:id="32" w:name="_Toc29991236"/>
      <w:r w:rsidRPr="00FD0425">
        <w:t>8.2.1.1</w:t>
      </w:r>
      <w:r w:rsidRPr="00FD0425">
        <w:tab/>
        <w:t>General</w:t>
      </w:r>
      <w:bookmarkEnd w:id="31"/>
      <w:bookmarkEnd w:id="32"/>
    </w:p>
    <w:p w14:paraId="17F6A5E8" w14:textId="6DBD4807" w:rsidR="00CD63B4" w:rsidRPr="00FD0425" w:rsidRDefault="00CD63B4" w:rsidP="00CD63B4">
      <w:r w:rsidRPr="00FD0425">
        <w:t>This procedure is used to establish necessary resources in an NG-RAN node for an incoming handover.</w:t>
      </w:r>
      <w:ins w:id="33" w:author="Nokia (rapporteur)" w:date="2020-01-27T12:59:00Z">
        <w:r w:rsidR="00DF3500">
          <w:t xml:space="preserve"> If the procedure concerns a conditional handover, parallel transactions are allowed. Possible parallel requests are identified with the target cell ID</w:t>
        </w:r>
        <w:r w:rsidR="00DF3500" w:rsidRPr="0091478C">
          <w:t xml:space="preserve"> when the source UE AP IDs are the same</w:t>
        </w:r>
        <w:r w:rsidR="00DF3500">
          <w:t>.</w:t>
        </w:r>
      </w:ins>
    </w:p>
    <w:p w14:paraId="6C4760AA" w14:textId="77777777" w:rsidR="00CD63B4" w:rsidRPr="00FD0425" w:rsidRDefault="00CD63B4" w:rsidP="00CD63B4">
      <w:r w:rsidRPr="00FD0425">
        <w:t xml:space="preserve">The procedure uses </w:t>
      </w:r>
      <w:r w:rsidRPr="00FD0425">
        <w:rPr>
          <w:lang w:eastAsia="zh-CN"/>
        </w:rPr>
        <w:t>UE-associated signalling</w:t>
      </w:r>
      <w:r w:rsidRPr="00FD0425">
        <w:t>.</w:t>
      </w:r>
    </w:p>
    <w:p w14:paraId="5972827D" w14:textId="0CED5FED" w:rsidR="00DF3500" w:rsidDel="00DE2FAC" w:rsidRDefault="00DF3500" w:rsidP="00DF3500">
      <w:pPr>
        <w:rPr>
          <w:ins w:id="34" w:author="Nokia (rapporteur)" w:date="2020-01-27T13:00:00Z"/>
          <w:del w:id="35" w:author="Nokia-cleanup" w:date="2020-04-03T13:57:00Z"/>
          <w:i/>
          <w:noProof/>
          <w:color w:val="FF0000"/>
        </w:rPr>
      </w:pPr>
      <w:bookmarkStart w:id="36" w:name="_Toc20955050"/>
      <w:bookmarkStart w:id="37" w:name="_Toc29991237"/>
      <w:ins w:id="38" w:author="Nokia (rapporteur)" w:date="2020-01-27T13:00:00Z">
        <w:del w:id="39" w:author="Nokia-cleanup" w:date="2020-04-03T13:57:00Z">
          <w:r w:rsidDel="00DE2FAC">
            <w:rPr>
              <w:i/>
              <w:noProof/>
              <w:color w:val="FF0000"/>
            </w:rPr>
            <w:delText>Editor’s note</w:delText>
          </w:r>
          <w:r w:rsidRPr="00C55284" w:rsidDel="00DE2FAC">
            <w:rPr>
              <w:i/>
              <w:noProof/>
              <w:color w:val="FF0000"/>
            </w:rPr>
            <w:delText xml:space="preserve">: </w:delText>
          </w:r>
          <w:r w:rsidRPr="006A65AF" w:rsidDel="00DE2FAC">
            <w:rPr>
              <w:i/>
              <w:noProof/>
              <w:color w:val="FF0000"/>
            </w:rPr>
            <w:delText xml:space="preserve">FFS </w:delText>
          </w:r>
          <w:r w:rsidDel="00DE2FAC">
            <w:rPr>
              <w:i/>
              <w:noProof/>
              <w:color w:val="FF0000"/>
            </w:rPr>
            <w:delText>whether we allow to modify the prepared CHO resources and how (re-using the existing HO  Preparation or new procedure?).</w:delText>
          </w:r>
        </w:del>
      </w:ins>
    </w:p>
    <w:p w14:paraId="1904EC53" w14:textId="36AC465B" w:rsidR="00DF3500" w:rsidDel="00DE2FAC" w:rsidRDefault="00DF3500" w:rsidP="00DF3500">
      <w:pPr>
        <w:rPr>
          <w:ins w:id="40" w:author="Nokia (rapporteur)" w:date="2020-01-27T13:00:00Z"/>
          <w:del w:id="41" w:author="Nokia-cleanup" w:date="2020-04-03T13:57:00Z"/>
          <w:i/>
          <w:noProof/>
          <w:color w:val="FF0000"/>
        </w:rPr>
      </w:pPr>
      <w:ins w:id="42" w:author="Nokia (rapporteur)" w:date="2020-01-27T13:00:00Z">
        <w:del w:id="43" w:author="Nokia-cleanup" w:date="2020-04-03T13:57:00Z">
          <w:r w:rsidDel="00DE2FAC">
            <w:rPr>
              <w:i/>
              <w:noProof/>
              <w:color w:val="FF0000"/>
            </w:rPr>
            <w:delText>Editor’s note: FFS h</w:delText>
          </w:r>
          <w:r w:rsidRPr="00B05322" w:rsidDel="00DE2FAC">
            <w:rPr>
              <w:i/>
              <w:noProof/>
              <w:color w:val="FF0000"/>
            </w:rPr>
            <w:delText xml:space="preserve">ow to handle </w:delText>
          </w:r>
          <w:r w:rsidDel="00DE2FAC">
            <w:rPr>
              <w:i/>
              <w:noProof/>
              <w:color w:val="FF0000"/>
            </w:rPr>
            <w:delText>the source</w:delText>
          </w:r>
          <w:r w:rsidRPr="00B05322" w:rsidDel="00DE2FAC">
            <w:rPr>
              <w:i/>
              <w:noProof/>
              <w:color w:val="FF0000"/>
            </w:rPr>
            <w:delText>-initiated RRC reconfig</w:delText>
          </w:r>
          <w:r w:rsidDel="00DE2FAC">
            <w:rPr>
              <w:i/>
              <w:noProof/>
              <w:color w:val="FF0000"/>
            </w:rPr>
            <w:delText>uration</w:delText>
          </w:r>
          <w:r w:rsidRPr="00B05322" w:rsidDel="00DE2FAC">
            <w:rPr>
              <w:i/>
              <w:noProof/>
              <w:color w:val="FF0000"/>
            </w:rPr>
            <w:delText xml:space="preserve"> for an accepted but ongoing CHO</w:delText>
          </w:r>
          <w:r w:rsidDel="00DE2FAC">
            <w:rPr>
              <w:i/>
              <w:noProof/>
              <w:color w:val="FF0000"/>
            </w:rPr>
            <w:delText>.</w:delText>
          </w:r>
        </w:del>
      </w:ins>
    </w:p>
    <w:p w14:paraId="09543A1F" w14:textId="77777777" w:rsidR="00CD63B4" w:rsidRPr="00FD0425" w:rsidRDefault="00CD63B4" w:rsidP="00CD63B4">
      <w:pPr>
        <w:pStyle w:val="Heading4"/>
      </w:pPr>
      <w:r w:rsidRPr="00FD0425">
        <w:t>8.2.1.2</w:t>
      </w:r>
      <w:r w:rsidRPr="00FD0425">
        <w:tab/>
        <w:t>Successful Operation</w:t>
      </w:r>
      <w:bookmarkEnd w:id="36"/>
      <w:bookmarkEnd w:id="37"/>
    </w:p>
    <w:p w14:paraId="7F465B26" w14:textId="77777777" w:rsidR="00CD63B4" w:rsidRPr="00FD0425" w:rsidRDefault="00CD63B4" w:rsidP="00CD63B4">
      <w:pPr>
        <w:pStyle w:val="TH"/>
      </w:pPr>
      <w:r w:rsidRPr="00FD0425">
        <w:object w:dxaOrig="6840" w:dyaOrig="2520" w14:anchorId="6CCDB8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6pt" o:ole="">
            <v:imagedata r:id="rId14" o:title=""/>
          </v:shape>
          <o:OLEObject Type="Embed" ProgID="Visio.Drawing.15" ShapeID="_x0000_i1025" DrawAspect="Content" ObjectID="_1649574549" r:id="rId15"/>
        </w:object>
      </w:r>
    </w:p>
    <w:p w14:paraId="4923C13B" w14:textId="77777777" w:rsidR="00CD63B4" w:rsidRPr="00FD0425" w:rsidRDefault="00CD63B4" w:rsidP="00CD63B4">
      <w:pPr>
        <w:pStyle w:val="TF"/>
      </w:pPr>
      <w:r w:rsidRPr="00FD0425">
        <w:t>Figure 8.2.1.2-1: Handover Preparation, successful operation</w:t>
      </w:r>
    </w:p>
    <w:p w14:paraId="7BB8DB28" w14:textId="77777777" w:rsidR="00CD63B4" w:rsidRPr="00FD0425" w:rsidRDefault="00CD63B4" w:rsidP="00CD63B4">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3EB176ED" w14:textId="51A8A457" w:rsidR="00DF3500" w:rsidRDefault="00DF3500" w:rsidP="00DF3500">
      <w:pPr>
        <w:overflowPunct w:val="0"/>
        <w:autoSpaceDE w:val="0"/>
        <w:autoSpaceDN w:val="0"/>
        <w:adjustRightInd w:val="0"/>
        <w:textAlignment w:val="baseline"/>
        <w:rPr>
          <w:ins w:id="44" w:author="Nokia (rapporteur)" w:date="2020-01-27T13:00:00Z"/>
        </w:rPr>
      </w:pPr>
      <w:ins w:id="45" w:author="Nokia (rapporteur)" w:date="2020-01-27T13:00:00Z">
        <w:r>
          <w:lastRenderedPageBreak/>
          <w:t xml:space="preserve">If the </w:t>
        </w:r>
        <w:r>
          <w:rPr>
            <w:i/>
          </w:rPr>
          <w:t xml:space="preserve">Conditional Handover Information </w:t>
        </w:r>
        <w:r>
          <w:t>IE is contained in the HANDOVER REQUEST message, the target NG-RAN node shall consider that the request concerns a conditional handover</w:t>
        </w:r>
        <w:r w:rsidRPr="00A95A0A">
          <w:t xml:space="preserve"> and shall include the </w:t>
        </w:r>
      </w:ins>
      <w:ins w:id="46" w:author="Nokia-cleanup" w:date="2020-04-09T10:08:00Z">
        <w:r w:rsidR="00A80B27" w:rsidRPr="00B814E0">
          <w:rPr>
            <w:i/>
            <w:iCs/>
          </w:rPr>
          <w:t>Conditional Handover Information</w:t>
        </w:r>
        <w:r w:rsidR="00A80B27" w:rsidRPr="00B814E0">
          <w:t xml:space="preserve"> </w:t>
        </w:r>
      </w:ins>
      <w:ins w:id="47" w:author="Nokia (rapporteur)" w:date="2020-01-27T13:00:00Z">
        <w:del w:id="48" w:author="Nokia-cleanup" w:date="2020-04-09T10:08:00Z">
          <w:r w:rsidRPr="00A95A0A" w:rsidDel="00A80B27">
            <w:delText>Requested Target Cell ID</w:delText>
          </w:r>
        </w:del>
        <w:r w:rsidRPr="00A95A0A">
          <w:t xml:space="preserve"> IE in the HANDOVER REQUEST ACKNOWLEDGE message</w:t>
        </w:r>
        <w:r>
          <w:t>.</w:t>
        </w:r>
      </w:ins>
    </w:p>
    <w:p w14:paraId="392C466D" w14:textId="77777777" w:rsidR="00DF3500" w:rsidRDefault="00DF3500" w:rsidP="00DF3500">
      <w:pPr>
        <w:rPr>
          <w:ins w:id="49" w:author="Nokia (rapporteur)" w:date="2020-01-27T13:00:00Z"/>
        </w:rPr>
      </w:pPr>
      <w:ins w:id="50" w:author="Nokia (rapporteur)" w:date="2020-01-27T13:00:00Z">
        <w:r w:rsidRPr="0090263D">
          <w:t xml:space="preserve">If 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 is </w:t>
        </w:r>
        <w:r>
          <w:t>contained</w:t>
        </w:r>
        <w:r w:rsidRPr="0090263D">
          <w:t xml:space="preserve"> in the</w:t>
        </w:r>
        <w:r>
          <w:t xml:space="preserve"> </w:t>
        </w:r>
        <w:r>
          <w:rPr>
            <w:i/>
          </w:rPr>
          <w:t xml:space="preserve">Conditional Handover Information </w:t>
        </w:r>
        <w:r>
          <w:t>IE included in the</w:t>
        </w:r>
        <w:r w:rsidRPr="0090263D">
          <w:t xml:space="preserve"> HANDOVER REQUEST message, then the target NG-RAN node </w:t>
        </w:r>
        <w:bookmarkStart w:id="51" w:name="_Hlk25189334"/>
        <w:r w:rsidRPr="0090263D">
          <w:t>sh</w:t>
        </w:r>
        <w:r>
          <w:t xml:space="preserve">all remove the existing prepared conditional HO identified by </w:t>
        </w:r>
        <w:bookmarkEnd w:id="51"/>
        <w:r>
          <w:t xml:space="preserve">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w:t>
        </w:r>
        <w:r>
          <w:t xml:space="preserve"> and the </w:t>
        </w:r>
        <w:r w:rsidRPr="0036615B">
          <w:rPr>
            <w:i/>
          </w:rPr>
          <w:t>Target Cell Global ID</w:t>
        </w:r>
        <w:r>
          <w:t xml:space="preserve"> IE.</w:t>
        </w:r>
      </w:ins>
    </w:p>
    <w:p w14:paraId="7296A5C0" w14:textId="77777777" w:rsidR="00DF3500" w:rsidRDefault="00DF3500" w:rsidP="00DF3500">
      <w:pPr>
        <w:rPr>
          <w:ins w:id="52" w:author="Nokia (rapporteur)" w:date="2020-01-27T13:00:00Z"/>
          <w:i/>
          <w:noProof/>
          <w:color w:val="FF0000"/>
        </w:rPr>
      </w:pPr>
      <w:ins w:id="53" w:author="Nokia (rapporteur)" w:date="2020-01-27T13:00:00Z">
        <w:r>
          <w:rPr>
            <w:i/>
            <w:noProof/>
            <w:color w:val="FF0000"/>
          </w:rPr>
          <w:t>Editor’s note</w:t>
        </w:r>
        <w:r w:rsidRPr="00C55284">
          <w:rPr>
            <w:i/>
            <w:noProof/>
            <w:color w:val="FF0000"/>
          </w:rPr>
          <w:t xml:space="preserve">: </w:t>
        </w:r>
        <w:r w:rsidRPr="006A65AF">
          <w:rPr>
            <w:i/>
            <w:noProof/>
            <w:color w:val="FF0000"/>
          </w:rPr>
          <w:t xml:space="preserve">FFS </w:t>
        </w:r>
        <w:r>
          <w:rPr>
            <w:i/>
            <w:noProof/>
            <w:color w:val="FF0000"/>
          </w:rPr>
          <w:t>if any indication of resource allocation should be introduced.</w:t>
        </w:r>
      </w:ins>
    </w:p>
    <w:p w14:paraId="1861B502" w14:textId="77777777" w:rsidR="00DF3500" w:rsidRPr="00E77231" w:rsidRDefault="00DF3500" w:rsidP="00DF3500">
      <w:pPr>
        <w:overflowPunct w:val="0"/>
        <w:autoSpaceDE w:val="0"/>
        <w:autoSpaceDN w:val="0"/>
        <w:adjustRightInd w:val="0"/>
        <w:textAlignment w:val="baseline"/>
        <w:rPr>
          <w:ins w:id="54" w:author="Nokia (rapporteur)" w:date="2020-01-27T13:00:00Z"/>
          <w:lang w:eastAsia="en-GB"/>
        </w:rPr>
      </w:pPr>
      <w:ins w:id="55" w:author="Nokia (rapporteur)" w:date="2020-01-27T13:00:00Z">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w:t>
        </w:r>
        <w:proofErr w:type="spellStart"/>
        <w:r w:rsidRPr="00AA5DA2">
          <w:t>X</w:t>
        </w:r>
        <w:r>
          <w:t>n</w:t>
        </w:r>
        <w:proofErr w:type="spellEnd"/>
        <w:r w:rsidRPr="00AA5DA2">
          <w:t xml:space="preserve"> UE-associated signalling.</w:t>
        </w:r>
      </w:ins>
    </w:p>
    <w:p w14:paraId="7769C3BF" w14:textId="37D9DA3B" w:rsidR="00DF3500" w:rsidRPr="00F66C52" w:rsidDel="00DE2FAC" w:rsidRDefault="00DF3500" w:rsidP="00DF3500">
      <w:pPr>
        <w:rPr>
          <w:ins w:id="56" w:author="Nokia (rapporteur)" w:date="2020-01-27T13:00:00Z"/>
          <w:del w:id="57" w:author="Nokia-cleanup" w:date="2020-04-03T13:58:00Z"/>
          <w:i/>
          <w:noProof/>
          <w:color w:val="FF0000"/>
        </w:rPr>
      </w:pPr>
      <w:ins w:id="58" w:author="Nokia (rapporteur)" w:date="2020-01-27T13:00:00Z">
        <w:del w:id="59" w:author="Nokia-cleanup" w:date="2020-04-03T13:58:00Z">
          <w:r w:rsidRPr="00F66C52" w:rsidDel="00DE2FAC">
            <w:rPr>
              <w:i/>
              <w:noProof/>
              <w:color w:val="FF0000"/>
            </w:rPr>
            <w:delText>Editor’s note: the wording “immediate handover” for legacy HO (i.e. non-CHO) is FFS</w:delText>
          </w:r>
        </w:del>
      </w:ins>
    </w:p>
    <w:p w14:paraId="7DBC8EDB" w14:textId="77777777" w:rsidR="00CD63B4" w:rsidRPr="00FD0425" w:rsidRDefault="00CD63B4" w:rsidP="00CD63B4">
      <w:pPr>
        <w:rPr>
          <w:lang w:eastAsia="zh-CN"/>
        </w:rPr>
      </w:pPr>
      <w:r w:rsidRPr="00FD0425">
        <w:rPr>
          <w:rFonts w:hint="eastAsia"/>
          <w:lang w:eastAsia="zh-CN"/>
        </w:rPr>
        <w:t>For each</w:t>
      </w:r>
      <w:r w:rsidRPr="00FD0425">
        <w:t xml:space="preserve"> </w:t>
      </w:r>
      <w:r w:rsidRPr="00FD0425">
        <w:rPr>
          <w:rFonts w:hint="eastAsia"/>
          <w:i/>
          <w:lang w:eastAsia="zh-CN"/>
        </w:rPr>
        <w:t>E-RAB ID</w:t>
      </w:r>
      <w:r w:rsidRPr="00FD0425">
        <w:rPr>
          <w:rFonts w:eastAsia="Batang"/>
        </w:rPr>
        <w:t xml:space="preserve"> </w:t>
      </w:r>
      <w:r w:rsidRPr="00FD0425">
        <w:rPr>
          <w:rFonts w:hint="eastAsia"/>
          <w:lang w:eastAsia="zh-CN"/>
        </w:rPr>
        <w:t xml:space="preserve">IE </w:t>
      </w:r>
      <w:r w:rsidRPr="00FD0425">
        <w:rPr>
          <w:rFonts w:eastAsia="Batang"/>
        </w:rPr>
        <w:t xml:space="preserve">included </w:t>
      </w:r>
      <w:r w:rsidRPr="00FD0425">
        <w:rPr>
          <w:rFonts w:hint="eastAsia"/>
          <w:lang w:eastAsia="zh-CN"/>
        </w:rPr>
        <w:t>in</w:t>
      </w:r>
      <w:r w:rsidRPr="00FD0425">
        <w:rPr>
          <w:lang w:eastAsia="zh-CN"/>
        </w:rPr>
        <w:t xml:space="preserve"> the</w:t>
      </w:r>
      <w:r w:rsidRPr="00FD0425">
        <w:rPr>
          <w:rFonts w:hint="eastAsia"/>
          <w:lang w:eastAsia="zh-CN"/>
        </w:rPr>
        <w:t xml:space="preserve"> </w:t>
      </w:r>
      <w:r w:rsidRPr="00FD0425">
        <w:rPr>
          <w:rFonts w:hint="eastAsia"/>
          <w:i/>
          <w:lang w:eastAsia="zh-CN"/>
        </w:rPr>
        <w:t>Qo</w:t>
      </w:r>
      <w:r w:rsidRPr="00FD0425">
        <w:rPr>
          <w:i/>
          <w:lang w:eastAsia="zh-CN"/>
        </w:rPr>
        <w:t>S</w:t>
      </w:r>
      <w:r w:rsidRPr="00FD0425">
        <w:rPr>
          <w:rFonts w:hint="eastAsia"/>
          <w:i/>
          <w:lang w:eastAsia="zh-CN"/>
        </w:rPr>
        <w:t xml:space="preserve"> Flow </w:t>
      </w:r>
      <w:r w:rsidRPr="00FD0425">
        <w:rPr>
          <w:i/>
          <w:lang w:eastAsia="zh-CN"/>
        </w:rPr>
        <w:t xml:space="preserve">To Be Setup </w:t>
      </w:r>
      <w:r w:rsidRPr="00FD0425">
        <w:rPr>
          <w:rFonts w:hint="eastAsia"/>
          <w:i/>
          <w:lang w:eastAsia="zh-CN"/>
        </w:rPr>
        <w:t>List</w:t>
      </w:r>
      <w:r w:rsidRPr="00FD0425">
        <w:rPr>
          <w:rFonts w:eastAsia="Batang"/>
        </w:rPr>
        <w:t xml:space="preserve"> </w:t>
      </w:r>
      <w:r w:rsidRPr="00FD0425">
        <w:rPr>
          <w:rFonts w:hint="eastAsia"/>
          <w:lang w:eastAsia="zh-CN"/>
        </w:rPr>
        <w:t xml:space="preserve">IE </w:t>
      </w:r>
      <w:r w:rsidRPr="00FD0425">
        <w:rPr>
          <w:rFonts w:eastAsia="Batang"/>
        </w:rPr>
        <w:t xml:space="preserve">in the </w:t>
      </w:r>
      <w:r w:rsidRPr="00FD0425">
        <w:t>HANDOVER REQUEST message</w:t>
      </w:r>
      <w:r w:rsidRPr="00FD0425">
        <w:rPr>
          <w:lang w:eastAsia="zh-CN"/>
        </w:rPr>
        <w:t>, the target</w:t>
      </w:r>
      <w:r w:rsidRPr="00FD0425">
        <w:t xml:space="preserve"> NG-RAN node</w:t>
      </w:r>
      <w:r w:rsidRPr="00FD0425">
        <w:rPr>
          <w:lang w:eastAsia="zh-CN"/>
        </w:rPr>
        <w:t xml:space="preserve"> shall</w:t>
      </w:r>
      <w:r w:rsidRPr="00FD0425">
        <w:rPr>
          <w:rFonts w:hint="eastAsia"/>
          <w:lang w:eastAsia="zh-CN"/>
        </w:rPr>
        <w:t>, if supported,</w:t>
      </w:r>
      <w:r w:rsidRPr="00FD0425">
        <w:t xml:space="preserve"> store the content of the IE in the UE context and use it </w:t>
      </w:r>
      <w:r w:rsidRPr="00FD0425">
        <w:rPr>
          <w:rFonts w:hint="eastAsia"/>
          <w:lang w:eastAsia="zh-CN"/>
        </w:rPr>
        <w:t>for subsequent inter-system handover</w:t>
      </w:r>
      <w:r w:rsidRPr="00FD0425">
        <w:t>.</w:t>
      </w:r>
    </w:p>
    <w:p w14:paraId="45C1552E" w14:textId="77777777" w:rsidR="00CD63B4" w:rsidRPr="00FD0425" w:rsidRDefault="00CD63B4" w:rsidP="00CD63B4">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24ED95A9" w14:textId="77777777" w:rsidR="00CD63B4" w:rsidRPr="00FD0425" w:rsidRDefault="00CD63B4" w:rsidP="00CD63B4">
      <w:bookmarkStart w:id="60"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499346F7" w14:textId="77777777" w:rsidR="00CD63B4" w:rsidRPr="00FD0425" w:rsidRDefault="00CD63B4" w:rsidP="00CD63B4">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61" w:name="_Hlk513291162"/>
      <w:r w:rsidRPr="00FD0425">
        <w:t>the target NG-RAN node shall behave the same as specified in TS 38.413 [5] for the PDU Session Resource Setup procedure</w:t>
      </w:r>
      <w:bookmarkEnd w:id="61"/>
      <w:r w:rsidRPr="00FD0425">
        <w:t xml:space="preserve">. </w:t>
      </w:r>
      <w:bookmarkEnd w:id="60"/>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32165204" w14:textId="77777777" w:rsidR="00CD63B4" w:rsidRPr="00FD0425" w:rsidRDefault="00CD63B4" w:rsidP="00CD63B4">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62" w:name="_Hlk521508401"/>
      <w:r w:rsidRPr="00FD0425">
        <w:rPr>
          <w:lang w:eastAsia="ja-JP"/>
        </w:rPr>
        <w:t xml:space="preserve">shall </w:t>
      </w:r>
      <w:r w:rsidRPr="00FD0425">
        <w:rPr>
          <w:lang w:eastAsia="zh-CN"/>
        </w:rPr>
        <w:t xml:space="preserve">store </w:t>
      </w:r>
      <w:r w:rsidRPr="00FD0425">
        <w:t xml:space="preserve">the </w:t>
      </w:r>
      <w:r w:rsidRPr="00FD0425">
        <w:rPr>
          <w:lang w:eastAsia="zh-CN"/>
        </w:rPr>
        <w:t>received</w:t>
      </w:r>
      <w:r w:rsidRPr="00FD0425">
        <w:t xml:space="preserve"> PDU Session Aggregate Maximum Bit Rate in the UE context and use it when enforcing traffic policing for Non-GBR QoS flows </w:t>
      </w:r>
      <w:r w:rsidRPr="00FD0425">
        <w:rPr>
          <w:rFonts w:hint="eastAsia"/>
          <w:lang w:eastAsia="zh-CN"/>
        </w:rPr>
        <w:t>for the concerned</w:t>
      </w:r>
      <w:r w:rsidRPr="00FD0425">
        <w:rPr>
          <w:lang w:eastAsia="ja-JP"/>
        </w:rPr>
        <w:t xml:space="preserve"> </w:t>
      </w:r>
      <w:r w:rsidRPr="00FD0425">
        <w:rPr>
          <w:rFonts w:hint="eastAsia"/>
          <w:lang w:eastAsia="zh-CN"/>
        </w:rPr>
        <w:t>UE as specified in TS 23.501</w:t>
      </w:r>
      <w:r w:rsidRPr="00FD0425">
        <w:rPr>
          <w:lang w:eastAsia="zh-CN"/>
        </w:rPr>
        <w:t xml:space="preserve"> </w:t>
      </w:r>
      <w:r w:rsidRPr="00FD0425">
        <w:rPr>
          <w:rFonts w:hint="eastAsia"/>
          <w:lang w:eastAsia="zh-CN"/>
        </w:rPr>
        <w:t>[</w:t>
      </w:r>
      <w:r w:rsidRPr="00FD0425">
        <w:rPr>
          <w:lang w:eastAsia="zh-CN"/>
        </w:rPr>
        <w:t>7].</w:t>
      </w:r>
      <w:bookmarkEnd w:id="62"/>
    </w:p>
    <w:p w14:paraId="1D552697" w14:textId="77777777" w:rsidR="00CD63B4" w:rsidRPr="00FD0425" w:rsidRDefault="00CD63B4" w:rsidP="00CD63B4">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hint="eastAsia"/>
          <w:lang w:eastAsia="zh-CN"/>
        </w:rPr>
        <w:t xml:space="preserve">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w:t>
      </w:r>
      <w:r w:rsidRPr="00FD0425">
        <w:rPr>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hint="eastAsia"/>
          <w:lang w:eastAsia="zh-CN"/>
        </w:rPr>
        <w:t>in the</w:t>
      </w:r>
      <w:r w:rsidRPr="00FD0425">
        <w:rPr>
          <w:rFonts w:hint="eastAsia"/>
          <w:i/>
          <w:lang w:eastAsia="zh-CN"/>
        </w:rPr>
        <w:t xml:space="preserve"> </w:t>
      </w:r>
      <w:r w:rsidRPr="00FD0425">
        <w:rPr>
          <w:i/>
        </w:rPr>
        <w:t>PDU Session Resources To Be Setup List</w:t>
      </w:r>
      <w:r w:rsidRPr="00FD0425">
        <w:t xml:space="preserve"> </w:t>
      </w:r>
      <w:r w:rsidRPr="00FD0425">
        <w:rPr>
          <w:rFonts w:hint="eastAsia"/>
          <w:lang w:eastAsia="zh-CN"/>
        </w:rPr>
        <w:t>IE in</w:t>
      </w:r>
      <w:r w:rsidRPr="00FD0425">
        <w:t xml:space="preserve"> the HANDOVER REQUEST message. For each </w:t>
      </w:r>
      <w:r w:rsidRPr="00FD0425">
        <w:rPr>
          <w:rFonts w:hint="eastAsia"/>
          <w:lang w:eastAsia="zh-CN"/>
        </w:rPr>
        <w:t>PDU session</w:t>
      </w:r>
      <w:r w:rsidRPr="00FD0425">
        <w:t xml:space="preserve"> that </w:t>
      </w:r>
      <w:r w:rsidRPr="00FD0425">
        <w:rPr>
          <w:rFonts w:hint="eastAsia"/>
          <w:lang w:eastAsia="zh-CN"/>
        </w:rPr>
        <w:t xml:space="preserve">the target NG-RAN node </w:t>
      </w:r>
      <w:r w:rsidRPr="00FD0425">
        <w:t>decide</w:t>
      </w:r>
      <w:r w:rsidRPr="00FD0425">
        <w:rPr>
          <w:rFonts w:hint="eastAsia"/>
          <w:lang w:eastAsia="zh-CN"/>
        </w:rPr>
        <w:t>s</w:t>
      </w:r>
      <w:r w:rsidRPr="00FD0425">
        <w:t xml:space="preserve"> to admit</w:t>
      </w:r>
      <w:r w:rsidRPr="00FD0425">
        <w:rPr>
          <w:rFonts w:hint="eastAsia"/>
          <w:lang w:eastAsia="zh-CN"/>
        </w:rPr>
        <w:t xml:space="preserve"> the data forwarding for at least one Qo</w:t>
      </w:r>
      <w:r w:rsidRPr="00FD0425">
        <w:rPr>
          <w:lang w:eastAsia="zh-CN"/>
        </w:rPr>
        <w:t>S</w:t>
      </w:r>
      <w:r w:rsidRPr="00FD0425">
        <w:rPr>
          <w:rFonts w:hint="eastAsia"/>
          <w:lang w:eastAsia="zh-CN"/>
        </w:rPr>
        <w:t xml:space="preserve"> flow</w:t>
      </w:r>
      <w:r w:rsidRPr="00FD0425">
        <w:t xml:space="preserve">, the target </w:t>
      </w:r>
      <w:r w:rsidRPr="00FD0425">
        <w:rPr>
          <w:rFonts w:hint="eastAsia"/>
          <w:lang w:eastAsia="zh-CN"/>
        </w:rPr>
        <w:t>NG-RAN node</w:t>
      </w:r>
      <w:r w:rsidRPr="00FD0425">
        <w:t xml:space="preserve"> include</w:t>
      </w:r>
      <w:r w:rsidRPr="00FD0425">
        <w:rPr>
          <w:rFonts w:hint="eastAsia"/>
          <w:lang w:eastAsia="zh-CN"/>
        </w:rPr>
        <w:t>s</w:t>
      </w:r>
      <w:r w:rsidRPr="00FD0425">
        <w:t xml:space="preserve"> the </w:t>
      </w:r>
      <w:r w:rsidRPr="00FD0425">
        <w:rPr>
          <w:i/>
        </w:rPr>
        <w:t>PDU Session level DL data forwarding GTP-U Tunnel Endpoint</w:t>
      </w:r>
      <w:r w:rsidRPr="00FD0425">
        <w:t xml:space="preserve"> IE within the</w:t>
      </w:r>
      <w:r w:rsidRPr="00FD0425">
        <w:rPr>
          <w:rFonts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hint="eastAsia"/>
          <w:lang w:eastAsia="zh-CN"/>
        </w:rPr>
        <w:t xml:space="preserve">in the </w:t>
      </w:r>
      <w:r w:rsidRPr="00FD0425">
        <w:rPr>
          <w:i/>
          <w:lang w:eastAsia="zh-CN"/>
        </w:rPr>
        <w:t>PDU Session Resource Admitted Info</w:t>
      </w:r>
      <w:r w:rsidRPr="00FD0425">
        <w:rPr>
          <w:lang w:eastAsia="zh-CN"/>
        </w:rPr>
        <w:t xml:space="preserve"> </w:t>
      </w:r>
      <w:r w:rsidRPr="00FD0425">
        <w:rPr>
          <w:rFonts w:hint="eastAsia"/>
          <w:lang w:eastAsia="zh-CN"/>
        </w:rPr>
        <w:t xml:space="preserve">IE contained in the </w:t>
      </w:r>
      <w:r w:rsidRPr="00FD0425">
        <w:rPr>
          <w:i/>
          <w:lang w:eastAsia="zh-CN"/>
        </w:rPr>
        <w:t>PDU Session Resources Admitted List</w:t>
      </w:r>
      <w:r w:rsidRPr="00FD0425">
        <w:rPr>
          <w:lang w:eastAsia="zh-CN"/>
        </w:rPr>
        <w:t xml:space="preserve"> </w:t>
      </w:r>
      <w:r w:rsidRPr="00FD0425">
        <w:rPr>
          <w:rFonts w:hint="eastAsia"/>
          <w:lang w:eastAsia="zh-CN"/>
        </w:rPr>
        <w:t>IE in</w:t>
      </w:r>
      <w:r w:rsidRPr="00FD0425">
        <w:t xml:space="preserve"> the HANDOVER REQUEST ACKNOWLEDGE message.</w:t>
      </w:r>
    </w:p>
    <w:p w14:paraId="66B63F1A" w14:textId="77777777" w:rsidR="00CD63B4" w:rsidRPr="00FD0425" w:rsidRDefault="00CD63B4" w:rsidP="00CD63B4">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789FB6E3" w14:textId="77777777" w:rsidR="00CD63B4" w:rsidRPr="00FD0425" w:rsidRDefault="00CD63B4" w:rsidP="00CD63B4">
      <w:pPr>
        <w:rPr>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proofErr w:type="spellStart"/>
      <w:r w:rsidRPr="00FD0425">
        <w:rPr>
          <w:rFonts w:hint="eastAsia"/>
          <w:snapToGrid w:val="0"/>
          <w:lang w:eastAsia="zh-CN"/>
        </w:rPr>
        <w:t>Xn</w:t>
      </w:r>
      <w:proofErr w:type="spellEnd"/>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223818A1" w14:textId="77777777" w:rsidR="00CD63B4" w:rsidRPr="00FD0425" w:rsidRDefault="00CD63B4" w:rsidP="00CD63B4">
      <w:pPr>
        <w:rPr>
          <w:lang w:eastAsia="zh-CN"/>
        </w:rPr>
      </w:pPr>
      <w:r w:rsidRPr="00FD0425">
        <w:t xml:space="preserve">For each </w:t>
      </w:r>
      <w:r w:rsidRPr="00FD0425">
        <w:rPr>
          <w:rFonts w:hint="eastAsia"/>
          <w:lang w:eastAsia="zh-CN"/>
        </w:rPr>
        <w:t xml:space="preserve">DRB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hint="eastAsia"/>
          <w:lang w:eastAsia="zh-CN"/>
        </w:rPr>
        <w:t xml:space="preserve">and the mapped </w:t>
      </w:r>
      <w:r w:rsidRPr="00FD0425">
        <w:rPr>
          <w:rFonts w:hint="eastAsia"/>
          <w:i/>
          <w:lang w:eastAsia="zh-CN"/>
        </w:rPr>
        <w:t>Qo</w:t>
      </w:r>
      <w:r w:rsidRPr="00FD0425">
        <w:rPr>
          <w:i/>
          <w:lang w:eastAsia="zh-CN"/>
        </w:rPr>
        <w:t>S</w:t>
      </w:r>
      <w:r w:rsidRPr="00FD0425">
        <w:rPr>
          <w:rFonts w:hint="eastAsia"/>
          <w:i/>
          <w:lang w:eastAsia="zh-CN"/>
        </w:rPr>
        <w:t xml:space="preserve"> </w:t>
      </w:r>
      <w:r w:rsidRPr="00FD0425">
        <w:rPr>
          <w:i/>
          <w:lang w:eastAsia="zh-CN"/>
        </w:rPr>
        <w:t>F</w:t>
      </w:r>
      <w:r w:rsidRPr="00FD0425">
        <w:rPr>
          <w:rFonts w:hint="eastAsia"/>
          <w:i/>
          <w:lang w:eastAsia="zh-CN"/>
        </w:rPr>
        <w:t>low</w:t>
      </w:r>
      <w:r w:rsidRPr="00FD0425">
        <w:rPr>
          <w:i/>
          <w:lang w:eastAsia="zh-CN"/>
        </w:rPr>
        <w:t>s</w:t>
      </w:r>
      <w:r w:rsidRPr="00FD0425">
        <w:rPr>
          <w:rFonts w:hint="eastAsia"/>
          <w:i/>
          <w:lang w:eastAsia="zh-CN"/>
        </w:rPr>
        <w:t xml:space="preserve"> </w:t>
      </w:r>
      <w:r w:rsidRPr="00FD0425">
        <w:rPr>
          <w:i/>
          <w:lang w:eastAsia="zh-CN"/>
        </w:rPr>
        <w:t>L</w:t>
      </w:r>
      <w:r w:rsidRPr="00FD0425">
        <w:rPr>
          <w:rFonts w:hint="eastAsia"/>
          <w:i/>
          <w:lang w:eastAsia="zh-CN"/>
        </w:rPr>
        <w:t>ist</w:t>
      </w:r>
      <w:r w:rsidRPr="00FD0425">
        <w:rPr>
          <w:rFonts w:hint="eastAsia"/>
          <w:lang w:eastAsia="zh-CN"/>
        </w:rPr>
        <w:t xml:space="preserve"> IE </w:t>
      </w:r>
      <w:r w:rsidRPr="00FD0425">
        <w:t xml:space="preserve">within the </w:t>
      </w:r>
      <w:r w:rsidRPr="00FD0425">
        <w:rPr>
          <w:rFonts w:eastAsia="Batang"/>
          <w:i/>
          <w:lang w:eastAsia="ja-JP"/>
        </w:rPr>
        <w:t xml:space="preserve">Source DRB to QoS Flow </w:t>
      </w:r>
      <w:r w:rsidRPr="00FD0425">
        <w:rPr>
          <w:rFonts w:eastAsia="Batang"/>
          <w:i/>
          <w:lang w:eastAsia="ja-JP"/>
        </w:rPr>
        <w:lastRenderedPageBreak/>
        <w:t>Mapping List</w:t>
      </w:r>
      <w:r w:rsidRPr="00FD0425">
        <w:rPr>
          <w:rFonts w:eastAsia="MS Mincho"/>
          <w:lang w:eastAsia="ja-JP"/>
        </w:rPr>
        <w:t xml:space="preserve"> IE</w:t>
      </w:r>
      <w:r w:rsidRPr="00FD0425">
        <w:t xml:space="preserve"> </w:t>
      </w:r>
      <w:r w:rsidRPr="00FD0425">
        <w:rPr>
          <w:rFonts w:hint="eastAsia"/>
          <w:lang w:eastAsia="zh-CN"/>
        </w:rPr>
        <w:t xml:space="preserve">contained in the </w:t>
      </w:r>
      <w:r w:rsidRPr="00FD0425">
        <w:rPr>
          <w:i/>
          <w:lang w:eastAsia="zh-CN"/>
        </w:rPr>
        <w:t>PDU Session Resources To Be Setup List</w:t>
      </w:r>
      <w:r w:rsidRPr="00FD0425">
        <w:rPr>
          <w:lang w:eastAsia="zh-CN"/>
        </w:rPr>
        <w:t xml:space="preserve"> </w:t>
      </w:r>
      <w:r w:rsidRPr="00FD0425">
        <w:rPr>
          <w:rFonts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hint="eastAsia"/>
          <w:lang w:eastAsia="zh-CN"/>
        </w:rPr>
        <w:t xml:space="preserve">If the target NG-RAN node </w:t>
      </w:r>
      <w:r w:rsidRPr="00FD0425">
        <w:rPr>
          <w:lang w:eastAsia="zh-CN"/>
        </w:rPr>
        <w:t>decides to use the same DRB configuration and to map the same QoS flows as the source NG-RAN node</w:t>
      </w:r>
      <w:r w:rsidRPr="00FD0425">
        <w:rPr>
          <w:rFonts w:hint="eastAsia"/>
          <w:lang w:eastAsia="zh-CN"/>
        </w:rPr>
        <w:t>, t</w:t>
      </w:r>
      <w:r w:rsidRPr="00FD0425">
        <w:t xml:space="preserve">he target </w:t>
      </w:r>
      <w:r w:rsidRPr="00FD0425">
        <w:rPr>
          <w:rFonts w:hint="eastAsia"/>
          <w:lang w:eastAsia="zh-CN"/>
        </w:rPr>
        <w:t>NG-RAN node</w:t>
      </w:r>
      <w:r w:rsidRPr="00FD0425">
        <w:t xml:space="preserve"> include</w:t>
      </w:r>
      <w:r w:rsidRPr="00FD0425">
        <w:rPr>
          <w:rFonts w:hint="eastAsia"/>
          <w:lang w:eastAsia="zh-CN"/>
        </w:rPr>
        <w:t>s</w:t>
      </w:r>
      <w:r w:rsidRPr="00FD0425">
        <w:t xml:space="preserve"> the </w:t>
      </w:r>
      <w:r w:rsidRPr="00FD0425">
        <w:rPr>
          <w:i/>
        </w:rPr>
        <w:t>DL Forwarding GTP Tunnel Endpoint</w:t>
      </w:r>
      <w:r w:rsidRPr="00FD0425">
        <w:t xml:space="preserve"> IE within the</w:t>
      </w:r>
      <w:r w:rsidRPr="00FD0425">
        <w:rPr>
          <w:rFonts w:hint="eastAsia"/>
          <w:lang w:eastAsia="zh-CN"/>
        </w:rPr>
        <w:t xml:space="preserve"> </w:t>
      </w:r>
      <w:r w:rsidRPr="00FD0425">
        <w:rPr>
          <w:i/>
          <w:lang w:eastAsia="zh-CN"/>
        </w:rPr>
        <w:t>Data Forwarding Response DRB List</w:t>
      </w:r>
      <w:r w:rsidRPr="00FD0425">
        <w:rPr>
          <w:rFonts w:eastAsia="Batang"/>
          <w:i/>
          <w:lang w:eastAsia="ja-JP"/>
        </w:rPr>
        <w:t xml:space="preserve"> </w:t>
      </w:r>
      <w:r w:rsidRPr="00FD0425">
        <w:t xml:space="preserve">IE </w:t>
      </w:r>
      <w:r w:rsidRPr="00FD0425">
        <w:rPr>
          <w:rFonts w:hint="eastAsia"/>
          <w:lang w:eastAsia="zh-CN"/>
        </w:rPr>
        <w:t>in</w:t>
      </w:r>
      <w:r w:rsidRPr="00FD0425">
        <w:t xml:space="preserve"> the HANDOVER REQUEST ACKNOWLEDGE message to indicate that it accepts the proposed forwarding of downlink data for this </w:t>
      </w:r>
      <w:r w:rsidRPr="00FD0425">
        <w:rPr>
          <w:rFonts w:hint="eastAsia"/>
          <w:lang w:eastAsia="zh-CN"/>
        </w:rPr>
        <w:t>DRB</w:t>
      </w:r>
      <w:r w:rsidRPr="00FD0425">
        <w:t>.</w:t>
      </w:r>
    </w:p>
    <w:p w14:paraId="5D159D32" w14:textId="77777777" w:rsidR="00CD63B4" w:rsidRPr="00FD0425" w:rsidRDefault="00CD63B4" w:rsidP="00CD63B4">
      <w:r w:rsidRPr="00FD0425">
        <w:t xml:space="preserve">If the HANDOVER REQUEST ACKNOWLEDGE message contains the </w:t>
      </w:r>
      <w:r w:rsidRPr="00FD0425">
        <w:rPr>
          <w:i/>
          <w:iCs/>
        </w:rPr>
        <w:t>UL Forwarding GTP Tunnel Endpoint</w:t>
      </w:r>
      <w:r w:rsidRPr="00FD0425">
        <w:t xml:space="preserve"> IE for a given </w:t>
      </w:r>
      <w:r w:rsidRPr="00FD0425">
        <w:rPr>
          <w:rFonts w:hint="eastAsia"/>
          <w:lang w:eastAsia="zh-CN"/>
        </w:rPr>
        <w:t>DRB</w:t>
      </w:r>
      <w:r w:rsidRPr="00FD0425">
        <w:t xml:space="preserve"> in the </w:t>
      </w:r>
      <w:r w:rsidRPr="00FD0425">
        <w:rPr>
          <w:i/>
        </w:rPr>
        <w:t xml:space="preserve">Data Forwarding Response DRB List </w:t>
      </w:r>
      <w:r w:rsidRPr="00FD0425">
        <w:rPr>
          <w:iCs/>
        </w:rPr>
        <w:t>IE</w:t>
      </w:r>
      <w:r w:rsidRPr="00FD0425">
        <w:rPr>
          <w:rFonts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hint="eastAsia"/>
          <w:lang w:eastAsia="zh-CN"/>
        </w:rPr>
        <w:t xml:space="preserve"> in the </w:t>
      </w:r>
      <w:r w:rsidRPr="00FD0425">
        <w:rPr>
          <w:i/>
          <w:lang w:eastAsia="zh-CN"/>
        </w:rPr>
        <w:t>PDU Session Resources Admitted List</w:t>
      </w:r>
      <w:r w:rsidRPr="00FD0425">
        <w:rPr>
          <w:lang w:eastAsia="zh-CN"/>
        </w:rPr>
        <w:t xml:space="preserve"> </w:t>
      </w:r>
      <w:r w:rsidRPr="00FD0425">
        <w:rPr>
          <w:rFonts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hint="eastAsia"/>
          <w:lang w:eastAsia="zh-CN"/>
        </w:rPr>
        <w:t>NG-RAN node</w:t>
      </w:r>
      <w:r w:rsidRPr="00FD0425">
        <w:t xml:space="preserve"> shall perform forwarding of uplink data for th</w:t>
      </w:r>
      <w:r w:rsidRPr="00FD0425">
        <w:rPr>
          <w:rFonts w:hint="eastAsia"/>
          <w:lang w:eastAsia="zh-CN"/>
        </w:rPr>
        <w:t>e</w:t>
      </w:r>
      <w:r w:rsidRPr="00FD0425">
        <w:t xml:space="preserve"> </w:t>
      </w:r>
      <w:r w:rsidRPr="00FD0425">
        <w:rPr>
          <w:rFonts w:hint="eastAsia"/>
          <w:lang w:eastAsia="zh-CN"/>
        </w:rPr>
        <w:t>DRB</w:t>
      </w:r>
      <w:r w:rsidRPr="00FD0425">
        <w:t>.</w:t>
      </w:r>
    </w:p>
    <w:p w14:paraId="213C76A9" w14:textId="77777777" w:rsidR="00CD63B4" w:rsidRPr="00FD0425" w:rsidRDefault="00CD63B4" w:rsidP="00CD63B4">
      <w:r w:rsidRPr="00FD0425">
        <w:t xml:space="preserve">If the HANDOVER REQUEST includes PDU session resources for PDU sessions associated to S-NSSAIs not supported by target NG-RAN, the target NG-RAN shall reject such PDU session resources. In this case, and if at least one </w:t>
      </w:r>
      <w:r w:rsidRPr="00FD0425">
        <w:rPr>
          <w:i/>
          <w:lang w:eastAsia="ja-JP"/>
        </w:rPr>
        <w:t>PDU Session Resource To Be Setup</w:t>
      </w:r>
      <w:r w:rsidRPr="00FD0425">
        <w:rPr>
          <w:rFonts w:eastAsia="MS Mincho"/>
          <w:i/>
          <w:lang w:eastAsia="ja-JP"/>
        </w:rPr>
        <w:t xml:space="preserve"> Item</w:t>
      </w:r>
      <w:r w:rsidRPr="00FD0425">
        <w:t xml:space="preserve"> IE is admitted, the target NG-RAN 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27A0EFA9" w14:textId="77777777" w:rsidR="00CD63B4" w:rsidRPr="00FD0425" w:rsidRDefault="00CD63B4" w:rsidP="00CD63B4">
      <w:pPr>
        <w:rPr>
          <w:lang w:eastAsia="ja-JP"/>
        </w:rPr>
      </w:pPr>
      <w:r w:rsidRPr="00FD0425">
        <w:t xml:space="preserve">If the </w:t>
      </w:r>
      <w:r w:rsidRPr="00FD0425">
        <w:rPr>
          <w:i/>
          <w:iCs/>
          <w:lang w:eastAsia="zh-CN"/>
        </w:rPr>
        <w:t>Mobility Restriction List</w:t>
      </w:r>
      <w:r w:rsidRPr="00FD0425">
        <w:t xml:space="preserve"> IE is</w:t>
      </w:r>
    </w:p>
    <w:p w14:paraId="6416FE0F" w14:textId="77777777" w:rsidR="00CD63B4" w:rsidRPr="00FD0425" w:rsidRDefault="00CD63B4" w:rsidP="00CD63B4">
      <w:pPr>
        <w:pStyle w:val="B1"/>
      </w:pPr>
      <w:r w:rsidRPr="00FD0425">
        <w:t>-</w:t>
      </w:r>
      <w:r w:rsidRPr="00FD0425">
        <w:tab/>
        <w:t>contained in the HANDOVER REQUEST message, the target NG-RAN node shall</w:t>
      </w:r>
    </w:p>
    <w:p w14:paraId="611D7338" w14:textId="77777777" w:rsidR="00CD63B4" w:rsidRPr="00FD0425" w:rsidRDefault="00CD63B4" w:rsidP="00CD63B4">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41DA0927" w14:textId="77777777" w:rsidR="00CD63B4" w:rsidRPr="00FD0425" w:rsidRDefault="00CD63B4" w:rsidP="00CD63B4">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649E06E4" w14:textId="77777777" w:rsidR="00CD63B4" w:rsidRPr="00FD0425" w:rsidRDefault="00CD63B4" w:rsidP="00CD63B4">
      <w:pPr>
        <w:pStyle w:val="B2"/>
      </w:pPr>
      <w:r w:rsidRPr="00FD0425">
        <w:t>-</w:t>
      </w:r>
      <w:r w:rsidRPr="00FD0425">
        <w:tab/>
        <w:t>use this information to select a proper SCG during dual connectivity operation.</w:t>
      </w:r>
    </w:p>
    <w:p w14:paraId="1D7B3DFC" w14:textId="77777777" w:rsidR="00CD63B4" w:rsidRPr="00FD0425" w:rsidRDefault="00CD63B4" w:rsidP="00CD63B4">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1C05A844" w14:textId="77777777" w:rsidR="00CD63B4" w:rsidRPr="00FD0425" w:rsidRDefault="00CD63B4" w:rsidP="00CD63B4">
      <w:pPr>
        <w:pStyle w:val="B1"/>
      </w:pPr>
      <w:r w:rsidRPr="00FD0425">
        <w:t>-</w:t>
      </w:r>
      <w:r w:rsidRPr="00FD0425">
        <w:tab/>
        <w:t>not contained in the HANDOVER REQUEST message, the target NG-RAN node shall</w:t>
      </w:r>
    </w:p>
    <w:p w14:paraId="201509A1" w14:textId="77777777" w:rsidR="00CD63B4" w:rsidRPr="00FD0425" w:rsidRDefault="00CD63B4" w:rsidP="00CD63B4">
      <w:pPr>
        <w:pStyle w:val="B2"/>
      </w:pPr>
      <w:r w:rsidRPr="00FD0425">
        <w:t>-</w:t>
      </w:r>
      <w:r w:rsidRPr="00FD0425">
        <w:tab/>
        <w:t>consider that no roaming and no access restriction apply to the UE.</w:t>
      </w:r>
    </w:p>
    <w:p w14:paraId="621F1F8E" w14:textId="77777777" w:rsidR="00CD63B4" w:rsidRPr="00FD0425" w:rsidRDefault="00CD63B4" w:rsidP="00CD63B4">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5F0A8205" w14:textId="77777777" w:rsidR="00CD63B4" w:rsidRPr="00FD0425" w:rsidRDefault="00CD63B4" w:rsidP="00CD63B4">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312AE830" w14:textId="77777777" w:rsidR="00CD63B4" w:rsidRPr="00FD0425" w:rsidRDefault="00CD63B4" w:rsidP="00CD63B4">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561A4244" w14:textId="77777777" w:rsidR="00CD63B4" w:rsidRPr="00FD0425" w:rsidRDefault="00CD63B4" w:rsidP="00CD63B4">
      <w:r w:rsidRPr="00FD0425">
        <w:t xml:space="preserve">If the </w:t>
      </w:r>
      <w:r w:rsidRPr="00FD0425">
        <w:rPr>
          <w:i/>
        </w:rPr>
        <w:t>UE Context Kept Indicator</w:t>
      </w:r>
      <w:r w:rsidRPr="00FD0425">
        <w:t xml:space="preserve"> IE set to "True" is included, then</w:t>
      </w:r>
      <w:r>
        <w:t>,</w:t>
      </w:r>
      <w:r w:rsidRPr="00FD0425">
        <w:t xml:space="preserve"> </w:t>
      </w:r>
      <w:r w:rsidRPr="00FD0425">
        <w:rPr>
          <w:lang w:eastAsia="ja-JP"/>
        </w:rPr>
        <w:t xml:space="preserve">if the </w:t>
      </w:r>
      <w:r w:rsidRPr="00FD0425">
        <w:rPr>
          <w:i/>
          <w:lang w:eastAsia="ja-JP"/>
        </w:rPr>
        <w:t xml:space="preserve">DRBs transferred to MN </w:t>
      </w:r>
      <w:r w:rsidRPr="00FD0425">
        <w:rPr>
          <w:lang w:eastAsia="ja-JP"/>
        </w:rPr>
        <w:t xml:space="preserve">IE is included in the </w:t>
      </w:r>
      <w:r w:rsidRPr="00FD0425">
        <w:t xml:space="preserve">HANDOVER REQUEST ACKNOWLEDGE </w:t>
      </w:r>
      <w:r w:rsidRPr="00FD0425">
        <w:rPr>
          <w:lang w:eastAsia="ja-JP"/>
        </w:rPr>
        <w:t xml:space="preserve">message, the </w:t>
      </w:r>
      <w:r w:rsidRPr="00FD0425">
        <w:rPr>
          <w:lang w:eastAsia="zh-CN"/>
        </w:rPr>
        <w:t xml:space="preserve">source </w:t>
      </w:r>
      <w:r w:rsidRPr="00FD0425">
        <w:rPr>
          <w:lang w:eastAsia="ja-JP"/>
        </w:rPr>
        <w:t>NG-RAN node shall, if supported, include the uplink/downlink PDCP SN and HFN status received from the S-NG-RAN node in the SN Status Transfer procedure towards the target NG-RAN node,</w:t>
      </w:r>
      <w:r w:rsidRPr="00FD0425">
        <w:t xml:space="preserve"> as specified in TS 37.340 [8]</w:t>
      </w:r>
      <w:r w:rsidRPr="00FD0425">
        <w:rPr>
          <w:lang w:eastAsia="ja-JP"/>
        </w:rPr>
        <w:t>.</w:t>
      </w:r>
    </w:p>
    <w:p w14:paraId="486D19D2" w14:textId="77777777" w:rsidR="00CD63B4" w:rsidRPr="00FD0425" w:rsidRDefault="00CD63B4" w:rsidP="00CD63B4">
      <w:r w:rsidRPr="00FD0425">
        <w:t xml:space="preserve">For each PDU session, if the </w:t>
      </w:r>
      <w:r w:rsidRPr="00FD0425">
        <w:rPr>
          <w:i/>
        </w:rPr>
        <w:t>Network Instance</w:t>
      </w:r>
      <w:r w:rsidRPr="00FD0425">
        <w:t xml:space="preserve"> IE is included in the </w:t>
      </w:r>
      <w:r w:rsidRPr="00FD0425">
        <w:rPr>
          <w:i/>
        </w:rPr>
        <w:t>PDU Session Resource To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1C847571" w14:textId="77777777" w:rsidR="00CD63B4" w:rsidRPr="00FD0425" w:rsidRDefault="00CD63B4" w:rsidP="00CD63B4">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 the target NG-RAN node shall, if supported, use it when selecting transport network resource as specified in TS 23.501 [7].</w:t>
      </w:r>
    </w:p>
    <w:p w14:paraId="209A35F6" w14:textId="77777777" w:rsidR="00CD63B4" w:rsidRPr="00FD0425" w:rsidRDefault="00CD63B4" w:rsidP="00CD63B4">
      <w:r w:rsidRPr="00FD0425">
        <w:rPr>
          <w:rFonts w:hint="eastAsia"/>
          <w:lang w:eastAsia="zh-CN"/>
        </w:rPr>
        <w:t xml:space="preserve">For each PDU session for which the </w:t>
      </w:r>
      <w:bookmarkStart w:id="63" w:name="OLE_LINK148"/>
      <w:bookmarkStart w:id="64" w:name="OLE_LINK149"/>
      <w:bookmarkStart w:id="65" w:name="OLE_LINK150"/>
      <w:r w:rsidRPr="00FD0425">
        <w:rPr>
          <w:rFonts w:hint="eastAsia"/>
          <w:i/>
          <w:lang w:eastAsia="zh-CN"/>
        </w:rPr>
        <w:t>Security Indication</w:t>
      </w:r>
      <w:r w:rsidRPr="00FD0425">
        <w:rPr>
          <w:rFonts w:hint="eastAsia"/>
          <w:lang w:eastAsia="zh-CN"/>
        </w:rPr>
        <w:t xml:space="preserve"> </w:t>
      </w:r>
      <w:bookmarkEnd w:id="63"/>
      <w:bookmarkEnd w:id="64"/>
      <w:bookmarkEnd w:id="65"/>
      <w:r w:rsidRPr="00FD0425">
        <w:rPr>
          <w:rFonts w:hint="eastAsia"/>
          <w:lang w:eastAsia="zh-CN"/>
        </w:rPr>
        <w:t xml:space="preserve">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66" w:name="OLE_LINK151"/>
      <w:bookmarkStart w:id="67" w:name="OLE_LINK152"/>
      <w:r w:rsidRPr="00FD0425">
        <w:rPr>
          <w:rFonts w:hint="eastAsia"/>
          <w:i/>
          <w:lang w:eastAsia="zh-CN"/>
        </w:rPr>
        <w:t>Integrity Protection Indication</w:t>
      </w:r>
      <w:r w:rsidRPr="00FD0425">
        <w:rPr>
          <w:rFonts w:hint="eastAsia"/>
          <w:lang w:eastAsia="zh-CN"/>
        </w:rPr>
        <w:t xml:space="preserve"> </w:t>
      </w:r>
      <w:bookmarkEnd w:id="66"/>
      <w:bookmarkEnd w:id="67"/>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68"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w:t>
      </w:r>
      <w:r w:rsidRPr="00FD0425">
        <w:rPr>
          <w:rFonts w:hint="eastAsia"/>
          <w:lang w:eastAsia="zh-CN"/>
        </w:rPr>
        <w:lastRenderedPageBreak/>
        <w:t xml:space="preserve">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68"/>
      <w:r w:rsidRPr="00FD0425">
        <w:t>.</w:t>
      </w:r>
    </w:p>
    <w:p w14:paraId="5714E3E6" w14:textId="77777777" w:rsidR="00CD63B4" w:rsidRPr="00FD0425" w:rsidRDefault="00CD63B4" w:rsidP="00CD63B4">
      <w:bookmarkStart w:id="69" w:name="_Hlk515110149"/>
      <w:r w:rsidRPr="00FD0425">
        <w:t xml:space="preserve">If the NG-RAN node is an ng-eNB,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bookmarkEnd w:id="69"/>
    </w:p>
    <w:p w14:paraId="5777DDF9" w14:textId="77777777" w:rsidR="00CD63B4" w:rsidRPr="00FD0425" w:rsidRDefault="00CD63B4" w:rsidP="00CD63B4">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2C8B771E" w14:textId="77777777" w:rsidR="00CD63B4" w:rsidRPr="00FD0425" w:rsidRDefault="00CD63B4" w:rsidP="00CD63B4">
      <w:pPr>
        <w:rPr>
          <w:rFonts w:eastAsia="Malgun Gothic"/>
          <w:lang w:eastAsia="ja-JP"/>
        </w:rPr>
      </w:pPr>
      <w:bookmarkStart w:id="70" w:name="_Hlk527985448"/>
      <w:bookmarkStart w:id="71" w:name="_Hlk528050941"/>
      <w:r w:rsidRPr="00FD0425">
        <w:rPr>
          <w:lang w:eastAsia="zh-CN"/>
        </w:rPr>
        <w:t xml:space="preserve">For each PDU session for which the </w:t>
      </w:r>
      <w:bookmarkStart w:id="72" w:name="_Hlk521361544"/>
      <w:r w:rsidRPr="00FD0425">
        <w:rPr>
          <w:i/>
          <w:lang w:eastAsia="zh-CN"/>
        </w:rPr>
        <w:t>Maximum Integrity Protected Data Rate</w:t>
      </w:r>
      <w:r w:rsidRPr="00FD0425">
        <w:rPr>
          <w:lang w:eastAsia="zh-CN"/>
        </w:rPr>
        <w:t xml:space="preserve"> IE </w:t>
      </w:r>
      <w:bookmarkEnd w:id="72"/>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73" w:name="_Hlk528069290"/>
      <w:r w:rsidRPr="00FD0425">
        <w:t xml:space="preserve">shall </w:t>
      </w:r>
      <w:r w:rsidRPr="00FD0425">
        <w:rPr>
          <w:lang w:eastAsia="ja-JP"/>
        </w:rPr>
        <w:t xml:space="preserve">enforce the traffic corresponding to the received </w:t>
      </w:r>
      <w:bookmarkStart w:id="74" w:name="_Hlk522727533"/>
      <w:r w:rsidRPr="00FD0425">
        <w:rPr>
          <w:i/>
          <w:lang w:eastAsia="zh-CN"/>
        </w:rPr>
        <w:t>Maximum Integrity Protected Data Rate</w:t>
      </w:r>
      <w:r w:rsidRPr="00FD0425">
        <w:rPr>
          <w:lang w:eastAsia="zh-CN"/>
        </w:rPr>
        <w:t xml:space="preserve"> </w:t>
      </w:r>
      <w:r w:rsidRPr="00FD0425">
        <w:rPr>
          <w:lang w:eastAsia="ja-JP"/>
        </w:rPr>
        <w:t>IE</w:t>
      </w:r>
      <w:bookmarkEnd w:id="74"/>
      <w:r w:rsidRPr="00FD0425">
        <w:rPr>
          <w:lang w:eastAsia="ja-JP"/>
        </w:rPr>
        <w:t xml:space="preserve">, </w:t>
      </w:r>
      <w:bookmarkStart w:id="75" w:name="_Hlk522727582"/>
      <w:r w:rsidRPr="00FD0425">
        <w:rPr>
          <w:lang w:eastAsia="ja-JP"/>
        </w:rPr>
        <w:t>for the concerned PDU session and concerned UE</w:t>
      </w:r>
      <w:bookmarkEnd w:id="73"/>
      <w:bookmarkEnd w:id="75"/>
      <w:r w:rsidRPr="00FD0425">
        <w:rPr>
          <w:lang w:eastAsia="ja-JP"/>
        </w:rPr>
        <w:t xml:space="preserve">, as specified in </w:t>
      </w:r>
      <w:r w:rsidRPr="00FD0425">
        <w:rPr>
          <w:lang w:eastAsia="zh-CN"/>
        </w:rPr>
        <w:t>TS 23.501 [7]</w:t>
      </w:r>
      <w:r w:rsidRPr="00FD0425">
        <w:rPr>
          <w:lang w:eastAsia="ja-JP"/>
        </w:rPr>
        <w:t>.</w:t>
      </w:r>
      <w:bookmarkEnd w:id="70"/>
      <w:bookmarkEnd w:id="71"/>
    </w:p>
    <w:p w14:paraId="7D6595AF" w14:textId="77777777" w:rsidR="00CD63B4" w:rsidRPr="00FD0425" w:rsidRDefault="00CD63B4" w:rsidP="00CD63B4">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3D2C47F8" w14:textId="77777777" w:rsidR="00CD63B4" w:rsidRPr="00FD0425" w:rsidRDefault="00CD63B4" w:rsidP="00CD63B4">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66D1D66C" w14:textId="77777777" w:rsidR="00CD63B4" w:rsidRPr="00FD0425" w:rsidRDefault="00CD63B4" w:rsidP="00CD63B4">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1B1BEB91" w14:textId="77777777" w:rsidR="00CD63B4" w:rsidRPr="00FD0425" w:rsidRDefault="00CD63B4" w:rsidP="00CD63B4">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276EB6D6" w14:textId="77777777" w:rsidR="0013371A" w:rsidRDefault="0013371A" w:rsidP="00214EE1">
      <w:pPr>
        <w:rPr>
          <w:ins w:id="76" w:author="Nokia (rapporteur)" w:date="2020-03-09T15:20:00Z"/>
        </w:rPr>
      </w:pPr>
      <w:bookmarkStart w:id="77" w:name="_Toc20955051"/>
      <w:bookmarkStart w:id="78" w:name="_Toc29991238"/>
      <w:ins w:id="79" w:author="Nokia (rapporteur)" w:date="2020-03-09T15:20:00Z">
        <w:r>
          <w:t xml:space="preserve">If the </w:t>
        </w:r>
        <w:r w:rsidRPr="00B814E0">
          <w:rPr>
            <w:i/>
            <w:iCs/>
            <w:rPrChange w:id="80" w:author="Nokia-cleanup" w:date="2020-04-03T13:54:00Z">
              <w:rPr/>
            </w:rPrChange>
          </w:rPr>
          <w:t>DAPS 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B814E0">
          <w:rPr>
            <w:i/>
            <w:iCs/>
            <w:rPrChange w:id="81" w:author="Nokia-cleanup" w:date="2020-04-03T13:55:00Z">
              <w:rPr/>
            </w:rPrChange>
          </w:rPr>
          <w:t>DAPS Response information</w:t>
        </w:r>
        <w:r>
          <w:t xml:space="preserve"> </w:t>
        </w:r>
        <w:r w:rsidRPr="00DF7459">
          <w:t>IE in the HANDOVER REQUEST ACKNOWLEDGE message</w:t>
        </w:r>
      </w:ins>
    </w:p>
    <w:p w14:paraId="40D2006A" w14:textId="2FDEE65D" w:rsidR="00214EE1" w:rsidRPr="0090263D" w:rsidRDefault="00214EE1" w:rsidP="00214EE1">
      <w:pPr>
        <w:rPr>
          <w:ins w:id="82" w:author="Nokia (rapporteur)" w:date="2020-03-09T15:46:00Z"/>
        </w:rPr>
      </w:pPr>
      <w:ins w:id="83" w:author="Nokia (rapporteur)" w:date="2020-03-09T15:46:00Z">
        <w:r w:rsidRPr="0090263D">
          <w:t xml:space="preserve">If the </w:t>
        </w:r>
        <w:r w:rsidRPr="004A33A2">
          <w:rPr>
            <w:i/>
            <w:lang w:eastAsia="ja-JP"/>
          </w:rPr>
          <w:t>Maximum Number of CHO Preparations</w:t>
        </w:r>
        <w:r w:rsidRPr="0090263D">
          <w:t xml:space="preserve"> IE is included in the </w:t>
        </w:r>
      </w:ins>
      <w:ins w:id="84" w:author="Nokia-cleanup" w:date="2020-04-03T13:53:00Z">
        <w:r w:rsidR="00B814E0" w:rsidRPr="00B814E0">
          <w:rPr>
            <w:i/>
            <w:iCs/>
          </w:rPr>
          <w:t>Conditional Handover Information</w:t>
        </w:r>
        <w:r w:rsidR="00B814E0" w:rsidRPr="00B814E0">
          <w:t xml:space="preserve"> </w:t>
        </w:r>
        <w:r w:rsidR="00B814E0">
          <w:t xml:space="preserve">IE contained in the </w:t>
        </w:r>
      </w:ins>
      <w:ins w:id="85" w:author="Nokia (rapporteur)" w:date="2020-03-09T15:46:00Z">
        <w:r w:rsidRPr="0090263D">
          <w:t>HANDOVER REQUEST</w:t>
        </w:r>
        <w:r>
          <w:t xml:space="preserve"> ACKNOWLEDGE</w:t>
        </w:r>
        <w:r w:rsidRPr="0090263D">
          <w:t xml:space="preserve"> message, then the </w:t>
        </w:r>
        <w:r>
          <w:t>source</w:t>
        </w:r>
        <w:r w:rsidRPr="0090263D">
          <w:t xml:space="preserve"> NG-RAN node should </w:t>
        </w:r>
        <w:r>
          <w:t>not initiate more Handover Preparation procedures for a CHO for the same UE towards the target NG-RAN node than the number indicated in the CHO</w:t>
        </w:r>
        <w:r w:rsidRPr="0090263D">
          <w:t>.</w:t>
        </w:r>
      </w:ins>
    </w:p>
    <w:p w14:paraId="1928D698" w14:textId="77777777" w:rsidR="00CD63B4" w:rsidRPr="00FD0425" w:rsidRDefault="00CD63B4" w:rsidP="00CD63B4">
      <w:pPr>
        <w:pStyle w:val="Heading4"/>
      </w:pPr>
      <w:r w:rsidRPr="00FD0425">
        <w:t>8.2.1.3</w:t>
      </w:r>
      <w:r w:rsidRPr="00FD0425">
        <w:tab/>
        <w:t>Unsuccessful Operation</w:t>
      </w:r>
      <w:bookmarkEnd w:id="77"/>
      <w:bookmarkEnd w:id="78"/>
    </w:p>
    <w:p w14:paraId="4EBD528B" w14:textId="77777777" w:rsidR="00CD63B4" w:rsidRPr="00FD0425" w:rsidRDefault="00CD63B4" w:rsidP="00CD63B4">
      <w:pPr>
        <w:pStyle w:val="TH"/>
      </w:pPr>
      <w:r w:rsidRPr="00FD0425">
        <w:object w:dxaOrig="6840" w:dyaOrig="2520" w14:anchorId="2B2E89E3">
          <v:shape id="_x0000_i1026" type="#_x0000_t75" style="width:342pt;height:126pt" o:ole="">
            <v:imagedata r:id="rId16" o:title=""/>
          </v:shape>
          <o:OLEObject Type="Embed" ProgID="Visio.Drawing.15" ShapeID="_x0000_i1026" DrawAspect="Content" ObjectID="_1649574550" r:id="rId17"/>
        </w:object>
      </w:r>
    </w:p>
    <w:p w14:paraId="501489B8" w14:textId="77777777" w:rsidR="00CD63B4" w:rsidRPr="00FD0425" w:rsidRDefault="00CD63B4" w:rsidP="00CD63B4">
      <w:pPr>
        <w:pStyle w:val="TF"/>
      </w:pPr>
      <w:r w:rsidRPr="00FD0425">
        <w:t>Figure 8.2.1.3-1: Handover Preparation, unsuccessful operation</w:t>
      </w:r>
    </w:p>
    <w:p w14:paraId="3EF42EE9" w14:textId="77777777" w:rsidR="00CD63B4" w:rsidRPr="00FD0425" w:rsidRDefault="00CD63B4" w:rsidP="00CD63B4">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033D59FF" w14:textId="77777777" w:rsidR="00DF3500" w:rsidRPr="007E6716" w:rsidRDefault="00DF3500" w:rsidP="00DF3500">
      <w:pPr>
        <w:rPr>
          <w:ins w:id="86" w:author="Nokia (rapporteur)" w:date="2020-01-27T13:01:00Z"/>
        </w:rPr>
      </w:pPr>
      <w:ins w:id="87" w:author="Nokia (rapporteur)" w:date="2020-01-27T13:01:00Z">
        <w:r w:rsidRPr="00A95A0A">
          <w:lastRenderedPageBreak/>
          <w:t xml:space="preserve">If the </w:t>
        </w:r>
        <w:r w:rsidRPr="00A95A0A">
          <w:rPr>
            <w:i/>
          </w:rPr>
          <w:t>Conditional Handover Information</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ins>
    </w:p>
    <w:p w14:paraId="38B87D08" w14:textId="77777777" w:rsidR="00CD63B4" w:rsidRPr="00FD0425" w:rsidRDefault="00CD63B4" w:rsidP="00CD63B4">
      <w:pPr>
        <w:rPr>
          <w:b/>
        </w:rPr>
      </w:pPr>
      <w:r w:rsidRPr="00FD0425">
        <w:rPr>
          <w:b/>
        </w:rPr>
        <w:t>Interactions with Handover Cancel procedure:</w:t>
      </w:r>
    </w:p>
    <w:p w14:paraId="18A17453" w14:textId="77777777" w:rsidR="00CD63B4" w:rsidRPr="00FD0425" w:rsidRDefault="00CD63B4" w:rsidP="00CD63B4">
      <w:r w:rsidRPr="00FD0425">
        <w:t xml:space="preserve">If there is no response from the target NG-RAN node to the HANDOVER REQUEST message before timer </w:t>
      </w:r>
      <w:proofErr w:type="spellStart"/>
      <w:r w:rsidRPr="00FD0425">
        <w:t>TXn</w:t>
      </w:r>
      <w:r w:rsidRPr="00FD0425">
        <w:rPr>
          <w:vertAlign w:val="subscript"/>
        </w:rPr>
        <w:t>RELOCprep</w:t>
      </w:r>
      <w:proofErr w:type="spellEnd"/>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w:t>
      </w:r>
      <w:proofErr w:type="spellStart"/>
      <w:r w:rsidRPr="00FD0425">
        <w:rPr>
          <w:rFonts w:eastAsia="MS Gothic"/>
        </w:rPr>
        <w:t>Xn</w:t>
      </w:r>
      <w:proofErr w:type="spellEnd"/>
      <w:r w:rsidRPr="00FD0425">
        <w:rPr>
          <w:rFonts w:eastAsia="MS Gothic"/>
        </w:rPr>
        <w:t xml:space="preserve"> UE-associated signalling.</w:t>
      </w:r>
    </w:p>
    <w:p w14:paraId="04F85485" w14:textId="77777777" w:rsidR="00CD63B4" w:rsidRPr="00FD0425" w:rsidRDefault="00CD63B4" w:rsidP="00CD63B4">
      <w:pPr>
        <w:pStyle w:val="Heading4"/>
      </w:pPr>
      <w:bookmarkStart w:id="88" w:name="_Toc20955052"/>
      <w:bookmarkStart w:id="89" w:name="_Toc29991239"/>
      <w:r w:rsidRPr="00FD0425">
        <w:t>8.2.1.4</w:t>
      </w:r>
      <w:r w:rsidRPr="00FD0425">
        <w:tab/>
        <w:t>Abnormal Conditions</w:t>
      </w:r>
      <w:bookmarkEnd w:id="88"/>
      <w:bookmarkEnd w:id="89"/>
    </w:p>
    <w:p w14:paraId="45CF26EB" w14:textId="77777777" w:rsidR="00CD63B4" w:rsidRPr="00FD0425" w:rsidRDefault="00CD63B4" w:rsidP="00CD63B4">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3714CC7B" w14:textId="77777777" w:rsidR="00CD63B4" w:rsidRPr="00FD0425" w:rsidRDefault="00CD63B4" w:rsidP="00CD63B4">
      <w:r w:rsidRPr="00FD0425">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55CE73B2" w14:textId="77777777" w:rsidR="00DF3500" w:rsidRDefault="00DF3500" w:rsidP="00DF3500">
      <w:pPr>
        <w:rPr>
          <w:ins w:id="90" w:author="Nokia (rapporteur)" w:date="2020-01-27T13:01:00Z"/>
        </w:rPr>
      </w:pPr>
      <w:bookmarkStart w:id="91" w:name="_Toc20955053"/>
      <w:bookmarkStart w:id="92" w:name="_Toc29991240"/>
      <w:ins w:id="93" w:author="Nokia (rapporteur)" w:date="2020-01-27T13:01:00Z">
        <w:r w:rsidRPr="0090263D">
          <w:t xml:space="preserve">If 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 is </w:t>
        </w:r>
        <w:r>
          <w:t>contained</w:t>
        </w:r>
        <w:r w:rsidRPr="0090263D">
          <w:t xml:space="preserve"> in the</w:t>
        </w:r>
        <w:r>
          <w:t xml:space="preserve"> </w:t>
        </w:r>
        <w:r>
          <w:rPr>
            <w:i/>
          </w:rPr>
          <w:t xml:space="preserve">Conditional Handover Information </w:t>
        </w:r>
        <w:r>
          <w:t>IE included in the</w:t>
        </w:r>
        <w:r w:rsidRPr="0090263D">
          <w:t xml:space="preserve"> HANDOVER REQUEST message, </w:t>
        </w:r>
        <w:r>
          <w:t xml:space="preserve">but there is no CHO prepared for this </w:t>
        </w:r>
        <w:r w:rsidRPr="00E606CA">
          <w:t xml:space="preserve">Target NG-RAN node UE </w:t>
        </w:r>
        <w:proofErr w:type="spellStart"/>
        <w:r w:rsidRPr="00E606CA">
          <w:t>XnAP</w:t>
        </w:r>
        <w:proofErr w:type="spellEnd"/>
        <w:r w:rsidRPr="00E606CA">
          <w:t xml:space="preserve"> ID</w:t>
        </w:r>
        <w:r>
          <w:t xml:space="preserve">, or the CHO is prepared for a different target cell than the </w:t>
        </w:r>
        <w:r w:rsidRPr="0036615B">
          <w:rPr>
            <w:i/>
          </w:rPr>
          <w:t>Target Cell Global ID</w:t>
        </w:r>
        <w:r>
          <w:t xml:space="preserve"> IE, the </w:t>
        </w:r>
        <w:r w:rsidRPr="007E6716">
          <w:t>NG-RAN node shall reject the procedure using the HANDOVER PREPARATION FAILURE message.</w:t>
        </w:r>
      </w:ins>
    </w:p>
    <w:p w14:paraId="33F54C9F" w14:textId="77777777" w:rsidR="00CD63B4" w:rsidRPr="00FD0425" w:rsidRDefault="00CD63B4" w:rsidP="00CD63B4">
      <w:pPr>
        <w:pStyle w:val="Heading3"/>
      </w:pPr>
      <w:r w:rsidRPr="00FD0425">
        <w:t>8.2.2</w:t>
      </w:r>
      <w:r w:rsidRPr="00FD0425">
        <w:tab/>
        <w:t>SN Status Transfer</w:t>
      </w:r>
      <w:bookmarkEnd w:id="91"/>
      <w:bookmarkEnd w:id="92"/>
    </w:p>
    <w:p w14:paraId="6489439B" w14:textId="77777777" w:rsidR="00CD63B4" w:rsidRPr="00FD0425" w:rsidRDefault="00CD63B4" w:rsidP="00CD63B4">
      <w:pPr>
        <w:pStyle w:val="Heading4"/>
      </w:pPr>
      <w:bookmarkStart w:id="94" w:name="_Toc20955054"/>
      <w:bookmarkStart w:id="95" w:name="_Toc29991241"/>
      <w:r w:rsidRPr="00FD0425">
        <w:t>8.2.2.1</w:t>
      </w:r>
      <w:r w:rsidRPr="00FD0425">
        <w:tab/>
        <w:t>General</w:t>
      </w:r>
      <w:bookmarkEnd w:id="94"/>
      <w:bookmarkEnd w:id="95"/>
    </w:p>
    <w:p w14:paraId="00F374F8" w14:textId="77777777" w:rsidR="00CD63B4" w:rsidRPr="00FD0425" w:rsidRDefault="00CD63B4" w:rsidP="00CD63B4">
      <w:r w:rsidRPr="00FD0425">
        <w:t xml:space="preserve">The purpose of the SN Status Transfer procedure is to transfer the uplink PDCP SN and HFN receiver status and the downlink PDCP SN and HFN transmitter status either, from the source to the target NG-RAN node during an </w:t>
      </w:r>
      <w:proofErr w:type="spellStart"/>
      <w:r w:rsidRPr="00FD0425">
        <w:t>Xn</w:t>
      </w:r>
      <w:proofErr w:type="spellEnd"/>
      <w:r w:rsidRPr="00FD0425">
        <w:t xml:space="preserve"> handover, between the NG-RAN nodes involved in dual connectivity, or after retrieval of a UE context for RRC reestablishment, for each respective DRB of the source DRB configuration for which PDCP SN and HFN status preservation applies.</w:t>
      </w:r>
    </w:p>
    <w:p w14:paraId="70E82031" w14:textId="4B036D52" w:rsidR="00DF3500" w:rsidRDefault="00DF3500" w:rsidP="00DF3500">
      <w:pPr>
        <w:rPr>
          <w:ins w:id="96" w:author="Nokia (rapporteur)" w:date="2020-01-27T13:02:00Z"/>
        </w:rPr>
      </w:pPr>
      <w:ins w:id="97" w:author="Nokia (rapporteur)" w:date="2020-01-27T13:02:00Z">
        <w:r>
          <w:t xml:space="preserve">In case that the </w:t>
        </w:r>
        <w:proofErr w:type="spellStart"/>
        <w:r>
          <w:t>Xn</w:t>
        </w:r>
        <w:proofErr w:type="spellEnd"/>
        <w:r>
          <w:t xml:space="preserve"> handover is a DAPS handover, the SN Status Transfer procedure may also be used to transfer the uplink PDCP SN and HFN receiver status, or the downlink PDCP SN and HFN transmitter status for a DRB associated with RLC-UM </w:t>
        </w:r>
      </w:ins>
      <w:ins w:id="98" w:author="Nokia (rapporteur)" w:date="2020-03-09T15:41:00Z">
        <w:r w:rsidR="00042D5A">
          <w:t xml:space="preserve">and configured with DAPS </w:t>
        </w:r>
      </w:ins>
      <w:ins w:id="99" w:author="Nokia (rapporteur)" w:date="2020-01-27T13:02:00Z">
        <w:r>
          <w:t>as described in TS 38.300 [9].</w:t>
        </w:r>
      </w:ins>
    </w:p>
    <w:p w14:paraId="16DAF18A" w14:textId="77777777" w:rsidR="00CD63B4" w:rsidRPr="00FD0425" w:rsidRDefault="00CD63B4" w:rsidP="00CD63B4">
      <w:r w:rsidRPr="00FD0425">
        <w:t>If the SN Status Transfer procedure is applied in the course of dual connectivity or RRC connection re-establishment in the subsequent specification text</w:t>
      </w:r>
    </w:p>
    <w:p w14:paraId="6870EB63" w14:textId="77777777" w:rsidR="00CD63B4" w:rsidRPr="00FD0425" w:rsidRDefault="00CD63B4" w:rsidP="00CD63B4">
      <w:pPr>
        <w:pStyle w:val="B1"/>
      </w:pPr>
      <w:r w:rsidRPr="00FD0425">
        <w:t>-</w:t>
      </w:r>
      <w:r w:rsidRPr="00FD0425">
        <w:tab/>
        <w:t>the behaviour of the NG-RAN node from which the DRB context is transferred, i.e. the NG-RAN node involved in dual connectivity or RRC connection re-establishment, from which data is forwarded, is specified by the behaviour of the "source NG-RAN node",</w:t>
      </w:r>
    </w:p>
    <w:p w14:paraId="4F031968" w14:textId="77777777" w:rsidR="00CD63B4" w:rsidRPr="00FD0425" w:rsidRDefault="00CD63B4" w:rsidP="00CD63B4">
      <w:pPr>
        <w:pStyle w:val="B1"/>
      </w:pPr>
      <w:r w:rsidRPr="00FD0425">
        <w:t>-</w:t>
      </w:r>
      <w:r w:rsidRPr="00FD0425">
        <w:tab/>
        <w:t>the behaviour of the NG-RAN node to which the DRB context is transferred, i.e., the NG-RAN node involved in dual connectivity or RRC connection re-establishment, to which data is forwarded, is specified by the behaviour of the "target NG-RAN node".</w:t>
      </w:r>
    </w:p>
    <w:p w14:paraId="44F2843F" w14:textId="77777777" w:rsidR="00CD63B4" w:rsidRPr="00FD0425" w:rsidRDefault="00CD63B4" w:rsidP="00CD63B4">
      <w:r w:rsidRPr="00FD0425">
        <w:t xml:space="preserve">The procedure uses </w:t>
      </w:r>
      <w:r w:rsidRPr="00FD0425">
        <w:rPr>
          <w:lang w:eastAsia="zh-CN"/>
        </w:rPr>
        <w:t>UE-associated signalling</w:t>
      </w:r>
      <w:r w:rsidRPr="00FD0425">
        <w:t>.</w:t>
      </w:r>
    </w:p>
    <w:p w14:paraId="26C83A15" w14:textId="77777777" w:rsidR="00CD63B4" w:rsidRPr="00FD0425" w:rsidRDefault="00CD63B4" w:rsidP="00CD63B4">
      <w:pPr>
        <w:pStyle w:val="Heading4"/>
      </w:pPr>
      <w:bookmarkStart w:id="100" w:name="_Toc20955055"/>
      <w:bookmarkStart w:id="101" w:name="_Toc29991242"/>
      <w:r w:rsidRPr="00FD0425">
        <w:lastRenderedPageBreak/>
        <w:t>8.2.2.2</w:t>
      </w:r>
      <w:r w:rsidRPr="00FD0425">
        <w:tab/>
        <w:t>Successful Operation</w:t>
      </w:r>
      <w:bookmarkEnd w:id="100"/>
      <w:bookmarkEnd w:id="101"/>
    </w:p>
    <w:p w14:paraId="6A68FF42" w14:textId="77777777" w:rsidR="00CD63B4" w:rsidRPr="00FD0425" w:rsidRDefault="00CD63B4" w:rsidP="00CD63B4">
      <w:pPr>
        <w:pStyle w:val="TH"/>
      </w:pPr>
      <w:r w:rsidRPr="00FD0425">
        <w:object w:dxaOrig="6840" w:dyaOrig="2520" w14:anchorId="336CA301">
          <v:shape id="_x0000_i1027" type="#_x0000_t75" style="width:342pt;height:126pt" o:ole="">
            <v:imagedata r:id="rId18" o:title=""/>
          </v:shape>
          <o:OLEObject Type="Embed" ProgID="Visio.Drawing.15" ShapeID="_x0000_i1027" DrawAspect="Content" ObjectID="_1649574551" r:id="rId19"/>
        </w:object>
      </w:r>
    </w:p>
    <w:p w14:paraId="591579B1" w14:textId="77777777" w:rsidR="00CD63B4" w:rsidRPr="00FD0425" w:rsidRDefault="00CD63B4" w:rsidP="00CD63B4">
      <w:pPr>
        <w:pStyle w:val="TF"/>
      </w:pPr>
      <w:r w:rsidRPr="00FD0425">
        <w:t>Figure 8.2.2.2-1: SN Status Transfer, successful operation</w:t>
      </w:r>
    </w:p>
    <w:p w14:paraId="27EA58AA" w14:textId="77777777" w:rsidR="00CD63B4" w:rsidRPr="00FD0425" w:rsidRDefault="00CD63B4" w:rsidP="00CD63B4">
      <w:r w:rsidRPr="00FD0425">
        <w:t>The source NG-RAN node initiates the procedure by stop assigning PDCP SNs to downlink SDUs and stop delivering UL SDUs towards the 5GC and sending the SN STATUS TRANSFER message to the target NG-RAN node at the time point when it considers the transmitter/receiver status to be frozen. The target NG-RAN node using full configuration for this handover as per TS 38.300 [9] or for the MR-DC operations as per TS 37.340 [8] shall ignore the information received in this message. In case of MR-DC, if the target NG-RAN node performs PDCP SN length change or RLC mode change for a DRB as specified in TS 37.340 [8], it shall ignore the information received for that DRB in this message.</w:t>
      </w:r>
    </w:p>
    <w:p w14:paraId="19738990" w14:textId="0621C8D9" w:rsidR="00DF3500" w:rsidRPr="0092227E" w:rsidRDefault="00DF3500" w:rsidP="00DF3500">
      <w:pPr>
        <w:rPr>
          <w:ins w:id="102" w:author="Nokia (rapporteur)" w:date="2020-01-27T13:02:00Z"/>
        </w:rPr>
      </w:pPr>
      <w:ins w:id="103" w:author="Nokia (rapporteur)" w:date="2020-01-27T13:02:00Z">
        <w:r>
          <w:t xml:space="preserve">In case that the </w:t>
        </w:r>
        <w:proofErr w:type="spellStart"/>
        <w:r>
          <w:t>Xn</w:t>
        </w:r>
        <w:proofErr w:type="spellEnd"/>
        <w:r>
          <w:t xml:space="preserve"> handover is a DAPS handover, the source NG-RAN node may continue assigning PDCP SNs to downlink SDUs and delivering uplink SDUs toward the 5GC when initiating this procedure </w:t>
        </w:r>
      </w:ins>
      <w:ins w:id="104" w:author="Nokia (rapporteur)" w:date="2020-03-09T15:42:00Z">
        <w:r w:rsidR="00042D5A">
          <w:t xml:space="preserve">for DRBs not configured with DAPS </w:t>
        </w:r>
      </w:ins>
      <w:ins w:id="105" w:author="Nokia (rapporteur)" w:date="2020-01-27T13:02:00Z">
        <w:r>
          <w:t>as in TS 38.300 [9].</w:t>
        </w:r>
      </w:ins>
    </w:p>
    <w:p w14:paraId="645831AB" w14:textId="17243853" w:rsidR="00CD63B4" w:rsidRPr="00FD0425" w:rsidRDefault="00CD63B4" w:rsidP="00CD63B4">
      <w:pPr>
        <w:rPr>
          <w:rFonts w:eastAsia="Yu Mincho"/>
        </w:rPr>
      </w:pPr>
      <w:r w:rsidRPr="00FD0425">
        <w:rPr>
          <w:rFonts w:eastAsia="Yu Mincho"/>
        </w:rPr>
        <w:t xml:space="preserve">For each DRB </w:t>
      </w:r>
      <w:ins w:id="106" w:author="Nokia (rapporteur)" w:date="2020-01-27T13:03:00Z">
        <w:r w:rsidR="00DF3500">
          <w:rPr>
            <w:rFonts w:eastAsia="Yu Mincho"/>
          </w:rPr>
          <w:t xml:space="preserve">in the </w:t>
        </w:r>
        <w:r w:rsidR="00DF3500" w:rsidRPr="0092227E">
          <w:rPr>
            <w:rFonts w:eastAsia="Yu Mincho"/>
            <w:i/>
          </w:rPr>
          <w:t>DRBs Subject to Status Transfer List</w:t>
        </w:r>
        <w:r w:rsidR="00DF3500" w:rsidRPr="0092227E">
          <w:rPr>
            <w:rFonts w:eastAsia="Yu Mincho"/>
          </w:rPr>
          <w:t xml:space="preserve"> IE</w:t>
        </w:r>
      </w:ins>
      <w:del w:id="107" w:author="Nokia (rapporteur)" w:date="2020-01-27T13:03:00Z">
        <w:r w:rsidRPr="00FD0425" w:rsidDel="00DF3500">
          <w:rPr>
            <w:rFonts w:eastAsia="Yu Mincho"/>
          </w:rPr>
          <w:delText>for which PDCP-SN and HFN status preservation applies</w:delText>
        </w:r>
      </w:del>
      <w:r w:rsidRPr="00FD0425">
        <w:rPr>
          <w:rFonts w:eastAsia="Yu Mincho"/>
        </w:rPr>
        <w:t xml:space="preserve">, the source NG-RAN node shall include the </w:t>
      </w:r>
      <w:r w:rsidRPr="00FD0425">
        <w:rPr>
          <w:rFonts w:eastAsia="Yu Mincho"/>
          <w:i/>
        </w:rPr>
        <w:t>DRB ID</w:t>
      </w:r>
      <w:r w:rsidRPr="00FD0425">
        <w:rPr>
          <w:rFonts w:eastAsia="Yu Mincho"/>
        </w:rPr>
        <w:t xml:space="preserve"> IE, the </w:t>
      </w:r>
      <w:r w:rsidRPr="00FD0425">
        <w:rPr>
          <w:rFonts w:eastAsia="Yu Mincho"/>
          <w:i/>
        </w:rPr>
        <w:t>UL COUNT Value</w:t>
      </w:r>
      <w:r w:rsidRPr="00FD0425">
        <w:rPr>
          <w:rFonts w:eastAsia="Yu Mincho"/>
        </w:rPr>
        <w:t xml:space="preserve"> IE and the </w:t>
      </w:r>
      <w:r w:rsidRPr="00FD0425">
        <w:rPr>
          <w:rFonts w:eastAsia="Yu Mincho"/>
          <w:i/>
        </w:rPr>
        <w:t>DL COUNT Value</w:t>
      </w:r>
      <w:r w:rsidRPr="00FD0425">
        <w:rPr>
          <w:rFonts w:eastAsia="Yu Mincho"/>
        </w:rPr>
        <w:t xml:space="preserve"> IE</w:t>
      </w:r>
      <w:del w:id="108" w:author="Nokia (rapporteur)" w:date="2020-01-27T13:03:00Z">
        <w:r w:rsidRPr="00FD0425" w:rsidDel="00DF3500">
          <w:rPr>
            <w:rFonts w:eastAsia="Yu Mincho"/>
          </w:rPr>
          <w:delText xml:space="preserve"> within the </w:delText>
        </w:r>
        <w:r w:rsidRPr="00FD0425" w:rsidDel="00DF3500">
          <w:rPr>
            <w:rFonts w:eastAsia="Yu Mincho"/>
            <w:i/>
          </w:rPr>
          <w:delText>DRBs Subject to Status Transfer List</w:delText>
        </w:r>
        <w:r w:rsidRPr="00FD0425" w:rsidDel="00DF3500">
          <w:rPr>
            <w:rFonts w:eastAsia="Yu Mincho"/>
          </w:rPr>
          <w:delText xml:space="preserve"> IE in the SN STATUS TRANSFER message</w:delText>
        </w:r>
      </w:del>
      <w:r w:rsidRPr="00FD0425">
        <w:rPr>
          <w:rFonts w:eastAsia="Yu Mincho"/>
        </w:rPr>
        <w:t>.</w:t>
      </w:r>
    </w:p>
    <w:p w14:paraId="26766B01" w14:textId="77777777" w:rsidR="00CD63B4" w:rsidRPr="00FD0425" w:rsidRDefault="00CD63B4" w:rsidP="00CD63B4">
      <w:pPr>
        <w:rPr>
          <w:rFonts w:eastAsia="Yu Mincho"/>
        </w:rPr>
      </w:pPr>
      <w:r w:rsidRPr="00FD0425">
        <w:rPr>
          <w:rFonts w:eastAsia="Yu Mincho"/>
        </w:rPr>
        <w:t xml:space="preserve">The source NG-RAN node may also include in the SN STATUS TRANSFER message the missing and the received uplink SDUs in the </w:t>
      </w:r>
      <w:r w:rsidRPr="00FD0425">
        <w:rPr>
          <w:rFonts w:eastAsia="Yu Mincho"/>
          <w:i/>
          <w:iCs/>
        </w:rPr>
        <w:t>Receive Status of UL PDCP SDUs</w:t>
      </w:r>
      <w:r w:rsidRPr="00FD0425">
        <w:rPr>
          <w:rFonts w:eastAsia="Yu Mincho"/>
          <w:bCs/>
        </w:rPr>
        <w:t xml:space="preserve"> IE for each DRB for which the source NG-RAN node has accepted the request from the target NG-RAN node for uplink forwarding.</w:t>
      </w:r>
    </w:p>
    <w:p w14:paraId="27F3BED6" w14:textId="79D5DFA1" w:rsidR="00CD63B4" w:rsidRPr="00FD0425" w:rsidRDefault="00CD63B4" w:rsidP="00CD63B4">
      <w:pPr>
        <w:rPr>
          <w:rFonts w:eastAsia="Yu Mincho"/>
        </w:rPr>
      </w:pPr>
      <w:r w:rsidRPr="00FD0425">
        <w:rPr>
          <w:rFonts w:eastAsia="Yu Mincho"/>
        </w:rPr>
        <w:t xml:space="preserve">For each DRB in the </w:t>
      </w:r>
      <w:r w:rsidRPr="00FD0425">
        <w:rPr>
          <w:rFonts w:eastAsia="Yu Mincho"/>
          <w:bCs/>
          <w:i/>
          <w:iCs/>
        </w:rPr>
        <w:t xml:space="preserve">DRBs </w:t>
      </w:r>
      <w:r w:rsidRPr="00FD0425">
        <w:rPr>
          <w:rFonts w:eastAsia="MS Mincho"/>
          <w:bCs/>
          <w:i/>
          <w:iCs/>
        </w:rPr>
        <w:t>Subject to Status Transfer List</w:t>
      </w:r>
      <w:r w:rsidRPr="00FD0425">
        <w:rPr>
          <w:rFonts w:eastAsia="Yu Mincho"/>
        </w:rPr>
        <w:t xml:space="preserve"> IE, the target NG-RAN node shall not deliver any uplink packet which has a PDCP-SN lower than the value contained within the </w:t>
      </w:r>
      <w:r w:rsidRPr="00FD0425">
        <w:rPr>
          <w:rFonts w:eastAsia="Yu Mincho"/>
          <w:i/>
        </w:rPr>
        <w:t xml:space="preserve">UL </w:t>
      </w:r>
      <w:del w:id="109" w:author="Nokia (rapporteur)" w:date="2020-01-27T13:03:00Z">
        <w:r w:rsidRPr="00FD0425" w:rsidDel="00DF3500">
          <w:rPr>
            <w:rFonts w:eastAsia="Yu Mincho"/>
            <w:i/>
          </w:rPr>
          <w:delText xml:space="preserve">Count </w:delText>
        </w:r>
      </w:del>
      <w:ins w:id="110" w:author="Nokia (rapporteur)" w:date="2020-01-27T13:03:00Z">
        <w:r w:rsidR="00DF3500">
          <w:rPr>
            <w:rFonts w:eastAsia="Yu Mincho"/>
            <w:i/>
          </w:rPr>
          <w:t>COUNT</w:t>
        </w:r>
        <w:r w:rsidR="00DF3500" w:rsidRPr="00FD0425">
          <w:rPr>
            <w:rFonts w:eastAsia="Yu Mincho"/>
            <w:i/>
          </w:rPr>
          <w:t xml:space="preserve"> </w:t>
        </w:r>
      </w:ins>
      <w:r w:rsidRPr="00FD0425">
        <w:rPr>
          <w:rFonts w:eastAsia="Yu Mincho"/>
          <w:i/>
        </w:rPr>
        <w:t>Value</w:t>
      </w:r>
      <w:r w:rsidRPr="00FD0425">
        <w:rPr>
          <w:rFonts w:eastAsia="Yu Mincho"/>
        </w:rPr>
        <w:t xml:space="preserve"> IE.</w:t>
      </w:r>
    </w:p>
    <w:p w14:paraId="4CECD76E" w14:textId="154E020C" w:rsidR="00CD63B4" w:rsidRPr="00FD0425" w:rsidRDefault="00CD63B4" w:rsidP="00CD63B4">
      <w:pPr>
        <w:rPr>
          <w:rFonts w:eastAsia="Yu Mincho"/>
        </w:rPr>
      </w:pPr>
      <w:r w:rsidRPr="00FD0425">
        <w:rPr>
          <w:rFonts w:eastAsia="Yu Mincho"/>
        </w:rPr>
        <w:t xml:space="preserve">For each DRB in the </w:t>
      </w:r>
      <w:r w:rsidRPr="00FD0425">
        <w:rPr>
          <w:rFonts w:eastAsia="Yu Mincho"/>
          <w:bCs/>
          <w:i/>
          <w:iCs/>
        </w:rPr>
        <w:t xml:space="preserve">DRBs </w:t>
      </w:r>
      <w:r w:rsidRPr="00FD0425">
        <w:rPr>
          <w:rFonts w:eastAsia="MS Mincho"/>
          <w:bCs/>
          <w:i/>
          <w:iCs/>
        </w:rPr>
        <w:t>Subject to Status Transfer List</w:t>
      </w:r>
      <w:r w:rsidRPr="00FD0425">
        <w:rPr>
          <w:rFonts w:eastAsia="Yu Mincho"/>
        </w:rPr>
        <w:t xml:space="preserve"> IE, the target NG-RAN node shall use the value of the </w:t>
      </w:r>
      <w:r w:rsidRPr="00FD0425">
        <w:rPr>
          <w:rFonts w:eastAsia="Yu Mincho"/>
          <w:iCs/>
        </w:rPr>
        <w:t xml:space="preserve">PDCP SN </w:t>
      </w:r>
      <w:r w:rsidRPr="00FD0425">
        <w:rPr>
          <w:rFonts w:eastAsia="Yu Mincho"/>
        </w:rPr>
        <w:t xml:space="preserve">contained within the </w:t>
      </w:r>
      <w:r w:rsidRPr="00FD0425">
        <w:rPr>
          <w:rFonts w:eastAsia="Yu Mincho"/>
          <w:i/>
        </w:rPr>
        <w:t xml:space="preserve">DL COUNT Value </w:t>
      </w:r>
      <w:r w:rsidRPr="00FD0425">
        <w:rPr>
          <w:rFonts w:eastAsia="Yu Mincho"/>
        </w:rPr>
        <w:t>IE for the first downlink packet for which there is no PDCP-SN yet assigned.</w:t>
      </w:r>
    </w:p>
    <w:p w14:paraId="35117FF0" w14:textId="77777777" w:rsidR="00CD63B4" w:rsidRPr="00FD0425" w:rsidRDefault="00CD63B4" w:rsidP="00CD63B4">
      <w:pPr>
        <w:rPr>
          <w:rFonts w:eastAsia="Yu Mincho"/>
          <w:bCs/>
        </w:rPr>
      </w:pPr>
      <w:r w:rsidRPr="00FD0425">
        <w:rPr>
          <w:rFonts w:eastAsia="Yu Mincho"/>
        </w:rPr>
        <w:t xml:space="preserve">If the </w:t>
      </w:r>
      <w:r w:rsidRPr="00FD0425">
        <w:rPr>
          <w:rFonts w:eastAsia="Yu Mincho"/>
          <w:i/>
          <w:iCs/>
        </w:rPr>
        <w:t xml:space="preserve">Receive Status of UL PDCP SDUs </w:t>
      </w:r>
      <w:r w:rsidRPr="00FD0425">
        <w:rPr>
          <w:rFonts w:eastAsia="Yu Mincho"/>
          <w:bCs/>
        </w:rPr>
        <w:t>IE is included for at least one DRB in the SN STATUS TRANSFER message, the target NG-RAN node may use it in a Status Report message sent to the UE over the radio interface.</w:t>
      </w:r>
    </w:p>
    <w:p w14:paraId="7B65E004" w14:textId="77777777" w:rsidR="00CD63B4" w:rsidRPr="00FD0425" w:rsidRDefault="00CD63B4" w:rsidP="00CD63B4">
      <w:pPr>
        <w:rPr>
          <w:rFonts w:eastAsia="Yu Mincho"/>
        </w:rPr>
      </w:pPr>
      <w:r w:rsidRPr="00FD0425">
        <w:t xml:space="preserve">If the SN STATUS TRANSFER message contains in the </w:t>
      </w:r>
      <w:r w:rsidRPr="00FD0425">
        <w:rPr>
          <w:i/>
        </w:rPr>
        <w:t xml:space="preserve">DRBs Subject To Status Transfer List </w:t>
      </w:r>
      <w:r w:rsidRPr="00FD0425">
        <w:t xml:space="preserve">IE the </w:t>
      </w:r>
      <w:r w:rsidRPr="00FD0425">
        <w:rPr>
          <w:rFonts w:cs="Arial"/>
          <w:i/>
          <w:lang w:eastAsia="ja-JP"/>
        </w:rPr>
        <w:t>Old QoS Flow List - UL End Marker expected</w:t>
      </w:r>
      <w:r w:rsidRPr="00FD0425">
        <w:rPr>
          <w:rFonts w:cs="Arial"/>
          <w:lang w:eastAsia="ja-JP"/>
        </w:rPr>
        <w:t xml:space="preserve"> IE, the target NG-RAN shall be prepared to receive the SDAP end marker for the QoS flow via the corresponding DRB, as specified in TS 38.300 [8].</w:t>
      </w:r>
    </w:p>
    <w:p w14:paraId="0E5004C0" w14:textId="77777777" w:rsidR="00CD63B4" w:rsidRPr="00FD0425" w:rsidRDefault="00CD63B4" w:rsidP="00CD63B4">
      <w:pPr>
        <w:pStyle w:val="Heading4"/>
      </w:pPr>
      <w:bookmarkStart w:id="111" w:name="_Toc20955056"/>
      <w:bookmarkStart w:id="112" w:name="_Toc29991243"/>
      <w:r w:rsidRPr="00FD0425">
        <w:t>8.2.2.3</w:t>
      </w:r>
      <w:r w:rsidRPr="00FD0425">
        <w:tab/>
        <w:t>Unsuccessful Operation</w:t>
      </w:r>
      <w:bookmarkEnd w:id="111"/>
      <w:bookmarkEnd w:id="112"/>
    </w:p>
    <w:p w14:paraId="2ED2E0A4" w14:textId="77777777" w:rsidR="00CD63B4" w:rsidRPr="00FD0425" w:rsidRDefault="00CD63B4" w:rsidP="00CD63B4">
      <w:r w:rsidRPr="00FD0425">
        <w:t>Not applicable.</w:t>
      </w:r>
    </w:p>
    <w:p w14:paraId="6B00B177" w14:textId="77777777" w:rsidR="00CD63B4" w:rsidRPr="00FD0425" w:rsidRDefault="00CD63B4" w:rsidP="00CD63B4">
      <w:pPr>
        <w:pStyle w:val="Heading4"/>
      </w:pPr>
      <w:bookmarkStart w:id="113" w:name="_Toc20955057"/>
      <w:bookmarkStart w:id="114" w:name="_Toc29991244"/>
      <w:r w:rsidRPr="00FD0425">
        <w:t>8.2.2.4</w:t>
      </w:r>
      <w:r w:rsidRPr="00FD0425">
        <w:tab/>
        <w:t>Abnormal Conditions</w:t>
      </w:r>
      <w:bookmarkEnd w:id="113"/>
      <w:bookmarkEnd w:id="114"/>
    </w:p>
    <w:p w14:paraId="14A523C9" w14:textId="77777777" w:rsidR="00CD63B4" w:rsidRPr="00FD0425" w:rsidRDefault="00CD63B4" w:rsidP="00CD63B4">
      <w:r w:rsidRPr="00FD0425">
        <w:t>If the target NG-RAN node receives this message for a UE for which no prepared handover exists at the target NG-RAN node, the target NG-RAN node shall ignore the message.</w:t>
      </w:r>
    </w:p>
    <w:p w14:paraId="1E5A8BBF" w14:textId="77777777" w:rsidR="00CD63B4" w:rsidRPr="00FD0425" w:rsidRDefault="00CD63B4" w:rsidP="00CD63B4">
      <w:pPr>
        <w:pStyle w:val="Heading3"/>
      </w:pPr>
      <w:bookmarkStart w:id="115" w:name="_Toc20955058"/>
      <w:bookmarkStart w:id="116" w:name="_Toc29991245"/>
      <w:r w:rsidRPr="00FD0425">
        <w:lastRenderedPageBreak/>
        <w:t>8.2.3</w:t>
      </w:r>
      <w:r w:rsidRPr="00FD0425">
        <w:tab/>
        <w:t>Handover Cancel</w:t>
      </w:r>
      <w:bookmarkEnd w:id="115"/>
      <w:bookmarkEnd w:id="116"/>
    </w:p>
    <w:p w14:paraId="12AFDAEF" w14:textId="77777777" w:rsidR="00CD63B4" w:rsidRPr="00FD0425" w:rsidRDefault="00CD63B4" w:rsidP="00CD63B4">
      <w:pPr>
        <w:pStyle w:val="Heading4"/>
      </w:pPr>
      <w:bookmarkStart w:id="117" w:name="_Toc20955059"/>
      <w:bookmarkStart w:id="118" w:name="_Toc29991246"/>
      <w:r w:rsidRPr="00FD0425">
        <w:t>8.2.3.1</w:t>
      </w:r>
      <w:r w:rsidRPr="00FD0425">
        <w:tab/>
        <w:t>General</w:t>
      </w:r>
      <w:bookmarkEnd w:id="117"/>
      <w:bookmarkEnd w:id="118"/>
    </w:p>
    <w:p w14:paraId="7F6EAD4E" w14:textId="77777777" w:rsidR="00CD63B4" w:rsidRPr="00FD0425" w:rsidRDefault="00CD63B4" w:rsidP="00CD63B4">
      <w:r w:rsidRPr="00FD0425">
        <w:t>The Handover Cancel procedure is used to enable a source NG-RAN node to cancel an ongoing handover preparation or an already prepared handover.</w:t>
      </w:r>
    </w:p>
    <w:p w14:paraId="53FB892A" w14:textId="77777777" w:rsidR="00CD63B4" w:rsidRPr="00FD0425" w:rsidRDefault="00CD63B4" w:rsidP="00CD63B4">
      <w:r w:rsidRPr="00FD0425">
        <w:t xml:space="preserve">The procedure uses </w:t>
      </w:r>
      <w:r w:rsidRPr="00FD0425">
        <w:rPr>
          <w:lang w:eastAsia="zh-CN"/>
        </w:rPr>
        <w:t>UE-associated signalling</w:t>
      </w:r>
      <w:r w:rsidRPr="00FD0425">
        <w:t>.</w:t>
      </w:r>
    </w:p>
    <w:p w14:paraId="73C9E599" w14:textId="77777777" w:rsidR="00CD63B4" w:rsidRPr="00FD0425" w:rsidRDefault="00CD63B4" w:rsidP="00CD63B4">
      <w:pPr>
        <w:pStyle w:val="Heading4"/>
      </w:pPr>
      <w:bookmarkStart w:id="119" w:name="_Toc20955060"/>
      <w:bookmarkStart w:id="120" w:name="_Toc29991247"/>
      <w:r w:rsidRPr="00FD0425">
        <w:t>8.2.3.2</w:t>
      </w:r>
      <w:r w:rsidRPr="00FD0425">
        <w:tab/>
        <w:t>Successful Operation</w:t>
      </w:r>
      <w:bookmarkEnd w:id="119"/>
      <w:bookmarkEnd w:id="120"/>
    </w:p>
    <w:p w14:paraId="237A1A84" w14:textId="77777777" w:rsidR="00CD63B4" w:rsidRPr="00FD0425" w:rsidRDefault="00CD63B4" w:rsidP="00CD63B4">
      <w:pPr>
        <w:pStyle w:val="TH"/>
      </w:pPr>
      <w:r w:rsidRPr="00FD0425">
        <w:object w:dxaOrig="6840" w:dyaOrig="2520" w14:anchorId="69B63986">
          <v:shape id="_x0000_i1028" type="#_x0000_t75" style="width:342pt;height:126pt" o:ole="">
            <v:imagedata r:id="rId20" o:title=""/>
          </v:shape>
          <o:OLEObject Type="Embed" ProgID="Visio.Drawing.15" ShapeID="_x0000_i1028" DrawAspect="Content" ObjectID="_1649574552" r:id="rId21"/>
        </w:object>
      </w:r>
    </w:p>
    <w:p w14:paraId="1E57FE37" w14:textId="77777777" w:rsidR="00CD63B4" w:rsidRPr="00FD0425" w:rsidRDefault="00CD63B4" w:rsidP="00CD63B4">
      <w:pPr>
        <w:pStyle w:val="TF"/>
      </w:pPr>
      <w:r w:rsidRPr="00FD0425">
        <w:t>Figure 8.2.3.2-1: Handover Cancel, successful operation</w:t>
      </w:r>
    </w:p>
    <w:p w14:paraId="30C049AA" w14:textId="77777777" w:rsidR="00CD63B4" w:rsidRPr="00FD0425" w:rsidRDefault="00CD63B4" w:rsidP="00CD63B4">
      <w:r w:rsidRPr="00FD0425">
        <w:t>The source NG-RAN node initiates the procedure by sending the HANDOVER CANCEL message to the target NG-RAN node. The source NG-RAN node shall indicate the reason for cancelling the handover by means of an appropriate cause value.</w:t>
      </w:r>
    </w:p>
    <w:p w14:paraId="07F6D6CE" w14:textId="214E27D7" w:rsidR="001549CC" w:rsidRDefault="001549CC" w:rsidP="00FE3F42">
      <w:pPr>
        <w:overflowPunct w:val="0"/>
        <w:autoSpaceDE w:val="0"/>
        <w:autoSpaceDN w:val="0"/>
        <w:adjustRightInd w:val="0"/>
        <w:textAlignment w:val="baseline"/>
        <w:rPr>
          <w:ins w:id="121" w:author="Nokia (rapporteur)" w:date="2020-01-27T13:04:00Z"/>
          <w:sz w:val="21"/>
          <w:szCs w:val="22"/>
          <w:lang w:eastAsia="zh-CN"/>
        </w:rPr>
      </w:pPr>
      <w:bookmarkStart w:id="122" w:name="_Toc20955061"/>
      <w:bookmarkStart w:id="123" w:name="_Toc29991248"/>
      <w:ins w:id="124" w:author="Nokia (rapporteur)" w:date="2020-01-27T13:04:00Z">
        <w:r w:rsidRPr="002228BE">
          <w:t xml:space="preserve">If the </w:t>
        </w:r>
        <w:r w:rsidRPr="0024789D">
          <w:rPr>
            <w:i/>
          </w:rPr>
          <w:t>Candidate Cells To Be Cancelled List</w:t>
        </w:r>
        <w:r w:rsidRPr="0024789D">
          <w:t xml:space="preserve"> IE is included in </w:t>
        </w:r>
      </w:ins>
      <w:ins w:id="125" w:author="Nokia (rapporteur)" w:date="2020-03-09T15:07:00Z">
        <w:r w:rsidR="00F03B2E">
          <w:t xml:space="preserve">the </w:t>
        </w:r>
      </w:ins>
      <w:ins w:id="126" w:author="Nokia (rapporteur)" w:date="2020-01-27T13:04:00Z">
        <w:r w:rsidRPr="00AA5DA2">
          <w:t>HANDOVER CANCEL</w:t>
        </w:r>
        <w:r>
          <w:t xml:space="preserve"> message, </w:t>
        </w:r>
        <w:r w:rsidRPr="0024789D">
          <w:t xml:space="preserve">the </w:t>
        </w:r>
        <w:r>
          <w:t>target</w:t>
        </w:r>
        <w:r w:rsidRPr="0024789D">
          <w:t xml:space="preserve"> NG-RAN node shall</w:t>
        </w:r>
        <w:r w:rsidRPr="002228BE">
          <w:t xml:space="preserve"> </w:t>
        </w:r>
        <w:r>
          <w:t xml:space="preserve">consider that the source NG-RAN node is cancelling only the handover associated to the </w:t>
        </w:r>
      </w:ins>
      <w:ins w:id="127" w:author="Nokia (rapporteur)" w:date="2020-03-09T15:07:00Z">
        <w:r w:rsidR="00F03B2E">
          <w:rPr>
            <w:lang w:val="en-US"/>
          </w:rPr>
          <w:t xml:space="preserve">candidate </w:t>
        </w:r>
      </w:ins>
      <w:ins w:id="128" w:author="Nokia (rapporteur)" w:date="2020-01-27T13:04:00Z">
        <w:r>
          <w:t xml:space="preserve">cells identified by the included NG-RAN </w:t>
        </w:r>
        <w:r w:rsidRPr="004E251C">
          <w:rPr>
            <w:lang w:eastAsia="ja-JP"/>
          </w:rPr>
          <w:t>CGI</w:t>
        </w:r>
      </w:ins>
      <w:ins w:id="129" w:author="Nokia (rapporteur)" w:date="2020-03-09T15:07:00Z">
        <w:r w:rsidR="00F03B2E">
          <w:rPr>
            <w:lang w:eastAsia="ja-JP"/>
          </w:rPr>
          <w:t xml:space="preserve"> and </w:t>
        </w:r>
      </w:ins>
      <w:bookmarkStart w:id="130" w:name="OLE_LINK19"/>
      <w:ins w:id="131" w:author="Nokia (rapporteur)" w:date="2020-01-27T13:04:00Z">
        <w:r>
          <w:rPr>
            <w:lang w:val="en-US" w:eastAsia="zh-CN"/>
          </w:rPr>
          <w:t xml:space="preserve">associated to the same </w:t>
        </w:r>
        <w:r>
          <w:rPr>
            <w:sz w:val="21"/>
            <w:szCs w:val="22"/>
            <w:lang w:val="en-US" w:eastAsia="ja-JP"/>
          </w:rPr>
          <w:t>UE-associated signaling</w:t>
        </w:r>
        <w:r>
          <w:rPr>
            <w:lang w:val="en-US"/>
          </w:rPr>
          <w:t xml:space="preserve"> </w:t>
        </w:r>
      </w:ins>
      <w:ins w:id="132" w:author="Nokia (rapporteur)" w:date="2020-03-09T15:08:00Z">
        <w:r w:rsidR="00FE3F42">
          <w:rPr>
            <w:lang w:val="en-US"/>
          </w:rPr>
          <w:t xml:space="preserve">connection </w:t>
        </w:r>
      </w:ins>
      <w:proofErr w:type="spellStart"/>
      <w:ins w:id="133" w:author="Nokia (rapporteur)" w:date="2020-01-27T13:04:00Z">
        <w:r>
          <w:rPr>
            <w:lang w:val="en-US" w:eastAsia="zh-CN"/>
          </w:rPr>
          <w:t>identifie</w:t>
        </w:r>
        <w:proofErr w:type="spellEnd"/>
        <w:r w:rsidRPr="00FB42B5">
          <w:rPr>
            <w:i/>
          </w:rPr>
          <w:t>d</w:t>
        </w:r>
        <w:r w:rsidRPr="00B6454F">
          <w:t xml:space="preserve"> by the </w:t>
        </w:r>
        <w:r w:rsidRPr="00FB42B5">
          <w:rPr>
            <w:rFonts w:hint="eastAsia"/>
            <w:i/>
          </w:rPr>
          <w:t>Source</w:t>
        </w:r>
        <w:r w:rsidRPr="00FB42B5">
          <w:rPr>
            <w:i/>
          </w:rPr>
          <w:t xml:space="preserve"> NG-RAN node UE </w:t>
        </w:r>
        <w:proofErr w:type="spellStart"/>
        <w:r w:rsidRPr="00FB42B5">
          <w:rPr>
            <w:i/>
          </w:rPr>
          <w:t>XnAP</w:t>
        </w:r>
        <w:proofErr w:type="spellEnd"/>
        <w:r w:rsidRPr="00FB42B5">
          <w:rPr>
            <w:i/>
          </w:rPr>
          <w:t xml:space="preserve"> ID </w:t>
        </w:r>
      </w:ins>
      <w:ins w:id="134" w:author="Nokia (rapporteur)" w:date="2020-03-09T15:08:00Z">
        <w:r w:rsidR="00FE3F42">
          <w:rPr>
            <w:iCs/>
          </w:rPr>
          <w:t xml:space="preserve">IE </w:t>
        </w:r>
      </w:ins>
      <w:ins w:id="135" w:author="Nokia (rapporteur)" w:date="2020-01-27T13:04:00Z">
        <w:r w:rsidRPr="00B6454F">
          <w:t>and</w:t>
        </w:r>
      </w:ins>
      <w:ins w:id="136" w:author="Nokia (rapporteur)" w:date="2020-03-09T15:08:00Z">
        <w:r w:rsidR="00FE3F42">
          <w:t>, if included, also by</w:t>
        </w:r>
        <w:r w:rsidR="00FE3F42">
          <w:rPr>
            <w:i/>
          </w:rPr>
          <w:t xml:space="preserve"> </w:t>
        </w:r>
        <w:r w:rsidR="00FE3F42">
          <w:rPr>
            <w:iCs/>
          </w:rPr>
          <w:t>the</w:t>
        </w:r>
      </w:ins>
      <w:ins w:id="137" w:author="Nokia (rapporteur)" w:date="2020-01-27T13:04:00Z">
        <w:r w:rsidRPr="00FB42B5">
          <w:rPr>
            <w:i/>
          </w:rPr>
          <w:t xml:space="preserve"> </w:t>
        </w:r>
        <w:r w:rsidRPr="00FB42B5">
          <w:rPr>
            <w:rFonts w:hint="eastAsia"/>
            <w:i/>
          </w:rPr>
          <w:t>Target</w:t>
        </w:r>
        <w:r w:rsidRPr="00FB42B5">
          <w:rPr>
            <w:i/>
          </w:rPr>
          <w:t xml:space="preserve"> NG-RAN nod</w:t>
        </w:r>
        <w:r>
          <w:t xml:space="preserve">e </w:t>
        </w:r>
        <w:r w:rsidRPr="00B6454F">
          <w:rPr>
            <w:i/>
          </w:rPr>
          <w:t xml:space="preserve">UE </w:t>
        </w:r>
        <w:proofErr w:type="spellStart"/>
        <w:r w:rsidRPr="00B6454F">
          <w:rPr>
            <w:i/>
          </w:rPr>
          <w:t>XnAP</w:t>
        </w:r>
        <w:proofErr w:type="spellEnd"/>
        <w:r w:rsidRPr="00B6454F">
          <w:rPr>
            <w:i/>
          </w:rPr>
          <w:t xml:space="preserve"> I</w:t>
        </w:r>
        <w:r w:rsidRPr="00C45748">
          <w:rPr>
            <w:i/>
          </w:rPr>
          <w:t>D</w:t>
        </w:r>
      </w:ins>
      <w:ins w:id="138" w:author="Nokia (rapporteur)" w:date="2020-03-09T15:09:00Z">
        <w:r w:rsidR="00FE3F42">
          <w:rPr>
            <w:iCs/>
          </w:rPr>
          <w:t xml:space="preserve"> IE</w:t>
        </w:r>
      </w:ins>
      <w:ins w:id="139" w:author="Nokia (rapporteur)" w:date="2020-01-27T13:04:00Z">
        <w:r>
          <w:rPr>
            <w:lang w:eastAsia="ja-JP"/>
          </w:rPr>
          <w:t>.</w:t>
        </w:r>
      </w:ins>
    </w:p>
    <w:bookmarkEnd w:id="130"/>
    <w:p w14:paraId="5BD6D5C0" w14:textId="77777777" w:rsidR="00CD63B4" w:rsidRPr="00FD0425" w:rsidRDefault="00CD63B4" w:rsidP="00CD63B4">
      <w:pPr>
        <w:pStyle w:val="Heading4"/>
      </w:pPr>
      <w:r w:rsidRPr="00FD0425">
        <w:t>8.2.3.3</w:t>
      </w:r>
      <w:r w:rsidRPr="00FD0425">
        <w:tab/>
        <w:t>Unsuccessful Operation</w:t>
      </w:r>
      <w:bookmarkEnd w:id="122"/>
      <w:bookmarkEnd w:id="123"/>
    </w:p>
    <w:p w14:paraId="5BD2FC2B" w14:textId="77777777" w:rsidR="00CD63B4" w:rsidRPr="00FD0425" w:rsidRDefault="00CD63B4" w:rsidP="00CD63B4">
      <w:r w:rsidRPr="00FD0425">
        <w:t>Not applicable.</w:t>
      </w:r>
    </w:p>
    <w:p w14:paraId="4820DA28" w14:textId="77777777" w:rsidR="00CD63B4" w:rsidRPr="00FD0425" w:rsidRDefault="00CD63B4" w:rsidP="00CD63B4">
      <w:pPr>
        <w:pStyle w:val="Heading4"/>
      </w:pPr>
      <w:bookmarkStart w:id="140" w:name="_Toc20955062"/>
      <w:bookmarkStart w:id="141" w:name="_Toc29991249"/>
      <w:r w:rsidRPr="00FD0425">
        <w:t>8.2.3.4</w:t>
      </w:r>
      <w:r w:rsidRPr="00FD0425">
        <w:tab/>
        <w:t>Abnormal Conditions</w:t>
      </w:r>
      <w:bookmarkEnd w:id="140"/>
      <w:bookmarkEnd w:id="141"/>
    </w:p>
    <w:p w14:paraId="2F5E16E2" w14:textId="77777777" w:rsidR="00CD63B4" w:rsidRPr="00FD0425" w:rsidRDefault="00CD63B4" w:rsidP="00CD63B4">
      <w:r w:rsidRPr="00FD0425">
        <w:t>If the HANDOVER CANCEL message refers to a context that does not exist, the target NG-RAN node shall ignore the message.</w:t>
      </w:r>
    </w:p>
    <w:p w14:paraId="7F3D15E8" w14:textId="5B62065C" w:rsidR="001549CC" w:rsidRPr="00DC688F" w:rsidRDefault="001549CC" w:rsidP="001549CC">
      <w:pPr>
        <w:overflowPunct w:val="0"/>
        <w:autoSpaceDE w:val="0"/>
        <w:autoSpaceDN w:val="0"/>
        <w:adjustRightInd w:val="0"/>
        <w:textAlignment w:val="baseline"/>
        <w:rPr>
          <w:ins w:id="142" w:author="Nokia (rapporteur)" w:date="2020-01-27T13:04:00Z"/>
          <w:lang w:eastAsia="en-GB"/>
        </w:rPr>
      </w:pPr>
      <w:ins w:id="143" w:author="Nokia (rapporteur)" w:date="2020-01-27T13:04:00Z">
        <w:r w:rsidRPr="002228BE">
          <w:t xml:space="preserve">If the </w:t>
        </w:r>
        <w:r w:rsidRPr="0024789D">
          <w:rPr>
            <w:i/>
          </w:rPr>
          <w:t>Candidate Cells To Be Cancelled List</w:t>
        </w:r>
        <w:r w:rsidRPr="0024789D">
          <w:t xml:space="preserve"> IE is included in </w:t>
        </w:r>
      </w:ins>
      <w:ins w:id="144" w:author="Nokia (rapporteur)" w:date="2020-03-09T15:10:00Z">
        <w:r w:rsidR="00FE3F42">
          <w:t xml:space="preserve">the </w:t>
        </w:r>
      </w:ins>
      <w:ins w:id="145" w:author="Nokia (rapporteur)" w:date="2020-01-27T13:04:00Z">
        <w:r w:rsidRPr="00AA5DA2">
          <w:t>HANDOVER CANCEL</w:t>
        </w:r>
        <w:r>
          <w:t xml:space="preserve"> </w:t>
        </w:r>
      </w:ins>
      <w:ins w:id="146" w:author="Nokia (rapporteur)" w:date="2020-03-09T15:10:00Z">
        <w:r w:rsidR="00FE3F42">
          <w:t xml:space="preserve">message </w:t>
        </w:r>
      </w:ins>
      <w:ins w:id="147" w:author="Nokia (rapporteur)" w:date="2020-01-27T13:04:00Z">
        <w:r>
          <w:t xml:space="preserve">and the handover is not associated to a conditional </w:t>
        </w:r>
        <w:r w:rsidRPr="005A32C1">
          <w:t xml:space="preserve">handover, the target NG-RAN node shall ignore the </w:t>
        </w:r>
        <w:r w:rsidRPr="0024789D">
          <w:rPr>
            <w:i/>
          </w:rPr>
          <w:t>Candidate Cells To Be Cancelled List</w:t>
        </w:r>
        <w:r w:rsidRPr="0024789D">
          <w:t xml:space="preserve"> IE</w:t>
        </w:r>
        <w:r>
          <w:t>.</w:t>
        </w:r>
      </w:ins>
    </w:p>
    <w:p w14:paraId="4D154DCE" w14:textId="5E345CF2" w:rsidR="00BC3187" w:rsidRDefault="00FE3F42" w:rsidP="00BC3187">
      <w:pPr>
        <w:rPr>
          <w:ins w:id="148" w:author="Nokia (rapporteur)" w:date="2020-03-09T15:10:00Z"/>
          <w:noProof/>
        </w:rPr>
      </w:pPr>
      <w:ins w:id="149" w:author="Nokia (rapporteur)" w:date="2020-03-09T15:10:00Z">
        <w:r>
          <w:t xml:space="preserve">If </w:t>
        </w:r>
        <w:r>
          <w:rPr>
            <w:rFonts w:hint="eastAsia"/>
            <w:lang w:val="en-US" w:eastAsia="zh-CN"/>
          </w:rPr>
          <w:t xml:space="preserve">one or more candidate cells in </w:t>
        </w:r>
        <w:r>
          <w:t xml:space="preserve">the </w:t>
        </w:r>
        <w:r>
          <w:rPr>
            <w:i/>
          </w:rPr>
          <w:t>Candidate Cells To Be Cancelled List</w:t>
        </w:r>
        <w:r>
          <w:t xml:space="preserve"> IE included in the HANDOVER CANCEL message </w:t>
        </w:r>
        <w:proofErr w:type="spellStart"/>
        <w:r>
          <w:rPr>
            <w:rFonts w:hint="eastAsia"/>
            <w:lang w:val="en-US" w:eastAsia="zh-CN"/>
          </w:rPr>
          <w:t>were</w:t>
        </w:r>
        <w:proofErr w:type="spellEnd"/>
        <w:r>
          <w:rPr>
            <w:rFonts w:hint="eastAsia"/>
            <w:lang w:val="en-US" w:eastAsia="zh-CN"/>
          </w:rPr>
          <w:t xml:space="preserve"> not prepared using</w:t>
        </w:r>
        <w:r>
          <w:t xml:space="preserve"> </w:t>
        </w:r>
        <w:r>
          <w:rPr>
            <w:rFonts w:hint="eastAsia"/>
            <w:sz w:val="21"/>
            <w:szCs w:val="22"/>
            <w:lang w:val="en-US" w:eastAsia="zh-CN"/>
          </w:rPr>
          <w:t xml:space="preserve">the same </w:t>
        </w:r>
        <w:r>
          <w:rPr>
            <w:rFonts w:hint="eastAsia"/>
            <w:sz w:val="21"/>
            <w:szCs w:val="22"/>
            <w:lang w:val="en-US" w:eastAsia="ja-JP"/>
          </w:rPr>
          <w:t>UE-associated signaling connection</w:t>
        </w:r>
        <w:r>
          <w:t>,</w:t>
        </w:r>
        <w:r>
          <w:rPr>
            <w:lang w:eastAsia="en-GB"/>
          </w:rPr>
          <w:t xml:space="preserve"> the </w:t>
        </w:r>
        <w:r>
          <w:rPr>
            <w:rFonts w:hint="eastAsia"/>
            <w:lang w:val="en-US" w:eastAsia="zh-CN"/>
          </w:rPr>
          <w:t>target</w:t>
        </w:r>
        <w:r>
          <w:rPr>
            <w:lang w:eastAsia="en-GB"/>
          </w:rPr>
          <w:t xml:space="preserve"> </w:t>
        </w:r>
        <w:r>
          <w:rPr>
            <w:lang w:val="en-US" w:eastAsia="zh-CN"/>
          </w:rPr>
          <w:t>NG-RAN node</w:t>
        </w:r>
        <w:r>
          <w:rPr>
            <w:lang w:eastAsia="en-GB"/>
          </w:rPr>
          <w:t xml:space="preserve"> shall ignore </w:t>
        </w:r>
        <w:bookmarkStart w:id="150" w:name="OLE_LINK3"/>
        <w:proofErr w:type="spellStart"/>
        <w:r>
          <w:rPr>
            <w:lang w:eastAsia="en-GB"/>
          </w:rPr>
          <w:t>th</w:t>
        </w:r>
        <w:r>
          <w:rPr>
            <w:rFonts w:hint="eastAsia"/>
            <w:lang w:val="en-US" w:eastAsia="zh-CN"/>
          </w:rPr>
          <w:t>ose</w:t>
        </w:r>
        <w:proofErr w:type="spellEnd"/>
        <w:r>
          <w:rPr>
            <w:rFonts w:hint="eastAsia"/>
            <w:lang w:val="en-US" w:eastAsia="zh-CN"/>
          </w:rPr>
          <w:t xml:space="preserve"> non-associated candidate cells</w:t>
        </w:r>
        <w:bookmarkEnd w:id="150"/>
        <w:r>
          <w:t>.</w:t>
        </w:r>
      </w:ins>
    </w:p>
    <w:p w14:paraId="48977BF9" w14:textId="77777777" w:rsidR="00FE3F42" w:rsidRDefault="00FE3F42" w:rsidP="00BC3187">
      <w:pPr>
        <w:rPr>
          <w:noProof/>
        </w:rPr>
      </w:pPr>
    </w:p>
    <w:tbl>
      <w:tblPr>
        <w:tblStyle w:val="TableGrid"/>
        <w:tblW w:w="0" w:type="auto"/>
        <w:tblLook w:val="04A0" w:firstRow="1" w:lastRow="0" w:firstColumn="1" w:lastColumn="0" w:noHBand="0" w:noVBand="1"/>
      </w:tblPr>
      <w:tblGrid>
        <w:gridCol w:w="9629"/>
      </w:tblGrid>
      <w:tr w:rsidR="00BC3187" w:rsidRPr="00ED47D5" w14:paraId="29A04EE2" w14:textId="77777777" w:rsidTr="0023569F">
        <w:tc>
          <w:tcPr>
            <w:tcW w:w="9629" w:type="dxa"/>
            <w:shd w:val="clear" w:color="auto" w:fill="D9D9D9" w:themeFill="background1" w:themeFillShade="D9"/>
          </w:tcPr>
          <w:p w14:paraId="4556AFBA" w14:textId="77777777" w:rsidR="00BC3187" w:rsidRPr="00ED47D5" w:rsidRDefault="00BC3187" w:rsidP="0023569F">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05FF058D" w14:textId="77777777" w:rsidR="00BC3187" w:rsidRDefault="00BC3187" w:rsidP="00BC3187">
      <w:pPr>
        <w:rPr>
          <w:noProof/>
        </w:rPr>
      </w:pPr>
    </w:p>
    <w:p w14:paraId="53667521" w14:textId="5CD2744D" w:rsidR="001549CC" w:rsidRPr="00923F7F" w:rsidRDefault="001549CC" w:rsidP="001549CC">
      <w:pPr>
        <w:pStyle w:val="Heading3"/>
        <w:rPr>
          <w:ins w:id="151" w:author="Nokia (rapporteur)" w:date="2020-01-27T13:05:00Z"/>
          <w:lang w:eastAsia="en-GB"/>
        </w:rPr>
      </w:pPr>
      <w:ins w:id="152" w:author="Nokia (rapporteur)" w:date="2020-01-27T13:05:00Z">
        <w:r w:rsidRPr="00923F7F">
          <w:rPr>
            <w:lang w:eastAsia="en-GB"/>
          </w:rPr>
          <w:t>8.2.</w:t>
        </w:r>
        <w:r>
          <w:rPr>
            <w:lang w:eastAsia="en-GB"/>
          </w:rPr>
          <w:t>A</w:t>
        </w:r>
        <w:r w:rsidRPr="00923F7F">
          <w:rPr>
            <w:lang w:eastAsia="en-GB"/>
          </w:rPr>
          <w:tab/>
          <w:t xml:space="preserve">Handover </w:t>
        </w:r>
        <w:r>
          <w:rPr>
            <w:lang w:eastAsia="en-GB"/>
          </w:rPr>
          <w:t>Success</w:t>
        </w:r>
      </w:ins>
    </w:p>
    <w:p w14:paraId="1CA862B5" w14:textId="4210405F" w:rsidR="001549CC" w:rsidRPr="00923F7F" w:rsidRDefault="001549CC" w:rsidP="001549CC">
      <w:pPr>
        <w:pStyle w:val="Heading4"/>
        <w:rPr>
          <w:ins w:id="153" w:author="Nokia (rapporteur)" w:date="2020-01-27T13:05:00Z"/>
          <w:lang w:eastAsia="en-GB"/>
        </w:rPr>
      </w:pPr>
      <w:bookmarkStart w:id="154" w:name="_Toc5691801"/>
      <w:ins w:id="155" w:author="Nokia (rapporteur)" w:date="2020-01-27T13:05:00Z">
        <w:r w:rsidRPr="00923F7F">
          <w:rPr>
            <w:lang w:eastAsia="en-GB"/>
          </w:rPr>
          <w:t>8.2.</w:t>
        </w:r>
        <w:r>
          <w:rPr>
            <w:lang w:eastAsia="en-GB"/>
          </w:rPr>
          <w:t>A</w:t>
        </w:r>
        <w:r w:rsidRPr="00923F7F">
          <w:rPr>
            <w:lang w:eastAsia="en-GB"/>
          </w:rPr>
          <w:t>.1</w:t>
        </w:r>
        <w:r w:rsidRPr="00923F7F">
          <w:rPr>
            <w:lang w:eastAsia="en-GB"/>
          </w:rPr>
          <w:tab/>
          <w:t>General</w:t>
        </w:r>
        <w:bookmarkEnd w:id="154"/>
      </w:ins>
    </w:p>
    <w:p w14:paraId="02DF8CEE" w14:textId="77777777" w:rsidR="001549CC" w:rsidRPr="00923F7F" w:rsidRDefault="001549CC" w:rsidP="001549CC">
      <w:pPr>
        <w:overflowPunct w:val="0"/>
        <w:autoSpaceDE w:val="0"/>
        <w:autoSpaceDN w:val="0"/>
        <w:adjustRightInd w:val="0"/>
        <w:textAlignment w:val="baseline"/>
        <w:rPr>
          <w:ins w:id="156" w:author="Nokia (rapporteur)" w:date="2020-01-27T13:05:00Z"/>
          <w:lang w:eastAsia="en-GB"/>
        </w:rPr>
      </w:pPr>
      <w:ins w:id="157" w:author="Nokia (rapporteur)" w:date="2020-01-27T13:05:00Z">
        <w:r w:rsidRPr="00923F7F">
          <w:rPr>
            <w:lang w:eastAsia="en-GB"/>
          </w:rPr>
          <w:t xml:space="preserve">The Handover </w:t>
        </w:r>
        <w:r>
          <w:rPr>
            <w:lang w:eastAsia="en-GB"/>
          </w:rPr>
          <w:t>Success</w:t>
        </w:r>
        <w:r w:rsidRPr="00923F7F">
          <w:rPr>
            <w:lang w:eastAsia="en-GB"/>
          </w:rPr>
          <w:t xml:space="preserve"> procedure is used </w:t>
        </w:r>
        <w:r>
          <w:rPr>
            <w:lang w:eastAsia="en-GB"/>
          </w:rPr>
          <w:t xml:space="preserve">during a conditional handover or a DAPS handover, </w:t>
        </w:r>
        <w:r w:rsidRPr="00923F7F">
          <w:rPr>
            <w:lang w:eastAsia="en-GB"/>
          </w:rPr>
          <w:t xml:space="preserve">to enable a </w:t>
        </w:r>
        <w:r>
          <w:rPr>
            <w:lang w:eastAsia="en-GB"/>
          </w:rPr>
          <w:t>target</w:t>
        </w:r>
        <w:r w:rsidRPr="00923F7F">
          <w:rPr>
            <w:lang w:eastAsia="en-GB"/>
          </w:rPr>
          <w:t xml:space="preserve"> NG-RAN node to </w:t>
        </w:r>
        <w:r>
          <w:rPr>
            <w:lang w:eastAsia="en-GB"/>
          </w:rPr>
          <w:t>inform the source NG-RAN node that the UE has successfully accessed the target NG-RAN node</w:t>
        </w:r>
        <w:r w:rsidRPr="00923F7F">
          <w:rPr>
            <w:lang w:eastAsia="en-GB"/>
          </w:rPr>
          <w:t>.</w:t>
        </w:r>
      </w:ins>
    </w:p>
    <w:p w14:paraId="552E2B66" w14:textId="77777777" w:rsidR="001549CC" w:rsidRPr="00923F7F" w:rsidRDefault="001549CC" w:rsidP="001549CC">
      <w:pPr>
        <w:overflowPunct w:val="0"/>
        <w:autoSpaceDE w:val="0"/>
        <w:autoSpaceDN w:val="0"/>
        <w:adjustRightInd w:val="0"/>
        <w:textAlignment w:val="baseline"/>
        <w:rPr>
          <w:ins w:id="158" w:author="Nokia (rapporteur)" w:date="2020-01-27T13:05:00Z"/>
          <w:lang w:eastAsia="en-GB"/>
        </w:rPr>
      </w:pPr>
      <w:ins w:id="159" w:author="Nokia (rapporteur)" w:date="2020-01-27T13:05:00Z">
        <w:r w:rsidRPr="00923F7F">
          <w:rPr>
            <w:lang w:eastAsia="en-GB"/>
          </w:rPr>
          <w:lastRenderedPageBreak/>
          <w:t xml:space="preserve">The procedure uses </w:t>
        </w:r>
        <w:r w:rsidRPr="00923F7F">
          <w:rPr>
            <w:lang w:eastAsia="zh-CN"/>
          </w:rPr>
          <w:t>UE-associated signalling</w:t>
        </w:r>
        <w:r w:rsidRPr="00923F7F">
          <w:rPr>
            <w:lang w:eastAsia="en-GB"/>
          </w:rPr>
          <w:t>.</w:t>
        </w:r>
      </w:ins>
    </w:p>
    <w:p w14:paraId="6743D6F3" w14:textId="5CD2744D" w:rsidR="001549CC" w:rsidRPr="00923F7F" w:rsidRDefault="001549CC" w:rsidP="001549CC">
      <w:pPr>
        <w:pStyle w:val="Heading4"/>
        <w:rPr>
          <w:ins w:id="160" w:author="Nokia (rapporteur)" w:date="2020-01-27T13:05:00Z"/>
          <w:lang w:eastAsia="en-GB"/>
        </w:rPr>
      </w:pPr>
      <w:bookmarkStart w:id="161" w:name="_Toc5691802"/>
      <w:ins w:id="162" w:author="Nokia (rapporteur)" w:date="2020-01-27T13:05:00Z">
        <w:r w:rsidRPr="00923F7F">
          <w:rPr>
            <w:lang w:eastAsia="en-GB"/>
          </w:rPr>
          <w:t>8.2.</w:t>
        </w:r>
        <w:r>
          <w:rPr>
            <w:lang w:eastAsia="en-GB"/>
          </w:rPr>
          <w:t>A</w:t>
        </w:r>
        <w:r w:rsidRPr="00923F7F">
          <w:rPr>
            <w:lang w:eastAsia="en-GB"/>
          </w:rPr>
          <w:t>.2</w:t>
        </w:r>
        <w:r w:rsidRPr="00923F7F">
          <w:rPr>
            <w:lang w:eastAsia="en-GB"/>
          </w:rPr>
          <w:tab/>
          <w:t>Successful Operation</w:t>
        </w:r>
        <w:bookmarkEnd w:id="161"/>
      </w:ins>
    </w:p>
    <w:p w14:paraId="309A1287" w14:textId="77777777" w:rsidR="001549CC" w:rsidRPr="00923F7F" w:rsidRDefault="001549CC" w:rsidP="001549CC">
      <w:pPr>
        <w:pStyle w:val="TH"/>
        <w:rPr>
          <w:ins w:id="163" w:author="Nokia (rapporteur)" w:date="2020-01-27T13:05:00Z"/>
          <w:lang w:eastAsia="en-GB"/>
        </w:rPr>
      </w:pPr>
      <w:ins w:id="164" w:author="Nokia (rapporteur)" w:date="2020-01-27T13:05:00Z">
        <w:r w:rsidRPr="00923F7F">
          <w:rPr>
            <w:lang w:eastAsia="en-GB"/>
          </w:rPr>
          <w:object w:dxaOrig="6826" w:dyaOrig="2521" w14:anchorId="54A3159B">
            <v:shape id="_x0000_i1029" type="#_x0000_t75" style="width:341.4pt;height:126pt" o:ole="">
              <v:imagedata r:id="rId22" o:title=""/>
            </v:shape>
            <o:OLEObject Type="Embed" ProgID="Visio.Drawing.15" ShapeID="_x0000_i1029" DrawAspect="Content" ObjectID="_1649574553" r:id="rId23"/>
          </w:object>
        </w:r>
      </w:ins>
    </w:p>
    <w:p w14:paraId="21C58E40" w14:textId="77777777" w:rsidR="001549CC" w:rsidRPr="00923F7F" w:rsidRDefault="001549CC" w:rsidP="001549CC">
      <w:pPr>
        <w:pStyle w:val="TF"/>
        <w:rPr>
          <w:ins w:id="165" w:author="Nokia (rapporteur)" w:date="2020-01-27T13:05:00Z"/>
          <w:lang w:eastAsia="en-GB"/>
        </w:rPr>
      </w:pPr>
      <w:ins w:id="166" w:author="Nokia (rapporteur)" w:date="2020-01-27T13:05:00Z">
        <w:r w:rsidRPr="00923F7F">
          <w:rPr>
            <w:lang w:eastAsia="en-GB"/>
          </w:rPr>
          <w:t>Figure 8.2.</w:t>
        </w:r>
        <w:r>
          <w:rPr>
            <w:lang w:eastAsia="en-GB"/>
          </w:rPr>
          <w:t>A</w:t>
        </w:r>
        <w:r w:rsidRPr="00923F7F">
          <w:rPr>
            <w:lang w:eastAsia="en-GB"/>
          </w:rPr>
          <w:t xml:space="preserve">.2-1: Handover </w:t>
        </w:r>
        <w:r>
          <w:rPr>
            <w:lang w:eastAsia="en-GB"/>
          </w:rPr>
          <w:t>Success</w:t>
        </w:r>
        <w:r w:rsidRPr="00923F7F">
          <w:rPr>
            <w:lang w:eastAsia="en-GB"/>
          </w:rPr>
          <w:t>, successful operation</w:t>
        </w:r>
      </w:ins>
    </w:p>
    <w:p w14:paraId="32EEF27C" w14:textId="77777777" w:rsidR="001549CC" w:rsidRDefault="001549CC" w:rsidP="001549CC">
      <w:pPr>
        <w:overflowPunct w:val="0"/>
        <w:autoSpaceDE w:val="0"/>
        <w:autoSpaceDN w:val="0"/>
        <w:adjustRightInd w:val="0"/>
        <w:textAlignment w:val="baseline"/>
        <w:rPr>
          <w:ins w:id="167" w:author="Nokia (rapporteur)" w:date="2020-01-27T13:05:00Z"/>
          <w:lang w:eastAsia="en-GB"/>
        </w:rPr>
      </w:pPr>
      <w:ins w:id="168" w:author="Nokia (rapporteur)" w:date="2020-01-27T13:05:00Z">
        <w:r w:rsidRPr="00923F7F">
          <w:rPr>
            <w:lang w:eastAsia="en-GB"/>
          </w:rPr>
          <w:t xml:space="preserve">The </w:t>
        </w:r>
        <w:r>
          <w:rPr>
            <w:lang w:eastAsia="en-GB"/>
          </w:rPr>
          <w:t>target</w:t>
        </w:r>
        <w:r w:rsidRPr="00923F7F">
          <w:rPr>
            <w:lang w:eastAsia="en-GB"/>
          </w:rPr>
          <w:t xml:space="preserve"> NG-RAN node initiates the procedure by sending the HANDOVER </w:t>
        </w:r>
        <w:r>
          <w:rPr>
            <w:lang w:eastAsia="en-GB"/>
          </w:rPr>
          <w:t>SUCCESS</w:t>
        </w:r>
        <w:r w:rsidRPr="00923F7F">
          <w:rPr>
            <w:lang w:eastAsia="en-GB"/>
          </w:rPr>
          <w:t xml:space="preserve"> message to the </w:t>
        </w:r>
        <w:r>
          <w:rPr>
            <w:lang w:eastAsia="en-GB"/>
          </w:rPr>
          <w:t>source</w:t>
        </w:r>
        <w:r w:rsidRPr="00923F7F">
          <w:rPr>
            <w:lang w:eastAsia="en-GB"/>
          </w:rPr>
          <w:t xml:space="preserve"> NG-RAN node.</w:t>
        </w:r>
      </w:ins>
    </w:p>
    <w:p w14:paraId="13D95298" w14:textId="6E744DBF" w:rsidR="001549CC" w:rsidRDefault="001549CC" w:rsidP="001549CC">
      <w:pPr>
        <w:overflowPunct w:val="0"/>
        <w:autoSpaceDE w:val="0"/>
        <w:autoSpaceDN w:val="0"/>
        <w:adjustRightInd w:val="0"/>
        <w:textAlignment w:val="baseline"/>
        <w:rPr>
          <w:ins w:id="169" w:author="Nokia (rapporteur)" w:date="2020-01-27T13:05:00Z"/>
          <w:lang w:eastAsia="en-GB"/>
        </w:rPr>
      </w:pPr>
      <w:ins w:id="170" w:author="Nokia (rapporteur)" w:date="2020-01-27T13:05:00Z">
        <w:r>
          <w:rPr>
            <w:lang w:eastAsia="en-GB"/>
          </w:rPr>
          <w:t>If late data forwarding was configured for this UE, the source NG-RAN node shall start data forwarding using the tunnel information related to the global target cell ID provided in the HANDOVER SUCCESS message.</w:t>
        </w:r>
      </w:ins>
    </w:p>
    <w:p w14:paraId="13425901" w14:textId="14F425D5" w:rsidR="001549CC" w:rsidRDefault="001549CC" w:rsidP="001549CC">
      <w:pPr>
        <w:overflowPunct w:val="0"/>
        <w:autoSpaceDE w:val="0"/>
        <w:autoSpaceDN w:val="0"/>
        <w:adjustRightInd w:val="0"/>
        <w:textAlignment w:val="baseline"/>
        <w:rPr>
          <w:ins w:id="171" w:author="Nokia (rapporteur)" w:date="2020-01-27T13:05:00Z"/>
          <w:lang w:eastAsia="en-GB"/>
        </w:rPr>
      </w:pPr>
      <w:ins w:id="172" w:author="Nokia (rapporteur)" w:date="2020-01-27T13:05:00Z">
        <w:r>
          <w:rPr>
            <w:lang w:eastAsia="en-GB"/>
          </w:rPr>
          <w:t xml:space="preserve">When the source NG-RAN node receives </w:t>
        </w:r>
        <w:r w:rsidRPr="00923F7F">
          <w:rPr>
            <w:lang w:eastAsia="en-GB"/>
          </w:rPr>
          <w:t xml:space="preserve">the HANDOVER </w:t>
        </w:r>
        <w:r>
          <w:rPr>
            <w:lang w:eastAsia="en-GB"/>
          </w:rPr>
          <w:t>SUCCESS</w:t>
        </w:r>
        <w:r w:rsidRPr="00923F7F">
          <w:rPr>
            <w:lang w:eastAsia="en-GB"/>
          </w:rPr>
          <w:t xml:space="preserve"> message</w:t>
        </w:r>
        <w:r>
          <w:rPr>
            <w:lang w:eastAsia="en-GB"/>
          </w:rPr>
          <w:t>, it shall consider all other CHO preparations accepted for this UE in the target NG-RAN node as cancelled</w:t>
        </w:r>
      </w:ins>
      <w:ins w:id="173" w:author="Nokia (rapporteur)" w:date="2020-03-09T15:18:00Z">
        <w:r w:rsidR="00C27B58" w:rsidRPr="00C27B58">
          <w:rPr>
            <w:lang w:eastAsia="en-GB"/>
          </w:rPr>
          <w:t xml:space="preserve"> and may initiate Handover Cancel procedure towards other candidate target NG-RAN nodes for this UE, if any</w:t>
        </w:r>
      </w:ins>
      <w:ins w:id="174" w:author="Nokia (rapporteur)" w:date="2020-01-27T13:05:00Z">
        <w:r>
          <w:rPr>
            <w:lang w:eastAsia="en-GB"/>
          </w:rPr>
          <w:t>.</w:t>
        </w:r>
      </w:ins>
    </w:p>
    <w:p w14:paraId="735D2F49" w14:textId="77777777" w:rsidR="001549CC" w:rsidRDefault="001549CC" w:rsidP="001549CC">
      <w:pPr>
        <w:rPr>
          <w:ins w:id="175" w:author="Nokia (rapporteur)" w:date="2020-01-27T13:05:00Z"/>
          <w:lang w:val="sv-SE"/>
        </w:rPr>
      </w:pPr>
      <w:ins w:id="176" w:author="Nokia (rapporteur)" w:date="2020-01-27T13:05:00Z">
        <w:r>
          <w:rPr>
            <w:b/>
            <w:bCs/>
            <w:lang w:val="en-US"/>
          </w:rPr>
          <w:t>Interactions with other procedures</w:t>
        </w:r>
      </w:ins>
    </w:p>
    <w:p w14:paraId="58EBFF00" w14:textId="77777777" w:rsidR="001549CC" w:rsidRDefault="001549CC" w:rsidP="001549CC">
      <w:pPr>
        <w:rPr>
          <w:ins w:id="177" w:author="Nokia (rapporteur)" w:date="2020-01-27T13:05:00Z"/>
          <w:lang w:val="en-US"/>
        </w:rPr>
      </w:pPr>
      <w:ins w:id="178" w:author="Nokia (rapporteur)" w:date="2020-01-27T13:05:00Z">
        <w:r>
          <w:rPr>
            <w:lang w:val="en-US"/>
          </w:rPr>
          <w:t xml:space="preserve">If a CONDITIONAL HANDOVER CANCEL message was received for this UE prior the reception of the HANDOVER SUCCESS message, the </w:t>
        </w:r>
        <w:r>
          <w:rPr>
            <w:color w:val="FF0000"/>
            <w:lang w:val="en-US"/>
          </w:rPr>
          <w:t xml:space="preserve">source </w:t>
        </w:r>
        <w:r>
          <w:rPr>
            <w:lang w:val="en-US"/>
          </w:rPr>
          <w:t xml:space="preserve">NG-RAN node shall consider that the UE successfully executed the handover. </w:t>
        </w:r>
      </w:ins>
    </w:p>
    <w:p w14:paraId="70A28A06" w14:textId="77777777" w:rsidR="001549CC" w:rsidRPr="00D91460" w:rsidRDefault="001549CC" w:rsidP="001549CC">
      <w:pPr>
        <w:overflowPunct w:val="0"/>
        <w:autoSpaceDE w:val="0"/>
        <w:autoSpaceDN w:val="0"/>
        <w:adjustRightInd w:val="0"/>
        <w:textAlignment w:val="baseline"/>
        <w:rPr>
          <w:ins w:id="179" w:author="Nokia (rapporteur)" w:date="2020-01-27T13:05:00Z"/>
          <w:i/>
          <w:noProof/>
          <w:color w:val="FF0000"/>
        </w:rPr>
      </w:pPr>
      <w:bookmarkStart w:id="180" w:name="_Toc5691803"/>
      <w:ins w:id="181" w:author="Nokia (rapporteur)" w:date="2020-01-27T13:05:00Z">
        <w:r w:rsidRPr="00D91460">
          <w:rPr>
            <w:i/>
            <w:color w:val="FF0000"/>
          </w:rPr>
          <w:t xml:space="preserve">Editor's note: The impact on the </w:t>
        </w:r>
        <w:r w:rsidRPr="00D91460">
          <w:rPr>
            <w:color w:val="FF0000"/>
            <w:lang w:val="en-US"/>
          </w:rPr>
          <w:t>NG-RAN node</w:t>
        </w:r>
        <w:r w:rsidRPr="00D91460">
          <w:rPr>
            <w:i/>
            <w:color w:val="FF0000"/>
          </w:rPr>
          <w:t xml:space="preserve">'s behaviour should be verified if the source </w:t>
        </w:r>
        <w:r w:rsidRPr="00D91460">
          <w:rPr>
            <w:color w:val="FF0000"/>
            <w:lang w:val="en-US"/>
          </w:rPr>
          <w:t xml:space="preserve">NG-RAN node </w:t>
        </w:r>
        <w:r w:rsidRPr="00D91460">
          <w:rPr>
            <w:i/>
            <w:color w:val="FF0000"/>
          </w:rPr>
          <w:t xml:space="preserve">receives the HANDOVER SUCCESS message for a UE from the target </w:t>
        </w:r>
        <w:r w:rsidRPr="00D91460">
          <w:rPr>
            <w:color w:val="FF0000"/>
            <w:lang w:val="en-US"/>
          </w:rPr>
          <w:t xml:space="preserve">NG-RAN node </w:t>
        </w:r>
        <w:r w:rsidRPr="00D91460">
          <w:rPr>
            <w:i/>
            <w:color w:val="FF0000"/>
          </w:rPr>
          <w:t xml:space="preserve">after receiving the CONDITIONAL HANDOVER CANCEL message for the same UE from the same target </w:t>
        </w:r>
        <w:r w:rsidRPr="00D91460">
          <w:rPr>
            <w:color w:val="FF0000"/>
            <w:lang w:val="en-US"/>
          </w:rPr>
          <w:t>NG-RAN node</w:t>
        </w:r>
        <w:r w:rsidRPr="00D91460">
          <w:rPr>
            <w:i/>
            <w:color w:val="FF0000"/>
          </w:rPr>
          <w:t>.</w:t>
        </w:r>
      </w:ins>
    </w:p>
    <w:p w14:paraId="2695FF05" w14:textId="77777777" w:rsidR="001549CC" w:rsidRPr="00923F7F" w:rsidRDefault="001549CC" w:rsidP="001549CC">
      <w:pPr>
        <w:pStyle w:val="Heading4"/>
        <w:rPr>
          <w:ins w:id="182" w:author="Nokia (rapporteur)" w:date="2020-01-27T13:05:00Z"/>
          <w:lang w:eastAsia="en-GB"/>
        </w:rPr>
      </w:pPr>
      <w:ins w:id="183" w:author="Nokia (rapporteur)" w:date="2020-01-27T13:05:00Z">
        <w:r w:rsidRPr="00923F7F">
          <w:rPr>
            <w:lang w:eastAsia="en-GB"/>
          </w:rPr>
          <w:t>8.2.</w:t>
        </w:r>
        <w:r>
          <w:rPr>
            <w:lang w:eastAsia="en-GB"/>
          </w:rPr>
          <w:t>A</w:t>
        </w:r>
        <w:r w:rsidRPr="00923F7F">
          <w:rPr>
            <w:lang w:eastAsia="en-GB"/>
          </w:rPr>
          <w:t>.3</w:t>
        </w:r>
        <w:r w:rsidRPr="00923F7F">
          <w:rPr>
            <w:lang w:eastAsia="en-GB"/>
          </w:rPr>
          <w:tab/>
          <w:t>Unsuccessful Operation</w:t>
        </w:r>
        <w:bookmarkEnd w:id="180"/>
      </w:ins>
    </w:p>
    <w:p w14:paraId="63651996" w14:textId="77777777" w:rsidR="001549CC" w:rsidRPr="00923F7F" w:rsidRDefault="001549CC" w:rsidP="001549CC">
      <w:pPr>
        <w:overflowPunct w:val="0"/>
        <w:autoSpaceDE w:val="0"/>
        <w:autoSpaceDN w:val="0"/>
        <w:adjustRightInd w:val="0"/>
        <w:textAlignment w:val="baseline"/>
        <w:rPr>
          <w:ins w:id="184" w:author="Nokia (rapporteur)" w:date="2020-01-27T13:05:00Z"/>
          <w:lang w:eastAsia="en-GB"/>
        </w:rPr>
      </w:pPr>
      <w:ins w:id="185" w:author="Nokia (rapporteur)" w:date="2020-01-27T13:05:00Z">
        <w:r w:rsidRPr="00923F7F">
          <w:rPr>
            <w:lang w:eastAsia="en-GB"/>
          </w:rPr>
          <w:t>Not applicable.</w:t>
        </w:r>
      </w:ins>
    </w:p>
    <w:p w14:paraId="3893873A" w14:textId="77777777" w:rsidR="001549CC" w:rsidRPr="00923F7F" w:rsidRDefault="001549CC" w:rsidP="001549CC">
      <w:pPr>
        <w:pStyle w:val="Heading4"/>
        <w:rPr>
          <w:ins w:id="186" w:author="Nokia (rapporteur)" w:date="2020-01-27T13:05:00Z"/>
          <w:lang w:eastAsia="en-GB"/>
        </w:rPr>
      </w:pPr>
      <w:bookmarkStart w:id="187" w:name="_Toc5691804"/>
      <w:ins w:id="188" w:author="Nokia (rapporteur)" w:date="2020-01-27T13:05:00Z">
        <w:r w:rsidRPr="00923F7F">
          <w:rPr>
            <w:lang w:eastAsia="en-GB"/>
          </w:rPr>
          <w:t>8.2.</w:t>
        </w:r>
        <w:r>
          <w:rPr>
            <w:lang w:eastAsia="en-GB"/>
          </w:rPr>
          <w:t>A</w:t>
        </w:r>
        <w:r w:rsidRPr="00923F7F">
          <w:rPr>
            <w:lang w:eastAsia="en-GB"/>
          </w:rPr>
          <w:t>.4</w:t>
        </w:r>
        <w:r w:rsidRPr="00923F7F">
          <w:rPr>
            <w:lang w:eastAsia="en-GB"/>
          </w:rPr>
          <w:tab/>
          <w:t>Abnormal Conditions</w:t>
        </w:r>
        <w:bookmarkEnd w:id="187"/>
      </w:ins>
    </w:p>
    <w:p w14:paraId="0EB79FF4" w14:textId="77777777" w:rsidR="001549CC" w:rsidRPr="00923F7F" w:rsidRDefault="001549CC" w:rsidP="001549CC">
      <w:pPr>
        <w:overflowPunct w:val="0"/>
        <w:autoSpaceDE w:val="0"/>
        <w:autoSpaceDN w:val="0"/>
        <w:adjustRightInd w:val="0"/>
        <w:textAlignment w:val="baseline"/>
        <w:rPr>
          <w:ins w:id="189" w:author="Nokia (rapporteur)" w:date="2020-01-27T13:05:00Z"/>
          <w:lang w:eastAsia="en-GB"/>
        </w:rPr>
      </w:pPr>
      <w:ins w:id="190" w:author="Nokia (rapporteur)" w:date="2020-01-27T13:05:00Z">
        <w:r w:rsidRPr="00923F7F">
          <w:rPr>
            <w:lang w:eastAsia="en-GB"/>
          </w:rPr>
          <w:t xml:space="preserve">If the HANDOVER </w:t>
        </w:r>
        <w:r>
          <w:rPr>
            <w:lang w:eastAsia="en-GB"/>
          </w:rPr>
          <w:t>SUCCESS</w:t>
        </w:r>
        <w:r w:rsidRPr="00923F7F">
          <w:rPr>
            <w:lang w:eastAsia="en-GB"/>
          </w:rPr>
          <w:t xml:space="preserve"> message refers to a context that does not exist, the </w:t>
        </w:r>
        <w:r>
          <w:rPr>
            <w:lang w:eastAsia="en-GB"/>
          </w:rPr>
          <w:t>source</w:t>
        </w:r>
        <w:r w:rsidRPr="00923F7F">
          <w:rPr>
            <w:lang w:eastAsia="en-GB"/>
          </w:rPr>
          <w:t xml:space="preserve"> NG-RAN node shall ignore the message.</w:t>
        </w:r>
      </w:ins>
    </w:p>
    <w:p w14:paraId="35800BFD" w14:textId="77777777" w:rsidR="001549CC" w:rsidRPr="00DC688F" w:rsidRDefault="001549CC" w:rsidP="001549CC">
      <w:pPr>
        <w:keepNext/>
        <w:keepLines/>
        <w:overflowPunct w:val="0"/>
        <w:autoSpaceDE w:val="0"/>
        <w:autoSpaceDN w:val="0"/>
        <w:adjustRightInd w:val="0"/>
        <w:spacing w:before="120"/>
        <w:ind w:left="1134" w:hanging="1134"/>
        <w:textAlignment w:val="baseline"/>
        <w:outlineLvl w:val="2"/>
        <w:rPr>
          <w:ins w:id="191" w:author="Nokia (rapporteur)" w:date="2020-01-27T13:05:00Z"/>
          <w:rFonts w:ascii="Arial" w:hAnsi="Arial"/>
          <w:sz w:val="28"/>
          <w:lang w:eastAsia="en-GB"/>
        </w:rPr>
      </w:pPr>
      <w:ins w:id="192" w:author="Nokia (rapporteur)" w:date="2020-01-27T13:05:00Z">
        <w:r w:rsidRPr="00DC688F">
          <w:rPr>
            <w:rFonts w:ascii="Arial" w:hAnsi="Arial"/>
            <w:sz w:val="28"/>
            <w:lang w:eastAsia="en-GB"/>
          </w:rPr>
          <w:t>8.2.</w:t>
        </w:r>
        <w:r>
          <w:rPr>
            <w:rFonts w:ascii="Arial" w:hAnsi="Arial"/>
            <w:sz w:val="28"/>
            <w:lang w:eastAsia="en-GB"/>
          </w:rPr>
          <w:t>B</w:t>
        </w:r>
        <w:r w:rsidRPr="00DC688F">
          <w:rPr>
            <w:rFonts w:ascii="Arial" w:hAnsi="Arial"/>
            <w:sz w:val="28"/>
            <w:lang w:eastAsia="en-GB"/>
          </w:rPr>
          <w:tab/>
        </w:r>
        <w:r>
          <w:rPr>
            <w:rFonts w:ascii="Arial" w:hAnsi="Arial"/>
            <w:sz w:val="28"/>
            <w:lang w:eastAsia="en-GB"/>
          </w:rPr>
          <w:t xml:space="preserve">Conditional </w:t>
        </w:r>
        <w:r w:rsidRPr="00DC688F">
          <w:rPr>
            <w:rFonts w:ascii="Arial" w:hAnsi="Arial"/>
            <w:sz w:val="28"/>
            <w:lang w:eastAsia="en-GB"/>
          </w:rPr>
          <w:t>Handover Cancel</w:t>
        </w:r>
      </w:ins>
    </w:p>
    <w:p w14:paraId="0C58B32B" w14:textId="77777777" w:rsidR="001549CC" w:rsidRPr="00DC688F" w:rsidRDefault="001549CC" w:rsidP="001549CC">
      <w:pPr>
        <w:keepNext/>
        <w:keepLines/>
        <w:overflowPunct w:val="0"/>
        <w:autoSpaceDE w:val="0"/>
        <w:autoSpaceDN w:val="0"/>
        <w:adjustRightInd w:val="0"/>
        <w:spacing w:before="120"/>
        <w:ind w:left="1418" w:hanging="1418"/>
        <w:textAlignment w:val="baseline"/>
        <w:outlineLvl w:val="3"/>
        <w:rPr>
          <w:ins w:id="193" w:author="Nokia (rapporteur)" w:date="2020-01-27T13:05:00Z"/>
          <w:rFonts w:ascii="Arial" w:hAnsi="Arial"/>
          <w:sz w:val="24"/>
          <w:lang w:eastAsia="en-GB"/>
        </w:rPr>
      </w:pPr>
      <w:ins w:id="194" w:author="Nokia (rapporteur)" w:date="2020-01-27T13:05:00Z">
        <w:r w:rsidRPr="00DC688F">
          <w:rPr>
            <w:rFonts w:ascii="Arial" w:hAnsi="Arial"/>
            <w:sz w:val="24"/>
            <w:lang w:eastAsia="en-GB"/>
          </w:rPr>
          <w:t>8.2.</w:t>
        </w:r>
        <w:r>
          <w:rPr>
            <w:rFonts w:ascii="Arial" w:hAnsi="Arial"/>
            <w:sz w:val="24"/>
            <w:lang w:eastAsia="en-GB"/>
          </w:rPr>
          <w:t>B</w:t>
        </w:r>
        <w:r w:rsidRPr="00DC688F">
          <w:rPr>
            <w:rFonts w:ascii="Arial" w:hAnsi="Arial"/>
            <w:sz w:val="24"/>
            <w:lang w:eastAsia="en-GB"/>
          </w:rPr>
          <w:t>.1</w:t>
        </w:r>
        <w:r w:rsidRPr="00DC688F">
          <w:rPr>
            <w:rFonts w:ascii="Arial" w:hAnsi="Arial"/>
            <w:sz w:val="24"/>
            <w:lang w:eastAsia="en-GB"/>
          </w:rPr>
          <w:tab/>
          <w:t>General</w:t>
        </w:r>
      </w:ins>
    </w:p>
    <w:p w14:paraId="41DE2C52" w14:textId="77777777" w:rsidR="001549CC" w:rsidRDefault="001549CC" w:rsidP="001549CC">
      <w:pPr>
        <w:overflowPunct w:val="0"/>
        <w:autoSpaceDE w:val="0"/>
        <w:autoSpaceDN w:val="0"/>
        <w:adjustRightInd w:val="0"/>
        <w:textAlignment w:val="baseline"/>
        <w:rPr>
          <w:ins w:id="195" w:author="Nokia (rapporteur)" w:date="2020-01-27T13:05:00Z"/>
          <w:lang w:eastAsia="en-GB"/>
        </w:rPr>
      </w:pPr>
      <w:ins w:id="196" w:author="Nokia (rapporteur)" w:date="2020-01-27T13:05:00Z">
        <w:r w:rsidRPr="00DC688F">
          <w:rPr>
            <w:lang w:eastAsia="en-GB"/>
          </w:rPr>
          <w:t xml:space="preserve">The </w:t>
        </w:r>
        <w:r>
          <w:rPr>
            <w:lang w:eastAsia="en-GB"/>
          </w:rPr>
          <w:t xml:space="preserve">Conditional </w:t>
        </w:r>
        <w:r w:rsidRPr="00DC688F">
          <w:rPr>
            <w:lang w:eastAsia="en-GB"/>
          </w:rPr>
          <w:t xml:space="preserve">Handover Cancel procedure is used to enable a </w:t>
        </w:r>
        <w:r>
          <w:rPr>
            <w:lang w:eastAsia="en-GB"/>
          </w:rPr>
          <w:t>targ</w:t>
        </w:r>
        <w:r w:rsidRPr="00DC688F">
          <w:rPr>
            <w:lang w:eastAsia="en-GB"/>
          </w:rPr>
          <w:t>e</w:t>
        </w:r>
        <w:r>
          <w:rPr>
            <w:lang w:eastAsia="en-GB"/>
          </w:rPr>
          <w:t>t</w:t>
        </w:r>
        <w:r w:rsidRPr="00DC688F">
          <w:rPr>
            <w:lang w:eastAsia="en-GB"/>
          </w:rPr>
          <w:t xml:space="preserve"> NG-RAN node to cancel an </w:t>
        </w:r>
        <w:r>
          <w:rPr>
            <w:lang w:eastAsia="en-GB"/>
          </w:rPr>
          <w:t>already prepared conditional</w:t>
        </w:r>
        <w:r w:rsidRPr="00DC688F">
          <w:rPr>
            <w:lang w:eastAsia="en-GB"/>
          </w:rPr>
          <w:t xml:space="preserve"> handover.</w:t>
        </w:r>
      </w:ins>
    </w:p>
    <w:p w14:paraId="03572C5F" w14:textId="77777777" w:rsidR="001549CC" w:rsidRPr="00DC688F" w:rsidRDefault="001549CC" w:rsidP="001549CC">
      <w:pPr>
        <w:overflowPunct w:val="0"/>
        <w:autoSpaceDE w:val="0"/>
        <w:autoSpaceDN w:val="0"/>
        <w:adjustRightInd w:val="0"/>
        <w:textAlignment w:val="baseline"/>
        <w:rPr>
          <w:ins w:id="197" w:author="Nokia (rapporteur)" w:date="2020-01-27T13:05:00Z"/>
          <w:lang w:eastAsia="en-GB"/>
        </w:rPr>
      </w:pPr>
      <w:ins w:id="198" w:author="Nokia (rapporteur)" w:date="2020-01-27T13:05:00Z">
        <w:r w:rsidRPr="00DC688F">
          <w:rPr>
            <w:lang w:eastAsia="en-GB"/>
          </w:rPr>
          <w:t xml:space="preserve">The procedure uses </w:t>
        </w:r>
        <w:r w:rsidRPr="00DC688F">
          <w:rPr>
            <w:lang w:eastAsia="zh-CN"/>
          </w:rPr>
          <w:t>UE-associated signalling</w:t>
        </w:r>
        <w:r w:rsidRPr="00DC688F">
          <w:rPr>
            <w:lang w:eastAsia="en-GB"/>
          </w:rPr>
          <w:t>.</w:t>
        </w:r>
      </w:ins>
    </w:p>
    <w:p w14:paraId="424DDF2D" w14:textId="77777777" w:rsidR="001549CC" w:rsidRPr="00DC688F" w:rsidRDefault="001549CC" w:rsidP="001549CC">
      <w:pPr>
        <w:keepNext/>
        <w:keepLines/>
        <w:overflowPunct w:val="0"/>
        <w:autoSpaceDE w:val="0"/>
        <w:autoSpaceDN w:val="0"/>
        <w:adjustRightInd w:val="0"/>
        <w:spacing w:before="120"/>
        <w:ind w:left="1418" w:hanging="1418"/>
        <w:textAlignment w:val="baseline"/>
        <w:outlineLvl w:val="3"/>
        <w:rPr>
          <w:ins w:id="199" w:author="Nokia (rapporteur)" w:date="2020-01-27T13:05:00Z"/>
          <w:rFonts w:ascii="Arial" w:hAnsi="Arial"/>
          <w:sz w:val="24"/>
          <w:lang w:eastAsia="en-GB"/>
        </w:rPr>
      </w:pPr>
      <w:ins w:id="200" w:author="Nokia (rapporteur)" w:date="2020-01-27T13:05:00Z">
        <w:r w:rsidRPr="00DC688F">
          <w:rPr>
            <w:rFonts w:ascii="Arial" w:hAnsi="Arial"/>
            <w:sz w:val="24"/>
            <w:lang w:eastAsia="en-GB"/>
          </w:rPr>
          <w:lastRenderedPageBreak/>
          <w:t>8.2.</w:t>
        </w:r>
        <w:r>
          <w:rPr>
            <w:rFonts w:ascii="Arial" w:hAnsi="Arial"/>
            <w:sz w:val="24"/>
            <w:lang w:eastAsia="en-GB"/>
          </w:rPr>
          <w:t>B</w:t>
        </w:r>
        <w:r w:rsidRPr="00DC688F">
          <w:rPr>
            <w:rFonts w:ascii="Arial" w:hAnsi="Arial"/>
            <w:sz w:val="24"/>
            <w:lang w:eastAsia="en-GB"/>
          </w:rPr>
          <w:t>.2</w:t>
        </w:r>
        <w:r w:rsidRPr="00DC688F">
          <w:rPr>
            <w:rFonts w:ascii="Arial" w:hAnsi="Arial"/>
            <w:sz w:val="24"/>
            <w:lang w:eastAsia="en-GB"/>
          </w:rPr>
          <w:tab/>
          <w:t>Successful Operation</w:t>
        </w:r>
      </w:ins>
    </w:p>
    <w:p w14:paraId="407790B2" w14:textId="77777777" w:rsidR="001549CC" w:rsidRPr="00DC688F" w:rsidRDefault="001549CC" w:rsidP="001549CC">
      <w:pPr>
        <w:keepNext/>
        <w:keepLines/>
        <w:overflowPunct w:val="0"/>
        <w:autoSpaceDE w:val="0"/>
        <w:autoSpaceDN w:val="0"/>
        <w:adjustRightInd w:val="0"/>
        <w:spacing w:before="60"/>
        <w:jc w:val="center"/>
        <w:textAlignment w:val="baseline"/>
        <w:rPr>
          <w:ins w:id="201" w:author="Nokia (rapporteur)" w:date="2020-01-27T13:05:00Z"/>
          <w:rFonts w:ascii="Arial" w:hAnsi="Arial"/>
          <w:b/>
          <w:lang w:eastAsia="en-GB"/>
        </w:rPr>
      </w:pPr>
      <w:ins w:id="202" w:author="Nokia (rapporteur)" w:date="2020-01-27T13:05:00Z">
        <w:r w:rsidRPr="00DC688F">
          <w:rPr>
            <w:rFonts w:ascii="Arial" w:hAnsi="Arial"/>
            <w:b/>
            <w:lang w:eastAsia="en-GB"/>
          </w:rPr>
          <w:object w:dxaOrig="6825" w:dyaOrig="2520" w14:anchorId="0F80B42D">
            <v:shape id="_x0000_i1030" type="#_x0000_t75" style="width:341.4pt;height:126.6pt" o:ole="">
              <v:imagedata r:id="rId24" o:title=""/>
            </v:shape>
            <o:OLEObject Type="Embed" ProgID="Visio.Drawing.15" ShapeID="_x0000_i1030" DrawAspect="Content" ObjectID="_1649574554" r:id="rId25"/>
          </w:object>
        </w:r>
      </w:ins>
    </w:p>
    <w:p w14:paraId="45F6E437" w14:textId="77777777" w:rsidR="001549CC" w:rsidRPr="00DC688F" w:rsidRDefault="001549CC" w:rsidP="001549CC">
      <w:pPr>
        <w:keepLines/>
        <w:overflowPunct w:val="0"/>
        <w:autoSpaceDE w:val="0"/>
        <w:autoSpaceDN w:val="0"/>
        <w:adjustRightInd w:val="0"/>
        <w:spacing w:after="240"/>
        <w:jc w:val="center"/>
        <w:textAlignment w:val="baseline"/>
        <w:rPr>
          <w:ins w:id="203" w:author="Nokia (rapporteur)" w:date="2020-01-27T13:05:00Z"/>
          <w:rFonts w:ascii="Arial" w:hAnsi="Arial"/>
          <w:b/>
          <w:lang w:eastAsia="en-GB"/>
        </w:rPr>
      </w:pPr>
      <w:ins w:id="204" w:author="Nokia (rapporteur)" w:date="2020-01-27T13:05:00Z">
        <w:r w:rsidRPr="00DC688F">
          <w:rPr>
            <w:rFonts w:ascii="Arial" w:hAnsi="Arial"/>
            <w:b/>
            <w:lang w:eastAsia="en-GB"/>
          </w:rPr>
          <w:t>Figure 8.2.</w:t>
        </w:r>
        <w:r>
          <w:rPr>
            <w:rFonts w:ascii="Arial" w:hAnsi="Arial"/>
            <w:b/>
            <w:lang w:eastAsia="en-GB"/>
          </w:rPr>
          <w:t>B</w:t>
        </w:r>
        <w:r w:rsidRPr="00DC688F">
          <w:rPr>
            <w:rFonts w:ascii="Arial" w:hAnsi="Arial"/>
            <w:b/>
            <w:lang w:eastAsia="en-GB"/>
          </w:rPr>
          <w:t xml:space="preserve">.2-1: </w:t>
        </w:r>
        <w:r>
          <w:rPr>
            <w:rFonts w:ascii="Arial" w:hAnsi="Arial"/>
            <w:b/>
            <w:lang w:eastAsia="en-GB"/>
          </w:rPr>
          <w:t xml:space="preserve">Conditional </w:t>
        </w:r>
        <w:r w:rsidRPr="00DC688F">
          <w:rPr>
            <w:rFonts w:ascii="Arial" w:hAnsi="Arial"/>
            <w:b/>
            <w:lang w:eastAsia="en-GB"/>
          </w:rPr>
          <w:t>Handover Cancel, successful operation</w:t>
        </w:r>
      </w:ins>
    </w:p>
    <w:p w14:paraId="2B9DECDF" w14:textId="77777777" w:rsidR="001549CC" w:rsidRDefault="001549CC" w:rsidP="001549CC">
      <w:pPr>
        <w:overflowPunct w:val="0"/>
        <w:autoSpaceDE w:val="0"/>
        <w:autoSpaceDN w:val="0"/>
        <w:adjustRightInd w:val="0"/>
        <w:textAlignment w:val="baseline"/>
        <w:rPr>
          <w:ins w:id="205" w:author="Nokia (rapporteur)" w:date="2020-01-27T13:05:00Z"/>
          <w:lang w:eastAsia="en-GB"/>
        </w:rPr>
      </w:pPr>
      <w:ins w:id="206" w:author="Nokia (rapporteur)" w:date="2020-01-27T13:05:00Z">
        <w:r w:rsidRPr="00DC688F">
          <w:rPr>
            <w:lang w:eastAsia="en-GB"/>
          </w:rPr>
          <w:t xml:space="preserve">The </w:t>
        </w:r>
        <w:r>
          <w:rPr>
            <w:lang w:eastAsia="en-GB"/>
          </w:rPr>
          <w:t>target</w:t>
        </w:r>
        <w:r w:rsidRPr="00DC688F">
          <w:rPr>
            <w:lang w:eastAsia="en-GB"/>
          </w:rPr>
          <w:t xml:space="preserve"> NG-RAN node initiates the procedure by sending the </w:t>
        </w:r>
        <w:r>
          <w:rPr>
            <w:lang w:eastAsia="en-GB"/>
          </w:rPr>
          <w:t xml:space="preserve">CONDITIONAL </w:t>
        </w:r>
        <w:r w:rsidRPr="00DC688F">
          <w:rPr>
            <w:lang w:eastAsia="en-GB"/>
          </w:rPr>
          <w:t xml:space="preserve">HANDOVER CANCEL message to the </w:t>
        </w:r>
        <w:r>
          <w:rPr>
            <w:lang w:eastAsia="en-GB"/>
          </w:rPr>
          <w:t>source</w:t>
        </w:r>
        <w:r w:rsidRPr="00DC688F">
          <w:rPr>
            <w:lang w:eastAsia="en-GB"/>
          </w:rPr>
          <w:t xml:space="preserve"> NG-RAN node. The </w:t>
        </w:r>
        <w:r>
          <w:rPr>
            <w:lang w:eastAsia="en-GB"/>
          </w:rPr>
          <w:t>target</w:t>
        </w:r>
        <w:r w:rsidRPr="00DC688F">
          <w:rPr>
            <w:lang w:eastAsia="en-GB"/>
          </w:rPr>
          <w:t xml:space="preserve"> NG-RAN node shall indicate the reason for cancelling the </w:t>
        </w:r>
        <w:r>
          <w:rPr>
            <w:lang w:eastAsia="en-GB"/>
          </w:rPr>
          <w:t xml:space="preserve">conditional </w:t>
        </w:r>
        <w:r w:rsidRPr="00DC688F">
          <w:rPr>
            <w:lang w:eastAsia="en-GB"/>
          </w:rPr>
          <w:t>handover by means of an appropriate cause value.</w:t>
        </w:r>
      </w:ins>
    </w:p>
    <w:p w14:paraId="3F74893A" w14:textId="1F2FD013" w:rsidR="001549CC" w:rsidRDefault="001549CC" w:rsidP="001549CC">
      <w:pPr>
        <w:overflowPunct w:val="0"/>
        <w:autoSpaceDE w:val="0"/>
        <w:autoSpaceDN w:val="0"/>
        <w:adjustRightInd w:val="0"/>
        <w:textAlignment w:val="baseline"/>
        <w:rPr>
          <w:ins w:id="207" w:author="Nokia (rapporteur)" w:date="2020-01-27T13:05:00Z"/>
          <w:lang w:eastAsia="ja-JP"/>
        </w:rPr>
      </w:pPr>
      <w:ins w:id="208" w:author="Nokia (rapporteur)" w:date="2020-01-27T13:05:00Z">
        <w:r w:rsidRPr="00AA5DA2">
          <w:t xml:space="preserve">At the reception of the </w:t>
        </w:r>
        <w:r>
          <w:t xml:space="preserve">CONDITIONAL </w:t>
        </w:r>
        <w:r w:rsidRPr="00AA5DA2">
          <w:t xml:space="preserve">HANDOVER CANCEL message, the </w:t>
        </w:r>
        <w:bookmarkStart w:id="209" w:name="_Hlk18051067"/>
        <w:r>
          <w:t>source</w:t>
        </w:r>
        <w:r w:rsidRPr="00AA5DA2">
          <w:t xml:space="preserve"> </w:t>
        </w:r>
        <w:r w:rsidRPr="00DC688F">
          <w:rPr>
            <w:lang w:eastAsia="en-GB"/>
          </w:rPr>
          <w:t>NG-RAN node</w:t>
        </w:r>
        <w:r w:rsidRPr="00AA5DA2">
          <w:t xml:space="preserve"> shall </w:t>
        </w:r>
        <w:bookmarkEnd w:id="209"/>
        <w:r>
          <w:t xml:space="preserve">consider that the target </w:t>
        </w:r>
        <w:r w:rsidRPr="00DC688F">
          <w:rPr>
            <w:lang w:eastAsia="en-GB"/>
          </w:rPr>
          <w:t>NG-RAN node</w:t>
        </w:r>
        <w:r>
          <w:t xml:space="preserve"> is about to </w:t>
        </w:r>
        <w:r w:rsidRPr="00AA5DA2">
          <w:t>remove any reference to, and release any resources previously reserved</w:t>
        </w:r>
      </w:ins>
      <w:ins w:id="210" w:author="Nokia (rapporteur)" w:date="2020-03-09T15:11:00Z">
        <w:r w:rsidR="00FE3F42">
          <w:t xml:space="preserve"> </w:t>
        </w:r>
        <w:r w:rsidR="00FE3F42" w:rsidRPr="00FE3F42">
          <w:t xml:space="preserve">for candidate cells associated to the UE-associated signalling identified by the </w:t>
        </w:r>
        <w:r w:rsidR="00FE3F42" w:rsidRPr="00FE3F42">
          <w:rPr>
            <w:i/>
            <w:iCs/>
          </w:rPr>
          <w:t xml:space="preserve">Source NG-RAN node UE </w:t>
        </w:r>
        <w:proofErr w:type="spellStart"/>
        <w:r w:rsidR="00FE3F42" w:rsidRPr="00FE3F42">
          <w:rPr>
            <w:i/>
            <w:iCs/>
          </w:rPr>
          <w:t>XnAP</w:t>
        </w:r>
        <w:proofErr w:type="spellEnd"/>
        <w:r w:rsidR="00FE3F42" w:rsidRPr="00FE3F42">
          <w:rPr>
            <w:i/>
            <w:iCs/>
          </w:rPr>
          <w:t xml:space="preserve"> ID</w:t>
        </w:r>
        <w:r w:rsidR="00FE3F42" w:rsidRPr="00FE3F42">
          <w:t xml:space="preserve"> IE and the </w:t>
        </w:r>
        <w:r w:rsidR="00FE3F42" w:rsidRPr="00FE3F42">
          <w:rPr>
            <w:i/>
            <w:iCs/>
          </w:rPr>
          <w:t xml:space="preserve">Target NG-RAN node UE </w:t>
        </w:r>
        <w:proofErr w:type="spellStart"/>
        <w:r w:rsidR="00FE3F42" w:rsidRPr="00FE3F42">
          <w:rPr>
            <w:i/>
            <w:iCs/>
          </w:rPr>
          <w:t>XnAP</w:t>
        </w:r>
        <w:proofErr w:type="spellEnd"/>
        <w:r w:rsidR="00FE3F42" w:rsidRPr="00FE3F42">
          <w:rPr>
            <w:i/>
            <w:iCs/>
          </w:rPr>
          <w:t xml:space="preserve"> ID</w:t>
        </w:r>
        <w:r w:rsidR="00FE3F42" w:rsidRPr="00FE3F42">
          <w:t xml:space="preserve"> </w:t>
        </w:r>
        <w:proofErr w:type="spellStart"/>
        <w:r w:rsidR="00FE3F42" w:rsidRPr="00FE3F42">
          <w:t>IE</w:t>
        </w:r>
      </w:ins>
      <w:ins w:id="211" w:author="Nokia (rapporteur)" w:date="2020-01-27T13:05:00Z">
        <w:r w:rsidRPr="00AA5DA2">
          <w:t>.</w:t>
        </w:r>
        <w:bookmarkStart w:id="212" w:name="_Hlk18054222"/>
        <w:r w:rsidRPr="002228BE">
          <w:t>If</w:t>
        </w:r>
        <w:proofErr w:type="spellEnd"/>
        <w:r w:rsidRPr="002228BE">
          <w:t xml:space="preserve"> the </w:t>
        </w:r>
        <w:r w:rsidRPr="0024789D">
          <w:rPr>
            <w:i/>
          </w:rPr>
          <w:t>Candidate Cells To Be Cancelled List</w:t>
        </w:r>
        <w:r w:rsidRPr="0024789D">
          <w:t xml:space="preserve"> IE is included in </w:t>
        </w:r>
        <w:r>
          <w:t xml:space="preserve">CONDITIONAL </w:t>
        </w:r>
        <w:r w:rsidRPr="00AA5DA2">
          <w:t>HANDOVER CANCEL</w:t>
        </w:r>
        <w:r>
          <w:t xml:space="preserve"> message, </w:t>
        </w:r>
        <w:r w:rsidRPr="0024789D">
          <w:t>the source NG-RAN node shall</w:t>
        </w:r>
        <w:r w:rsidRPr="002228BE">
          <w:t xml:space="preserve"> </w:t>
        </w:r>
        <w:r>
          <w:t xml:space="preserve">consider that only the resources reserved for the cells identified by the included NG-RAN </w:t>
        </w:r>
        <w:r w:rsidRPr="004E251C">
          <w:rPr>
            <w:lang w:eastAsia="ja-JP"/>
          </w:rPr>
          <w:t>CGI</w:t>
        </w:r>
        <w:r>
          <w:rPr>
            <w:lang w:eastAsia="ja-JP"/>
          </w:rPr>
          <w:t xml:space="preserve"> are about to be released.</w:t>
        </w:r>
      </w:ins>
    </w:p>
    <w:bookmarkEnd w:id="212"/>
    <w:p w14:paraId="362F1A4F" w14:textId="77777777" w:rsidR="001549CC" w:rsidRPr="00DC688F" w:rsidRDefault="001549CC" w:rsidP="001549CC">
      <w:pPr>
        <w:keepNext/>
        <w:keepLines/>
        <w:overflowPunct w:val="0"/>
        <w:autoSpaceDE w:val="0"/>
        <w:autoSpaceDN w:val="0"/>
        <w:adjustRightInd w:val="0"/>
        <w:spacing w:before="120"/>
        <w:ind w:left="1418" w:hanging="1418"/>
        <w:textAlignment w:val="baseline"/>
        <w:outlineLvl w:val="3"/>
        <w:rPr>
          <w:ins w:id="213" w:author="Nokia (rapporteur)" w:date="2020-01-27T13:05:00Z"/>
          <w:rFonts w:ascii="Arial" w:hAnsi="Arial"/>
          <w:sz w:val="24"/>
          <w:lang w:eastAsia="en-GB"/>
        </w:rPr>
      </w:pPr>
      <w:ins w:id="214" w:author="Nokia (rapporteur)" w:date="2020-01-27T13:05:00Z">
        <w:r w:rsidRPr="00DC688F">
          <w:rPr>
            <w:rFonts w:ascii="Arial" w:hAnsi="Arial"/>
            <w:sz w:val="24"/>
            <w:lang w:eastAsia="en-GB"/>
          </w:rPr>
          <w:t>8.2.</w:t>
        </w:r>
        <w:r>
          <w:rPr>
            <w:rFonts w:ascii="Arial" w:hAnsi="Arial"/>
            <w:sz w:val="24"/>
            <w:lang w:eastAsia="en-GB"/>
          </w:rPr>
          <w:t>B</w:t>
        </w:r>
        <w:r w:rsidRPr="00DC688F">
          <w:rPr>
            <w:rFonts w:ascii="Arial" w:hAnsi="Arial"/>
            <w:sz w:val="24"/>
            <w:lang w:eastAsia="en-GB"/>
          </w:rPr>
          <w:t>.3</w:t>
        </w:r>
        <w:r w:rsidRPr="00DC688F">
          <w:rPr>
            <w:rFonts w:ascii="Arial" w:hAnsi="Arial"/>
            <w:sz w:val="24"/>
            <w:lang w:eastAsia="en-GB"/>
          </w:rPr>
          <w:tab/>
          <w:t>Unsuccessful Operation</w:t>
        </w:r>
      </w:ins>
    </w:p>
    <w:p w14:paraId="4811272F" w14:textId="77777777" w:rsidR="001549CC" w:rsidRPr="00DC688F" w:rsidRDefault="001549CC" w:rsidP="001549CC">
      <w:pPr>
        <w:overflowPunct w:val="0"/>
        <w:autoSpaceDE w:val="0"/>
        <w:autoSpaceDN w:val="0"/>
        <w:adjustRightInd w:val="0"/>
        <w:textAlignment w:val="baseline"/>
        <w:rPr>
          <w:ins w:id="215" w:author="Nokia (rapporteur)" w:date="2020-01-27T13:05:00Z"/>
          <w:lang w:eastAsia="en-GB"/>
        </w:rPr>
      </w:pPr>
      <w:ins w:id="216" w:author="Nokia (rapporteur)" w:date="2020-01-27T13:05:00Z">
        <w:r w:rsidRPr="00DC688F">
          <w:rPr>
            <w:lang w:eastAsia="en-GB"/>
          </w:rPr>
          <w:t>Not applicable.</w:t>
        </w:r>
      </w:ins>
    </w:p>
    <w:p w14:paraId="551911C9" w14:textId="77777777" w:rsidR="001549CC" w:rsidRPr="00DC688F" w:rsidRDefault="001549CC" w:rsidP="001549CC">
      <w:pPr>
        <w:keepNext/>
        <w:keepLines/>
        <w:overflowPunct w:val="0"/>
        <w:autoSpaceDE w:val="0"/>
        <w:autoSpaceDN w:val="0"/>
        <w:adjustRightInd w:val="0"/>
        <w:spacing w:before="120"/>
        <w:ind w:left="1418" w:hanging="1418"/>
        <w:textAlignment w:val="baseline"/>
        <w:outlineLvl w:val="3"/>
        <w:rPr>
          <w:ins w:id="217" w:author="Nokia (rapporteur)" w:date="2020-01-27T13:05:00Z"/>
          <w:rFonts w:ascii="Arial" w:hAnsi="Arial"/>
          <w:sz w:val="24"/>
          <w:lang w:eastAsia="en-GB"/>
        </w:rPr>
      </w:pPr>
      <w:ins w:id="218" w:author="Nokia (rapporteur)" w:date="2020-01-27T13:05:00Z">
        <w:r w:rsidRPr="00DC688F">
          <w:rPr>
            <w:rFonts w:ascii="Arial" w:hAnsi="Arial"/>
            <w:sz w:val="24"/>
            <w:lang w:eastAsia="en-GB"/>
          </w:rPr>
          <w:t>8.2.</w:t>
        </w:r>
        <w:r>
          <w:rPr>
            <w:rFonts w:ascii="Arial" w:hAnsi="Arial"/>
            <w:sz w:val="24"/>
            <w:lang w:eastAsia="en-GB"/>
          </w:rPr>
          <w:t>B</w:t>
        </w:r>
        <w:r w:rsidRPr="00DC688F">
          <w:rPr>
            <w:rFonts w:ascii="Arial" w:hAnsi="Arial"/>
            <w:sz w:val="24"/>
            <w:lang w:eastAsia="en-GB"/>
          </w:rPr>
          <w:t>.4</w:t>
        </w:r>
        <w:r w:rsidRPr="00DC688F">
          <w:rPr>
            <w:rFonts w:ascii="Arial" w:hAnsi="Arial"/>
            <w:sz w:val="24"/>
            <w:lang w:eastAsia="en-GB"/>
          </w:rPr>
          <w:tab/>
          <w:t>Abnormal Conditions</w:t>
        </w:r>
      </w:ins>
    </w:p>
    <w:p w14:paraId="3DCC3272" w14:textId="77777777" w:rsidR="001549CC" w:rsidRPr="00DC688F" w:rsidRDefault="001549CC" w:rsidP="001549CC">
      <w:pPr>
        <w:overflowPunct w:val="0"/>
        <w:autoSpaceDE w:val="0"/>
        <w:autoSpaceDN w:val="0"/>
        <w:adjustRightInd w:val="0"/>
        <w:textAlignment w:val="baseline"/>
        <w:rPr>
          <w:ins w:id="219" w:author="Nokia (rapporteur)" w:date="2020-01-27T13:05:00Z"/>
          <w:lang w:eastAsia="en-GB"/>
        </w:rPr>
      </w:pPr>
      <w:ins w:id="220" w:author="Nokia (rapporteur)" w:date="2020-01-27T13:05:00Z">
        <w:r w:rsidRPr="00DC688F">
          <w:rPr>
            <w:lang w:eastAsia="en-GB"/>
          </w:rPr>
          <w:t xml:space="preserve">If the </w:t>
        </w:r>
        <w:r>
          <w:rPr>
            <w:lang w:eastAsia="en-GB"/>
          </w:rPr>
          <w:t xml:space="preserve">CONDITIONAL </w:t>
        </w:r>
        <w:r w:rsidRPr="00DC688F">
          <w:rPr>
            <w:lang w:eastAsia="en-GB"/>
          </w:rPr>
          <w:t xml:space="preserve">HANDOVER CANCEL message refers to a context that does not exist, the </w:t>
        </w:r>
        <w:r>
          <w:rPr>
            <w:lang w:eastAsia="en-GB"/>
          </w:rPr>
          <w:t>source</w:t>
        </w:r>
        <w:r w:rsidRPr="00DC688F">
          <w:rPr>
            <w:lang w:eastAsia="en-GB"/>
          </w:rPr>
          <w:t xml:space="preserve"> NG-RAN node shall ignore the message.</w:t>
        </w:r>
      </w:ins>
    </w:p>
    <w:p w14:paraId="5DB824DE" w14:textId="6E887EFD" w:rsidR="001549CC" w:rsidRDefault="001549CC" w:rsidP="001549CC">
      <w:pPr>
        <w:overflowPunct w:val="0"/>
        <w:autoSpaceDE w:val="0"/>
        <w:autoSpaceDN w:val="0"/>
        <w:adjustRightInd w:val="0"/>
        <w:textAlignment w:val="baseline"/>
        <w:rPr>
          <w:ins w:id="221" w:author="Nokia (rapporteur)" w:date="2020-01-27T13:05:00Z"/>
        </w:rPr>
      </w:pPr>
      <w:ins w:id="222" w:author="Nokia (rapporteur)" w:date="2020-01-27T13:05:00Z">
        <w:r>
          <w:t xml:space="preserve">If </w:t>
        </w:r>
      </w:ins>
      <w:bookmarkStart w:id="223" w:name="OLE_LINK4"/>
      <w:ins w:id="224" w:author="Nokia (rapporteur)" w:date="2020-03-09T15:13:00Z">
        <w:r w:rsidR="00374B43">
          <w:rPr>
            <w:lang w:val="en-US"/>
          </w:rPr>
          <w:t>one or more candidate cells in the</w:t>
        </w:r>
      </w:ins>
      <w:bookmarkEnd w:id="223"/>
      <w:ins w:id="225" w:author="Nokia (rapporteur)" w:date="2020-01-27T13:05:00Z">
        <w:r>
          <w:t xml:space="preserve"> </w:t>
        </w:r>
        <w:r>
          <w:rPr>
            <w:i/>
          </w:rPr>
          <w:t>Candidate Cells To Be Cancelled List</w:t>
        </w:r>
        <w:r>
          <w:t xml:space="preserve"> IE included in </w:t>
        </w:r>
      </w:ins>
      <w:ins w:id="226" w:author="Nokia (rapporteur)" w:date="2020-03-09T15:13:00Z">
        <w:r w:rsidR="00374B43">
          <w:t xml:space="preserve">the </w:t>
        </w:r>
      </w:ins>
      <w:ins w:id="227" w:author="Nokia (rapporteur)" w:date="2020-01-27T13:05:00Z">
        <w:r>
          <w:t>CONDITIONAL</w:t>
        </w:r>
        <w:r>
          <w:rPr>
            <w:rFonts w:hint="eastAsia"/>
            <w:lang w:val="en-US" w:eastAsia="zh-CN"/>
          </w:rPr>
          <w:t xml:space="preserve"> </w:t>
        </w:r>
        <w:r>
          <w:t xml:space="preserve">HANDOVER CANCEL </w:t>
        </w:r>
      </w:ins>
      <w:ins w:id="228" w:author="Nokia (rapporteur)" w:date="2020-03-09T15:13:00Z">
        <w:r w:rsidR="00374B43">
          <w:t xml:space="preserve">message </w:t>
        </w:r>
        <w:proofErr w:type="spellStart"/>
        <w:r w:rsidR="00374B43">
          <w:rPr>
            <w:lang w:val="en-US"/>
          </w:rPr>
          <w:t>were</w:t>
        </w:r>
        <w:proofErr w:type="spellEnd"/>
        <w:r w:rsidR="00374B43">
          <w:rPr>
            <w:lang w:val="en-US"/>
          </w:rPr>
          <w:t xml:space="preserve"> not prepared using</w:t>
        </w:r>
        <w:r w:rsidR="00374B43">
          <w:t xml:space="preserve"> </w:t>
        </w:r>
      </w:ins>
      <w:ins w:id="229" w:author="Nokia (rapporteur)" w:date="2020-01-27T13:05:00Z">
        <w:r w:rsidRPr="00050D09">
          <w:rPr>
            <w:rFonts w:hint="eastAsia"/>
            <w:lang w:val="en-US"/>
          </w:rPr>
          <w:t>the same UE-associated signaling connection</w:t>
        </w:r>
        <w:r w:rsidRPr="00050D09">
          <w:rPr>
            <w:lang w:val="en-US"/>
          </w:rPr>
          <w:t xml:space="preserve">, the source </w:t>
        </w:r>
        <w:r>
          <w:rPr>
            <w:lang w:val="en-US"/>
          </w:rPr>
          <w:t>NG-RAN node</w:t>
        </w:r>
        <w:r w:rsidRPr="00050D09">
          <w:rPr>
            <w:lang w:val="en-US"/>
          </w:rPr>
          <w:t xml:space="preserve"> shall ignore</w:t>
        </w:r>
      </w:ins>
      <w:ins w:id="230" w:author="Nokia (rapporteur)" w:date="2020-03-09T15:14:00Z">
        <w:r w:rsidR="00374B43" w:rsidRPr="00050D09">
          <w:rPr>
            <w:lang w:val="en-US"/>
          </w:rPr>
          <w:t xml:space="preserve"> th</w:t>
        </w:r>
        <w:r w:rsidR="00374B43">
          <w:rPr>
            <w:rFonts w:hint="eastAsia"/>
            <w:lang w:val="en-US"/>
          </w:rPr>
          <w:t>ose non-associated candidate cells</w:t>
        </w:r>
      </w:ins>
      <w:ins w:id="231" w:author="Nokia (rapporteur)" w:date="2020-01-27T13:05:00Z">
        <w:r w:rsidRPr="00050D09">
          <w:rPr>
            <w:lang w:val="en-US"/>
          </w:rPr>
          <w:t>.</w:t>
        </w:r>
      </w:ins>
    </w:p>
    <w:p w14:paraId="7C6B303C" w14:textId="083A0B8E" w:rsidR="001549CC" w:rsidRPr="002762DC" w:rsidRDefault="001549CC" w:rsidP="001549CC">
      <w:pPr>
        <w:keepNext/>
        <w:keepLines/>
        <w:overflowPunct w:val="0"/>
        <w:autoSpaceDE w:val="0"/>
        <w:autoSpaceDN w:val="0"/>
        <w:adjustRightInd w:val="0"/>
        <w:spacing w:before="120"/>
        <w:ind w:left="1134" w:hanging="1134"/>
        <w:textAlignment w:val="baseline"/>
        <w:outlineLvl w:val="2"/>
        <w:rPr>
          <w:ins w:id="232" w:author="Nokia (rapporteur)" w:date="2020-01-27T13:05:00Z"/>
          <w:rFonts w:ascii="Arial" w:hAnsi="Arial"/>
          <w:sz w:val="28"/>
          <w:lang w:eastAsia="en-GB"/>
        </w:rPr>
      </w:pPr>
      <w:bookmarkStart w:id="233" w:name="_Toc20954135"/>
      <w:ins w:id="234" w:author="Nokia (rapporteur)" w:date="2020-01-27T13:05:00Z">
        <w:r w:rsidRPr="002762DC">
          <w:rPr>
            <w:rFonts w:ascii="Arial" w:hAnsi="Arial"/>
            <w:sz w:val="28"/>
            <w:lang w:eastAsia="en-GB"/>
          </w:rPr>
          <w:t>8.2.</w:t>
        </w:r>
        <w:r>
          <w:rPr>
            <w:rFonts w:ascii="Arial" w:hAnsi="Arial"/>
            <w:sz w:val="28"/>
            <w:lang w:eastAsia="en-GB"/>
          </w:rPr>
          <w:t>C</w:t>
        </w:r>
        <w:r w:rsidRPr="002762DC">
          <w:rPr>
            <w:rFonts w:ascii="Arial" w:hAnsi="Arial"/>
            <w:sz w:val="28"/>
            <w:lang w:eastAsia="en-GB"/>
          </w:rPr>
          <w:tab/>
        </w:r>
        <w:bookmarkEnd w:id="233"/>
        <w:r>
          <w:rPr>
            <w:rFonts w:ascii="Arial" w:hAnsi="Arial"/>
            <w:sz w:val="28"/>
            <w:lang w:eastAsia="en-GB"/>
          </w:rPr>
          <w:t>Early Forwarding Transfer</w:t>
        </w:r>
      </w:ins>
    </w:p>
    <w:p w14:paraId="37267AF6" w14:textId="77777777" w:rsidR="001549CC" w:rsidRPr="002762DC" w:rsidRDefault="001549CC" w:rsidP="001549CC">
      <w:pPr>
        <w:keepNext/>
        <w:keepLines/>
        <w:overflowPunct w:val="0"/>
        <w:autoSpaceDE w:val="0"/>
        <w:autoSpaceDN w:val="0"/>
        <w:adjustRightInd w:val="0"/>
        <w:spacing w:before="120"/>
        <w:ind w:left="1418" w:hanging="1418"/>
        <w:textAlignment w:val="baseline"/>
        <w:outlineLvl w:val="3"/>
        <w:rPr>
          <w:ins w:id="235" w:author="Nokia (rapporteur)" w:date="2020-01-27T13:05:00Z"/>
          <w:rFonts w:ascii="Arial" w:hAnsi="Arial"/>
          <w:sz w:val="24"/>
          <w:lang w:eastAsia="en-GB"/>
        </w:rPr>
      </w:pPr>
      <w:bookmarkStart w:id="236" w:name="_Toc20954136"/>
      <w:ins w:id="237" w:author="Nokia (rapporteur)" w:date="2020-01-27T13:05:00Z">
        <w:r w:rsidRPr="002762DC">
          <w:rPr>
            <w:rFonts w:ascii="Arial" w:hAnsi="Arial"/>
            <w:sz w:val="24"/>
            <w:lang w:eastAsia="en-GB"/>
          </w:rPr>
          <w:t>8.2.</w:t>
        </w:r>
        <w:r>
          <w:rPr>
            <w:rFonts w:ascii="Arial" w:hAnsi="Arial"/>
            <w:sz w:val="24"/>
            <w:lang w:eastAsia="en-GB"/>
          </w:rPr>
          <w:t>C</w:t>
        </w:r>
        <w:r w:rsidRPr="002762DC">
          <w:rPr>
            <w:rFonts w:ascii="Arial" w:hAnsi="Arial"/>
            <w:sz w:val="24"/>
            <w:lang w:eastAsia="en-GB"/>
          </w:rPr>
          <w:t>.1</w:t>
        </w:r>
        <w:r w:rsidRPr="002762DC">
          <w:rPr>
            <w:rFonts w:ascii="Arial" w:hAnsi="Arial"/>
            <w:sz w:val="24"/>
            <w:lang w:eastAsia="en-GB"/>
          </w:rPr>
          <w:tab/>
          <w:t>General</w:t>
        </w:r>
        <w:bookmarkEnd w:id="236"/>
      </w:ins>
    </w:p>
    <w:p w14:paraId="5A48114C" w14:textId="77777777" w:rsidR="001549CC" w:rsidRDefault="001549CC" w:rsidP="001549CC">
      <w:pPr>
        <w:overflowPunct w:val="0"/>
        <w:autoSpaceDE w:val="0"/>
        <w:autoSpaceDN w:val="0"/>
        <w:adjustRightInd w:val="0"/>
        <w:textAlignment w:val="baseline"/>
        <w:rPr>
          <w:ins w:id="238" w:author="Nokia (rapporteur)" w:date="2020-01-27T13:05:00Z"/>
          <w:lang w:eastAsia="en-GB"/>
        </w:rPr>
      </w:pPr>
      <w:ins w:id="239" w:author="Nokia (rapporteur)" w:date="2020-01-27T13:05:00Z">
        <w:r w:rsidRPr="002762DC">
          <w:rPr>
            <w:lang w:eastAsia="en-GB"/>
          </w:rPr>
          <w:t xml:space="preserve">The purpose of the </w:t>
        </w:r>
        <w:r>
          <w:rPr>
            <w:lang w:eastAsia="en-GB"/>
          </w:rPr>
          <w:t>Early Forwarding Transfer</w:t>
        </w:r>
        <w:r w:rsidRPr="002762DC">
          <w:rPr>
            <w:lang w:eastAsia="en-GB"/>
          </w:rPr>
          <w:t xml:space="preserve"> procedure is to transfer </w:t>
        </w:r>
        <w:r>
          <w:rPr>
            <w:lang w:eastAsia="en-GB"/>
          </w:rPr>
          <w:t xml:space="preserve">the COUNT of the first downlink SDU that the source NG-RAN node forwards to the target NG-RAN node or the COUNT for discarding of already forwarded </w:t>
        </w:r>
        <w:proofErr w:type="spellStart"/>
        <w:r>
          <w:rPr>
            <w:lang w:eastAsia="en-GB"/>
          </w:rPr>
          <w:t>donwlink</w:t>
        </w:r>
        <w:proofErr w:type="spellEnd"/>
        <w:r>
          <w:rPr>
            <w:lang w:eastAsia="en-GB"/>
          </w:rPr>
          <w:t xml:space="preserve"> SDUs for respective DRB during DAPS Handover or Conditional Handover.</w:t>
        </w:r>
      </w:ins>
    </w:p>
    <w:p w14:paraId="19CC79F6" w14:textId="77777777" w:rsidR="001549CC" w:rsidRPr="002762DC" w:rsidRDefault="001549CC" w:rsidP="001549CC">
      <w:pPr>
        <w:overflowPunct w:val="0"/>
        <w:autoSpaceDE w:val="0"/>
        <w:autoSpaceDN w:val="0"/>
        <w:adjustRightInd w:val="0"/>
        <w:textAlignment w:val="baseline"/>
        <w:rPr>
          <w:ins w:id="240" w:author="Nokia (rapporteur)" w:date="2020-01-27T13:05:00Z"/>
          <w:lang w:eastAsia="en-GB"/>
        </w:rPr>
      </w:pPr>
      <w:ins w:id="241" w:author="Nokia (rapporteur)" w:date="2020-01-27T13:05:00Z">
        <w:r w:rsidRPr="002762DC">
          <w:rPr>
            <w:lang w:eastAsia="en-GB"/>
          </w:rPr>
          <w:t xml:space="preserve">The procedure uses </w:t>
        </w:r>
        <w:r w:rsidRPr="002762DC">
          <w:rPr>
            <w:lang w:eastAsia="zh-CN"/>
          </w:rPr>
          <w:t>UE-associated signalling</w:t>
        </w:r>
        <w:r w:rsidRPr="002762DC">
          <w:rPr>
            <w:lang w:eastAsia="en-GB"/>
          </w:rPr>
          <w:t>.</w:t>
        </w:r>
      </w:ins>
    </w:p>
    <w:p w14:paraId="546F94AE" w14:textId="77777777" w:rsidR="001549CC" w:rsidRPr="002762DC" w:rsidRDefault="001549CC" w:rsidP="001549CC">
      <w:pPr>
        <w:keepNext/>
        <w:keepLines/>
        <w:overflowPunct w:val="0"/>
        <w:autoSpaceDE w:val="0"/>
        <w:autoSpaceDN w:val="0"/>
        <w:adjustRightInd w:val="0"/>
        <w:spacing w:before="120"/>
        <w:ind w:left="1418" w:hanging="1418"/>
        <w:textAlignment w:val="baseline"/>
        <w:outlineLvl w:val="3"/>
        <w:rPr>
          <w:ins w:id="242" w:author="Nokia (rapporteur)" w:date="2020-01-27T13:05:00Z"/>
          <w:rFonts w:ascii="Arial" w:hAnsi="Arial"/>
          <w:sz w:val="24"/>
          <w:lang w:eastAsia="en-GB"/>
        </w:rPr>
      </w:pPr>
      <w:bookmarkStart w:id="243" w:name="_Toc20954137"/>
      <w:ins w:id="244" w:author="Nokia (rapporteur)" w:date="2020-01-27T13:05:00Z">
        <w:r w:rsidRPr="002762DC">
          <w:rPr>
            <w:rFonts w:ascii="Arial" w:hAnsi="Arial"/>
            <w:sz w:val="24"/>
            <w:lang w:eastAsia="en-GB"/>
          </w:rPr>
          <w:lastRenderedPageBreak/>
          <w:t>8.2.</w:t>
        </w:r>
        <w:r>
          <w:rPr>
            <w:rFonts w:ascii="Arial" w:hAnsi="Arial"/>
            <w:sz w:val="24"/>
            <w:lang w:eastAsia="en-GB"/>
          </w:rPr>
          <w:t>C</w:t>
        </w:r>
        <w:r w:rsidRPr="002762DC">
          <w:rPr>
            <w:rFonts w:ascii="Arial" w:hAnsi="Arial"/>
            <w:sz w:val="24"/>
            <w:lang w:eastAsia="en-GB"/>
          </w:rPr>
          <w:t>.2</w:t>
        </w:r>
        <w:r w:rsidRPr="002762DC">
          <w:rPr>
            <w:rFonts w:ascii="Arial" w:hAnsi="Arial"/>
            <w:sz w:val="24"/>
            <w:lang w:eastAsia="en-GB"/>
          </w:rPr>
          <w:tab/>
          <w:t>Successful Operation</w:t>
        </w:r>
        <w:bookmarkEnd w:id="243"/>
      </w:ins>
    </w:p>
    <w:p w14:paraId="57A7A788" w14:textId="77777777" w:rsidR="001549CC" w:rsidRPr="007E6716" w:rsidRDefault="001549CC" w:rsidP="001549CC">
      <w:pPr>
        <w:pStyle w:val="TH"/>
        <w:rPr>
          <w:ins w:id="245" w:author="Nokia (rapporteur)" w:date="2020-01-27T13:05:00Z"/>
        </w:rPr>
      </w:pPr>
      <w:ins w:id="246" w:author="Nokia (rapporteur)" w:date="2020-01-27T13:05:00Z">
        <w:r w:rsidRPr="007E6716">
          <w:object w:dxaOrig="6826" w:dyaOrig="2521" w14:anchorId="578CE628">
            <v:shape id="_x0000_i1031" type="#_x0000_t75" style="width:342pt;height:126pt" o:ole="">
              <v:imagedata r:id="rId26" o:title=""/>
            </v:shape>
            <o:OLEObject Type="Embed" ProgID="Visio.Drawing.15" ShapeID="_x0000_i1031" DrawAspect="Content" ObjectID="_1649574555" r:id="rId27"/>
          </w:object>
        </w:r>
      </w:ins>
    </w:p>
    <w:p w14:paraId="55D301D1" w14:textId="77777777" w:rsidR="001549CC" w:rsidRPr="007E6716" w:rsidRDefault="001549CC" w:rsidP="001549CC">
      <w:pPr>
        <w:pStyle w:val="TF"/>
        <w:rPr>
          <w:ins w:id="247" w:author="Nokia (rapporteur)" w:date="2020-01-27T13:05:00Z"/>
        </w:rPr>
      </w:pPr>
      <w:ins w:id="248" w:author="Nokia (rapporteur)" w:date="2020-01-27T13:05:00Z">
        <w:r w:rsidRPr="007E6716">
          <w:t>Figure 8.2.</w:t>
        </w:r>
        <w:r>
          <w:t>C</w:t>
        </w:r>
        <w:r w:rsidRPr="007E6716">
          <w:t xml:space="preserve">.2-1: </w:t>
        </w:r>
        <w:r w:rsidRPr="00E669A9">
          <w:t xml:space="preserve">Early Forwarding Transfer during DAPS </w:t>
        </w:r>
        <w:r>
          <w:t xml:space="preserve">Handover </w:t>
        </w:r>
        <w:r w:rsidRPr="00E669A9">
          <w:t>or Conditional Handover, successful operation</w:t>
        </w:r>
      </w:ins>
    </w:p>
    <w:p w14:paraId="1AF9A0F8" w14:textId="77777777" w:rsidR="001549CC" w:rsidRPr="00905ACB" w:rsidRDefault="001549CC" w:rsidP="001549CC">
      <w:pPr>
        <w:overflowPunct w:val="0"/>
        <w:autoSpaceDE w:val="0"/>
        <w:autoSpaceDN w:val="0"/>
        <w:adjustRightInd w:val="0"/>
        <w:textAlignment w:val="baseline"/>
        <w:rPr>
          <w:ins w:id="249" w:author="Nokia (rapporteur)" w:date="2020-01-27T13:05:00Z"/>
          <w:lang w:eastAsia="en-GB"/>
        </w:rPr>
      </w:pPr>
      <w:ins w:id="250" w:author="Nokia (rapporteur)" w:date="2020-01-27T13:05:00Z">
        <w:r w:rsidRPr="007A77B4">
          <w:rPr>
            <w:lang w:eastAsia="en-GB"/>
          </w:rPr>
          <w:t xml:space="preserve">The </w:t>
        </w:r>
        <w:r>
          <w:rPr>
            <w:i/>
            <w:lang w:eastAsia="en-GB"/>
          </w:rPr>
          <w:t>DRB</w:t>
        </w:r>
        <w:r w:rsidRPr="00B73812">
          <w:rPr>
            <w:i/>
            <w:lang w:eastAsia="en-GB"/>
          </w:rPr>
          <w:t xml:space="preserve">s Subject To Early Forwarding </w:t>
        </w:r>
        <w:proofErr w:type="spellStart"/>
        <w:r w:rsidRPr="00B73812">
          <w:rPr>
            <w:i/>
            <w:lang w:eastAsia="en-GB"/>
          </w:rPr>
          <w:t>Transfe</w:t>
        </w:r>
        <w:proofErr w:type="spellEnd"/>
        <w:r w:rsidRPr="00B73812">
          <w:rPr>
            <w:i/>
            <w:lang w:eastAsia="en-GB"/>
          </w:rPr>
          <w:t xml:space="preserve"> List </w:t>
        </w:r>
        <w:r w:rsidRPr="007A77B4">
          <w:rPr>
            <w:lang w:eastAsia="en-GB"/>
          </w:rPr>
          <w:t xml:space="preserve">IE included in the </w:t>
        </w:r>
        <w:r>
          <w:rPr>
            <w:lang w:eastAsia="en-GB"/>
          </w:rPr>
          <w:t>EARLY FORWARDING TRANSFER</w:t>
        </w:r>
        <w:r w:rsidRPr="007A77B4">
          <w:rPr>
            <w:lang w:eastAsia="en-GB"/>
          </w:rPr>
          <w:t xml:space="preserve"> message contains the </w:t>
        </w:r>
        <w:r>
          <w:rPr>
            <w:lang w:eastAsia="en-GB"/>
          </w:rPr>
          <w:t>DRB</w:t>
        </w:r>
        <w:r w:rsidRPr="007A77B4">
          <w:rPr>
            <w:lang w:eastAsia="en-GB"/>
          </w:rPr>
          <w:t xml:space="preserve"> ID(s) corresponding to the </w:t>
        </w:r>
        <w:r>
          <w:rPr>
            <w:lang w:eastAsia="en-GB"/>
          </w:rPr>
          <w:t>DRB</w:t>
        </w:r>
        <w:r w:rsidRPr="007A77B4">
          <w:rPr>
            <w:lang w:eastAsia="en-GB"/>
          </w:rPr>
          <w:t xml:space="preserve">(s) </w:t>
        </w:r>
        <w:r>
          <w:rPr>
            <w:lang w:eastAsia="en-GB"/>
          </w:rPr>
          <w:t xml:space="preserve">subject to be </w:t>
        </w:r>
        <w:proofErr w:type="spellStart"/>
        <w:r>
          <w:rPr>
            <w:lang w:eastAsia="en-GB"/>
          </w:rPr>
          <w:t>simulatensouly</w:t>
        </w:r>
        <w:proofErr w:type="spellEnd"/>
        <w:r>
          <w:rPr>
            <w:lang w:eastAsia="en-GB"/>
          </w:rPr>
          <w:t xml:space="preserve"> served by the source and the target NG-RAN nodes during DAPS Handover or the DRB(s) transferred during Conditional Handover</w:t>
        </w:r>
        <w:r w:rsidRPr="007A77B4">
          <w:rPr>
            <w:lang w:eastAsia="en-GB"/>
          </w:rPr>
          <w:t>.</w:t>
        </w:r>
      </w:ins>
    </w:p>
    <w:p w14:paraId="75A10F1A" w14:textId="77777777" w:rsidR="001549CC" w:rsidRDefault="001549CC" w:rsidP="001549CC">
      <w:pPr>
        <w:rPr>
          <w:ins w:id="251" w:author="Nokia (rapporteur)" w:date="2020-01-27T13:05:00Z"/>
        </w:rPr>
      </w:pPr>
      <w:ins w:id="252" w:author="Nokia (rapporteur)" w:date="2020-01-27T13:05:00Z">
        <w:r w:rsidRPr="007E6716">
          <w:rPr>
            <w:rFonts w:eastAsia="Yu Mincho"/>
          </w:rPr>
          <w:t xml:space="preserve">For each DRB in the </w:t>
        </w:r>
        <w:r>
          <w:rPr>
            <w:i/>
            <w:lang w:eastAsia="en-GB"/>
          </w:rPr>
          <w:t>DRB</w:t>
        </w:r>
        <w:r w:rsidRPr="00B73812">
          <w:rPr>
            <w:i/>
            <w:lang w:eastAsia="en-GB"/>
          </w:rPr>
          <w:t xml:space="preserve">s Subject To Early Forwarding </w:t>
        </w:r>
        <w:proofErr w:type="spellStart"/>
        <w:r w:rsidRPr="00B73812">
          <w:rPr>
            <w:i/>
            <w:lang w:eastAsia="en-GB"/>
          </w:rPr>
          <w:t>Transfe</w:t>
        </w:r>
        <w:proofErr w:type="spellEnd"/>
        <w:r w:rsidRPr="00B73812">
          <w:rPr>
            <w:i/>
            <w:lang w:eastAsia="en-GB"/>
          </w:rPr>
          <w:t xml:space="preserve"> List </w:t>
        </w:r>
        <w:r w:rsidRPr="007A77B4">
          <w:rPr>
            <w:lang w:eastAsia="en-GB"/>
          </w:rPr>
          <w:t>IE</w:t>
        </w:r>
        <w:r w:rsidRPr="007E6716">
          <w:rPr>
            <w:rFonts w:eastAsia="Yu Mincho"/>
          </w:rPr>
          <w:t xml:space="preserve">, the target NG-RAN node shall use the value of the </w:t>
        </w:r>
        <w:r w:rsidRPr="007E6716">
          <w:rPr>
            <w:rFonts w:eastAsia="Yu Mincho"/>
            <w:i/>
          </w:rPr>
          <w:t xml:space="preserve">DL COUNT Value </w:t>
        </w:r>
        <w:r w:rsidRPr="007E6716">
          <w:rPr>
            <w:rFonts w:eastAsia="Yu Mincho"/>
          </w:rPr>
          <w:t xml:space="preserve">IE </w:t>
        </w:r>
        <w:r>
          <w:rPr>
            <w:rFonts w:eastAsia="Yu Mincho"/>
          </w:rPr>
          <w:t>as the COUNT of</w:t>
        </w:r>
        <w:r w:rsidRPr="007E6716">
          <w:rPr>
            <w:rFonts w:eastAsia="Yu Mincho"/>
          </w:rPr>
          <w:t xml:space="preserve"> the first downlink</w:t>
        </w:r>
        <w:r>
          <w:rPr>
            <w:rFonts w:eastAsia="Yu Mincho"/>
          </w:rPr>
          <w:t xml:space="preserve"> </w:t>
        </w:r>
        <w:r>
          <w:t>SDU that the source NG-RAN node forwards to the target NG-RAN node.</w:t>
        </w:r>
      </w:ins>
    </w:p>
    <w:p w14:paraId="3ECD3D73" w14:textId="77777777" w:rsidR="001549CC" w:rsidRDefault="001549CC" w:rsidP="001549CC">
      <w:pPr>
        <w:rPr>
          <w:ins w:id="253" w:author="Nokia (rapporteur)" w:date="2020-01-27T13:05:00Z"/>
        </w:rPr>
      </w:pPr>
      <w:ins w:id="254" w:author="Nokia (rapporteur)" w:date="2020-01-27T13:05:00Z">
        <w:r w:rsidRPr="007E6716">
          <w:rPr>
            <w:rFonts w:eastAsia="Yu Mincho"/>
          </w:rPr>
          <w:t xml:space="preserve">For each DRB in the </w:t>
        </w:r>
        <w:r>
          <w:rPr>
            <w:i/>
            <w:lang w:eastAsia="en-GB"/>
          </w:rPr>
          <w:t>DRB</w:t>
        </w:r>
        <w:r w:rsidRPr="00B73812">
          <w:rPr>
            <w:i/>
            <w:lang w:eastAsia="en-GB"/>
          </w:rPr>
          <w:t xml:space="preserve">s Subject To Early Forwarding </w:t>
        </w:r>
        <w:proofErr w:type="spellStart"/>
        <w:r w:rsidRPr="00B73812">
          <w:rPr>
            <w:i/>
            <w:lang w:eastAsia="en-GB"/>
          </w:rPr>
          <w:t>Transfe</w:t>
        </w:r>
        <w:proofErr w:type="spellEnd"/>
        <w:r w:rsidRPr="00B73812">
          <w:rPr>
            <w:i/>
            <w:lang w:eastAsia="en-GB"/>
          </w:rPr>
          <w:t xml:space="preserve"> List </w:t>
        </w:r>
        <w:r w:rsidRPr="007A77B4">
          <w:rPr>
            <w:lang w:eastAsia="en-GB"/>
          </w:rPr>
          <w:t>IE</w:t>
        </w:r>
        <w:r>
          <w:rPr>
            <w:lang w:eastAsia="en-GB"/>
          </w:rPr>
          <w:t xml:space="preserve"> </w:t>
        </w:r>
        <w:r w:rsidRPr="002762DC">
          <w:rPr>
            <w:lang w:eastAsia="en-GB"/>
          </w:rPr>
          <w:t>for which the</w:t>
        </w:r>
        <w:r w:rsidRPr="002762DC">
          <w:rPr>
            <w:i/>
            <w:iCs/>
            <w:lang w:eastAsia="en-GB"/>
          </w:rPr>
          <w:t xml:space="preserve"> </w:t>
        </w:r>
        <w:r>
          <w:rPr>
            <w:i/>
            <w:iCs/>
            <w:lang w:eastAsia="en-GB"/>
          </w:rPr>
          <w:t xml:space="preserve">DISCARD </w:t>
        </w:r>
        <w:r w:rsidRPr="002762DC">
          <w:rPr>
            <w:i/>
            <w:iCs/>
            <w:lang w:eastAsia="en-GB"/>
          </w:rPr>
          <w:t>DL COUNT Value</w:t>
        </w:r>
        <w:r w:rsidRPr="002762DC">
          <w:rPr>
            <w:lang w:eastAsia="en-GB"/>
          </w:rPr>
          <w:t xml:space="preserve"> IE is received in the </w:t>
        </w:r>
        <w:r>
          <w:rPr>
            <w:lang w:eastAsia="en-GB"/>
          </w:rPr>
          <w:t>EARLY FORWARDING TRANSFER</w:t>
        </w:r>
        <w:r w:rsidRPr="002762DC">
          <w:rPr>
            <w:lang w:eastAsia="en-GB"/>
          </w:rPr>
          <w:t xml:space="preserve"> message</w:t>
        </w:r>
        <w:r w:rsidRPr="007E6716">
          <w:rPr>
            <w:rFonts w:eastAsia="Yu Mincho"/>
          </w:rPr>
          <w:t xml:space="preserve">, </w:t>
        </w:r>
        <w:r w:rsidRPr="002762DC">
          <w:rPr>
            <w:lang w:eastAsia="en-GB"/>
          </w:rPr>
          <w:t xml:space="preserve">the target </w:t>
        </w:r>
        <w:r>
          <w:rPr>
            <w:lang w:eastAsia="en-GB"/>
          </w:rPr>
          <w:t>NG-RAN node</w:t>
        </w:r>
        <w:r w:rsidRPr="002762DC">
          <w:rPr>
            <w:lang w:eastAsia="en-GB"/>
          </w:rPr>
          <w:t xml:space="preserve"> </w:t>
        </w:r>
        <w:r>
          <w:t>does not transmit forwarded downlink SDUs to the UE whose COUNT is less than the provided and discards them if transmission has not been attempted.</w:t>
        </w:r>
      </w:ins>
    </w:p>
    <w:p w14:paraId="62BB38EC" w14:textId="77777777" w:rsidR="001549CC" w:rsidRPr="007E6716" w:rsidRDefault="001549CC" w:rsidP="001549CC">
      <w:pPr>
        <w:pStyle w:val="Heading4"/>
        <w:rPr>
          <w:ins w:id="255" w:author="Nokia (rapporteur)" w:date="2020-01-27T13:05:00Z"/>
        </w:rPr>
      </w:pPr>
      <w:ins w:id="256" w:author="Nokia (rapporteur)" w:date="2020-01-27T13:05:00Z">
        <w:r w:rsidRPr="007E6716">
          <w:t>8.2.</w:t>
        </w:r>
        <w:r>
          <w:t>C</w:t>
        </w:r>
        <w:r w:rsidRPr="007E6716">
          <w:t>.3</w:t>
        </w:r>
        <w:r w:rsidRPr="007E6716">
          <w:tab/>
          <w:t>Unsuccessful Operation</w:t>
        </w:r>
      </w:ins>
    </w:p>
    <w:p w14:paraId="43838EE6" w14:textId="77777777" w:rsidR="001549CC" w:rsidRPr="007E6716" w:rsidRDefault="001549CC" w:rsidP="001549CC">
      <w:pPr>
        <w:rPr>
          <w:ins w:id="257" w:author="Nokia (rapporteur)" w:date="2020-01-27T13:05:00Z"/>
        </w:rPr>
      </w:pPr>
      <w:ins w:id="258" w:author="Nokia (rapporteur)" w:date="2020-01-27T13:05:00Z">
        <w:r w:rsidRPr="007E6716">
          <w:t>Not applicable.</w:t>
        </w:r>
      </w:ins>
    </w:p>
    <w:p w14:paraId="290DED3D" w14:textId="77777777" w:rsidR="001549CC" w:rsidRPr="007E6716" w:rsidRDefault="001549CC" w:rsidP="001549CC">
      <w:pPr>
        <w:pStyle w:val="Heading4"/>
        <w:rPr>
          <w:ins w:id="259" w:author="Nokia (rapporteur)" w:date="2020-01-27T13:05:00Z"/>
        </w:rPr>
      </w:pPr>
      <w:ins w:id="260" w:author="Nokia (rapporteur)" w:date="2020-01-27T13:05:00Z">
        <w:r w:rsidRPr="007E6716">
          <w:t>8.2.</w:t>
        </w:r>
        <w:r>
          <w:t>C</w:t>
        </w:r>
        <w:r w:rsidRPr="007E6716">
          <w:t>.4</w:t>
        </w:r>
        <w:r w:rsidRPr="007E6716">
          <w:tab/>
          <w:t>Abnormal Conditions</w:t>
        </w:r>
      </w:ins>
    </w:p>
    <w:p w14:paraId="16531547" w14:textId="77777777" w:rsidR="001549CC" w:rsidRPr="002762DC" w:rsidRDefault="001549CC" w:rsidP="001549CC">
      <w:pPr>
        <w:overflowPunct w:val="0"/>
        <w:autoSpaceDE w:val="0"/>
        <w:autoSpaceDN w:val="0"/>
        <w:adjustRightInd w:val="0"/>
        <w:textAlignment w:val="baseline"/>
        <w:rPr>
          <w:ins w:id="261" w:author="Nokia (rapporteur)" w:date="2020-01-27T13:05:00Z"/>
          <w:lang w:eastAsia="en-GB"/>
        </w:rPr>
      </w:pPr>
      <w:ins w:id="262" w:author="Nokia (rapporteur)" w:date="2020-01-27T13:05:00Z">
        <w:r w:rsidRPr="002762DC">
          <w:rPr>
            <w:lang w:eastAsia="en-GB"/>
          </w:rPr>
          <w:t xml:space="preserve">If the target </w:t>
        </w:r>
        <w:r>
          <w:rPr>
            <w:lang w:eastAsia="en-GB"/>
          </w:rPr>
          <w:t>NG-RAN node</w:t>
        </w:r>
        <w:r w:rsidRPr="002762DC">
          <w:rPr>
            <w:lang w:eastAsia="en-GB"/>
          </w:rPr>
          <w:t xml:space="preserve"> receives this message for a UE for which no prepared </w:t>
        </w:r>
        <w:r>
          <w:rPr>
            <w:lang w:eastAsia="en-GB"/>
          </w:rPr>
          <w:t>DAPS H</w:t>
        </w:r>
        <w:r w:rsidRPr="002762DC">
          <w:rPr>
            <w:lang w:eastAsia="en-GB"/>
          </w:rPr>
          <w:t xml:space="preserve">andover </w:t>
        </w:r>
        <w:r>
          <w:rPr>
            <w:lang w:eastAsia="en-GB"/>
          </w:rPr>
          <w:t xml:space="preserve">or Conditional Handover </w:t>
        </w:r>
        <w:r w:rsidRPr="002762DC">
          <w:rPr>
            <w:lang w:eastAsia="en-GB"/>
          </w:rPr>
          <w:t xml:space="preserve">exists at the target </w:t>
        </w:r>
        <w:r>
          <w:rPr>
            <w:lang w:eastAsia="en-GB"/>
          </w:rPr>
          <w:t>NG-RAN node</w:t>
        </w:r>
        <w:r w:rsidRPr="002762DC">
          <w:rPr>
            <w:lang w:eastAsia="en-GB"/>
          </w:rPr>
          <w:t xml:space="preserve">, the target </w:t>
        </w:r>
        <w:r>
          <w:rPr>
            <w:lang w:eastAsia="en-GB"/>
          </w:rPr>
          <w:t>NG-RAN node</w:t>
        </w:r>
        <w:r w:rsidRPr="002762DC">
          <w:rPr>
            <w:lang w:eastAsia="en-GB"/>
          </w:rPr>
          <w:t xml:space="preserve"> shall ignore the message.</w:t>
        </w:r>
      </w:ins>
    </w:p>
    <w:p w14:paraId="1B50DC22" w14:textId="4F957DEB" w:rsidR="00494ECD" w:rsidRDefault="00797C1B" w:rsidP="00494ECD">
      <w:pPr>
        <w:rPr>
          <w:noProof/>
        </w:rPr>
      </w:pPr>
      <w:r w:rsidRPr="00923F7F">
        <w:rPr>
          <w:lang w:eastAsia="en-GB"/>
        </w:rPr>
        <w:fldChar w:fldCharType="begin"/>
      </w:r>
      <w:r w:rsidRPr="00923F7F">
        <w:rPr>
          <w:lang w:eastAsia="en-GB"/>
        </w:rPr>
        <w:fldChar w:fldCharType="end"/>
      </w:r>
      <w:r w:rsidR="00BD2EF2" w:rsidRPr="00DC688F">
        <w:rPr>
          <w:rFonts w:ascii="Arial" w:hAnsi="Arial"/>
          <w:b/>
          <w:lang w:eastAsia="en-GB"/>
        </w:rPr>
        <w:fldChar w:fldCharType="begin"/>
      </w:r>
      <w:r w:rsidR="00BD2EF2" w:rsidRPr="00DC688F">
        <w:rPr>
          <w:rFonts w:ascii="Arial" w:hAnsi="Arial"/>
          <w:b/>
          <w:lang w:eastAsia="en-GB"/>
        </w:rPr>
        <w:fldChar w:fldCharType="end"/>
      </w:r>
      <w:r w:rsidR="005107B4" w:rsidRPr="00923F7F">
        <w:rPr>
          <w:lang w:eastAsia="en-GB"/>
        </w:rPr>
        <w:fldChar w:fldCharType="begin"/>
      </w:r>
      <w:r w:rsidR="005107B4" w:rsidRPr="00923F7F">
        <w:rPr>
          <w:lang w:eastAsia="en-GB"/>
        </w:rPr>
        <w:fldChar w:fldCharType="end"/>
      </w:r>
      <w:r w:rsidR="00F027B0" w:rsidRPr="00DC688F">
        <w:rPr>
          <w:rFonts w:ascii="Arial" w:hAnsi="Arial"/>
          <w:b/>
          <w:lang w:eastAsia="en-GB"/>
        </w:rPr>
        <w:fldChar w:fldCharType="begin"/>
      </w:r>
      <w:r w:rsidR="00F027B0" w:rsidRPr="00DC688F">
        <w:rPr>
          <w:rFonts w:ascii="Arial" w:hAnsi="Arial"/>
          <w:b/>
          <w:lang w:eastAsia="en-GB"/>
        </w:rPr>
        <w:fldChar w:fldCharType="end"/>
      </w:r>
    </w:p>
    <w:tbl>
      <w:tblPr>
        <w:tblStyle w:val="TableGrid"/>
        <w:tblW w:w="0" w:type="auto"/>
        <w:tblLook w:val="04A0" w:firstRow="1" w:lastRow="0" w:firstColumn="1" w:lastColumn="0" w:noHBand="0" w:noVBand="1"/>
      </w:tblPr>
      <w:tblGrid>
        <w:gridCol w:w="9629"/>
      </w:tblGrid>
      <w:tr w:rsidR="00494ECD" w:rsidRPr="00ED47D5" w14:paraId="5E044DCE" w14:textId="77777777" w:rsidTr="0023569F">
        <w:tc>
          <w:tcPr>
            <w:tcW w:w="9629" w:type="dxa"/>
            <w:shd w:val="clear" w:color="auto" w:fill="D9D9D9" w:themeFill="background1" w:themeFillShade="D9"/>
          </w:tcPr>
          <w:p w14:paraId="0819BA14" w14:textId="77777777" w:rsidR="00494ECD" w:rsidRPr="00ED47D5" w:rsidRDefault="00494ECD" w:rsidP="0023569F">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6629CF0B" w14:textId="77777777" w:rsidR="00494ECD" w:rsidRDefault="00494ECD" w:rsidP="00494ECD">
      <w:pPr>
        <w:rPr>
          <w:noProof/>
        </w:rPr>
      </w:pPr>
    </w:p>
    <w:p w14:paraId="3B82AFFF" w14:textId="77777777" w:rsidR="00CD63B4" w:rsidRPr="00FD0425" w:rsidRDefault="00CD63B4" w:rsidP="00CD63B4">
      <w:pPr>
        <w:pStyle w:val="Heading4"/>
      </w:pPr>
      <w:bookmarkStart w:id="263" w:name="_Toc20955180"/>
      <w:bookmarkStart w:id="264" w:name="_Toc29991375"/>
      <w:r w:rsidRPr="00FD0425">
        <w:t>9.1.1.1</w:t>
      </w:r>
      <w:r w:rsidRPr="00FD0425">
        <w:tab/>
        <w:t>HANDOVER REQUEST</w:t>
      </w:r>
      <w:bookmarkEnd w:id="263"/>
      <w:bookmarkEnd w:id="264"/>
    </w:p>
    <w:p w14:paraId="1FA6AB45" w14:textId="77777777" w:rsidR="00CD63B4" w:rsidRPr="00FD0425" w:rsidRDefault="00CD63B4" w:rsidP="00CD63B4">
      <w:r w:rsidRPr="00FD0425">
        <w:t>This message is sent by the source NG-RAN node to the target NG-RAN node to request the preparation of resources for a handover.</w:t>
      </w:r>
    </w:p>
    <w:p w14:paraId="5805438B" w14:textId="77777777" w:rsidR="00CD63B4" w:rsidRPr="00FD0425" w:rsidRDefault="00CD63B4" w:rsidP="00CD63B4">
      <w:r w:rsidRPr="00FD0425">
        <w:t xml:space="preserve">Direction: source NG-RAN node </w:t>
      </w:r>
      <w:r w:rsidRPr="00FD0425">
        <w:sym w:font="Symbol" w:char="F0AE"/>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CD63B4" w:rsidRPr="00FD0425" w14:paraId="7736800E" w14:textId="77777777" w:rsidTr="003B76C5">
        <w:tc>
          <w:tcPr>
            <w:tcW w:w="2578" w:type="dxa"/>
          </w:tcPr>
          <w:p w14:paraId="5CFCFE4A" w14:textId="77777777" w:rsidR="00CD63B4" w:rsidRPr="00FD0425" w:rsidRDefault="00CD63B4" w:rsidP="003B76C5">
            <w:pPr>
              <w:pStyle w:val="TAH"/>
              <w:rPr>
                <w:lang w:eastAsia="ja-JP"/>
              </w:rPr>
            </w:pPr>
            <w:r w:rsidRPr="00FD0425">
              <w:rPr>
                <w:lang w:eastAsia="ja-JP"/>
              </w:rPr>
              <w:lastRenderedPageBreak/>
              <w:t>IE/Group Name</w:t>
            </w:r>
          </w:p>
        </w:tc>
        <w:tc>
          <w:tcPr>
            <w:tcW w:w="1104" w:type="dxa"/>
          </w:tcPr>
          <w:p w14:paraId="70B45211" w14:textId="77777777" w:rsidR="00CD63B4" w:rsidRPr="00FD0425" w:rsidRDefault="00CD63B4" w:rsidP="003B76C5">
            <w:pPr>
              <w:pStyle w:val="TAH"/>
              <w:rPr>
                <w:lang w:eastAsia="ja-JP"/>
              </w:rPr>
            </w:pPr>
            <w:r w:rsidRPr="00FD0425">
              <w:rPr>
                <w:lang w:eastAsia="ja-JP"/>
              </w:rPr>
              <w:t>Presence</w:t>
            </w:r>
          </w:p>
        </w:tc>
        <w:tc>
          <w:tcPr>
            <w:tcW w:w="1526" w:type="dxa"/>
          </w:tcPr>
          <w:p w14:paraId="50BD59AD" w14:textId="77777777" w:rsidR="00CD63B4" w:rsidRPr="00FD0425" w:rsidRDefault="00CD63B4" w:rsidP="003B76C5">
            <w:pPr>
              <w:pStyle w:val="TAH"/>
              <w:rPr>
                <w:lang w:eastAsia="ja-JP"/>
              </w:rPr>
            </w:pPr>
            <w:r w:rsidRPr="00FD0425">
              <w:rPr>
                <w:lang w:eastAsia="ja-JP"/>
              </w:rPr>
              <w:t>Range</w:t>
            </w:r>
          </w:p>
        </w:tc>
        <w:tc>
          <w:tcPr>
            <w:tcW w:w="1260" w:type="dxa"/>
          </w:tcPr>
          <w:p w14:paraId="0B26134C" w14:textId="77777777" w:rsidR="00CD63B4" w:rsidRPr="00FD0425" w:rsidRDefault="00CD63B4" w:rsidP="003B76C5">
            <w:pPr>
              <w:pStyle w:val="TAH"/>
              <w:rPr>
                <w:lang w:eastAsia="ja-JP"/>
              </w:rPr>
            </w:pPr>
            <w:r w:rsidRPr="00FD0425">
              <w:rPr>
                <w:lang w:eastAsia="ja-JP"/>
              </w:rPr>
              <w:t>IE type and reference</w:t>
            </w:r>
          </w:p>
        </w:tc>
        <w:tc>
          <w:tcPr>
            <w:tcW w:w="1800" w:type="dxa"/>
          </w:tcPr>
          <w:p w14:paraId="4EBF0F18" w14:textId="77777777" w:rsidR="00CD63B4" w:rsidRPr="00FD0425" w:rsidRDefault="00CD63B4" w:rsidP="003B76C5">
            <w:pPr>
              <w:pStyle w:val="TAH"/>
              <w:rPr>
                <w:lang w:eastAsia="ja-JP"/>
              </w:rPr>
            </w:pPr>
            <w:r w:rsidRPr="00FD0425">
              <w:rPr>
                <w:lang w:eastAsia="ja-JP"/>
              </w:rPr>
              <w:t>Semantics description</w:t>
            </w:r>
          </w:p>
        </w:tc>
        <w:tc>
          <w:tcPr>
            <w:tcW w:w="1080" w:type="dxa"/>
          </w:tcPr>
          <w:p w14:paraId="12B2E64F" w14:textId="77777777" w:rsidR="00CD63B4" w:rsidRPr="00FD0425" w:rsidRDefault="00CD63B4" w:rsidP="003B76C5">
            <w:pPr>
              <w:pStyle w:val="TAH"/>
              <w:rPr>
                <w:b w:val="0"/>
                <w:lang w:eastAsia="ja-JP"/>
              </w:rPr>
            </w:pPr>
            <w:r w:rsidRPr="00FD0425">
              <w:rPr>
                <w:lang w:eastAsia="ja-JP"/>
              </w:rPr>
              <w:t>Criticality</w:t>
            </w:r>
          </w:p>
        </w:tc>
        <w:tc>
          <w:tcPr>
            <w:tcW w:w="1137" w:type="dxa"/>
          </w:tcPr>
          <w:p w14:paraId="743A2F53" w14:textId="77777777" w:rsidR="00CD63B4" w:rsidRPr="00FD0425" w:rsidRDefault="00CD63B4" w:rsidP="003B76C5">
            <w:pPr>
              <w:pStyle w:val="TAH"/>
              <w:rPr>
                <w:b w:val="0"/>
                <w:lang w:eastAsia="ja-JP"/>
              </w:rPr>
            </w:pPr>
            <w:r w:rsidRPr="00FD0425">
              <w:rPr>
                <w:lang w:eastAsia="ja-JP"/>
              </w:rPr>
              <w:t>Assigned Criticality</w:t>
            </w:r>
          </w:p>
        </w:tc>
      </w:tr>
      <w:tr w:rsidR="00CD63B4" w:rsidRPr="00FD0425" w14:paraId="68084076" w14:textId="77777777" w:rsidTr="003B76C5">
        <w:tc>
          <w:tcPr>
            <w:tcW w:w="2578" w:type="dxa"/>
          </w:tcPr>
          <w:p w14:paraId="00DB9180" w14:textId="77777777" w:rsidR="00CD63B4" w:rsidRPr="00FD0425" w:rsidRDefault="00CD63B4" w:rsidP="003B76C5">
            <w:pPr>
              <w:pStyle w:val="TAL"/>
              <w:rPr>
                <w:lang w:eastAsia="ja-JP"/>
              </w:rPr>
            </w:pPr>
            <w:r w:rsidRPr="00FD0425">
              <w:rPr>
                <w:lang w:eastAsia="ja-JP"/>
              </w:rPr>
              <w:t>Message Type</w:t>
            </w:r>
          </w:p>
        </w:tc>
        <w:tc>
          <w:tcPr>
            <w:tcW w:w="1104" w:type="dxa"/>
          </w:tcPr>
          <w:p w14:paraId="02698B15" w14:textId="77777777" w:rsidR="00CD63B4" w:rsidRPr="00FD0425" w:rsidRDefault="00CD63B4" w:rsidP="003B76C5">
            <w:pPr>
              <w:pStyle w:val="TAL"/>
              <w:rPr>
                <w:lang w:eastAsia="ja-JP"/>
              </w:rPr>
            </w:pPr>
            <w:r w:rsidRPr="00FD0425">
              <w:rPr>
                <w:lang w:eastAsia="ja-JP"/>
              </w:rPr>
              <w:t>M</w:t>
            </w:r>
          </w:p>
        </w:tc>
        <w:tc>
          <w:tcPr>
            <w:tcW w:w="1526" w:type="dxa"/>
          </w:tcPr>
          <w:p w14:paraId="26096538" w14:textId="77777777" w:rsidR="00CD63B4" w:rsidRPr="00FD0425" w:rsidRDefault="00CD63B4" w:rsidP="003B76C5">
            <w:pPr>
              <w:pStyle w:val="TAL"/>
              <w:rPr>
                <w:lang w:eastAsia="ja-JP"/>
              </w:rPr>
            </w:pPr>
          </w:p>
        </w:tc>
        <w:tc>
          <w:tcPr>
            <w:tcW w:w="1260" w:type="dxa"/>
          </w:tcPr>
          <w:p w14:paraId="517CEA59" w14:textId="77777777" w:rsidR="00CD63B4" w:rsidRPr="00FD0425" w:rsidRDefault="00CD63B4" w:rsidP="003B76C5">
            <w:pPr>
              <w:pStyle w:val="TAL"/>
              <w:rPr>
                <w:lang w:eastAsia="ja-JP"/>
              </w:rPr>
            </w:pPr>
            <w:r w:rsidRPr="00FD0425">
              <w:rPr>
                <w:lang w:eastAsia="ja-JP"/>
              </w:rPr>
              <w:t>9.2.3.1</w:t>
            </w:r>
          </w:p>
        </w:tc>
        <w:tc>
          <w:tcPr>
            <w:tcW w:w="1800" w:type="dxa"/>
          </w:tcPr>
          <w:p w14:paraId="40373116" w14:textId="77777777" w:rsidR="00CD63B4" w:rsidRPr="00FD0425" w:rsidRDefault="00CD63B4" w:rsidP="003B76C5">
            <w:pPr>
              <w:pStyle w:val="TAL"/>
              <w:rPr>
                <w:lang w:eastAsia="ja-JP"/>
              </w:rPr>
            </w:pPr>
          </w:p>
        </w:tc>
        <w:tc>
          <w:tcPr>
            <w:tcW w:w="1080" w:type="dxa"/>
          </w:tcPr>
          <w:p w14:paraId="2062E592" w14:textId="77777777" w:rsidR="00CD63B4" w:rsidRPr="00FD0425" w:rsidRDefault="00CD63B4" w:rsidP="003B76C5">
            <w:pPr>
              <w:pStyle w:val="TAC"/>
              <w:rPr>
                <w:lang w:eastAsia="ja-JP"/>
              </w:rPr>
            </w:pPr>
            <w:r w:rsidRPr="00FD0425">
              <w:rPr>
                <w:lang w:eastAsia="ja-JP"/>
              </w:rPr>
              <w:t>YES</w:t>
            </w:r>
          </w:p>
        </w:tc>
        <w:tc>
          <w:tcPr>
            <w:tcW w:w="1137" w:type="dxa"/>
          </w:tcPr>
          <w:p w14:paraId="0D0DDDF2" w14:textId="77777777" w:rsidR="00CD63B4" w:rsidRPr="00FD0425" w:rsidRDefault="00CD63B4" w:rsidP="003B76C5">
            <w:pPr>
              <w:pStyle w:val="TAC"/>
              <w:rPr>
                <w:lang w:eastAsia="ja-JP"/>
              </w:rPr>
            </w:pPr>
            <w:r w:rsidRPr="00FD0425">
              <w:rPr>
                <w:lang w:eastAsia="ja-JP"/>
              </w:rPr>
              <w:t>reject</w:t>
            </w:r>
          </w:p>
        </w:tc>
      </w:tr>
      <w:tr w:rsidR="00CD63B4" w:rsidRPr="00FD0425" w14:paraId="68B0891C" w14:textId="77777777" w:rsidTr="003B76C5">
        <w:tc>
          <w:tcPr>
            <w:tcW w:w="2578" w:type="dxa"/>
          </w:tcPr>
          <w:p w14:paraId="1F9DEDDF" w14:textId="77777777" w:rsidR="00CD63B4" w:rsidRPr="00FD0425" w:rsidRDefault="00CD63B4" w:rsidP="003B76C5">
            <w:pPr>
              <w:pStyle w:val="TAL"/>
              <w:rPr>
                <w:lang w:eastAsia="ja-JP"/>
              </w:rPr>
            </w:pPr>
            <w:r w:rsidRPr="00FD0425">
              <w:rPr>
                <w:lang w:eastAsia="ja-JP"/>
              </w:rPr>
              <w:t xml:space="preserve">Source NG-RAN node UE </w:t>
            </w:r>
            <w:proofErr w:type="spellStart"/>
            <w:r w:rsidRPr="00FD0425">
              <w:rPr>
                <w:lang w:eastAsia="ja-JP"/>
              </w:rPr>
              <w:t>XnAP</w:t>
            </w:r>
            <w:proofErr w:type="spellEnd"/>
            <w:r w:rsidRPr="00FD0425">
              <w:rPr>
                <w:lang w:eastAsia="ja-JP"/>
              </w:rPr>
              <w:t xml:space="preserve"> ID reference</w:t>
            </w:r>
          </w:p>
        </w:tc>
        <w:tc>
          <w:tcPr>
            <w:tcW w:w="1104" w:type="dxa"/>
          </w:tcPr>
          <w:p w14:paraId="08BB5949" w14:textId="77777777" w:rsidR="00CD63B4" w:rsidRPr="00FD0425" w:rsidRDefault="00CD63B4" w:rsidP="003B76C5">
            <w:pPr>
              <w:pStyle w:val="TAL"/>
              <w:rPr>
                <w:lang w:eastAsia="ja-JP"/>
              </w:rPr>
            </w:pPr>
            <w:r w:rsidRPr="00FD0425">
              <w:rPr>
                <w:lang w:eastAsia="ja-JP"/>
              </w:rPr>
              <w:t>M</w:t>
            </w:r>
          </w:p>
        </w:tc>
        <w:tc>
          <w:tcPr>
            <w:tcW w:w="1526" w:type="dxa"/>
          </w:tcPr>
          <w:p w14:paraId="165CEDC2" w14:textId="77777777" w:rsidR="00CD63B4" w:rsidRPr="00FD0425" w:rsidRDefault="00CD63B4" w:rsidP="003B76C5">
            <w:pPr>
              <w:pStyle w:val="TAL"/>
              <w:rPr>
                <w:lang w:eastAsia="ja-JP"/>
              </w:rPr>
            </w:pPr>
          </w:p>
        </w:tc>
        <w:tc>
          <w:tcPr>
            <w:tcW w:w="1260" w:type="dxa"/>
          </w:tcPr>
          <w:p w14:paraId="0619F3B6" w14:textId="77777777" w:rsidR="00CD63B4" w:rsidRPr="00FD0425" w:rsidRDefault="00CD63B4" w:rsidP="003B76C5">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800" w:type="dxa"/>
          </w:tcPr>
          <w:p w14:paraId="2CA7447E" w14:textId="77777777" w:rsidR="00CD63B4" w:rsidRPr="00FD0425" w:rsidRDefault="00CD63B4" w:rsidP="003B76C5">
            <w:pPr>
              <w:pStyle w:val="TAL"/>
              <w:rPr>
                <w:lang w:eastAsia="ja-JP"/>
              </w:rPr>
            </w:pPr>
            <w:r w:rsidRPr="00FD0425">
              <w:rPr>
                <w:lang w:eastAsia="ja-JP"/>
              </w:rPr>
              <w:t>Allocated at the source NG-RAN node</w:t>
            </w:r>
          </w:p>
        </w:tc>
        <w:tc>
          <w:tcPr>
            <w:tcW w:w="1080" w:type="dxa"/>
          </w:tcPr>
          <w:p w14:paraId="27FB522B" w14:textId="77777777" w:rsidR="00CD63B4" w:rsidRPr="00FD0425" w:rsidRDefault="00CD63B4" w:rsidP="003B76C5">
            <w:pPr>
              <w:pStyle w:val="TAC"/>
              <w:rPr>
                <w:lang w:eastAsia="ja-JP"/>
              </w:rPr>
            </w:pPr>
            <w:r w:rsidRPr="00FD0425">
              <w:rPr>
                <w:lang w:eastAsia="ja-JP"/>
              </w:rPr>
              <w:t>YES</w:t>
            </w:r>
          </w:p>
        </w:tc>
        <w:tc>
          <w:tcPr>
            <w:tcW w:w="1137" w:type="dxa"/>
          </w:tcPr>
          <w:p w14:paraId="6F8BFE88" w14:textId="77777777" w:rsidR="00CD63B4" w:rsidRPr="00FD0425" w:rsidRDefault="00CD63B4" w:rsidP="003B76C5">
            <w:pPr>
              <w:pStyle w:val="TAC"/>
              <w:rPr>
                <w:lang w:eastAsia="ja-JP"/>
              </w:rPr>
            </w:pPr>
            <w:r w:rsidRPr="00FD0425">
              <w:rPr>
                <w:lang w:eastAsia="ja-JP"/>
              </w:rPr>
              <w:t>reject</w:t>
            </w:r>
          </w:p>
        </w:tc>
      </w:tr>
      <w:tr w:rsidR="00CD63B4" w:rsidRPr="00FD0425" w14:paraId="4020358F" w14:textId="77777777" w:rsidTr="003B76C5">
        <w:tc>
          <w:tcPr>
            <w:tcW w:w="2578" w:type="dxa"/>
          </w:tcPr>
          <w:p w14:paraId="5788F1FA" w14:textId="77777777" w:rsidR="00CD63B4" w:rsidRPr="00FD0425" w:rsidRDefault="00CD63B4" w:rsidP="003B76C5">
            <w:pPr>
              <w:pStyle w:val="TAL"/>
              <w:rPr>
                <w:lang w:eastAsia="ja-JP"/>
              </w:rPr>
            </w:pPr>
            <w:r w:rsidRPr="00FD0425">
              <w:rPr>
                <w:lang w:eastAsia="ja-JP"/>
              </w:rPr>
              <w:t>Cause</w:t>
            </w:r>
          </w:p>
        </w:tc>
        <w:tc>
          <w:tcPr>
            <w:tcW w:w="1104" w:type="dxa"/>
          </w:tcPr>
          <w:p w14:paraId="3BB7F8DC" w14:textId="77777777" w:rsidR="00CD63B4" w:rsidRPr="00FD0425" w:rsidRDefault="00CD63B4" w:rsidP="003B76C5">
            <w:pPr>
              <w:pStyle w:val="TAL"/>
              <w:rPr>
                <w:lang w:eastAsia="ja-JP"/>
              </w:rPr>
            </w:pPr>
            <w:r w:rsidRPr="00FD0425">
              <w:rPr>
                <w:lang w:eastAsia="ja-JP"/>
              </w:rPr>
              <w:t>M</w:t>
            </w:r>
          </w:p>
        </w:tc>
        <w:tc>
          <w:tcPr>
            <w:tcW w:w="1526" w:type="dxa"/>
          </w:tcPr>
          <w:p w14:paraId="1BD2DF20" w14:textId="77777777" w:rsidR="00CD63B4" w:rsidRPr="00FD0425" w:rsidRDefault="00CD63B4" w:rsidP="003B76C5">
            <w:pPr>
              <w:pStyle w:val="TAL"/>
              <w:rPr>
                <w:lang w:eastAsia="ja-JP"/>
              </w:rPr>
            </w:pPr>
          </w:p>
        </w:tc>
        <w:tc>
          <w:tcPr>
            <w:tcW w:w="1260" w:type="dxa"/>
          </w:tcPr>
          <w:p w14:paraId="03C681E1" w14:textId="77777777" w:rsidR="00CD63B4" w:rsidRPr="00FD0425" w:rsidRDefault="00CD63B4" w:rsidP="003B76C5">
            <w:pPr>
              <w:pStyle w:val="TAL"/>
              <w:rPr>
                <w:lang w:eastAsia="ja-JP"/>
              </w:rPr>
            </w:pPr>
            <w:r w:rsidRPr="00FD0425">
              <w:rPr>
                <w:lang w:eastAsia="ja-JP"/>
              </w:rPr>
              <w:t>9.2.3.2</w:t>
            </w:r>
          </w:p>
        </w:tc>
        <w:tc>
          <w:tcPr>
            <w:tcW w:w="1800" w:type="dxa"/>
          </w:tcPr>
          <w:p w14:paraId="71715181" w14:textId="77777777" w:rsidR="00CD63B4" w:rsidRPr="00FD0425" w:rsidRDefault="00CD63B4" w:rsidP="003B76C5">
            <w:pPr>
              <w:pStyle w:val="TAL"/>
              <w:rPr>
                <w:lang w:eastAsia="ja-JP"/>
              </w:rPr>
            </w:pPr>
          </w:p>
        </w:tc>
        <w:tc>
          <w:tcPr>
            <w:tcW w:w="1080" w:type="dxa"/>
          </w:tcPr>
          <w:p w14:paraId="2350A79E" w14:textId="77777777" w:rsidR="00CD63B4" w:rsidRPr="00FD0425" w:rsidRDefault="00CD63B4" w:rsidP="003B76C5">
            <w:pPr>
              <w:pStyle w:val="TAC"/>
              <w:rPr>
                <w:lang w:eastAsia="ja-JP"/>
              </w:rPr>
            </w:pPr>
            <w:r w:rsidRPr="00FD0425">
              <w:rPr>
                <w:lang w:eastAsia="ja-JP"/>
              </w:rPr>
              <w:t>YES</w:t>
            </w:r>
          </w:p>
        </w:tc>
        <w:tc>
          <w:tcPr>
            <w:tcW w:w="1137" w:type="dxa"/>
          </w:tcPr>
          <w:p w14:paraId="683B25A6" w14:textId="77777777" w:rsidR="00CD63B4" w:rsidRPr="00FD0425" w:rsidRDefault="00CD63B4" w:rsidP="003B76C5">
            <w:pPr>
              <w:pStyle w:val="TAC"/>
              <w:rPr>
                <w:lang w:eastAsia="ja-JP"/>
              </w:rPr>
            </w:pPr>
            <w:r w:rsidRPr="00FD0425">
              <w:rPr>
                <w:lang w:eastAsia="ja-JP"/>
              </w:rPr>
              <w:t>reject</w:t>
            </w:r>
          </w:p>
        </w:tc>
      </w:tr>
      <w:tr w:rsidR="00CD63B4" w:rsidRPr="00FD0425" w14:paraId="0A414E7C" w14:textId="77777777" w:rsidTr="003B76C5">
        <w:tc>
          <w:tcPr>
            <w:tcW w:w="2578" w:type="dxa"/>
          </w:tcPr>
          <w:p w14:paraId="2EB38A23" w14:textId="77777777" w:rsidR="00CD63B4" w:rsidRPr="00FD0425" w:rsidRDefault="00CD63B4" w:rsidP="003B76C5">
            <w:pPr>
              <w:pStyle w:val="TAL"/>
              <w:rPr>
                <w:lang w:eastAsia="ja-JP"/>
              </w:rPr>
            </w:pPr>
            <w:r w:rsidRPr="00FD0425">
              <w:rPr>
                <w:lang w:eastAsia="ja-JP"/>
              </w:rPr>
              <w:t>Target Cell Global ID</w:t>
            </w:r>
          </w:p>
        </w:tc>
        <w:tc>
          <w:tcPr>
            <w:tcW w:w="1104" w:type="dxa"/>
          </w:tcPr>
          <w:p w14:paraId="38C73CBA" w14:textId="77777777" w:rsidR="00CD63B4" w:rsidRPr="00FD0425" w:rsidRDefault="00CD63B4" w:rsidP="003B76C5">
            <w:pPr>
              <w:pStyle w:val="TAL"/>
              <w:rPr>
                <w:lang w:eastAsia="ja-JP"/>
              </w:rPr>
            </w:pPr>
            <w:r w:rsidRPr="00FD0425">
              <w:rPr>
                <w:lang w:eastAsia="ja-JP"/>
              </w:rPr>
              <w:t>M</w:t>
            </w:r>
          </w:p>
        </w:tc>
        <w:tc>
          <w:tcPr>
            <w:tcW w:w="1526" w:type="dxa"/>
          </w:tcPr>
          <w:p w14:paraId="4E718782" w14:textId="77777777" w:rsidR="00CD63B4" w:rsidRPr="00FD0425" w:rsidRDefault="00CD63B4" w:rsidP="003B76C5">
            <w:pPr>
              <w:pStyle w:val="TAL"/>
              <w:rPr>
                <w:lang w:eastAsia="ja-JP"/>
              </w:rPr>
            </w:pPr>
          </w:p>
        </w:tc>
        <w:tc>
          <w:tcPr>
            <w:tcW w:w="1260" w:type="dxa"/>
          </w:tcPr>
          <w:p w14:paraId="74685B31" w14:textId="77777777" w:rsidR="00CD63B4" w:rsidRPr="00FD0425" w:rsidRDefault="00CD63B4" w:rsidP="003B76C5">
            <w:pPr>
              <w:pStyle w:val="TAL"/>
              <w:rPr>
                <w:lang w:eastAsia="ja-JP"/>
              </w:rPr>
            </w:pPr>
            <w:r w:rsidRPr="00FD0425">
              <w:rPr>
                <w:lang w:eastAsia="ja-JP"/>
              </w:rPr>
              <w:t>9.2.3.25</w:t>
            </w:r>
          </w:p>
        </w:tc>
        <w:tc>
          <w:tcPr>
            <w:tcW w:w="1800" w:type="dxa"/>
          </w:tcPr>
          <w:p w14:paraId="627F6641" w14:textId="77777777" w:rsidR="00CD63B4" w:rsidRPr="00FD0425" w:rsidRDefault="00CD63B4" w:rsidP="003B76C5">
            <w:pPr>
              <w:pStyle w:val="TAL"/>
              <w:rPr>
                <w:lang w:eastAsia="ja-JP"/>
              </w:rPr>
            </w:pPr>
            <w:r w:rsidRPr="00FD0425">
              <w:rPr>
                <w:lang w:eastAsia="ja-JP"/>
              </w:rPr>
              <w:t>Includes either an E-UTRA CGI or an NR CGI</w:t>
            </w:r>
          </w:p>
        </w:tc>
        <w:tc>
          <w:tcPr>
            <w:tcW w:w="1080" w:type="dxa"/>
          </w:tcPr>
          <w:p w14:paraId="4C82A467" w14:textId="77777777" w:rsidR="00CD63B4" w:rsidRPr="00FD0425" w:rsidRDefault="00CD63B4" w:rsidP="003B76C5">
            <w:pPr>
              <w:pStyle w:val="TAC"/>
              <w:rPr>
                <w:lang w:eastAsia="ja-JP"/>
              </w:rPr>
            </w:pPr>
            <w:r w:rsidRPr="00FD0425">
              <w:rPr>
                <w:lang w:eastAsia="ja-JP"/>
              </w:rPr>
              <w:t>YES</w:t>
            </w:r>
          </w:p>
        </w:tc>
        <w:tc>
          <w:tcPr>
            <w:tcW w:w="1137" w:type="dxa"/>
          </w:tcPr>
          <w:p w14:paraId="4AE9E69F" w14:textId="77777777" w:rsidR="00CD63B4" w:rsidRPr="00FD0425" w:rsidRDefault="00CD63B4" w:rsidP="003B76C5">
            <w:pPr>
              <w:pStyle w:val="TAC"/>
              <w:rPr>
                <w:lang w:eastAsia="ja-JP"/>
              </w:rPr>
            </w:pPr>
            <w:r w:rsidRPr="00FD0425">
              <w:rPr>
                <w:lang w:eastAsia="ja-JP"/>
              </w:rPr>
              <w:t>reject</w:t>
            </w:r>
          </w:p>
        </w:tc>
      </w:tr>
      <w:tr w:rsidR="00CD63B4" w:rsidRPr="00FD0425" w14:paraId="21E4391D" w14:textId="77777777" w:rsidTr="003B76C5">
        <w:tc>
          <w:tcPr>
            <w:tcW w:w="2578" w:type="dxa"/>
          </w:tcPr>
          <w:p w14:paraId="066CB408" w14:textId="77777777" w:rsidR="00CD63B4" w:rsidRPr="00FD0425" w:rsidRDefault="00CD63B4" w:rsidP="003B76C5">
            <w:pPr>
              <w:pStyle w:val="TAL"/>
              <w:rPr>
                <w:lang w:eastAsia="ja-JP"/>
              </w:rPr>
            </w:pPr>
            <w:r w:rsidRPr="00FD0425">
              <w:rPr>
                <w:bCs/>
                <w:lang w:eastAsia="ja-JP"/>
              </w:rPr>
              <w:t>GUAMI</w:t>
            </w:r>
          </w:p>
        </w:tc>
        <w:tc>
          <w:tcPr>
            <w:tcW w:w="1104" w:type="dxa"/>
          </w:tcPr>
          <w:p w14:paraId="1343473D" w14:textId="77777777" w:rsidR="00CD63B4" w:rsidRPr="00FD0425" w:rsidRDefault="00CD63B4" w:rsidP="003B76C5">
            <w:pPr>
              <w:pStyle w:val="TAL"/>
              <w:rPr>
                <w:lang w:eastAsia="ja-JP"/>
              </w:rPr>
            </w:pPr>
            <w:r w:rsidRPr="00FD0425">
              <w:rPr>
                <w:lang w:eastAsia="ja-JP"/>
              </w:rPr>
              <w:t>M</w:t>
            </w:r>
          </w:p>
        </w:tc>
        <w:tc>
          <w:tcPr>
            <w:tcW w:w="1526" w:type="dxa"/>
          </w:tcPr>
          <w:p w14:paraId="1710A8B5" w14:textId="77777777" w:rsidR="00CD63B4" w:rsidRPr="00FD0425" w:rsidRDefault="00CD63B4" w:rsidP="003B76C5">
            <w:pPr>
              <w:pStyle w:val="TAL"/>
              <w:rPr>
                <w:lang w:eastAsia="ja-JP"/>
              </w:rPr>
            </w:pPr>
          </w:p>
        </w:tc>
        <w:tc>
          <w:tcPr>
            <w:tcW w:w="1260" w:type="dxa"/>
          </w:tcPr>
          <w:p w14:paraId="7524EE69" w14:textId="77777777" w:rsidR="00CD63B4" w:rsidRPr="00FD0425" w:rsidRDefault="00CD63B4" w:rsidP="003B76C5">
            <w:pPr>
              <w:pStyle w:val="TAL"/>
              <w:rPr>
                <w:lang w:eastAsia="ja-JP"/>
              </w:rPr>
            </w:pPr>
            <w:r w:rsidRPr="00FD0425">
              <w:rPr>
                <w:lang w:eastAsia="ja-JP"/>
              </w:rPr>
              <w:t>9.2.3.24</w:t>
            </w:r>
          </w:p>
        </w:tc>
        <w:tc>
          <w:tcPr>
            <w:tcW w:w="1800" w:type="dxa"/>
          </w:tcPr>
          <w:p w14:paraId="24DB1700" w14:textId="77777777" w:rsidR="00CD63B4" w:rsidRPr="00FD0425" w:rsidRDefault="00CD63B4" w:rsidP="003B76C5">
            <w:pPr>
              <w:pStyle w:val="TAL"/>
              <w:rPr>
                <w:lang w:eastAsia="ja-JP"/>
              </w:rPr>
            </w:pPr>
          </w:p>
        </w:tc>
        <w:tc>
          <w:tcPr>
            <w:tcW w:w="1080" w:type="dxa"/>
          </w:tcPr>
          <w:p w14:paraId="040E215D" w14:textId="77777777" w:rsidR="00CD63B4" w:rsidRPr="00FD0425" w:rsidRDefault="00CD63B4" w:rsidP="003B76C5">
            <w:pPr>
              <w:pStyle w:val="TAC"/>
              <w:rPr>
                <w:lang w:eastAsia="ja-JP"/>
              </w:rPr>
            </w:pPr>
            <w:r w:rsidRPr="00FD0425">
              <w:rPr>
                <w:lang w:eastAsia="ja-JP"/>
              </w:rPr>
              <w:t>YES</w:t>
            </w:r>
          </w:p>
        </w:tc>
        <w:tc>
          <w:tcPr>
            <w:tcW w:w="1137" w:type="dxa"/>
          </w:tcPr>
          <w:p w14:paraId="2D228F67" w14:textId="77777777" w:rsidR="00CD63B4" w:rsidRPr="00FD0425" w:rsidRDefault="00CD63B4" w:rsidP="003B76C5">
            <w:pPr>
              <w:pStyle w:val="TAC"/>
              <w:rPr>
                <w:lang w:eastAsia="ja-JP"/>
              </w:rPr>
            </w:pPr>
            <w:r w:rsidRPr="00FD0425">
              <w:rPr>
                <w:lang w:eastAsia="ja-JP"/>
              </w:rPr>
              <w:t>reject</w:t>
            </w:r>
          </w:p>
        </w:tc>
      </w:tr>
      <w:tr w:rsidR="00CD63B4" w:rsidRPr="00FD0425" w14:paraId="4320A66C" w14:textId="77777777" w:rsidTr="003B76C5">
        <w:tc>
          <w:tcPr>
            <w:tcW w:w="2578" w:type="dxa"/>
          </w:tcPr>
          <w:p w14:paraId="4B6FC714" w14:textId="77777777" w:rsidR="00CD63B4" w:rsidRPr="00FD0425" w:rsidRDefault="00CD63B4" w:rsidP="003B76C5">
            <w:pPr>
              <w:pStyle w:val="TAL"/>
              <w:rPr>
                <w:lang w:eastAsia="ja-JP"/>
              </w:rPr>
            </w:pPr>
            <w:r w:rsidRPr="00FD0425">
              <w:rPr>
                <w:b/>
                <w:bCs/>
                <w:lang w:eastAsia="ja-JP"/>
              </w:rPr>
              <w:t>UE Context Information</w:t>
            </w:r>
          </w:p>
        </w:tc>
        <w:tc>
          <w:tcPr>
            <w:tcW w:w="1104" w:type="dxa"/>
          </w:tcPr>
          <w:p w14:paraId="1A35374A" w14:textId="77777777" w:rsidR="00CD63B4" w:rsidRPr="00FD0425" w:rsidRDefault="00CD63B4" w:rsidP="003B76C5">
            <w:pPr>
              <w:pStyle w:val="TAL"/>
              <w:rPr>
                <w:lang w:eastAsia="ja-JP"/>
              </w:rPr>
            </w:pPr>
          </w:p>
        </w:tc>
        <w:tc>
          <w:tcPr>
            <w:tcW w:w="1526" w:type="dxa"/>
          </w:tcPr>
          <w:p w14:paraId="0696D060" w14:textId="77777777" w:rsidR="00CD63B4" w:rsidRPr="00FD0425" w:rsidRDefault="00CD63B4" w:rsidP="003B76C5">
            <w:pPr>
              <w:pStyle w:val="TAL"/>
              <w:rPr>
                <w:lang w:eastAsia="ja-JP"/>
              </w:rPr>
            </w:pPr>
            <w:r w:rsidRPr="00FD0425">
              <w:rPr>
                <w:i/>
                <w:lang w:eastAsia="ja-JP"/>
              </w:rPr>
              <w:t>1</w:t>
            </w:r>
          </w:p>
        </w:tc>
        <w:tc>
          <w:tcPr>
            <w:tcW w:w="1260" w:type="dxa"/>
          </w:tcPr>
          <w:p w14:paraId="62C4B915" w14:textId="77777777" w:rsidR="00CD63B4" w:rsidRPr="00FD0425" w:rsidRDefault="00CD63B4" w:rsidP="003B76C5">
            <w:pPr>
              <w:pStyle w:val="TAL"/>
              <w:rPr>
                <w:lang w:eastAsia="ja-JP"/>
              </w:rPr>
            </w:pPr>
          </w:p>
        </w:tc>
        <w:tc>
          <w:tcPr>
            <w:tcW w:w="1800" w:type="dxa"/>
          </w:tcPr>
          <w:p w14:paraId="2FFD3C09" w14:textId="77777777" w:rsidR="00CD63B4" w:rsidRPr="00FD0425" w:rsidRDefault="00CD63B4" w:rsidP="003B76C5">
            <w:pPr>
              <w:pStyle w:val="TAL"/>
              <w:rPr>
                <w:lang w:eastAsia="ja-JP"/>
              </w:rPr>
            </w:pPr>
          </w:p>
        </w:tc>
        <w:tc>
          <w:tcPr>
            <w:tcW w:w="1080" w:type="dxa"/>
          </w:tcPr>
          <w:p w14:paraId="20F50435" w14:textId="77777777" w:rsidR="00CD63B4" w:rsidRPr="00FD0425" w:rsidRDefault="00CD63B4" w:rsidP="003B76C5">
            <w:pPr>
              <w:pStyle w:val="TAC"/>
              <w:rPr>
                <w:lang w:eastAsia="ja-JP"/>
              </w:rPr>
            </w:pPr>
            <w:r w:rsidRPr="00FD0425">
              <w:rPr>
                <w:lang w:eastAsia="ja-JP"/>
              </w:rPr>
              <w:t>YES</w:t>
            </w:r>
          </w:p>
        </w:tc>
        <w:tc>
          <w:tcPr>
            <w:tcW w:w="1137" w:type="dxa"/>
          </w:tcPr>
          <w:p w14:paraId="72AF1E0C" w14:textId="77777777" w:rsidR="00CD63B4" w:rsidRPr="00FD0425" w:rsidRDefault="00CD63B4" w:rsidP="003B76C5">
            <w:pPr>
              <w:pStyle w:val="TAC"/>
              <w:rPr>
                <w:lang w:eastAsia="ja-JP"/>
              </w:rPr>
            </w:pPr>
            <w:r w:rsidRPr="00FD0425">
              <w:rPr>
                <w:lang w:eastAsia="ja-JP"/>
              </w:rPr>
              <w:t>reject</w:t>
            </w:r>
          </w:p>
        </w:tc>
      </w:tr>
      <w:tr w:rsidR="00CD63B4" w:rsidRPr="00FD0425" w14:paraId="5CD01E39" w14:textId="77777777" w:rsidTr="003B76C5">
        <w:tc>
          <w:tcPr>
            <w:tcW w:w="2578" w:type="dxa"/>
          </w:tcPr>
          <w:p w14:paraId="569D6502" w14:textId="77777777" w:rsidR="00CD63B4" w:rsidRPr="00FD0425" w:rsidRDefault="00CD63B4" w:rsidP="003B76C5">
            <w:pPr>
              <w:pStyle w:val="TAL"/>
              <w:ind w:left="113"/>
              <w:rPr>
                <w:lang w:eastAsia="ja-JP"/>
              </w:rPr>
            </w:pPr>
            <w:r w:rsidRPr="00FD0425">
              <w:rPr>
                <w:lang w:eastAsia="ja-JP"/>
              </w:rPr>
              <w:t>&gt;NG-C UE associated Signalling reference</w:t>
            </w:r>
          </w:p>
        </w:tc>
        <w:tc>
          <w:tcPr>
            <w:tcW w:w="1104" w:type="dxa"/>
          </w:tcPr>
          <w:p w14:paraId="6F38ED84" w14:textId="77777777" w:rsidR="00CD63B4" w:rsidRPr="00FD0425" w:rsidRDefault="00CD63B4" w:rsidP="003B76C5">
            <w:pPr>
              <w:pStyle w:val="TAL"/>
              <w:rPr>
                <w:lang w:eastAsia="ja-JP"/>
              </w:rPr>
            </w:pPr>
            <w:r w:rsidRPr="00FD0425">
              <w:rPr>
                <w:lang w:eastAsia="ja-JP"/>
              </w:rPr>
              <w:t>M</w:t>
            </w:r>
          </w:p>
        </w:tc>
        <w:tc>
          <w:tcPr>
            <w:tcW w:w="1526" w:type="dxa"/>
          </w:tcPr>
          <w:p w14:paraId="75FCE174" w14:textId="77777777" w:rsidR="00CD63B4" w:rsidRPr="00FD0425" w:rsidRDefault="00CD63B4" w:rsidP="003B76C5">
            <w:pPr>
              <w:pStyle w:val="TAL"/>
              <w:rPr>
                <w:lang w:eastAsia="ja-JP"/>
              </w:rPr>
            </w:pPr>
          </w:p>
        </w:tc>
        <w:tc>
          <w:tcPr>
            <w:tcW w:w="1260" w:type="dxa"/>
          </w:tcPr>
          <w:p w14:paraId="01620CC4" w14:textId="77777777" w:rsidR="00CD63B4" w:rsidRPr="00FD0425" w:rsidRDefault="00CD63B4" w:rsidP="003B76C5">
            <w:pPr>
              <w:pStyle w:val="TAL"/>
              <w:rPr>
                <w:lang w:eastAsia="ja-JP"/>
              </w:rPr>
            </w:pPr>
            <w:r w:rsidRPr="00FD0425">
              <w:rPr>
                <w:lang w:eastAsia="ja-JP"/>
              </w:rPr>
              <w:t>AMF UE NGAP ID</w:t>
            </w:r>
          </w:p>
          <w:p w14:paraId="299064CA" w14:textId="77777777" w:rsidR="00CD63B4" w:rsidRPr="00FD0425" w:rsidRDefault="00CD63B4" w:rsidP="003B76C5">
            <w:pPr>
              <w:pStyle w:val="TAL"/>
              <w:rPr>
                <w:lang w:eastAsia="ja-JP"/>
              </w:rPr>
            </w:pPr>
            <w:r w:rsidRPr="00FD0425">
              <w:rPr>
                <w:lang w:eastAsia="ja-JP"/>
              </w:rPr>
              <w:t>9.2.3.26</w:t>
            </w:r>
          </w:p>
        </w:tc>
        <w:tc>
          <w:tcPr>
            <w:tcW w:w="1800" w:type="dxa"/>
          </w:tcPr>
          <w:p w14:paraId="23776BF5" w14:textId="77777777" w:rsidR="00CD63B4" w:rsidRPr="00FD0425" w:rsidRDefault="00CD63B4" w:rsidP="003B76C5">
            <w:pPr>
              <w:pStyle w:val="TAL"/>
              <w:rPr>
                <w:lang w:eastAsia="ja-JP"/>
              </w:rPr>
            </w:pPr>
            <w:r w:rsidRPr="00FD0425">
              <w:rPr>
                <w:lang w:eastAsia="ja-JP"/>
              </w:rPr>
              <w:t>Allocated at the AMF on the source NG-C connection.</w:t>
            </w:r>
          </w:p>
        </w:tc>
        <w:tc>
          <w:tcPr>
            <w:tcW w:w="1080" w:type="dxa"/>
          </w:tcPr>
          <w:p w14:paraId="37755B6D" w14:textId="77777777" w:rsidR="00CD63B4" w:rsidRPr="00FD0425" w:rsidRDefault="00CD63B4" w:rsidP="003B76C5">
            <w:pPr>
              <w:pStyle w:val="TAC"/>
              <w:rPr>
                <w:lang w:eastAsia="ja-JP"/>
              </w:rPr>
            </w:pPr>
            <w:r w:rsidRPr="00FD0425">
              <w:rPr>
                <w:lang w:eastAsia="ja-JP"/>
              </w:rPr>
              <w:t>–</w:t>
            </w:r>
          </w:p>
        </w:tc>
        <w:tc>
          <w:tcPr>
            <w:tcW w:w="1137" w:type="dxa"/>
          </w:tcPr>
          <w:p w14:paraId="2C413662" w14:textId="77777777" w:rsidR="00CD63B4" w:rsidRPr="00FD0425" w:rsidRDefault="00CD63B4" w:rsidP="003B76C5">
            <w:pPr>
              <w:pStyle w:val="TAC"/>
              <w:rPr>
                <w:lang w:eastAsia="ja-JP"/>
              </w:rPr>
            </w:pPr>
          </w:p>
        </w:tc>
      </w:tr>
      <w:tr w:rsidR="00CD63B4" w:rsidRPr="00FD0425" w14:paraId="5FDFF76D" w14:textId="77777777" w:rsidTr="003B76C5">
        <w:tc>
          <w:tcPr>
            <w:tcW w:w="2578" w:type="dxa"/>
          </w:tcPr>
          <w:p w14:paraId="37245BA1" w14:textId="77777777" w:rsidR="00CD63B4" w:rsidRPr="00FD0425" w:rsidRDefault="00CD63B4" w:rsidP="003B76C5">
            <w:pPr>
              <w:pStyle w:val="TAL"/>
              <w:ind w:left="113"/>
              <w:rPr>
                <w:lang w:eastAsia="ja-JP"/>
              </w:rPr>
            </w:pPr>
            <w:r w:rsidRPr="00FD0425">
              <w:rPr>
                <w:lang w:eastAsia="ja-JP"/>
              </w:rPr>
              <w:t>&gt;Signalling TNL association address at source NG-C side</w:t>
            </w:r>
          </w:p>
        </w:tc>
        <w:tc>
          <w:tcPr>
            <w:tcW w:w="1104" w:type="dxa"/>
          </w:tcPr>
          <w:p w14:paraId="08DC110C" w14:textId="77777777" w:rsidR="00CD63B4" w:rsidRPr="00FD0425" w:rsidRDefault="00CD63B4" w:rsidP="003B76C5">
            <w:pPr>
              <w:pStyle w:val="TAL"/>
              <w:rPr>
                <w:lang w:eastAsia="ja-JP"/>
              </w:rPr>
            </w:pPr>
            <w:r w:rsidRPr="00FD0425">
              <w:rPr>
                <w:lang w:eastAsia="ja-JP"/>
              </w:rPr>
              <w:t>M</w:t>
            </w:r>
          </w:p>
        </w:tc>
        <w:tc>
          <w:tcPr>
            <w:tcW w:w="1526" w:type="dxa"/>
          </w:tcPr>
          <w:p w14:paraId="7D86BFDD" w14:textId="77777777" w:rsidR="00CD63B4" w:rsidRPr="00FD0425" w:rsidRDefault="00CD63B4" w:rsidP="003B76C5">
            <w:pPr>
              <w:pStyle w:val="TAL"/>
              <w:rPr>
                <w:lang w:eastAsia="ja-JP"/>
              </w:rPr>
            </w:pPr>
          </w:p>
        </w:tc>
        <w:tc>
          <w:tcPr>
            <w:tcW w:w="1260" w:type="dxa"/>
          </w:tcPr>
          <w:p w14:paraId="357B7E91" w14:textId="77777777" w:rsidR="00CD63B4" w:rsidRPr="00FD0425" w:rsidRDefault="00CD63B4" w:rsidP="003B76C5">
            <w:pPr>
              <w:pStyle w:val="TAL"/>
              <w:rPr>
                <w:lang w:eastAsia="ja-JP"/>
              </w:rPr>
            </w:pPr>
            <w:r w:rsidRPr="00FD0425">
              <w:rPr>
                <w:lang w:eastAsia="ja-JP"/>
              </w:rPr>
              <w:t>CP Transport Layer Information</w:t>
            </w:r>
          </w:p>
          <w:p w14:paraId="5DB34F20" w14:textId="77777777" w:rsidR="00CD63B4" w:rsidRPr="00FD0425" w:rsidRDefault="00CD63B4" w:rsidP="003B76C5">
            <w:pPr>
              <w:pStyle w:val="TAL"/>
              <w:rPr>
                <w:lang w:eastAsia="ja-JP"/>
              </w:rPr>
            </w:pPr>
            <w:r w:rsidRPr="00FD0425">
              <w:rPr>
                <w:lang w:eastAsia="ja-JP"/>
              </w:rPr>
              <w:t>9.2.3.31</w:t>
            </w:r>
          </w:p>
        </w:tc>
        <w:tc>
          <w:tcPr>
            <w:tcW w:w="1800" w:type="dxa"/>
          </w:tcPr>
          <w:p w14:paraId="42EF5F48" w14:textId="77777777" w:rsidR="00CD63B4" w:rsidRPr="00FD0425" w:rsidRDefault="00CD63B4" w:rsidP="003B76C5">
            <w:pPr>
              <w:pStyle w:val="TAL"/>
              <w:rPr>
                <w:lang w:eastAsia="zh-CN"/>
              </w:rPr>
            </w:pPr>
            <w:r w:rsidRPr="00FD0425">
              <w:rPr>
                <w:lang w:eastAsia="ja-JP"/>
              </w:rPr>
              <w:t>This IE indicates the AMF’s IP address of the SCTP association used at the source NG-C interface instance.</w:t>
            </w:r>
          </w:p>
          <w:p w14:paraId="74273321" w14:textId="77777777" w:rsidR="00CD63B4" w:rsidRPr="00FD0425" w:rsidRDefault="00CD63B4" w:rsidP="003B76C5">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1EE1815C" w14:textId="77777777" w:rsidR="00CD63B4" w:rsidRPr="00FD0425" w:rsidRDefault="00CD63B4" w:rsidP="003B76C5">
            <w:pPr>
              <w:pStyle w:val="TAC"/>
              <w:rPr>
                <w:lang w:eastAsia="ja-JP"/>
              </w:rPr>
            </w:pPr>
            <w:r w:rsidRPr="00FD0425">
              <w:rPr>
                <w:lang w:eastAsia="ja-JP"/>
              </w:rPr>
              <w:t>–</w:t>
            </w:r>
          </w:p>
        </w:tc>
        <w:tc>
          <w:tcPr>
            <w:tcW w:w="1137" w:type="dxa"/>
          </w:tcPr>
          <w:p w14:paraId="4C2C7060" w14:textId="77777777" w:rsidR="00CD63B4" w:rsidRPr="00FD0425" w:rsidRDefault="00CD63B4" w:rsidP="003B76C5">
            <w:pPr>
              <w:pStyle w:val="TAC"/>
              <w:rPr>
                <w:lang w:eastAsia="ja-JP"/>
              </w:rPr>
            </w:pPr>
          </w:p>
        </w:tc>
      </w:tr>
      <w:tr w:rsidR="00CD63B4" w:rsidRPr="00FD0425" w14:paraId="3A1C689B" w14:textId="77777777" w:rsidTr="003B76C5">
        <w:tc>
          <w:tcPr>
            <w:tcW w:w="2578" w:type="dxa"/>
          </w:tcPr>
          <w:p w14:paraId="2E2407A9" w14:textId="77777777" w:rsidR="00CD63B4" w:rsidRPr="00FD0425" w:rsidRDefault="00CD63B4" w:rsidP="003B76C5">
            <w:pPr>
              <w:pStyle w:val="TAL"/>
              <w:ind w:left="113"/>
              <w:rPr>
                <w:lang w:eastAsia="ja-JP"/>
              </w:rPr>
            </w:pPr>
            <w:r w:rsidRPr="00FD0425">
              <w:rPr>
                <w:lang w:eastAsia="ja-JP"/>
              </w:rPr>
              <w:t>&gt;UE Security Capabilities</w:t>
            </w:r>
          </w:p>
        </w:tc>
        <w:tc>
          <w:tcPr>
            <w:tcW w:w="1104" w:type="dxa"/>
          </w:tcPr>
          <w:p w14:paraId="3746A9EC" w14:textId="77777777" w:rsidR="00CD63B4" w:rsidRPr="00FD0425" w:rsidRDefault="00CD63B4" w:rsidP="003B76C5">
            <w:pPr>
              <w:pStyle w:val="TAL"/>
              <w:rPr>
                <w:lang w:eastAsia="ja-JP"/>
              </w:rPr>
            </w:pPr>
            <w:r w:rsidRPr="00FD0425">
              <w:rPr>
                <w:lang w:eastAsia="ja-JP"/>
              </w:rPr>
              <w:t>M</w:t>
            </w:r>
          </w:p>
        </w:tc>
        <w:tc>
          <w:tcPr>
            <w:tcW w:w="1526" w:type="dxa"/>
          </w:tcPr>
          <w:p w14:paraId="2CF1A02C" w14:textId="77777777" w:rsidR="00CD63B4" w:rsidRPr="00FD0425" w:rsidRDefault="00CD63B4" w:rsidP="003B76C5">
            <w:pPr>
              <w:pStyle w:val="TAL"/>
              <w:rPr>
                <w:lang w:eastAsia="ja-JP"/>
              </w:rPr>
            </w:pPr>
          </w:p>
        </w:tc>
        <w:tc>
          <w:tcPr>
            <w:tcW w:w="1260" w:type="dxa"/>
          </w:tcPr>
          <w:p w14:paraId="4C9A7EDE" w14:textId="77777777" w:rsidR="00CD63B4" w:rsidRPr="00FD0425" w:rsidRDefault="00CD63B4" w:rsidP="003B76C5">
            <w:pPr>
              <w:pStyle w:val="TAL"/>
              <w:rPr>
                <w:lang w:eastAsia="ja-JP"/>
              </w:rPr>
            </w:pPr>
            <w:r w:rsidRPr="00FD0425">
              <w:rPr>
                <w:lang w:eastAsia="ja-JP"/>
              </w:rPr>
              <w:t>9.2.3.49</w:t>
            </w:r>
          </w:p>
        </w:tc>
        <w:tc>
          <w:tcPr>
            <w:tcW w:w="1800" w:type="dxa"/>
          </w:tcPr>
          <w:p w14:paraId="5E01DE0B" w14:textId="77777777" w:rsidR="00CD63B4" w:rsidRPr="00FD0425" w:rsidRDefault="00CD63B4" w:rsidP="003B76C5">
            <w:pPr>
              <w:pStyle w:val="TAL"/>
              <w:rPr>
                <w:lang w:eastAsia="ja-JP"/>
              </w:rPr>
            </w:pPr>
          </w:p>
        </w:tc>
        <w:tc>
          <w:tcPr>
            <w:tcW w:w="1080" w:type="dxa"/>
          </w:tcPr>
          <w:p w14:paraId="08B02C35" w14:textId="77777777" w:rsidR="00CD63B4" w:rsidRPr="00FD0425" w:rsidRDefault="00CD63B4" w:rsidP="003B76C5">
            <w:pPr>
              <w:pStyle w:val="TAC"/>
              <w:rPr>
                <w:lang w:eastAsia="ja-JP"/>
              </w:rPr>
            </w:pPr>
            <w:r w:rsidRPr="00FD0425">
              <w:rPr>
                <w:lang w:eastAsia="ja-JP"/>
              </w:rPr>
              <w:t>–</w:t>
            </w:r>
          </w:p>
        </w:tc>
        <w:tc>
          <w:tcPr>
            <w:tcW w:w="1137" w:type="dxa"/>
          </w:tcPr>
          <w:p w14:paraId="699CA96B" w14:textId="77777777" w:rsidR="00CD63B4" w:rsidRPr="00FD0425" w:rsidRDefault="00CD63B4" w:rsidP="003B76C5">
            <w:pPr>
              <w:pStyle w:val="TAC"/>
              <w:rPr>
                <w:lang w:eastAsia="ja-JP"/>
              </w:rPr>
            </w:pPr>
          </w:p>
        </w:tc>
      </w:tr>
      <w:tr w:rsidR="00CD63B4" w:rsidRPr="00FD0425" w14:paraId="0E856E29" w14:textId="77777777" w:rsidTr="003B76C5">
        <w:tc>
          <w:tcPr>
            <w:tcW w:w="2578" w:type="dxa"/>
          </w:tcPr>
          <w:p w14:paraId="6EE5CA03" w14:textId="77777777" w:rsidR="00CD63B4" w:rsidRPr="00FD0425" w:rsidRDefault="00CD63B4" w:rsidP="003B76C5">
            <w:pPr>
              <w:pStyle w:val="TAL"/>
              <w:ind w:left="113"/>
              <w:rPr>
                <w:lang w:eastAsia="ja-JP"/>
              </w:rPr>
            </w:pPr>
            <w:r w:rsidRPr="00FD0425">
              <w:rPr>
                <w:lang w:eastAsia="ja-JP"/>
              </w:rPr>
              <w:t>&gt;AS Security Information</w:t>
            </w:r>
          </w:p>
        </w:tc>
        <w:tc>
          <w:tcPr>
            <w:tcW w:w="1104" w:type="dxa"/>
          </w:tcPr>
          <w:p w14:paraId="0083CEC7" w14:textId="77777777" w:rsidR="00CD63B4" w:rsidRPr="00FD0425" w:rsidRDefault="00CD63B4" w:rsidP="003B76C5">
            <w:pPr>
              <w:pStyle w:val="TAL"/>
              <w:rPr>
                <w:lang w:eastAsia="ja-JP"/>
              </w:rPr>
            </w:pPr>
            <w:r w:rsidRPr="00FD0425">
              <w:rPr>
                <w:lang w:eastAsia="ja-JP"/>
              </w:rPr>
              <w:t>M</w:t>
            </w:r>
          </w:p>
        </w:tc>
        <w:tc>
          <w:tcPr>
            <w:tcW w:w="1526" w:type="dxa"/>
          </w:tcPr>
          <w:p w14:paraId="5BA05B2B" w14:textId="77777777" w:rsidR="00CD63B4" w:rsidRPr="00FD0425" w:rsidRDefault="00CD63B4" w:rsidP="003B76C5">
            <w:pPr>
              <w:pStyle w:val="TAL"/>
              <w:rPr>
                <w:lang w:eastAsia="ja-JP"/>
              </w:rPr>
            </w:pPr>
          </w:p>
        </w:tc>
        <w:tc>
          <w:tcPr>
            <w:tcW w:w="1260" w:type="dxa"/>
          </w:tcPr>
          <w:p w14:paraId="31D66746" w14:textId="77777777" w:rsidR="00CD63B4" w:rsidRPr="00FD0425" w:rsidRDefault="00CD63B4" w:rsidP="003B76C5">
            <w:pPr>
              <w:pStyle w:val="TAL"/>
              <w:rPr>
                <w:lang w:eastAsia="ja-JP"/>
              </w:rPr>
            </w:pPr>
            <w:r w:rsidRPr="00FD0425">
              <w:rPr>
                <w:lang w:eastAsia="ja-JP"/>
              </w:rPr>
              <w:t>9.2.3.50</w:t>
            </w:r>
          </w:p>
        </w:tc>
        <w:tc>
          <w:tcPr>
            <w:tcW w:w="1800" w:type="dxa"/>
          </w:tcPr>
          <w:p w14:paraId="0944C7E4" w14:textId="77777777" w:rsidR="00CD63B4" w:rsidRPr="00FD0425" w:rsidRDefault="00CD63B4" w:rsidP="003B76C5">
            <w:pPr>
              <w:pStyle w:val="TAL"/>
              <w:rPr>
                <w:lang w:eastAsia="ja-JP"/>
              </w:rPr>
            </w:pPr>
          </w:p>
        </w:tc>
        <w:tc>
          <w:tcPr>
            <w:tcW w:w="1080" w:type="dxa"/>
          </w:tcPr>
          <w:p w14:paraId="2EB5390A" w14:textId="77777777" w:rsidR="00CD63B4" w:rsidRPr="00FD0425" w:rsidRDefault="00CD63B4" w:rsidP="003B76C5">
            <w:pPr>
              <w:pStyle w:val="TAC"/>
              <w:rPr>
                <w:lang w:eastAsia="ja-JP"/>
              </w:rPr>
            </w:pPr>
            <w:r w:rsidRPr="00FD0425">
              <w:rPr>
                <w:lang w:eastAsia="ja-JP"/>
              </w:rPr>
              <w:t>–</w:t>
            </w:r>
          </w:p>
        </w:tc>
        <w:tc>
          <w:tcPr>
            <w:tcW w:w="1137" w:type="dxa"/>
          </w:tcPr>
          <w:p w14:paraId="795A0BD9" w14:textId="77777777" w:rsidR="00CD63B4" w:rsidRPr="00FD0425" w:rsidRDefault="00CD63B4" w:rsidP="003B76C5">
            <w:pPr>
              <w:pStyle w:val="TAC"/>
              <w:rPr>
                <w:lang w:eastAsia="ja-JP"/>
              </w:rPr>
            </w:pPr>
          </w:p>
        </w:tc>
      </w:tr>
      <w:tr w:rsidR="00CD63B4" w:rsidRPr="00FD0425" w14:paraId="36A4F60B" w14:textId="77777777" w:rsidTr="003B76C5">
        <w:tc>
          <w:tcPr>
            <w:tcW w:w="2578" w:type="dxa"/>
          </w:tcPr>
          <w:p w14:paraId="2FDFC4C8" w14:textId="77777777" w:rsidR="00CD63B4" w:rsidRPr="00FD0425" w:rsidRDefault="00CD63B4" w:rsidP="003B76C5">
            <w:pPr>
              <w:pStyle w:val="TAL"/>
              <w:ind w:left="113"/>
              <w:rPr>
                <w:lang w:eastAsia="ja-JP"/>
              </w:rPr>
            </w:pPr>
            <w:r w:rsidRPr="00FD0425">
              <w:rPr>
                <w:rFonts w:hint="eastAsia"/>
                <w:lang w:eastAsia="zh-CN"/>
              </w:rPr>
              <w:t>&gt;</w:t>
            </w:r>
            <w:r w:rsidRPr="00FD0425">
              <w:t>Index to RAT/Frequency Selection Priority</w:t>
            </w:r>
          </w:p>
        </w:tc>
        <w:tc>
          <w:tcPr>
            <w:tcW w:w="1104" w:type="dxa"/>
          </w:tcPr>
          <w:p w14:paraId="368CF4BD" w14:textId="77777777" w:rsidR="00CD63B4" w:rsidRPr="00FD0425" w:rsidRDefault="00CD63B4" w:rsidP="003B76C5">
            <w:pPr>
              <w:pStyle w:val="TAL"/>
              <w:rPr>
                <w:lang w:eastAsia="ja-JP"/>
              </w:rPr>
            </w:pPr>
            <w:r w:rsidRPr="00FD0425">
              <w:rPr>
                <w:lang w:eastAsia="ja-JP"/>
              </w:rPr>
              <w:t>O</w:t>
            </w:r>
          </w:p>
        </w:tc>
        <w:tc>
          <w:tcPr>
            <w:tcW w:w="1526" w:type="dxa"/>
          </w:tcPr>
          <w:p w14:paraId="5895C675" w14:textId="77777777" w:rsidR="00CD63B4" w:rsidRPr="00FD0425" w:rsidRDefault="00CD63B4" w:rsidP="003B76C5">
            <w:pPr>
              <w:pStyle w:val="TAL"/>
              <w:rPr>
                <w:lang w:eastAsia="ja-JP"/>
              </w:rPr>
            </w:pPr>
          </w:p>
        </w:tc>
        <w:tc>
          <w:tcPr>
            <w:tcW w:w="1260" w:type="dxa"/>
          </w:tcPr>
          <w:p w14:paraId="04EB6181" w14:textId="77777777" w:rsidR="00CD63B4" w:rsidRPr="00FD0425" w:rsidRDefault="00CD63B4" w:rsidP="003B76C5">
            <w:pPr>
              <w:pStyle w:val="TAL"/>
              <w:rPr>
                <w:lang w:eastAsia="ja-JP"/>
              </w:rPr>
            </w:pPr>
            <w:r w:rsidRPr="00FD0425">
              <w:rPr>
                <w:lang w:eastAsia="ja-JP"/>
              </w:rPr>
              <w:t>9.2.3.23</w:t>
            </w:r>
          </w:p>
        </w:tc>
        <w:tc>
          <w:tcPr>
            <w:tcW w:w="1800" w:type="dxa"/>
          </w:tcPr>
          <w:p w14:paraId="55085406" w14:textId="77777777" w:rsidR="00CD63B4" w:rsidRPr="00FD0425" w:rsidDel="00482791" w:rsidRDefault="00CD63B4" w:rsidP="003B76C5">
            <w:pPr>
              <w:pStyle w:val="TAL"/>
              <w:rPr>
                <w:lang w:eastAsia="ja-JP"/>
              </w:rPr>
            </w:pPr>
          </w:p>
        </w:tc>
        <w:tc>
          <w:tcPr>
            <w:tcW w:w="1080" w:type="dxa"/>
          </w:tcPr>
          <w:p w14:paraId="3B8C52EE" w14:textId="77777777" w:rsidR="00CD63B4" w:rsidRPr="00FD0425" w:rsidRDefault="00CD63B4" w:rsidP="003B76C5">
            <w:pPr>
              <w:pStyle w:val="TAC"/>
              <w:rPr>
                <w:lang w:eastAsia="ja-JP"/>
              </w:rPr>
            </w:pPr>
            <w:r w:rsidRPr="00FD0425">
              <w:rPr>
                <w:lang w:eastAsia="ja-JP"/>
              </w:rPr>
              <w:t>–</w:t>
            </w:r>
          </w:p>
        </w:tc>
        <w:tc>
          <w:tcPr>
            <w:tcW w:w="1137" w:type="dxa"/>
          </w:tcPr>
          <w:p w14:paraId="11564BC1" w14:textId="77777777" w:rsidR="00CD63B4" w:rsidRPr="00FD0425" w:rsidRDefault="00CD63B4" w:rsidP="003B76C5">
            <w:pPr>
              <w:pStyle w:val="TAC"/>
              <w:rPr>
                <w:lang w:eastAsia="ja-JP"/>
              </w:rPr>
            </w:pPr>
          </w:p>
        </w:tc>
      </w:tr>
      <w:tr w:rsidR="00CD63B4" w:rsidRPr="00FD0425" w14:paraId="5BB10FD0" w14:textId="77777777" w:rsidTr="003B76C5">
        <w:tc>
          <w:tcPr>
            <w:tcW w:w="2578" w:type="dxa"/>
          </w:tcPr>
          <w:p w14:paraId="717FD00C" w14:textId="77777777" w:rsidR="00CD63B4" w:rsidRPr="00FD0425" w:rsidRDefault="00CD63B4" w:rsidP="003B76C5">
            <w:pPr>
              <w:pStyle w:val="TAL"/>
              <w:ind w:left="113"/>
              <w:rPr>
                <w:lang w:eastAsia="ja-JP"/>
              </w:rPr>
            </w:pPr>
            <w:r w:rsidRPr="00FD0425">
              <w:rPr>
                <w:rFonts w:cs="Arial" w:hint="eastAsia"/>
                <w:lang w:eastAsia="zh-CN"/>
              </w:rPr>
              <w:t>&gt;</w:t>
            </w:r>
            <w:bookmarkStart w:id="265" w:name="OLE_LINK29"/>
            <w:bookmarkStart w:id="266" w:name="OLE_LINK30"/>
            <w:r w:rsidRPr="00FD0425">
              <w:rPr>
                <w:rFonts w:cs="Arial"/>
                <w:lang w:eastAsia="ja-JP"/>
              </w:rPr>
              <w:t>UE Aggregate Maximum Bit Rate</w:t>
            </w:r>
            <w:bookmarkEnd w:id="265"/>
            <w:bookmarkEnd w:id="266"/>
          </w:p>
        </w:tc>
        <w:tc>
          <w:tcPr>
            <w:tcW w:w="1104" w:type="dxa"/>
          </w:tcPr>
          <w:p w14:paraId="4F5D4436" w14:textId="77777777" w:rsidR="00CD63B4" w:rsidRPr="00FD0425" w:rsidRDefault="00CD63B4" w:rsidP="003B76C5">
            <w:pPr>
              <w:pStyle w:val="TAL"/>
              <w:rPr>
                <w:lang w:eastAsia="ja-JP"/>
              </w:rPr>
            </w:pPr>
            <w:r w:rsidRPr="00FD0425">
              <w:rPr>
                <w:rFonts w:cs="Arial"/>
                <w:lang w:eastAsia="zh-CN"/>
              </w:rPr>
              <w:t>M</w:t>
            </w:r>
          </w:p>
        </w:tc>
        <w:tc>
          <w:tcPr>
            <w:tcW w:w="1526" w:type="dxa"/>
          </w:tcPr>
          <w:p w14:paraId="480E9C2A" w14:textId="77777777" w:rsidR="00CD63B4" w:rsidRPr="00FD0425" w:rsidRDefault="00CD63B4" w:rsidP="003B76C5">
            <w:pPr>
              <w:pStyle w:val="TAL"/>
              <w:rPr>
                <w:lang w:eastAsia="ja-JP"/>
              </w:rPr>
            </w:pPr>
          </w:p>
        </w:tc>
        <w:tc>
          <w:tcPr>
            <w:tcW w:w="1260" w:type="dxa"/>
          </w:tcPr>
          <w:p w14:paraId="7389DB36" w14:textId="77777777" w:rsidR="00CD63B4" w:rsidRPr="00FD0425" w:rsidRDefault="00CD63B4" w:rsidP="003B76C5">
            <w:pPr>
              <w:pStyle w:val="TAL"/>
              <w:rPr>
                <w:lang w:eastAsia="ja-JP"/>
              </w:rPr>
            </w:pPr>
            <w:r w:rsidRPr="00FD0425">
              <w:rPr>
                <w:lang w:eastAsia="zh-CN"/>
              </w:rPr>
              <w:t>9.2.3.17</w:t>
            </w:r>
          </w:p>
        </w:tc>
        <w:tc>
          <w:tcPr>
            <w:tcW w:w="1800" w:type="dxa"/>
          </w:tcPr>
          <w:p w14:paraId="0AAB8C4C" w14:textId="77777777" w:rsidR="00CD63B4" w:rsidRPr="00FD0425" w:rsidRDefault="00CD63B4" w:rsidP="003B76C5">
            <w:pPr>
              <w:pStyle w:val="TAL"/>
              <w:rPr>
                <w:lang w:eastAsia="ja-JP"/>
              </w:rPr>
            </w:pPr>
          </w:p>
        </w:tc>
        <w:tc>
          <w:tcPr>
            <w:tcW w:w="1080" w:type="dxa"/>
          </w:tcPr>
          <w:p w14:paraId="723205D0" w14:textId="77777777" w:rsidR="00CD63B4" w:rsidRPr="00FD0425" w:rsidRDefault="00CD63B4" w:rsidP="003B76C5">
            <w:pPr>
              <w:pStyle w:val="TAC"/>
              <w:rPr>
                <w:lang w:eastAsia="ja-JP"/>
              </w:rPr>
            </w:pPr>
            <w:r w:rsidRPr="00FD0425">
              <w:rPr>
                <w:lang w:eastAsia="ja-JP"/>
              </w:rPr>
              <w:t>–</w:t>
            </w:r>
          </w:p>
        </w:tc>
        <w:tc>
          <w:tcPr>
            <w:tcW w:w="1137" w:type="dxa"/>
          </w:tcPr>
          <w:p w14:paraId="04160456" w14:textId="77777777" w:rsidR="00CD63B4" w:rsidRPr="00FD0425" w:rsidRDefault="00CD63B4" w:rsidP="003B76C5">
            <w:pPr>
              <w:pStyle w:val="TAC"/>
              <w:rPr>
                <w:lang w:eastAsia="ja-JP"/>
              </w:rPr>
            </w:pPr>
          </w:p>
        </w:tc>
      </w:tr>
      <w:tr w:rsidR="00CD63B4" w:rsidRPr="00FD0425" w14:paraId="18F8A86D" w14:textId="77777777" w:rsidTr="003B76C5">
        <w:tc>
          <w:tcPr>
            <w:tcW w:w="2578" w:type="dxa"/>
          </w:tcPr>
          <w:p w14:paraId="32B87DB9" w14:textId="77777777" w:rsidR="00CD63B4" w:rsidRPr="00FD0425" w:rsidRDefault="00CD63B4" w:rsidP="003B76C5">
            <w:pPr>
              <w:pStyle w:val="TAL"/>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104" w:type="dxa"/>
          </w:tcPr>
          <w:p w14:paraId="6ABBEFE8" w14:textId="77777777" w:rsidR="00CD63B4" w:rsidRPr="00FD0425" w:rsidRDefault="00CD63B4" w:rsidP="003B76C5">
            <w:pPr>
              <w:pStyle w:val="TAL"/>
              <w:rPr>
                <w:lang w:eastAsia="ja-JP"/>
              </w:rPr>
            </w:pPr>
          </w:p>
        </w:tc>
        <w:tc>
          <w:tcPr>
            <w:tcW w:w="1526" w:type="dxa"/>
          </w:tcPr>
          <w:p w14:paraId="46EF7EFB" w14:textId="77777777" w:rsidR="00CD63B4" w:rsidRPr="00FD0425" w:rsidRDefault="00CD63B4" w:rsidP="003B76C5">
            <w:pPr>
              <w:pStyle w:val="TAL"/>
              <w:rPr>
                <w:lang w:eastAsia="ja-JP"/>
              </w:rPr>
            </w:pPr>
            <w:r w:rsidRPr="00FD0425">
              <w:rPr>
                <w:i/>
                <w:lang w:eastAsia="ja-JP"/>
              </w:rPr>
              <w:t>1</w:t>
            </w:r>
          </w:p>
        </w:tc>
        <w:tc>
          <w:tcPr>
            <w:tcW w:w="1260" w:type="dxa"/>
          </w:tcPr>
          <w:p w14:paraId="6CE74C01" w14:textId="77777777" w:rsidR="00CD63B4" w:rsidRPr="00FD0425" w:rsidRDefault="00CD63B4" w:rsidP="003B76C5">
            <w:pPr>
              <w:pStyle w:val="TAL"/>
              <w:rPr>
                <w:lang w:eastAsia="ja-JP"/>
              </w:rPr>
            </w:pPr>
            <w:r w:rsidRPr="00FD0425">
              <w:rPr>
                <w:lang w:eastAsia="ja-JP"/>
              </w:rPr>
              <w:t>9.2.1.1</w:t>
            </w:r>
          </w:p>
        </w:tc>
        <w:tc>
          <w:tcPr>
            <w:tcW w:w="1800" w:type="dxa"/>
          </w:tcPr>
          <w:p w14:paraId="005BC6FE" w14:textId="77777777" w:rsidR="00CD63B4" w:rsidRPr="00FD0425" w:rsidRDefault="00CD63B4" w:rsidP="003B76C5">
            <w:pPr>
              <w:pStyle w:val="TAL"/>
              <w:rPr>
                <w:lang w:eastAsia="ja-JP"/>
              </w:rPr>
            </w:pPr>
            <w:r w:rsidRPr="00FD0425">
              <w:rPr>
                <w:lang w:eastAsia="ja-JP"/>
              </w:rPr>
              <w:t>Similar to NG-C signalling, containing UL tunnel information per PDU Session Resource;</w:t>
            </w:r>
          </w:p>
          <w:p w14:paraId="5BED9EDE" w14:textId="77777777" w:rsidR="00CD63B4" w:rsidRPr="00FD0425" w:rsidRDefault="00CD63B4" w:rsidP="003B76C5">
            <w:pPr>
              <w:pStyle w:val="TAL"/>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45F48503" w14:textId="77777777" w:rsidR="00CD63B4" w:rsidRPr="00FD0425" w:rsidRDefault="00CD63B4" w:rsidP="003B76C5">
            <w:pPr>
              <w:pStyle w:val="TAC"/>
              <w:rPr>
                <w:lang w:eastAsia="ja-JP"/>
              </w:rPr>
            </w:pPr>
            <w:r w:rsidRPr="00FD0425">
              <w:rPr>
                <w:lang w:eastAsia="ja-JP"/>
              </w:rPr>
              <w:t>–</w:t>
            </w:r>
          </w:p>
        </w:tc>
        <w:tc>
          <w:tcPr>
            <w:tcW w:w="1137" w:type="dxa"/>
          </w:tcPr>
          <w:p w14:paraId="509FAE90" w14:textId="77777777" w:rsidR="00CD63B4" w:rsidRPr="00FD0425" w:rsidRDefault="00CD63B4" w:rsidP="003B76C5">
            <w:pPr>
              <w:pStyle w:val="TAC"/>
              <w:rPr>
                <w:lang w:eastAsia="ja-JP"/>
              </w:rPr>
            </w:pPr>
          </w:p>
        </w:tc>
      </w:tr>
      <w:tr w:rsidR="00CD63B4" w:rsidRPr="00FD0425" w14:paraId="56DB2AD1" w14:textId="77777777" w:rsidTr="003B76C5">
        <w:tc>
          <w:tcPr>
            <w:tcW w:w="2578" w:type="dxa"/>
          </w:tcPr>
          <w:p w14:paraId="16621679" w14:textId="77777777" w:rsidR="00CD63B4" w:rsidRPr="00FD0425" w:rsidRDefault="00CD63B4" w:rsidP="003B76C5">
            <w:pPr>
              <w:pStyle w:val="TAL"/>
              <w:ind w:left="113"/>
              <w:rPr>
                <w:lang w:eastAsia="ja-JP"/>
              </w:rPr>
            </w:pPr>
            <w:r w:rsidRPr="00FD0425">
              <w:rPr>
                <w:lang w:eastAsia="ja-JP"/>
              </w:rPr>
              <w:lastRenderedPageBreak/>
              <w:t>&gt;RRC Context</w:t>
            </w:r>
          </w:p>
        </w:tc>
        <w:tc>
          <w:tcPr>
            <w:tcW w:w="1104" w:type="dxa"/>
          </w:tcPr>
          <w:p w14:paraId="4C04CE43" w14:textId="77777777" w:rsidR="00CD63B4" w:rsidRPr="00FD0425" w:rsidRDefault="00CD63B4" w:rsidP="003B76C5">
            <w:pPr>
              <w:pStyle w:val="TAL"/>
              <w:rPr>
                <w:lang w:eastAsia="ja-JP"/>
              </w:rPr>
            </w:pPr>
            <w:r w:rsidRPr="00FD0425">
              <w:rPr>
                <w:lang w:eastAsia="ja-JP"/>
              </w:rPr>
              <w:t>M</w:t>
            </w:r>
          </w:p>
        </w:tc>
        <w:tc>
          <w:tcPr>
            <w:tcW w:w="1526" w:type="dxa"/>
          </w:tcPr>
          <w:p w14:paraId="6F69C3EB" w14:textId="77777777" w:rsidR="00CD63B4" w:rsidRPr="00FD0425" w:rsidRDefault="00CD63B4" w:rsidP="003B76C5">
            <w:pPr>
              <w:pStyle w:val="TAL"/>
              <w:rPr>
                <w:lang w:eastAsia="ja-JP"/>
              </w:rPr>
            </w:pPr>
          </w:p>
        </w:tc>
        <w:tc>
          <w:tcPr>
            <w:tcW w:w="1260" w:type="dxa"/>
          </w:tcPr>
          <w:p w14:paraId="478DF792" w14:textId="77777777" w:rsidR="00CD63B4" w:rsidRPr="00FD0425" w:rsidRDefault="00CD63B4" w:rsidP="003B76C5">
            <w:pPr>
              <w:pStyle w:val="TAL"/>
              <w:rPr>
                <w:lang w:eastAsia="ja-JP"/>
              </w:rPr>
            </w:pPr>
            <w:r w:rsidRPr="00FD0425">
              <w:rPr>
                <w:snapToGrid w:val="0"/>
                <w:lang w:eastAsia="ja-JP"/>
              </w:rPr>
              <w:t>OCTET STRING</w:t>
            </w:r>
          </w:p>
        </w:tc>
        <w:tc>
          <w:tcPr>
            <w:tcW w:w="1800" w:type="dxa"/>
          </w:tcPr>
          <w:p w14:paraId="2C5F76C7" w14:textId="77777777" w:rsidR="00CD63B4" w:rsidRPr="00FD0425" w:rsidRDefault="00CD63B4" w:rsidP="003B76C5">
            <w:pPr>
              <w:pStyle w:val="TAL"/>
              <w:rPr>
                <w:lang w:eastAsia="ja-JP"/>
              </w:rPr>
            </w:pPr>
            <w:r w:rsidRPr="00FD0425">
              <w:rPr>
                <w:lang w:eastAsia="ja-JP"/>
              </w:rPr>
              <w:t xml:space="preserve">Either includes the </w:t>
            </w:r>
            <w:proofErr w:type="spellStart"/>
            <w:r w:rsidRPr="00FD0425">
              <w:rPr>
                <w:i/>
              </w:rPr>
              <w:t>HandoverPreparationInformation</w:t>
            </w:r>
            <w:proofErr w:type="spellEnd"/>
            <w:r w:rsidRPr="00FD0425">
              <w:rPr>
                <w:lang w:eastAsia="ja-JP"/>
              </w:rPr>
              <w:t xml:space="preserve"> message as defined in subclause 10.2.2. of TS 36.331 [14],</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655C88DB" w14:textId="77777777" w:rsidR="00CD63B4" w:rsidRPr="00FD0425" w:rsidRDefault="00CD63B4" w:rsidP="003B76C5">
            <w:pPr>
              <w:pStyle w:val="TAL"/>
              <w:rPr>
                <w:lang w:eastAsia="ja-JP"/>
              </w:rPr>
            </w:pPr>
            <w:r w:rsidRPr="00FD0425">
              <w:rPr>
                <w:lang w:eastAsia="ja-JP"/>
              </w:rPr>
              <w:t xml:space="preserve">or the </w:t>
            </w:r>
            <w:proofErr w:type="spellStart"/>
            <w:r w:rsidRPr="00FD0425">
              <w:rPr>
                <w:i/>
              </w:rPr>
              <w:t>HandoverPreparationInformation</w:t>
            </w:r>
            <w:proofErr w:type="spellEnd"/>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29FB2E39" w14:textId="77777777" w:rsidR="00CD63B4" w:rsidRPr="00FD0425" w:rsidRDefault="00CD63B4" w:rsidP="003B76C5">
            <w:pPr>
              <w:pStyle w:val="TAC"/>
              <w:rPr>
                <w:lang w:eastAsia="ja-JP"/>
              </w:rPr>
            </w:pPr>
            <w:r w:rsidRPr="00FD0425">
              <w:rPr>
                <w:lang w:eastAsia="ja-JP"/>
              </w:rPr>
              <w:t>–</w:t>
            </w:r>
          </w:p>
        </w:tc>
        <w:tc>
          <w:tcPr>
            <w:tcW w:w="1137" w:type="dxa"/>
          </w:tcPr>
          <w:p w14:paraId="2429136E" w14:textId="77777777" w:rsidR="00CD63B4" w:rsidRPr="00FD0425" w:rsidRDefault="00CD63B4" w:rsidP="003B76C5">
            <w:pPr>
              <w:pStyle w:val="TAC"/>
              <w:rPr>
                <w:lang w:eastAsia="ja-JP"/>
              </w:rPr>
            </w:pPr>
          </w:p>
        </w:tc>
      </w:tr>
      <w:tr w:rsidR="00CD63B4" w:rsidRPr="00FD0425" w14:paraId="2BB2DA13" w14:textId="77777777" w:rsidTr="003B76C5">
        <w:tc>
          <w:tcPr>
            <w:tcW w:w="2578" w:type="dxa"/>
          </w:tcPr>
          <w:p w14:paraId="3106752F" w14:textId="77777777" w:rsidR="00CD63B4" w:rsidRPr="00FD0425" w:rsidRDefault="00CD63B4" w:rsidP="003B76C5">
            <w:pPr>
              <w:pStyle w:val="TAL"/>
              <w:ind w:left="113"/>
              <w:rPr>
                <w:lang w:eastAsia="ja-JP"/>
              </w:rPr>
            </w:pPr>
            <w:r w:rsidRPr="00FD0425">
              <w:rPr>
                <w:rFonts w:eastAsia="Batang" w:cs="Arial"/>
                <w:lang w:eastAsia="ja-JP"/>
              </w:rPr>
              <w:t>&gt;Location Reporting Information</w:t>
            </w:r>
          </w:p>
        </w:tc>
        <w:tc>
          <w:tcPr>
            <w:tcW w:w="1104" w:type="dxa"/>
          </w:tcPr>
          <w:p w14:paraId="5FCA5D12" w14:textId="77777777" w:rsidR="00CD63B4" w:rsidRPr="00FD0425" w:rsidRDefault="00CD63B4" w:rsidP="003B76C5">
            <w:pPr>
              <w:pStyle w:val="TAL"/>
              <w:rPr>
                <w:lang w:eastAsia="ja-JP"/>
              </w:rPr>
            </w:pPr>
            <w:r w:rsidRPr="00FD0425">
              <w:rPr>
                <w:rFonts w:eastAsia="Batang" w:cs="Arial"/>
                <w:lang w:eastAsia="ja-JP"/>
              </w:rPr>
              <w:t>O</w:t>
            </w:r>
          </w:p>
        </w:tc>
        <w:tc>
          <w:tcPr>
            <w:tcW w:w="1526" w:type="dxa"/>
          </w:tcPr>
          <w:p w14:paraId="716162F0" w14:textId="77777777" w:rsidR="00CD63B4" w:rsidRPr="00FD0425" w:rsidRDefault="00CD63B4" w:rsidP="003B76C5">
            <w:pPr>
              <w:pStyle w:val="TAL"/>
              <w:rPr>
                <w:lang w:eastAsia="ja-JP"/>
              </w:rPr>
            </w:pPr>
          </w:p>
        </w:tc>
        <w:tc>
          <w:tcPr>
            <w:tcW w:w="1260" w:type="dxa"/>
          </w:tcPr>
          <w:p w14:paraId="401D8481" w14:textId="77777777" w:rsidR="00CD63B4" w:rsidRPr="00FD0425" w:rsidRDefault="00CD63B4" w:rsidP="003B76C5">
            <w:pPr>
              <w:pStyle w:val="TAL"/>
              <w:rPr>
                <w:snapToGrid w:val="0"/>
                <w:lang w:eastAsia="ja-JP"/>
              </w:rPr>
            </w:pPr>
            <w:r w:rsidRPr="00FD0425">
              <w:rPr>
                <w:rFonts w:eastAsia="Batang" w:cs="Arial"/>
                <w:lang w:eastAsia="ja-JP"/>
              </w:rPr>
              <w:t>9.2.3.47</w:t>
            </w:r>
          </w:p>
        </w:tc>
        <w:tc>
          <w:tcPr>
            <w:tcW w:w="1800" w:type="dxa"/>
          </w:tcPr>
          <w:p w14:paraId="47711152" w14:textId="77777777" w:rsidR="00CD63B4" w:rsidRPr="00FD0425" w:rsidRDefault="00CD63B4" w:rsidP="003B76C5">
            <w:pPr>
              <w:pStyle w:val="TAL"/>
              <w:rPr>
                <w:lang w:eastAsia="ja-JP"/>
              </w:rPr>
            </w:pPr>
            <w:r w:rsidRPr="00FD0425">
              <w:rPr>
                <w:rFonts w:eastAsia="Batang" w:cs="Arial"/>
                <w:lang w:eastAsia="ja-JP"/>
              </w:rPr>
              <w:t>Includes the necessary parameters for location reporting.</w:t>
            </w:r>
          </w:p>
        </w:tc>
        <w:tc>
          <w:tcPr>
            <w:tcW w:w="1080" w:type="dxa"/>
          </w:tcPr>
          <w:p w14:paraId="57B24311" w14:textId="77777777" w:rsidR="00CD63B4" w:rsidRPr="00FD0425" w:rsidRDefault="00CD63B4" w:rsidP="003B76C5">
            <w:pPr>
              <w:pStyle w:val="TAC"/>
              <w:rPr>
                <w:lang w:eastAsia="ja-JP"/>
              </w:rPr>
            </w:pPr>
            <w:r w:rsidRPr="00FD0425">
              <w:rPr>
                <w:rFonts w:eastAsia="Batang" w:cs="Arial"/>
                <w:lang w:eastAsia="ja-JP"/>
              </w:rPr>
              <w:t>–</w:t>
            </w:r>
          </w:p>
        </w:tc>
        <w:tc>
          <w:tcPr>
            <w:tcW w:w="1137" w:type="dxa"/>
          </w:tcPr>
          <w:p w14:paraId="6CC3B991" w14:textId="77777777" w:rsidR="00CD63B4" w:rsidRPr="00FD0425" w:rsidRDefault="00CD63B4" w:rsidP="003B76C5">
            <w:pPr>
              <w:pStyle w:val="TAC"/>
              <w:rPr>
                <w:lang w:eastAsia="ja-JP"/>
              </w:rPr>
            </w:pPr>
          </w:p>
        </w:tc>
      </w:tr>
      <w:tr w:rsidR="00CD63B4" w:rsidRPr="00FD0425" w14:paraId="569941C2" w14:textId="77777777" w:rsidTr="003B76C5">
        <w:tc>
          <w:tcPr>
            <w:tcW w:w="2578" w:type="dxa"/>
          </w:tcPr>
          <w:p w14:paraId="0764E20C" w14:textId="77777777" w:rsidR="00CD63B4" w:rsidRPr="00FD0425" w:rsidRDefault="00CD63B4" w:rsidP="003B76C5">
            <w:pPr>
              <w:pStyle w:val="TAL"/>
              <w:ind w:left="113"/>
              <w:rPr>
                <w:lang w:eastAsia="ja-JP"/>
              </w:rPr>
            </w:pPr>
            <w:r w:rsidRPr="00FD0425">
              <w:rPr>
                <w:lang w:eastAsia="ja-JP"/>
              </w:rPr>
              <w:t>&gt;Mobility Restriction List</w:t>
            </w:r>
          </w:p>
        </w:tc>
        <w:tc>
          <w:tcPr>
            <w:tcW w:w="1104" w:type="dxa"/>
          </w:tcPr>
          <w:p w14:paraId="4440A35A" w14:textId="77777777" w:rsidR="00CD63B4" w:rsidRPr="00FD0425" w:rsidRDefault="00CD63B4" w:rsidP="003B76C5">
            <w:pPr>
              <w:pStyle w:val="TAL"/>
              <w:rPr>
                <w:lang w:eastAsia="ja-JP"/>
              </w:rPr>
            </w:pPr>
            <w:r w:rsidRPr="00FD0425">
              <w:rPr>
                <w:lang w:eastAsia="ja-JP"/>
              </w:rPr>
              <w:t>O</w:t>
            </w:r>
          </w:p>
        </w:tc>
        <w:tc>
          <w:tcPr>
            <w:tcW w:w="1526" w:type="dxa"/>
          </w:tcPr>
          <w:p w14:paraId="7EC787FC" w14:textId="77777777" w:rsidR="00CD63B4" w:rsidRPr="00FD0425" w:rsidRDefault="00CD63B4" w:rsidP="003B76C5">
            <w:pPr>
              <w:pStyle w:val="TAL"/>
              <w:rPr>
                <w:lang w:eastAsia="ja-JP"/>
              </w:rPr>
            </w:pPr>
          </w:p>
        </w:tc>
        <w:tc>
          <w:tcPr>
            <w:tcW w:w="1260" w:type="dxa"/>
          </w:tcPr>
          <w:p w14:paraId="47B8DC03" w14:textId="77777777" w:rsidR="00CD63B4" w:rsidRPr="00FD0425" w:rsidRDefault="00CD63B4" w:rsidP="003B76C5">
            <w:pPr>
              <w:pStyle w:val="TAL"/>
              <w:rPr>
                <w:lang w:eastAsia="ja-JP"/>
              </w:rPr>
            </w:pPr>
            <w:r w:rsidRPr="00FD0425">
              <w:rPr>
                <w:lang w:eastAsia="ja-JP"/>
              </w:rPr>
              <w:t>9.2.3.53</w:t>
            </w:r>
          </w:p>
        </w:tc>
        <w:tc>
          <w:tcPr>
            <w:tcW w:w="1800" w:type="dxa"/>
          </w:tcPr>
          <w:p w14:paraId="19DD3689" w14:textId="77777777" w:rsidR="00CD63B4" w:rsidRPr="00FD0425" w:rsidRDefault="00CD63B4" w:rsidP="003B76C5">
            <w:pPr>
              <w:pStyle w:val="TAL"/>
              <w:rPr>
                <w:lang w:eastAsia="ja-JP"/>
              </w:rPr>
            </w:pPr>
          </w:p>
        </w:tc>
        <w:tc>
          <w:tcPr>
            <w:tcW w:w="1080" w:type="dxa"/>
          </w:tcPr>
          <w:p w14:paraId="5681D845" w14:textId="77777777" w:rsidR="00CD63B4" w:rsidRPr="00FD0425" w:rsidRDefault="00CD63B4" w:rsidP="003B76C5">
            <w:pPr>
              <w:pStyle w:val="TAC"/>
              <w:rPr>
                <w:lang w:eastAsia="ja-JP"/>
              </w:rPr>
            </w:pPr>
            <w:r w:rsidRPr="00FD0425">
              <w:rPr>
                <w:lang w:eastAsia="ja-JP"/>
              </w:rPr>
              <w:t>–</w:t>
            </w:r>
          </w:p>
        </w:tc>
        <w:tc>
          <w:tcPr>
            <w:tcW w:w="1137" w:type="dxa"/>
          </w:tcPr>
          <w:p w14:paraId="4E52B93D" w14:textId="77777777" w:rsidR="00CD63B4" w:rsidRPr="00FD0425" w:rsidRDefault="00CD63B4" w:rsidP="003B76C5">
            <w:pPr>
              <w:pStyle w:val="TAC"/>
              <w:rPr>
                <w:lang w:eastAsia="ja-JP"/>
              </w:rPr>
            </w:pPr>
          </w:p>
        </w:tc>
      </w:tr>
      <w:tr w:rsidR="00CD63B4" w:rsidRPr="00FD0425" w14:paraId="1031F75C" w14:textId="77777777" w:rsidTr="003B76C5">
        <w:tc>
          <w:tcPr>
            <w:tcW w:w="2578" w:type="dxa"/>
          </w:tcPr>
          <w:p w14:paraId="507C9F32" w14:textId="77777777" w:rsidR="00CD63B4" w:rsidRPr="00FD0425" w:rsidRDefault="00CD63B4" w:rsidP="003B76C5">
            <w:pPr>
              <w:pStyle w:val="TAL"/>
            </w:pPr>
            <w:r w:rsidRPr="00FD0425">
              <w:rPr>
                <w:rFonts w:eastAsia="Batang"/>
              </w:rPr>
              <w:t>Trace Activation</w:t>
            </w:r>
          </w:p>
        </w:tc>
        <w:tc>
          <w:tcPr>
            <w:tcW w:w="1104" w:type="dxa"/>
          </w:tcPr>
          <w:p w14:paraId="57F41455" w14:textId="77777777" w:rsidR="00CD63B4" w:rsidRPr="00FD0425" w:rsidRDefault="00CD63B4" w:rsidP="003B76C5">
            <w:pPr>
              <w:pStyle w:val="TAL"/>
              <w:rPr>
                <w:lang w:eastAsia="ja-JP"/>
              </w:rPr>
            </w:pPr>
            <w:r w:rsidRPr="00FD0425">
              <w:rPr>
                <w:rFonts w:eastAsia="Batang" w:cs="Arial"/>
                <w:lang w:eastAsia="ja-JP"/>
              </w:rPr>
              <w:t>O</w:t>
            </w:r>
          </w:p>
        </w:tc>
        <w:tc>
          <w:tcPr>
            <w:tcW w:w="1526" w:type="dxa"/>
          </w:tcPr>
          <w:p w14:paraId="49BCF28B" w14:textId="77777777" w:rsidR="00CD63B4" w:rsidRPr="00FD0425" w:rsidRDefault="00CD63B4" w:rsidP="003B76C5">
            <w:pPr>
              <w:pStyle w:val="TAL"/>
              <w:rPr>
                <w:lang w:eastAsia="ja-JP"/>
              </w:rPr>
            </w:pPr>
          </w:p>
        </w:tc>
        <w:tc>
          <w:tcPr>
            <w:tcW w:w="1260" w:type="dxa"/>
          </w:tcPr>
          <w:p w14:paraId="70B1AD63" w14:textId="77777777" w:rsidR="00CD63B4" w:rsidRPr="00FD0425" w:rsidRDefault="00CD63B4" w:rsidP="003B76C5">
            <w:pPr>
              <w:pStyle w:val="TAL"/>
              <w:rPr>
                <w:lang w:eastAsia="ja-JP"/>
              </w:rPr>
            </w:pPr>
            <w:r w:rsidRPr="00FD0425">
              <w:rPr>
                <w:rFonts w:eastAsia="Batang" w:cs="Arial"/>
                <w:lang w:eastAsia="ja-JP"/>
              </w:rPr>
              <w:t>9.2.3.55</w:t>
            </w:r>
          </w:p>
        </w:tc>
        <w:tc>
          <w:tcPr>
            <w:tcW w:w="1800" w:type="dxa"/>
          </w:tcPr>
          <w:p w14:paraId="6B55A892" w14:textId="77777777" w:rsidR="00CD63B4" w:rsidRPr="00FD0425" w:rsidRDefault="00CD63B4" w:rsidP="003B76C5">
            <w:pPr>
              <w:pStyle w:val="TAL"/>
            </w:pPr>
          </w:p>
        </w:tc>
        <w:tc>
          <w:tcPr>
            <w:tcW w:w="1080" w:type="dxa"/>
          </w:tcPr>
          <w:p w14:paraId="5030E1BF" w14:textId="77777777" w:rsidR="00CD63B4" w:rsidRPr="00FD0425" w:rsidRDefault="00CD63B4" w:rsidP="003B76C5">
            <w:pPr>
              <w:pStyle w:val="TAC"/>
              <w:rPr>
                <w:lang w:eastAsia="ja-JP"/>
              </w:rPr>
            </w:pPr>
            <w:r w:rsidRPr="00FD0425">
              <w:rPr>
                <w:rFonts w:eastAsia="Batang" w:cs="Arial"/>
                <w:lang w:eastAsia="ja-JP"/>
              </w:rPr>
              <w:t>YES</w:t>
            </w:r>
          </w:p>
        </w:tc>
        <w:tc>
          <w:tcPr>
            <w:tcW w:w="1137" w:type="dxa"/>
          </w:tcPr>
          <w:p w14:paraId="7E514E33" w14:textId="77777777" w:rsidR="00CD63B4" w:rsidRPr="00FD0425" w:rsidRDefault="00CD63B4" w:rsidP="003B76C5">
            <w:pPr>
              <w:pStyle w:val="TAC"/>
              <w:rPr>
                <w:lang w:eastAsia="ja-JP"/>
              </w:rPr>
            </w:pPr>
            <w:r w:rsidRPr="00FD0425">
              <w:rPr>
                <w:rFonts w:eastAsia="Batang" w:cs="Arial"/>
                <w:lang w:eastAsia="ja-JP"/>
              </w:rPr>
              <w:t>ignore</w:t>
            </w:r>
          </w:p>
        </w:tc>
      </w:tr>
      <w:tr w:rsidR="00CD63B4" w:rsidRPr="00FD0425" w14:paraId="66D530F9" w14:textId="77777777" w:rsidTr="003B76C5">
        <w:tc>
          <w:tcPr>
            <w:tcW w:w="2578" w:type="dxa"/>
          </w:tcPr>
          <w:p w14:paraId="67EB4F93" w14:textId="77777777" w:rsidR="00CD63B4" w:rsidRPr="00FD0425" w:rsidRDefault="00CD63B4" w:rsidP="003B76C5">
            <w:pPr>
              <w:pStyle w:val="TAL"/>
            </w:pPr>
            <w:r w:rsidRPr="00FD0425">
              <w:rPr>
                <w:rFonts w:eastAsia="Batang"/>
              </w:rPr>
              <w:t>Masked IMEISV</w:t>
            </w:r>
          </w:p>
        </w:tc>
        <w:tc>
          <w:tcPr>
            <w:tcW w:w="1104" w:type="dxa"/>
          </w:tcPr>
          <w:p w14:paraId="49589B5C" w14:textId="77777777" w:rsidR="00CD63B4" w:rsidRPr="00FD0425" w:rsidRDefault="00CD63B4" w:rsidP="003B76C5">
            <w:pPr>
              <w:pStyle w:val="TAL"/>
              <w:rPr>
                <w:lang w:eastAsia="ja-JP"/>
              </w:rPr>
            </w:pPr>
            <w:r w:rsidRPr="00FD0425">
              <w:rPr>
                <w:rFonts w:eastAsia="Batang" w:cs="Arial"/>
                <w:lang w:eastAsia="ja-JP"/>
              </w:rPr>
              <w:t>O</w:t>
            </w:r>
          </w:p>
        </w:tc>
        <w:tc>
          <w:tcPr>
            <w:tcW w:w="1526" w:type="dxa"/>
          </w:tcPr>
          <w:p w14:paraId="674CF3E8" w14:textId="77777777" w:rsidR="00CD63B4" w:rsidRPr="00FD0425" w:rsidRDefault="00CD63B4" w:rsidP="003B76C5">
            <w:pPr>
              <w:pStyle w:val="TAL"/>
              <w:rPr>
                <w:lang w:eastAsia="ja-JP"/>
              </w:rPr>
            </w:pPr>
          </w:p>
        </w:tc>
        <w:tc>
          <w:tcPr>
            <w:tcW w:w="1260" w:type="dxa"/>
          </w:tcPr>
          <w:p w14:paraId="0E36032B" w14:textId="77777777" w:rsidR="00CD63B4" w:rsidRPr="00FD0425" w:rsidRDefault="00CD63B4" w:rsidP="003B76C5">
            <w:pPr>
              <w:pStyle w:val="TAL"/>
              <w:rPr>
                <w:lang w:eastAsia="ja-JP"/>
              </w:rPr>
            </w:pPr>
            <w:r w:rsidRPr="00FD0425">
              <w:rPr>
                <w:rFonts w:eastAsia="Batang" w:cs="Arial"/>
                <w:lang w:eastAsia="ja-JP"/>
              </w:rPr>
              <w:t>9.2.3.32</w:t>
            </w:r>
          </w:p>
        </w:tc>
        <w:tc>
          <w:tcPr>
            <w:tcW w:w="1800" w:type="dxa"/>
          </w:tcPr>
          <w:p w14:paraId="49245413" w14:textId="77777777" w:rsidR="00CD63B4" w:rsidRPr="00FD0425" w:rsidRDefault="00CD63B4" w:rsidP="003B76C5">
            <w:pPr>
              <w:pStyle w:val="TAL"/>
              <w:rPr>
                <w:lang w:eastAsia="ja-JP"/>
              </w:rPr>
            </w:pPr>
          </w:p>
        </w:tc>
        <w:tc>
          <w:tcPr>
            <w:tcW w:w="1080" w:type="dxa"/>
          </w:tcPr>
          <w:p w14:paraId="11BA335F" w14:textId="77777777" w:rsidR="00CD63B4" w:rsidRPr="00FD0425" w:rsidRDefault="00CD63B4" w:rsidP="003B76C5">
            <w:pPr>
              <w:pStyle w:val="TAC"/>
              <w:rPr>
                <w:lang w:eastAsia="ja-JP"/>
              </w:rPr>
            </w:pPr>
            <w:r w:rsidRPr="00FD0425">
              <w:rPr>
                <w:rFonts w:eastAsia="Batang" w:cs="Arial"/>
                <w:lang w:eastAsia="ja-JP"/>
              </w:rPr>
              <w:t>YES</w:t>
            </w:r>
          </w:p>
        </w:tc>
        <w:tc>
          <w:tcPr>
            <w:tcW w:w="1137" w:type="dxa"/>
          </w:tcPr>
          <w:p w14:paraId="2F518E84" w14:textId="77777777" w:rsidR="00CD63B4" w:rsidRPr="00FD0425" w:rsidRDefault="00CD63B4" w:rsidP="003B76C5">
            <w:pPr>
              <w:pStyle w:val="TAC"/>
              <w:rPr>
                <w:lang w:eastAsia="ja-JP"/>
              </w:rPr>
            </w:pPr>
            <w:r w:rsidRPr="00FD0425">
              <w:rPr>
                <w:rFonts w:eastAsia="Batang" w:cs="Arial"/>
                <w:lang w:eastAsia="ja-JP"/>
              </w:rPr>
              <w:t>ignore</w:t>
            </w:r>
          </w:p>
        </w:tc>
      </w:tr>
      <w:tr w:rsidR="00CD63B4" w:rsidRPr="00FD0425" w14:paraId="52C37390" w14:textId="77777777" w:rsidTr="003B76C5">
        <w:tc>
          <w:tcPr>
            <w:tcW w:w="2578" w:type="dxa"/>
          </w:tcPr>
          <w:p w14:paraId="1BC4A430" w14:textId="77777777" w:rsidR="00CD63B4" w:rsidRPr="00FD0425" w:rsidRDefault="00CD63B4" w:rsidP="003B76C5">
            <w:pPr>
              <w:pStyle w:val="TAL"/>
              <w:rPr>
                <w:rFonts w:eastAsia="Batang"/>
              </w:rPr>
            </w:pPr>
            <w:r w:rsidRPr="00FD0425">
              <w:rPr>
                <w:rFonts w:eastAsia="Batang"/>
              </w:rPr>
              <w:t>UE History Information</w:t>
            </w:r>
          </w:p>
        </w:tc>
        <w:tc>
          <w:tcPr>
            <w:tcW w:w="1104" w:type="dxa"/>
          </w:tcPr>
          <w:p w14:paraId="61DB9635" w14:textId="77777777" w:rsidR="00CD63B4" w:rsidRPr="00FD0425" w:rsidRDefault="00CD63B4" w:rsidP="003B76C5">
            <w:pPr>
              <w:pStyle w:val="TAL"/>
              <w:rPr>
                <w:rFonts w:eastAsia="Batang" w:cs="Arial"/>
                <w:lang w:eastAsia="ja-JP"/>
              </w:rPr>
            </w:pPr>
            <w:r w:rsidRPr="00FD0425">
              <w:rPr>
                <w:rFonts w:eastAsia="Batang" w:cs="Arial"/>
                <w:lang w:eastAsia="ja-JP"/>
              </w:rPr>
              <w:t>M</w:t>
            </w:r>
          </w:p>
        </w:tc>
        <w:tc>
          <w:tcPr>
            <w:tcW w:w="1526" w:type="dxa"/>
          </w:tcPr>
          <w:p w14:paraId="401E681D" w14:textId="77777777" w:rsidR="00CD63B4" w:rsidRPr="00FD0425" w:rsidRDefault="00CD63B4" w:rsidP="003B76C5">
            <w:pPr>
              <w:pStyle w:val="TAL"/>
              <w:rPr>
                <w:lang w:eastAsia="ja-JP"/>
              </w:rPr>
            </w:pPr>
          </w:p>
        </w:tc>
        <w:tc>
          <w:tcPr>
            <w:tcW w:w="1260" w:type="dxa"/>
          </w:tcPr>
          <w:p w14:paraId="698CF9D9" w14:textId="77777777" w:rsidR="00CD63B4" w:rsidRPr="00FD0425" w:rsidRDefault="00CD63B4" w:rsidP="003B76C5">
            <w:pPr>
              <w:pStyle w:val="TAL"/>
              <w:rPr>
                <w:rFonts w:eastAsia="Batang" w:cs="Arial"/>
                <w:lang w:eastAsia="ja-JP"/>
              </w:rPr>
            </w:pPr>
            <w:r w:rsidRPr="00FD0425">
              <w:rPr>
                <w:rFonts w:eastAsia="Batang" w:cs="Arial"/>
                <w:lang w:eastAsia="ja-JP"/>
              </w:rPr>
              <w:t>9.2.3.64</w:t>
            </w:r>
          </w:p>
        </w:tc>
        <w:tc>
          <w:tcPr>
            <w:tcW w:w="1800" w:type="dxa"/>
          </w:tcPr>
          <w:p w14:paraId="6059E773" w14:textId="77777777" w:rsidR="00CD63B4" w:rsidRPr="00FD0425" w:rsidRDefault="00CD63B4" w:rsidP="003B76C5">
            <w:pPr>
              <w:pStyle w:val="TAL"/>
              <w:rPr>
                <w:lang w:eastAsia="ja-JP"/>
              </w:rPr>
            </w:pPr>
          </w:p>
        </w:tc>
        <w:tc>
          <w:tcPr>
            <w:tcW w:w="1080" w:type="dxa"/>
          </w:tcPr>
          <w:p w14:paraId="74111D03" w14:textId="77777777" w:rsidR="00CD63B4" w:rsidRPr="00FD0425" w:rsidRDefault="00CD63B4" w:rsidP="003B76C5">
            <w:pPr>
              <w:pStyle w:val="TAC"/>
              <w:rPr>
                <w:rFonts w:eastAsia="Batang" w:cs="Arial"/>
                <w:lang w:eastAsia="ja-JP"/>
              </w:rPr>
            </w:pPr>
            <w:r w:rsidRPr="00FD0425">
              <w:rPr>
                <w:rFonts w:eastAsia="Batang" w:cs="Arial"/>
                <w:lang w:eastAsia="ja-JP"/>
              </w:rPr>
              <w:t>YES</w:t>
            </w:r>
          </w:p>
        </w:tc>
        <w:tc>
          <w:tcPr>
            <w:tcW w:w="1137" w:type="dxa"/>
          </w:tcPr>
          <w:p w14:paraId="4F92EE0E" w14:textId="77777777" w:rsidR="00CD63B4" w:rsidRPr="00FD0425" w:rsidRDefault="00CD63B4" w:rsidP="003B76C5">
            <w:pPr>
              <w:pStyle w:val="TAC"/>
              <w:rPr>
                <w:rFonts w:eastAsia="Batang" w:cs="Arial"/>
                <w:lang w:eastAsia="ja-JP"/>
              </w:rPr>
            </w:pPr>
            <w:r w:rsidRPr="00FD0425">
              <w:rPr>
                <w:rFonts w:eastAsia="Batang" w:cs="Arial"/>
                <w:lang w:eastAsia="ja-JP"/>
              </w:rPr>
              <w:t>ignore</w:t>
            </w:r>
          </w:p>
        </w:tc>
      </w:tr>
      <w:tr w:rsidR="00CD63B4" w:rsidRPr="00FD0425" w14:paraId="0C6430C5" w14:textId="77777777" w:rsidTr="003B76C5">
        <w:tc>
          <w:tcPr>
            <w:tcW w:w="2578" w:type="dxa"/>
          </w:tcPr>
          <w:p w14:paraId="2F354B68" w14:textId="77777777" w:rsidR="00CD63B4" w:rsidRPr="00FD0425" w:rsidRDefault="00CD63B4" w:rsidP="003B76C5">
            <w:pPr>
              <w:pStyle w:val="TAL"/>
              <w:rPr>
                <w:rFonts w:eastAsia="Batang"/>
                <w:b/>
              </w:rPr>
            </w:pPr>
            <w:r w:rsidRPr="00FD0425">
              <w:rPr>
                <w:rFonts w:eastAsia="Batang"/>
                <w:b/>
              </w:rPr>
              <w:t>UE Context Reference at the S-NG-RAN node</w:t>
            </w:r>
          </w:p>
        </w:tc>
        <w:tc>
          <w:tcPr>
            <w:tcW w:w="1104" w:type="dxa"/>
          </w:tcPr>
          <w:p w14:paraId="2A9AA46F" w14:textId="77777777" w:rsidR="00CD63B4" w:rsidRPr="00FD0425" w:rsidRDefault="00CD63B4" w:rsidP="003B76C5">
            <w:pPr>
              <w:pStyle w:val="TAL"/>
              <w:rPr>
                <w:rFonts w:eastAsia="Batang" w:cs="Arial"/>
                <w:lang w:eastAsia="ja-JP"/>
              </w:rPr>
            </w:pPr>
            <w:r w:rsidRPr="00FD0425">
              <w:rPr>
                <w:rFonts w:eastAsia="Batang" w:cs="Arial"/>
                <w:lang w:eastAsia="ja-JP"/>
              </w:rPr>
              <w:t>O</w:t>
            </w:r>
          </w:p>
        </w:tc>
        <w:tc>
          <w:tcPr>
            <w:tcW w:w="1526" w:type="dxa"/>
          </w:tcPr>
          <w:p w14:paraId="09A2ED07" w14:textId="77777777" w:rsidR="00CD63B4" w:rsidRPr="00FD0425" w:rsidRDefault="00CD63B4" w:rsidP="003B76C5">
            <w:pPr>
              <w:pStyle w:val="TAL"/>
              <w:rPr>
                <w:lang w:eastAsia="ja-JP"/>
              </w:rPr>
            </w:pPr>
          </w:p>
        </w:tc>
        <w:tc>
          <w:tcPr>
            <w:tcW w:w="1260" w:type="dxa"/>
          </w:tcPr>
          <w:p w14:paraId="4A6BC995" w14:textId="77777777" w:rsidR="00CD63B4" w:rsidRPr="00FD0425" w:rsidRDefault="00CD63B4" w:rsidP="003B76C5">
            <w:pPr>
              <w:pStyle w:val="TAL"/>
              <w:rPr>
                <w:rFonts w:eastAsia="Batang" w:cs="Arial"/>
                <w:lang w:eastAsia="ja-JP"/>
              </w:rPr>
            </w:pPr>
          </w:p>
        </w:tc>
        <w:tc>
          <w:tcPr>
            <w:tcW w:w="1800" w:type="dxa"/>
          </w:tcPr>
          <w:p w14:paraId="24214122" w14:textId="77777777" w:rsidR="00CD63B4" w:rsidRPr="00FD0425" w:rsidRDefault="00CD63B4" w:rsidP="003B76C5">
            <w:pPr>
              <w:pStyle w:val="TAL"/>
              <w:rPr>
                <w:lang w:eastAsia="ja-JP"/>
              </w:rPr>
            </w:pPr>
          </w:p>
        </w:tc>
        <w:tc>
          <w:tcPr>
            <w:tcW w:w="1080" w:type="dxa"/>
          </w:tcPr>
          <w:p w14:paraId="2ACC6D53" w14:textId="77777777" w:rsidR="00CD63B4" w:rsidRPr="00FD0425" w:rsidRDefault="00CD63B4" w:rsidP="003B76C5">
            <w:pPr>
              <w:pStyle w:val="TAC"/>
              <w:rPr>
                <w:rFonts w:eastAsia="Batang" w:cs="Arial"/>
                <w:lang w:eastAsia="ja-JP"/>
              </w:rPr>
            </w:pPr>
            <w:r w:rsidRPr="00FD0425">
              <w:rPr>
                <w:rFonts w:eastAsia="Batang" w:cs="Arial"/>
                <w:lang w:eastAsia="ja-JP"/>
              </w:rPr>
              <w:t>YES</w:t>
            </w:r>
          </w:p>
        </w:tc>
        <w:tc>
          <w:tcPr>
            <w:tcW w:w="1137" w:type="dxa"/>
          </w:tcPr>
          <w:p w14:paraId="7F8AD6ED" w14:textId="77777777" w:rsidR="00CD63B4" w:rsidRPr="00FD0425" w:rsidRDefault="00CD63B4" w:rsidP="003B76C5">
            <w:pPr>
              <w:pStyle w:val="TAC"/>
              <w:rPr>
                <w:rFonts w:eastAsia="Batang" w:cs="Arial"/>
                <w:lang w:eastAsia="ja-JP"/>
              </w:rPr>
            </w:pPr>
            <w:r w:rsidRPr="00FD0425">
              <w:rPr>
                <w:rFonts w:eastAsia="Batang" w:cs="Arial"/>
                <w:lang w:eastAsia="ja-JP"/>
              </w:rPr>
              <w:t>ignore</w:t>
            </w:r>
          </w:p>
        </w:tc>
      </w:tr>
      <w:tr w:rsidR="00CD63B4" w:rsidRPr="00FD0425" w14:paraId="36F40F28" w14:textId="77777777" w:rsidTr="003B76C5">
        <w:tc>
          <w:tcPr>
            <w:tcW w:w="2578" w:type="dxa"/>
          </w:tcPr>
          <w:p w14:paraId="7AAFB3FA" w14:textId="77777777" w:rsidR="00CD63B4" w:rsidRPr="00FD0425" w:rsidRDefault="00CD63B4" w:rsidP="003B76C5">
            <w:pPr>
              <w:pStyle w:val="TAL"/>
              <w:ind w:left="113"/>
              <w:rPr>
                <w:rFonts w:eastAsia="Batang"/>
              </w:rPr>
            </w:pPr>
            <w:r w:rsidRPr="00FD0425">
              <w:rPr>
                <w:rFonts w:eastAsia="Batang"/>
              </w:rPr>
              <w:t>&gt;</w:t>
            </w:r>
            <w:r w:rsidRPr="00FD0425">
              <w:rPr>
                <w:bCs/>
                <w:lang w:eastAsia="ja-JP"/>
              </w:rPr>
              <w:t>Global NG-RAN Node ID</w:t>
            </w:r>
          </w:p>
        </w:tc>
        <w:tc>
          <w:tcPr>
            <w:tcW w:w="1104" w:type="dxa"/>
          </w:tcPr>
          <w:p w14:paraId="419889C9" w14:textId="77777777" w:rsidR="00CD63B4" w:rsidRPr="00FD0425" w:rsidRDefault="00CD63B4" w:rsidP="003B76C5">
            <w:pPr>
              <w:pStyle w:val="TAL"/>
              <w:rPr>
                <w:rFonts w:eastAsia="Batang" w:cs="Arial"/>
                <w:lang w:eastAsia="ja-JP"/>
              </w:rPr>
            </w:pPr>
            <w:r w:rsidRPr="00FD0425">
              <w:rPr>
                <w:rFonts w:eastAsia="Batang" w:cs="Arial"/>
                <w:lang w:eastAsia="ja-JP"/>
              </w:rPr>
              <w:t>M</w:t>
            </w:r>
          </w:p>
        </w:tc>
        <w:tc>
          <w:tcPr>
            <w:tcW w:w="1526" w:type="dxa"/>
          </w:tcPr>
          <w:p w14:paraId="13EAC98D" w14:textId="77777777" w:rsidR="00CD63B4" w:rsidRPr="00FD0425" w:rsidRDefault="00CD63B4" w:rsidP="003B76C5">
            <w:pPr>
              <w:pStyle w:val="TAL"/>
              <w:rPr>
                <w:lang w:eastAsia="ja-JP"/>
              </w:rPr>
            </w:pPr>
          </w:p>
        </w:tc>
        <w:tc>
          <w:tcPr>
            <w:tcW w:w="1260" w:type="dxa"/>
          </w:tcPr>
          <w:p w14:paraId="3142DE6C" w14:textId="77777777" w:rsidR="00CD63B4" w:rsidRPr="00FD0425" w:rsidRDefault="00CD63B4" w:rsidP="003B76C5">
            <w:pPr>
              <w:pStyle w:val="TAL"/>
              <w:rPr>
                <w:rFonts w:eastAsia="Batang" w:cs="Arial"/>
                <w:lang w:eastAsia="ja-JP"/>
              </w:rPr>
            </w:pPr>
            <w:r w:rsidRPr="00FD0425">
              <w:rPr>
                <w:rFonts w:eastAsia="Batang" w:cs="Arial"/>
                <w:lang w:eastAsia="ja-JP"/>
              </w:rPr>
              <w:t>9.2.2.3</w:t>
            </w:r>
          </w:p>
        </w:tc>
        <w:tc>
          <w:tcPr>
            <w:tcW w:w="1800" w:type="dxa"/>
          </w:tcPr>
          <w:p w14:paraId="6D5B918D" w14:textId="77777777" w:rsidR="00CD63B4" w:rsidRPr="00FD0425" w:rsidRDefault="00CD63B4" w:rsidP="003B76C5">
            <w:pPr>
              <w:pStyle w:val="TAL"/>
              <w:rPr>
                <w:lang w:eastAsia="ja-JP"/>
              </w:rPr>
            </w:pPr>
          </w:p>
        </w:tc>
        <w:tc>
          <w:tcPr>
            <w:tcW w:w="1080" w:type="dxa"/>
          </w:tcPr>
          <w:p w14:paraId="6CEBB087" w14:textId="77777777" w:rsidR="00CD63B4" w:rsidRPr="00FD0425" w:rsidRDefault="00CD63B4" w:rsidP="003B76C5">
            <w:pPr>
              <w:pStyle w:val="TAC"/>
              <w:rPr>
                <w:rFonts w:eastAsia="Batang" w:cs="Arial"/>
                <w:lang w:eastAsia="ja-JP"/>
              </w:rPr>
            </w:pPr>
            <w:r w:rsidRPr="00FD0425">
              <w:rPr>
                <w:lang w:eastAsia="ja-JP"/>
              </w:rPr>
              <w:t>–</w:t>
            </w:r>
          </w:p>
        </w:tc>
        <w:tc>
          <w:tcPr>
            <w:tcW w:w="1137" w:type="dxa"/>
          </w:tcPr>
          <w:p w14:paraId="28E010DF" w14:textId="77777777" w:rsidR="00CD63B4" w:rsidRPr="00FD0425" w:rsidRDefault="00CD63B4" w:rsidP="003B76C5">
            <w:pPr>
              <w:pStyle w:val="TAC"/>
              <w:rPr>
                <w:rFonts w:eastAsia="Batang" w:cs="Arial"/>
                <w:lang w:eastAsia="ja-JP"/>
              </w:rPr>
            </w:pPr>
          </w:p>
        </w:tc>
      </w:tr>
      <w:tr w:rsidR="00CD63B4" w:rsidRPr="00FD0425" w14:paraId="5D4B3EFD" w14:textId="77777777" w:rsidTr="003B76C5">
        <w:tc>
          <w:tcPr>
            <w:tcW w:w="2578" w:type="dxa"/>
          </w:tcPr>
          <w:p w14:paraId="4BF64AB2" w14:textId="77777777" w:rsidR="00CD63B4" w:rsidRPr="00FD0425" w:rsidRDefault="00CD63B4" w:rsidP="003B76C5">
            <w:pPr>
              <w:pStyle w:val="TAL"/>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104" w:type="dxa"/>
          </w:tcPr>
          <w:p w14:paraId="429C6E59" w14:textId="77777777" w:rsidR="00CD63B4" w:rsidRPr="00FD0425" w:rsidRDefault="00CD63B4" w:rsidP="003B76C5">
            <w:pPr>
              <w:pStyle w:val="TAL"/>
              <w:rPr>
                <w:rFonts w:eastAsia="Batang" w:cs="Arial"/>
                <w:lang w:eastAsia="ja-JP"/>
              </w:rPr>
            </w:pPr>
            <w:r w:rsidRPr="00FD0425">
              <w:rPr>
                <w:rFonts w:eastAsia="Batang" w:cs="Arial"/>
                <w:lang w:eastAsia="ja-JP"/>
              </w:rPr>
              <w:t>M</w:t>
            </w:r>
          </w:p>
        </w:tc>
        <w:tc>
          <w:tcPr>
            <w:tcW w:w="1526" w:type="dxa"/>
          </w:tcPr>
          <w:p w14:paraId="06422474" w14:textId="77777777" w:rsidR="00CD63B4" w:rsidRPr="00FD0425" w:rsidRDefault="00CD63B4" w:rsidP="003B76C5">
            <w:pPr>
              <w:pStyle w:val="TAL"/>
              <w:rPr>
                <w:lang w:eastAsia="ja-JP"/>
              </w:rPr>
            </w:pPr>
          </w:p>
        </w:tc>
        <w:tc>
          <w:tcPr>
            <w:tcW w:w="1260" w:type="dxa"/>
          </w:tcPr>
          <w:p w14:paraId="327D1AA2" w14:textId="77777777" w:rsidR="00CD63B4" w:rsidRPr="00FD0425" w:rsidRDefault="00CD63B4" w:rsidP="003B76C5">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04737DF0" w14:textId="77777777" w:rsidR="00CD63B4" w:rsidRPr="00FD0425" w:rsidRDefault="00CD63B4" w:rsidP="003B76C5">
            <w:pPr>
              <w:pStyle w:val="TAL"/>
              <w:rPr>
                <w:rFonts w:eastAsia="Batang" w:cs="Arial"/>
                <w:lang w:eastAsia="ja-JP"/>
              </w:rPr>
            </w:pPr>
            <w:r w:rsidRPr="00FD0425">
              <w:rPr>
                <w:lang w:eastAsia="ja-JP"/>
              </w:rPr>
              <w:t>9.2.3.16</w:t>
            </w:r>
          </w:p>
        </w:tc>
        <w:tc>
          <w:tcPr>
            <w:tcW w:w="1800" w:type="dxa"/>
          </w:tcPr>
          <w:p w14:paraId="5DB325CB" w14:textId="77777777" w:rsidR="00CD63B4" w:rsidRPr="00FD0425" w:rsidRDefault="00CD63B4" w:rsidP="003B76C5">
            <w:pPr>
              <w:pStyle w:val="TAL"/>
              <w:rPr>
                <w:lang w:eastAsia="ja-JP"/>
              </w:rPr>
            </w:pPr>
          </w:p>
        </w:tc>
        <w:tc>
          <w:tcPr>
            <w:tcW w:w="1080" w:type="dxa"/>
          </w:tcPr>
          <w:p w14:paraId="3CBDD322" w14:textId="77777777" w:rsidR="00CD63B4" w:rsidRPr="00FD0425" w:rsidRDefault="00CD63B4" w:rsidP="003B76C5">
            <w:pPr>
              <w:pStyle w:val="TAC"/>
              <w:rPr>
                <w:rFonts w:eastAsia="Batang" w:cs="Arial"/>
                <w:lang w:eastAsia="ja-JP"/>
              </w:rPr>
            </w:pPr>
            <w:r w:rsidRPr="00FD0425">
              <w:rPr>
                <w:lang w:eastAsia="ja-JP"/>
              </w:rPr>
              <w:t>–</w:t>
            </w:r>
          </w:p>
        </w:tc>
        <w:tc>
          <w:tcPr>
            <w:tcW w:w="1137" w:type="dxa"/>
          </w:tcPr>
          <w:p w14:paraId="595998E4" w14:textId="77777777" w:rsidR="00CD63B4" w:rsidRPr="00FD0425" w:rsidRDefault="00CD63B4" w:rsidP="003B76C5">
            <w:pPr>
              <w:pStyle w:val="TAC"/>
              <w:rPr>
                <w:rFonts w:eastAsia="Batang" w:cs="Arial"/>
                <w:lang w:eastAsia="ja-JP"/>
              </w:rPr>
            </w:pPr>
          </w:p>
        </w:tc>
      </w:tr>
      <w:tr w:rsidR="00586FFF" w:rsidRPr="0090263D" w14:paraId="25824D81" w14:textId="77777777" w:rsidTr="003B76C5">
        <w:trPr>
          <w:ins w:id="267" w:author="Nokia (rapporteur)" w:date="2020-01-27T13:05:00Z"/>
        </w:trPr>
        <w:tc>
          <w:tcPr>
            <w:tcW w:w="2578" w:type="dxa"/>
            <w:tcBorders>
              <w:top w:val="single" w:sz="4" w:space="0" w:color="auto"/>
              <w:left w:val="single" w:sz="4" w:space="0" w:color="auto"/>
              <w:bottom w:val="single" w:sz="4" w:space="0" w:color="auto"/>
              <w:right w:val="single" w:sz="4" w:space="0" w:color="auto"/>
            </w:tcBorders>
          </w:tcPr>
          <w:p w14:paraId="07D902AC" w14:textId="77777777" w:rsidR="00586FFF" w:rsidRPr="00C45748" w:rsidRDefault="00586FFF" w:rsidP="003B76C5">
            <w:pPr>
              <w:pStyle w:val="TAL"/>
              <w:rPr>
                <w:ins w:id="268" w:author="Nokia (rapporteur)" w:date="2020-01-27T13:05:00Z"/>
                <w:rFonts w:eastAsia="Batang"/>
                <w:b/>
              </w:rPr>
            </w:pPr>
            <w:ins w:id="269" w:author="Nokia (rapporteur)" w:date="2020-01-27T13:05:00Z">
              <w:r w:rsidRPr="00C45748">
                <w:rPr>
                  <w:rFonts w:eastAsia="Batang"/>
                  <w:b/>
                </w:rPr>
                <w:t>Conditional Handover Information</w:t>
              </w:r>
            </w:ins>
          </w:p>
        </w:tc>
        <w:tc>
          <w:tcPr>
            <w:tcW w:w="1104" w:type="dxa"/>
            <w:tcBorders>
              <w:top w:val="single" w:sz="4" w:space="0" w:color="auto"/>
              <w:left w:val="single" w:sz="4" w:space="0" w:color="auto"/>
              <w:bottom w:val="single" w:sz="4" w:space="0" w:color="auto"/>
              <w:right w:val="single" w:sz="4" w:space="0" w:color="auto"/>
            </w:tcBorders>
          </w:tcPr>
          <w:p w14:paraId="2B4842CC" w14:textId="77777777" w:rsidR="00586FFF" w:rsidRPr="0090263D" w:rsidRDefault="00586FFF" w:rsidP="003B76C5">
            <w:pPr>
              <w:pStyle w:val="TAL"/>
              <w:rPr>
                <w:ins w:id="270" w:author="Nokia (rapporteur)" w:date="2020-01-27T13:05:00Z"/>
                <w:rFonts w:eastAsia="Batang" w:cs="Arial"/>
                <w:lang w:eastAsia="ja-JP"/>
              </w:rPr>
            </w:pPr>
            <w:ins w:id="271" w:author="Nokia (rapporteur)" w:date="2020-01-27T13:05:00Z">
              <w:r>
                <w:rPr>
                  <w:rFonts w:eastAsia="Batang" w:cs="Arial"/>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0E375C70" w14:textId="77777777" w:rsidR="00586FFF" w:rsidRPr="0090263D" w:rsidRDefault="00586FFF" w:rsidP="003B76C5">
            <w:pPr>
              <w:pStyle w:val="TAL"/>
              <w:rPr>
                <w:ins w:id="272" w:author="Nokia (rapporteur)" w:date="2020-01-27T13:05:00Z"/>
                <w:lang w:eastAsia="ja-JP"/>
              </w:rPr>
            </w:pPr>
          </w:p>
        </w:tc>
        <w:tc>
          <w:tcPr>
            <w:tcW w:w="1260" w:type="dxa"/>
            <w:tcBorders>
              <w:top w:val="single" w:sz="4" w:space="0" w:color="auto"/>
              <w:left w:val="single" w:sz="4" w:space="0" w:color="auto"/>
              <w:bottom w:val="single" w:sz="4" w:space="0" w:color="auto"/>
              <w:right w:val="single" w:sz="4" w:space="0" w:color="auto"/>
            </w:tcBorders>
          </w:tcPr>
          <w:p w14:paraId="7CE1DD5F" w14:textId="77777777" w:rsidR="00586FFF" w:rsidRPr="00824859" w:rsidRDefault="00586FFF" w:rsidP="003B76C5">
            <w:pPr>
              <w:pStyle w:val="TAL"/>
              <w:rPr>
                <w:ins w:id="273" w:author="Nokia (rapporteur)" w:date="2020-01-27T13:05:00Z"/>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7FF6778D" w14:textId="77777777" w:rsidR="00586FFF" w:rsidRPr="0090263D" w:rsidRDefault="00586FFF" w:rsidP="003B76C5">
            <w:pPr>
              <w:pStyle w:val="TAL"/>
              <w:rPr>
                <w:ins w:id="274" w:author="Nokia (rapporteur)" w:date="2020-01-27T13:05:00Z"/>
                <w:lang w:eastAsia="ja-JP"/>
              </w:rPr>
            </w:pPr>
          </w:p>
        </w:tc>
        <w:tc>
          <w:tcPr>
            <w:tcW w:w="1080" w:type="dxa"/>
            <w:tcBorders>
              <w:top w:val="single" w:sz="4" w:space="0" w:color="auto"/>
              <w:left w:val="single" w:sz="4" w:space="0" w:color="auto"/>
              <w:bottom w:val="single" w:sz="4" w:space="0" w:color="auto"/>
              <w:right w:val="single" w:sz="4" w:space="0" w:color="auto"/>
            </w:tcBorders>
          </w:tcPr>
          <w:p w14:paraId="2D5547BF" w14:textId="77777777" w:rsidR="00586FFF" w:rsidRPr="00824859" w:rsidRDefault="00586FFF" w:rsidP="003B76C5">
            <w:pPr>
              <w:pStyle w:val="TAC"/>
              <w:rPr>
                <w:ins w:id="275" w:author="Nokia (rapporteur)" w:date="2020-01-27T13:05:00Z"/>
                <w:lang w:eastAsia="ja-JP"/>
              </w:rPr>
            </w:pPr>
            <w:ins w:id="276" w:author="Nokia (rapporteur)" w:date="2020-01-27T13:05:00Z">
              <w:r>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3BAE370A" w14:textId="77777777" w:rsidR="00586FFF" w:rsidRPr="0090263D" w:rsidRDefault="00586FFF" w:rsidP="003B76C5">
            <w:pPr>
              <w:pStyle w:val="TAC"/>
              <w:rPr>
                <w:ins w:id="277" w:author="Nokia (rapporteur)" w:date="2020-01-27T13:05:00Z"/>
                <w:rFonts w:eastAsia="Batang" w:cs="Arial"/>
                <w:lang w:eastAsia="ja-JP"/>
              </w:rPr>
            </w:pPr>
            <w:ins w:id="278" w:author="Nokia (rapporteur)" w:date="2020-01-27T13:05:00Z">
              <w:r>
                <w:rPr>
                  <w:rFonts w:eastAsia="Batang" w:cs="Arial"/>
                  <w:lang w:eastAsia="ja-JP"/>
                </w:rPr>
                <w:t>reject</w:t>
              </w:r>
            </w:ins>
          </w:p>
        </w:tc>
      </w:tr>
      <w:tr w:rsidR="00586FFF" w:rsidRPr="0090263D" w14:paraId="1C788B9F" w14:textId="77777777" w:rsidTr="003B76C5">
        <w:trPr>
          <w:ins w:id="279" w:author="Nokia (rapporteur)" w:date="2020-01-27T13:05:00Z"/>
        </w:trPr>
        <w:tc>
          <w:tcPr>
            <w:tcW w:w="2578" w:type="dxa"/>
          </w:tcPr>
          <w:p w14:paraId="12E423A9" w14:textId="77777777" w:rsidR="00586FFF" w:rsidRPr="009D248D" w:rsidRDefault="00586FFF" w:rsidP="003B76C5">
            <w:pPr>
              <w:pStyle w:val="TAL"/>
              <w:ind w:left="113"/>
              <w:rPr>
                <w:ins w:id="280" w:author="Nokia (rapporteur)" w:date="2020-01-27T13:05:00Z"/>
                <w:rFonts w:eastAsia="Batang"/>
              </w:rPr>
            </w:pPr>
            <w:ins w:id="281" w:author="Nokia (rapporteur)" w:date="2020-01-27T13:05:00Z">
              <w:r>
                <w:rPr>
                  <w:rFonts w:eastAsia="Batang"/>
                </w:rPr>
                <w:t>&gt;CHO Trigger</w:t>
              </w:r>
            </w:ins>
          </w:p>
        </w:tc>
        <w:tc>
          <w:tcPr>
            <w:tcW w:w="1104" w:type="dxa"/>
          </w:tcPr>
          <w:p w14:paraId="5538BD0C" w14:textId="77777777" w:rsidR="00586FFF" w:rsidRDefault="00586FFF" w:rsidP="003B76C5">
            <w:pPr>
              <w:pStyle w:val="TAL"/>
              <w:rPr>
                <w:ins w:id="282" w:author="Nokia (rapporteur)" w:date="2020-01-27T13:05:00Z"/>
                <w:rFonts w:eastAsia="Batang" w:cs="Arial"/>
                <w:lang w:eastAsia="ja-JP"/>
              </w:rPr>
            </w:pPr>
            <w:ins w:id="283" w:author="Nokia (rapporteur)" w:date="2020-01-27T13:05:00Z">
              <w:r>
                <w:rPr>
                  <w:rFonts w:eastAsia="Batang" w:cs="Arial"/>
                  <w:lang w:eastAsia="ja-JP"/>
                </w:rPr>
                <w:t>M</w:t>
              </w:r>
            </w:ins>
          </w:p>
        </w:tc>
        <w:tc>
          <w:tcPr>
            <w:tcW w:w="1526" w:type="dxa"/>
          </w:tcPr>
          <w:p w14:paraId="7CB9471A" w14:textId="77777777" w:rsidR="00586FFF" w:rsidRPr="0090263D" w:rsidRDefault="00586FFF" w:rsidP="003B76C5">
            <w:pPr>
              <w:pStyle w:val="TAL"/>
              <w:rPr>
                <w:ins w:id="284" w:author="Nokia (rapporteur)" w:date="2020-01-27T13:05:00Z"/>
                <w:lang w:eastAsia="ja-JP"/>
              </w:rPr>
            </w:pPr>
          </w:p>
        </w:tc>
        <w:tc>
          <w:tcPr>
            <w:tcW w:w="1260" w:type="dxa"/>
          </w:tcPr>
          <w:p w14:paraId="6AE9B72A" w14:textId="77777777" w:rsidR="00586FFF" w:rsidRDefault="00586FFF" w:rsidP="003B76C5">
            <w:pPr>
              <w:pStyle w:val="TAL"/>
              <w:rPr>
                <w:ins w:id="285" w:author="Nokia (rapporteur)" w:date="2020-01-27T13:05:00Z"/>
                <w:rFonts w:cs="Arial"/>
                <w:lang w:eastAsia="ja-JP"/>
              </w:rPr>
            </w:pPr>
            <w:ins w:id="286" w:author="Nokia (rapporteur)" w:date="2020-01-27T13:05:00Z">
              <w:r>
                <w:rPr>
                  <w:rFonts w:cs="Arial"/>
                  <w:lang w:eastAsia="ja-JP"/>
                </w:rPr>
                <w:t>ENUMERATED (CHO-initiation, CHO-replace, …)</w:t>
              </w:r>
            </w:ins>
          </w:p>
        </w:tc>
        <w:tc>
          <w:tcPr>
            <w:tcW w:w="1800" w:type="dxa"/>
          </w:tcPr>
          <w:p w14:paraId="2324B6E1" w14:textId="77777777" w:rsidR="00586FFF" w:rsidRPr="0090263D" w:rsidRDefault="00586FFF" w:rsidP="003B76C5">
            <w:pPr>
              <w:pStyle w:val="TAL"/>
              <w:rPr>
                <w:ins w:id="287" w:author="Nokia (rapporteur)" w:date="2020-01-27T13:05:00Z"/>
                <w:lang w:eastAsia="ja-JP"/>
              </w:rPr>
            </w:pPr>
          </w:p>
        </w:tc>
        <w:tc>
          <w:tcPr>
            <w:tcW w:w="1080" w:type="dxa"/>
          </w:tcPr>
          <w:p w14:paraId="52888983" w14:textId="77777777" w:rsidR="00586FFF" w:rsidRDefault="00586FFF" w:rsidP="003B76C5">
            <w:pPr>
              <w:pStyle w:val="TAC"/>
              <w:rPr>
                <w:ins w:id="288" w:author="Nokia (rapporteur)" w:date="2020-01-27T13:05:00Z"/>
                <w:lang w:eastAsia="ja-JP"/>
              </w:rPr>
            </w:pPr>
          </w:p>
        </w:tc>
        <w:tc>
          <w:tcPr>
            <w:tcW w:w="1137" w:type="dxa"/>
          </w:tcPr>
          <w:p w14:paraId="5B105422" w14:textId="77777777" w:rsidR="00586FFF" w:rsidRDefault="00586FFF" w:rsidP="003B76C5">
            <w:pPr>
              <w:pStyle w:val="TAC"/>
              <w:rPr>
                <w:ins w:id="289" w:author="Nokia (rapporteur)" w:date="2020-01-27T13:05:00Z"/>
                <w:rFonts w:eastAsia="Batang" w:cs="Arial"/>
                <w:lang w:eastAsia="ja-JP"/>
              </w:rPr>
            </w:pPr>
          </w:p>
        </w:tc>
      </w:tr>
      <w:tr w:rsidR="00586FFF" w:rsidRPr="0090263D" w14:paraId="4499DA28" w14:textId="77777777" w:rsidTr="003B76C5">
        <w:trPr>
          <w:ins w:id="290" w:author="Nokia (rapporteur)" w:date="2020-01-27T13:05:00Z"/>
        </w:trPr>
        <w:tc>
          <w:tcPr>
            <w:tcW w:w="2578" w:type="dxa"/>
          </w:tcPr>
          <w:p w14:paraId="5791227C" w14:textId="77777777" w:rsidR="00586FFF" w:rsidRDefault="00586FFF" w:rsidP="003B76C5">
            <w:pPr>
              <w:pStyle w:val="TAL"/>
              <w:ind w:left="113"/>
              <w:rPr>
                <w:ins w:id="291" w:author="Nokia (rapporteur)" w:date="2020-01-27T13:05:00Z"/>
                <w:rFonts w:eastAsia="Batang"/>
              </w:rPr>
            </w:pPr>
            <w:ins w:id="292" w:author="Nokia (rapporteur)" w:date="2020-01-27T13:05:00Z">
              <w:r>
                <w:rPr>
                  <w:rFonts w:eastAsia="Batang"/>
                </w:rPr>
                <w:t>&gt;</w:t>
              </w:r>
              <w:r w:rsidRPr="009D248D">
                <w:rPr>
                  <w:rFonts w:eastAsia="Batang"/>
                </w:rPr>
                <w:t xml:space="preserve">Target NG-RAN node UE </w:t>
              </w:r>
              <w:proofErr w:type="spellStart"/>
              <w:r w:rsidRPr="009D248D">
                <w:rPr>
                  <w:rFonts w:eastAsia="Batang"/>
                </w:rPr>
                <w:t>XnAP</w:t>
              </w:r>
              <w:proofErr w:type="spellEnd"/>
              <w:r w:rsidRPr="009D248D">
                <w:rPr>
                  <w:rFonts w:eastAsia="Batang"/>
                </w:rPr>
                <w:t xml:space="preserve"> ID</w:t>
              </w:r>
            </w:ins>
          </w:p>
        </w:tc>
        <w:tc>
          <w:tcPr>
            <w:tcW w:w="1104" w:type="dxa"/>
          </w:tcPr>
          <w:p w14:paraId="75E4D313" w14:textId="77777777" w:rsidR="00586FFF" w:rsidRDefault="00586FFF" w:rsidP="003B76C5">
            <w:pPr>
              <w:pStyle w:val="TAL"/>
              <w:rPr>
                <w:ins w:id="293" w:author="Nokia (rapporteur)" w:date="2020-01-27T13:05:00Z"/>
                <w:rFonts w:eastAsia="Batang" w:cs="Arial"/>
                <w:lang w:eastAsia="ja-JP"/>
              </w:rPr>
            </w:pPr>
            <w:ins w:id="294" w:author="Nokia (rapporteur)" w:date="2020-01-27T13:05:00Z">
              <w:r>
                <w:rPr>
                  <w:lang w:eastAsia="ja-JP"/>
                </w:rPr>
                <w:t>C-</w:t>
              </w:r>
              <w:proofErr w:type="spellStart"/>
              <w:r>
                <w:rPr>
                  <w:lang w:eastAsia="ja-JP"/>
                </w:rPr>
                <w:t>ifCHOmod</w:t>
              </w:r>
              <w:proofErr w:type="spellEnd"/>
            </w:ins>
          </w:p>
        </w:tc>
        <w:tc>
          <w:tcPr>
            <w:tcW w:w="1526" w:type="dxa"/>
          </w:tcPr>
          <w:p w14:paraId="66826C8C" w14:textId="77777777" w:rsidR="00586FFF" w:rsidRPr="0090263D" w:rsidRDefault="00586FFF" w:rsidP="003B76C5">
            <w:pPr>
              <w:pStyle w:val="TAL"/>
              <w:rPr>
                <w:ins w:id="295" w:author="Nokia (rapporteur)" w:date="2020-01-27T13:05:00Z"/>
                <w:lang w:eastAsia="ja-JP"/>
              </w:rPr>
            </w:pPr>
          </w:p>
        </w:tc>
        <w:tc>
          <w:tcPr>
            <w:tcW w:w="1260" w:type="dxa"/>
          </w:tcPr>
          <w:p w14:paraId="348B1F63" w14:textId="77777777" w:rsidR="00586FFF" w:rsidRDefault="00586FFF" w:rsidP="003B76C5">
            <w:pPr>
              <w:pStyle w:val="TAL"/>
              <w:rPr>
                <w:ins w:id="296" w:author="Nokia (rapporteur)" w:date="2020-01-27T13:05:00Z"/>
                <w:rFonts w:cs="Arial"/>
                <w:lang w:eastAsia="ja-JP"/>
              </w:rPr>
            </w:pPr>
            <w:ins w:id="297" w:author="Nokia (rapporteur)" w:date="2020-01-27T13:05:00Z">
              <w:r w:rsidRPr="00B22C47">
                <w:rPr>
                  <w:lang w:eastAsia="ja-JP"/>
                </w:rPr>
                <w:t xml:space="preserve">NG-RAN node UE </w:t>
              </w:r>
              <w:proofErr w:type="spellStart"/>
              <w:r w:rsidRPr="00B22C47">
                <w:rPr>
                  <w:lang w:eastAsia="ja-JP"/>
                </w:rPr>
                <w:t>XnAP</w:t>
              </w:r>
              <w:proofErr w:type="spellEnd"/>
              <w:r w:rsidRPr="00B22C47">
                <w:rPr>
                  <w:lang w:eastAsia="ja-JP"/>
                </w:rPr>
                <w:t xml:space="preserve"> ID</w:t>
              </w:r>
              <w:r w:rsidRPr="00B22C47">
                <w:rPr>
                  <w:lang w:eastAsia="ja-JP"/>
                </w:rPr>
                <w:br/>
                <w:t>9.2.3.16</w:t>
              </w:r>
            </w:ins>
          </w:p>
        </w:tc>
        <w:tc>
          <w:tcPr>
            <w:tcW w:w="1800" w:type="dxa"/>
          </w:tcPr>
          <w:p w14:paraId="583FDB5A" w14:textId="77777777" w:rsidR="00586FFF" w:rsidRPr="0090263D" w:rsidRDefault="00586FFF" w:rsidP="003B76C5">
            <w:pPr>
              <w:pStyle w:val="TAL"/>
              <w:rPr>
                <w:ins w:id="298" w:author="Nokia (rapporteur)" w:date="2020-01-27T13:05:00Z"/>
                <w:lang w:eastAsia="ja-JP"/>
              </w:rPr>
            </w:pPr>
            <w:ins w:id="299" w:author="Nokia (rapporteur)" w:date="2020-01-27T13:05:00Z">
              <w:r w:rsidRPr="00B22C47">
                <w:rPr>
                  <w:szCs w:val="18"/>
                  <w:lang w:eastAsia="ja-JP"/>
                </w:rPr>
                <w:t>Allocated at the target NG-RAN node</w:t>
              </w:r>
            </w:ins>
          </w:p>
        </w:tc>
        <w:tc>
          <w:tcPr>
            <w:tcW w:w="1080" w:type="dxa"/>
          </w:tcPr>
          <w:p w14:paraId="24CEE2FD" w14:textId="77777777" w:rsidR="00586FFF" w:rsidRDefault="00586FFF" w:rsidP="003B76C5">
            <w:pPr>
              <w:pStyle w:val="TAC"/>
              <w:rPr>
                <w:ins w:id="300" w:author="Nokia (rapporteur)" w:date="2020-01-27T13:05:00Z"/>
                <w:lang w:eastAsia="ja-JP"/>
              </w:rPr>
            </w:pPr>
          </w:p>
        </w:tc>
        <w:tc>
          <w:tcPr>
            <w:tcW w:w="1137" w:type="dxa"/>
          </w:tcPr>
          <w:p w14:paraId="2FE6CED7" w14:textId="77777777" w:rsidR="00586FFF" w:rsidRDefault="00586FFF" w:rsidP="003B76C5">
            <w:pPr>
              <w:pStyle w:val="TAC"/>
              <w:rPr>
                <w:ins w:id="301" w:author="Nokia (rapporteur)" w:date="2020-01-27T13:05:00Z"/>
                <w:rFonts w:eastAsia="Batang" w:cs="Arial"/>
                <w:lang w:eastAsia="ja-JP"/>
              </w:rPr>
            </w:pPr>
          </w:p>
        </w:tc>
      </w:tr>
    </w:tbl>
    <w:p w14:paraId="5D531861" w14:textId="77777777" w:rsidR="00586FFF" w:rsidRDefault="00586FFF" w:rsidP="00586FFF">
      <w:pPr>
        <w:rPr>
          <w:ins w:id="302" w:author="Nokia (rapporteur)" w:date="2020-01-27T13:05:00Z"/>
          <w:noProof/>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586FFF" w:rsidRPr="00B22C47" w14:paraId="71F23D5F" w14:textId="77777777" w:rsidTr="003B76C5">
        <w:trPr>
          <w:ins w:id="303" w:author="Nokia (rapporteur)" w:date="2020-01-27T13:05:00Z"/>
        </w:trPr>
        <w:tc>
          <w:tcPr>
            <w:tcW w:w="3244" w:type="dxa"/>
            <w:tcBorders>
              <w:top w:val="single" w:sz="4" w:space="0" w:color="auto"/>
              <w:left w:val="single" w:sz="4" w:space="0" w:color="auto"/>
              <w:bottom w:val="single" w:sz="4" w:space="0" w:color="auto"/>
              <w:right w:val="single" w:sz="4" w:space="0" w:color="auto"/>
            </w:tcBorders>
            <w:hideMark/>
          </w:tcPr>
          <w:p w14:paraId="57DB3800" w14:textId="77777777" w:rsidR="00586FFF" w:rsidRPr="00B22C47" w:rsidRDefault="00586FFF" w:rsidP="003B76C5">
            <w:pPr>
              <w:pStyle w:val="TAH"/>
              <w:rPr>
                <w:ins w:id="304" w:author="Nokia (rapporteur)" w:date="2020-01-27T13:05:00Z"/>
              </w:rPr>
            </w:pPr>
            <w:ins w:id="305" w:author="Nokia (rapporteur)" w:date="2020-01-27T13:05:00Z">
              <w:r w:rsidRPr="00B22C47">
                <w:rPr>
                  <w:lang w:eastAsia="ja-JP"/>
                </w:rPr>
                <w:t>Condition</w:t>
              </w:r>
            </w:ins>
          </w:p>
        </w:tc>
        <w:tc>
          <w:tcPr>
            <w:tcW w:w="6191" w:type="dxa"/>
            <w:tcBorders>
              <w:top w:val="single" w:sz="4" w:space="0" w:color="auto"/>
              <w:left w:val="single" w:sz="4" w:space="0" w:color="auto"/>
              <w:bottom w:val="single" w:sz="4" w:space="0" w:color="auto"/>
              <w:right w:val="single" w:sz="4" w:space="0" w:color="auto"/>
            </w:tcBorders>
            <w:hideMark/>
          </w:tcPr>
          <w:p w14:paraId="10002E05" w14:textId="77777777" w:rsidR="00586FFF" w:rsidRPr="00B22C47" w:rsidRDefault="00586FFF" w:rsidP="003B76C5">
            <w:pPr>
              <w:pStyle w:val="TAH"/>
              <w:rPr>
                <w:ins w:id="306" w:author="Nokia (rapporteur)" w:date="2020-01-27T13:05:00Z"/>
                <w:lang w:eastAsia="ja-JP"/>
              </w:rPr>
            </w:pPr>
            <w:ins w:id="307" w:author="Nokia (rapporteur)" w:date="2020-01-27T13:05:00Z">
              <w:r w:rsidRPr="00B22C47">
                <w:t>Explanation</w:t>
              </w:r>
            </w:ins>
          </w:p>
        </w:tc>
      </w:tr>
      <w:tr w:rsidR="00586FFF" w:rsidRPr="00B22C47" w14:paraId="40E55839" w14:textId="77777777" w:rsidTr="003B76C5">
        <w:trPr>
          <w:ins w:id="308" w:author="Nokia (rapporteur)" w:date="2020-01-27T13:05:00Z"/>
        </w:trPr>
        <w:tc>
          <w:tcPr>
            <w:tcW w:w="3244" w:type="dxa"/>
            <w:tcBorders>
              <w:top w:val="single" w:sz="4" w:space="0" w:color="auto"/>
              <w:left w:val="single" w:sz="4" w:space="0" w:color="auto"/>
              <w:bottom w:val="single" w:sz="4" w:space="0" w:color="auto"/>
              <w:right w:val="single" w:sz="4" w:space="0" w:color="auto"/>
            </w:tcBorders>
            <w:hideMark/>
          </w:tcPr>
          <w:p w14:paraId="75295141" w14:textId="77777777" w:rsidR="00586FFF" w:rsidRPr="00B22C47" w:rsidRDefault="00586FFF" w:rsidP="003B76C5">
            <w:pPr>
              <w:pStyle w:val="TAL"/>
              <w:rPr>
                <w:ins w:id="309" w:author="Nokia (rapporteur)" w:date="2020-01-27T13:05:00Z"/>
                <w:rFonts w:cs="Arial"/>
              </w:rPr>
            </w:pPr>
            <w:proofErr w:type="spellStart"/>
            <w:ins w:id="310" w:author="Nokia (rapporteur)" w:date="2020-01-27T13:05:00Z">
              <w:r w:rsidRPr="00B22C47">
                <w:rPr>
                  <w:rFonts w:cs="Arial"/>
                  <w:lang w:eastAsia="zh-CN"/>
                </w:rPr>
                <w:t>if</w:t>
              </w:r>
              <w:r>
                <w:rPr>
                  <w:rFonts w:cs="Arial"/>
                  <w:lang w:eastAsia="zh-CN"/>
                </w:rPr>
                <w:t>CHOmod</w:t>
              </w:r>
              <w:proofErr w:type="spellEnd"/>
            </w:ins>
          </w:p>
        </w:tc>
        <w:tc>
          <w:tcPr>
            <w:tcW w:w="6191" w:type="dxa"/>
            <w:tcBorders>
              <w:top w:val="single" w:sz="4" w:space="0" w:color="auto"/>
              <w:left w:val="single" w:sz="4" w:space="0" w:color="auto"/>
              <w:bottom w:val="single" w:sz="4" w:space="0" w:color="auto"/>
              <w:right w:val="single" w:sz="4" w:space="0" w:color="auto"/>
            </w:tcBorders>
            <w:hideMark/>
          </w:tcPr>
          <w:p w14:paraId="4D1F329C" w14:textId="77777777" w:rsidR="00586FFF" w:rsidRPr="00B22C47" w:rsidRDefault="00586FFF" w:rsidP="003B76C5">
            <w:pPr>
              <w:pStyle w:val="TAL"/>
              <w:rPr>
                <w:ins w:id="311" w:author="Nokia (rapporteur)" w:date="2020-01-27T13:05:00Z"/>
                <w:rFonts w:cs="Arial"/>
              </w:rPr>
            </w:pPr>
            <w:ins w:id="312" w:author="Nokia (rapporteur)" w:date="2020-01-27T13:05:00Z">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lang w:eastAsia="en-GB"/>
                </w:rPr>
                <w:t>IE is present and set to "</w:t>
              </w:r>
              <w:r>
                <w:rPr>
                  <w:rFonts w:cs="Arial"/>
                  <w:lang w:eastAsia="ja-JP"/>
                </w:rPr>
                <w:t>CHO-replace"</w:t>
              </w:r>
              <w:r w:rsidRPr="00B22C47">
                <w:rPr>
                  <w:rFonts w:cs="Arial"/>
                  <w:snapToGrid w:val="0"/>
                </w:rPr>
                <w:t>.</w:t>
              </w:r>
            </w:ins>
          </w:p>
        </w:tc>
      </w:tr>
    </w:tbl>
    <w:p w14:paraId="39765C79" w14:textId="77777777" w:rsidR="00586FFF" w:rsidRDefault="00586FFF" w:rsidP="00586FFF">
      <w:pPr>
        <w:rPr>
          <w:ins w:id="313" w:author="Nokia (rapporteur)" w:date="2020-01-27T13:05:00Z"/>
          <w:noProof/>
        </w:rPr>
      </w:pPr>
    </w:p>
    <w:p w14:paraId="0CC658AA" w14:textId="7D122A91" w:rsidR="00586FFF" w:rsidRPr="00D91460" w:rsidDel="00DE2FAC" w:rsidRDefault="00586FFF" w:rsidP="00586FFF">
      <w:pPr>
        <w:rPr>
          <w:ins w:id="314" w:author="Nokia (rapporteur)" w:date="2020-01-27T13:05:00Z"/>
          <w:del w:id="315" w:author="Nokia-cleanup" w:date="2020-04-03T13:59:00Z"/>
          <w:i/>
          <w:noProof/>
          <w:color w:val="FF0000"/>
        </w:rPr>
      </w:pPr>
      <w:ins w:id="316" w:author="Nokia (rapporteur)" w:date="2020-01-27T13:05:00Z">
        <w:del w:id="317" w:author="Nokia-cleanup" w:date="2020-04-03T13:59:00Z">
          <w:r w:rsidRPr="00D91460" w:rsidDel="00DE2FAC">
            <w:rPr>
              <w:i/>
              <w:noProof/>
              <w:color w:val="FF0000"/>
            </w:rPr>
            <w:delText>Editor’s note: Details of the signalling (if the “CHO-replace” is needed) are FFS.</w:delText>
          </w:r>
        </w:del>
      </w:ins>
    </w:p>
    <w:p w14:paraId="2ABC59C9" w14:textId="77777777" w:rsidR="00CD63B4" w:rsidRPr="00FD0425" w:rsidRDefault="00CD63B4" w:rsidP="00CD63B4">
      <w:pPr>
        <w:rPr>
          <w:lang w:eastAsia="zh-CN"/>
        </w:rPr>
      </w:pPr>
    </w:p>
    <w:p w14:paraId="16CD40C0" w14:textId="77777777" w:rsidR="00CD63B4" w:rsidRPr="00FD0425" w:rsidRDefault="00CD63B4" w:rsidP="00CD63B4">
      <w:pPr>
        <w:pStyle w:val="Heading4"/>
      </w:pPr>
      <w:bookmarkStart w:id="318" w:name="_Toc20955181"/>
      <w:bookmarkStart w:id="319" w:name="_Toc29991376"/>
      <w:r w:rsidRPr="00FD0425">
        <w:t>9.1.1.2</w:t>
      </w:r>
      <w:r w:rsidRPr="00FD0425">
        <w:tab/>
        <w:t>HANDOVER REQUEST ACKNOWLEDGE</w:t>
      </w:r>
      <w:bookmarkEnd w:id="318"/>
      <w:bookmarkEnd w:id="319"/>
    </w:p>
    <w:p w14:paraId="5B39B939" w14:textId="77777777" w:rsidR="00CD63B4" w:rsidRPr="00FD0425" w:rsidRDefault="00CD63B4" w:rsidP="00CD63B4">
      <w:r w:rsidRPr="00FD0425">
        <w:t>This message is sent by the target NG-RAN node to inform the source NG-RAN node about the prepared resources at the target.</w:t>
      </w:r>
    </w:p>
    <w:p w14:paraId="5083B7BE" w14:textId="77777777" w:rsidR="00CD63B4" w:rsidRPr="00FD0425" w:rsidRDefault="00CD63B4" w:rsidP="00CD63B4">
      <w:r w:rsidRPr="00FD0425">
        <w:t xml:space="preserve">Direction: target NG-RAN node </w:t>
      </w:r>
      <w:r w:rsidRPr="00FD0425">
        <w:sym w:font="Symbol" w:char="F0AE"/>
      </w:r>
      <w:r w:rsidRPr="00FD0425">
        <w:t xml:space="preserve"> source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418"/>
        <w:gridCol w:w="1984"/>
        <w:gridCol w:w="1105"/>
        <w:gridCol w:w="1274"/>
      </w:tblGrid>
      <w:tr w:rsidR="00CD63B4" w:rsidRPr="00FD0425" w14:paraId="4A4635FF" w14:textId="77777777" w:rsidTr="003B76C5">
        <w:tc>
          <w:tcPr>
            <w:tcW w:w="2578" w:type="dxa"/>
          </w:tcPr>
          <w:p w14:paraId="682CCD69" w14:textId="77777777" w:rsidR="00CD63B4" w:rsidRPr="00FD0425" w:rsidRDefault="00CD63B4" w:rsidP="003B76C5">
            <w:pPr>
              <w:pStyle w:val="TAH"/>
              <w:rPr>
                <w:lang w:eastAsia="ja-JP"/>
              </w:rPr>
            </w:pPr>
            <w:r w:rsidRPr="00FD0425">
              <w:rPr>
                <w:lang w:eastAsia="ja-JP"/>
              </w:rPr>
              <w:lastRenderedPageBreak/>
              <w:t>IE/Group Name</w:t>
            </w:r>
          </w:p>
        </w:tc>
        <w:tc>
          <w:tcPr>
            <w:tcW w:w="1104" w:type="dxa"/>
          </w:tcPr>
          <w:p w14:paraId="19D129BC" w14:textId="77777777" w:rsidR="00CD63B4" w:rsidRPr="00FD0425" w:rsidRDefault="00CD63B4" w:rsidP="003B76C5">
            <w:pPr>
              <w:pStyle w:val="TAH"/>
              <w:rPr>
                <w:lang w:eastAsia="ja-JP"/>
              </w:rPr>
            </w:pPr>
            <w:r w:rsidRPr="00FD0425">
              <w:rPr>
                <w:lang w:eastAsia="ja-JP"/>
              </w:rPr>
              <w:t>Presence</w:t>
            </w:r>
          </w:p>
        </w:tc>
        <w:tc>
          <w:tcPr>
            <w:tcW w:w="1022" w:type="dxa"/>
          </w:tcPr>
          <w:p w14:paraId="083ADD0E" w14:textId="77777777" w:rsidR="00CD63B4" w:rsidRPr="00FD0425" w:rsidRDefault="00CD63B4" w:rsidP="003B76C5">
            <w:pPr>
              <w:pStyle w:val="TAH"/>
              <w:rPr>
                <w:lang w:eastAsia="ja-JP"/>
              </w:rPr>
            </w:pPr>
            <w:r w:rsidRPr="00FD0425">
              <w:rPr>
                <w:lang w:eastAsia="ja-JP"/>
              </w:rPr>
              <w:t>Range</w:t>
            </w:r>
          </w:p>
        </w:tc>
        <w:tc>
          <w:tcPr>
            <w:tcW w:w="1418" w:type="dxa"/>
          </w:tcPr>
          <w:p w14:paraId="553F07B3" w14:textId="77777777" w:rsidR="00CD63B4" w:rsidRPr="00FD0425" w:rsidRDefault="00CD63B4" w:rsidP="003B76C5">
            <w:pPr>
              <w:pStyle w:val="TAH"/>
              <w:rPr>
                <w:lang w:eastAsia="ja-JP"/>
              </w:rPr>
            </w:pPr>
            <w:r w:rsidRPr="00FD0425">
              <w:rPr>
                <w:lang w:eastAsia="ja-JP"/>
              </w:rPr>
              <w:t>IE type and reference</w:t>
            </w:r>
          </w:p>
        </w:tc>
        <w:tc>
          <w:tcPr>
            <w:tcW w:w="1984" w:type="dxa"/>
          </w:tcPr>
          <w:p w14:paraId="6E173EE8" w14:textId="77777777" w:rsidR="00CD63B4" w:rsidRPr="00FD0425" w:rsidRDefault="00CD63B4" w:rsidP="003B76C5">
            <w:pPr>
              <w:pStyle w:val="TAH"/>
              <w:rPr>
                <w:lang w:eastAsia="ja-JP"/>
              </w:rPr>
            </w:pPr>
            <w:r w:rsidRPr="00FD0425">
              <w:rPr>
                <w:lang w:eastAsia="ja-JP"/>
              </w:rPr>
              <w:t>Semantics description</w:t>
            </w:r>
          </w:p>
        </w:tc>
        <w:tc>
          <w:tcPr>
            <w:tcW w:w="1105" w:type="dxa"/>
          </w:tcPr>
          <w:p w14:paraId="0CD5452B" w14:textId="77777777" w:rsidR="00CD63B4" w:rsidRPr="00FD0425" w:rsidRDefault="00CD63B4" w:rsidP="003B76C5">
            <w:pPr>
              <w:pStyle w:val="TAH"/>
              <w:rPr>
                <w:b w:val="0"/>
                <w:lang w:eastAsia="ja-JP"/>
              </w:rPr>
            </w:pPr>
            <w:r w:rsidRPr="00FD0425">
              <w:rPr>
                <w:lang w:eastAsia="ja-JP"/>
              </w:rPr>
              <w:t>Criticality</w:t>
            </w:r>
          </w:p>
        </w:tc>
        <w:tc>
          <w:tcPr>
            <w:tcW w:w="1274" w:type="dxa"/>
          </w:tcPr>
          <w:p w14:paraId="6CCB31E6" w14:textId="77777777" w:rsidR="00CD63B4" w:rsidRPr="00FD0425" w:rsidRDefault="00CD63B4" w:rsidP="003B76C5">
            <w:pPr>
              <w:pStyle w:val="TAH"/>
              <w:rPr>
                <w:b w:val="0"/>
                <w:lang w:eastAsia="ja-JP"/>
              </w:rPr>
            </w:pPr>
            <w:r w:rsidRPr="00FD0425">
              <w:rPr>
                <w:lang w:eastAsia="ja-JP"/>
              </w:rPr>
              <w:t>Assigned Criticality</w:t>
            </w:r>
          </w:p>
        </w:tc>
      </w:tr>
      <w:tr w:rsidR="00CD63B4" w:rsidRPr="00FD0425" w14:paraId="1D367C64" w14:textId="77777777" w:rsidTr="003B76C5">
        <w:tc>
          <w:tcPr>
            <w:tcW w:w="2578" w:type="dxa"/>
          </w:tcPr>
          <w:p w14:paraId="029251C8" w14:textId="77777777" w:rsidR="00CD63B4" w:rsidRPr="00FD0425" w:rsidRDefault="00CD63B4" w:rsidP="003B76C5">
            <w:pPr>
              <w:pStyle w:val="TAL"/>
              <w:rPr>
                <w:lang w:eastAsia="ja-JP"/>
              </w:rPr>
            </w:pPr>
            <w:r w:rsidRPr="00FD0425">
              <w:rPr>
                <w:lang w:eastAsia="ja-JP"/>
              </w:rPr>
              <w:t>Message Type</w:t>
            </w:r>
          </w:p>
        </w:tc>
        <w:tc>
          <w:tcPr>
            <w:tcW w:w="1104" w:type="dxa"/>
          </w:tcPr>
          <w:p w14:paraId="4258067A" w14:textId="77777777" w:rsidR="00CD63B4" w:rsidRPr="00FD0425" w:rsidRDefault="00CD63B4" w:rsidP="003B76C5">
            <w:pPr>
              <w:pStyle w:val="TAL"/>
              <w:rPr>
                <w:lang w:eastAsia="ja-JP"/>
              </w:rPr>
            </w:pPr>
            <w:r w:rsidRPr="00FD0425">
              <w:rPr>
                <w:lang w:eastAsia="ja-JP"/>
              </w:rPr>
              <w:t>M</w:t>
            </w:r>
          </w:p>
        </w:tc>
        <w:tc>
          <w:tcPr>
            <w:tcW w:w="1022" w:type="dxa"/>
          </w:tcPr>
          <w:p w14:paraId="45FD3F3A" w14:textId="77777777" w:rsidR="00CD63B4" w:rsidRPr="00FD0425" w:rsidRDefault="00CD63B4" w:rsidP="003B76C5">
            <w:pPr>
              <w:pStyle w:val="TAL"/>
              <w:rPr>
                <w:szCs w:val="18"/>
                <w:lang w:eastAsia="ja-JP"/>
              </w:rPr>
            </w:pPr>
          </w:p>
        </w:tc>
        <w:tc>
          <w:tcPr>
            <w:tcW w:w="1418" w:type="dxa"/>
          </w:tcPr>
          <w:p w14:paraId="1F6F7ACD" w14:textId="77777777" w:rsidR="00CD63B4" w:rsidRPr="00FD0425" w:rsidRDefault="00CD63B4" w:rsidP="003B76C5">
            <w:pPr>
              <w:pStyle w:val="TAL"/>
              <w:rPr>
                <w:lang w:eastAsia="ja-JP"/>
              </w:rPr>
            </w:pPr>
            <w:r w:rsidRPr="00FD0425">
              <w:rPr>
                <w:lang w:eastAsia="ja-JP"/>
              </w:rPr>
              <w:t>9.2.3.1</w:t>
            </w:r>
          </w:p>
        </w:tc>
        <w:tc>
          <w:tcPr>
            <w:tcW w:w="1984" w:type="dxa"/>
          </w:tcPr>
          <w:p w14:paraId="12C6BF13" w14:textId="77777777" w:rsidR="00CD63B4" w:rsidRPr="00FD0425" w:rsidRDefault="00CD63B4" w:rsidP="003B76C5">
            <w:pPr>
              <w:pStyle w:val="TAL"/>
              <w:rPr>
                <w:szCs w:val="18"/>
                <w:lang w:eastAsia="ja-JP"/>
              </w:rPr>
            </w:pPr>
          </w:p>
        </w:tc>
        <w:tc>
          <w:tcPr>
            <w:tcW w:w="1105" w:type="dxa"/>
          </w:tcPr>
          <w:p w14:paraId="6D9D0302" w14:textId="77777777" w:rsidR="00CD63B4" w:rsidRPr="00FD0425" w:rsidRDefault="00CD63B4" w:rsidP="003B76C5">
            <w:pPr>
              <w:pStyle w:val="TAC"/>
              <w:rPr>
                <w:lang w:eastAsia="ja-JP"/>
              </w:rPr>
            </w:pPr>
            <w:r w:rsidRPr="00FD0425">
              <w:rPr>
                <w:lang w:eastAsia="ja-JP"/>
              </w:rPr>
              <w:t>YES</w:t>
            </w:r>
          </w:p>
        </w:tc>
        <w:tc>
          <w:tcPr>
            <w:tcW w:w="1274" w:type="dxa"/>
          </w:tcPr>
          <w:p w14:paraId="3B894C07" w14:textId="77777777" w:rsidR="00CD63B4" w:rsidRPr="00FD0425" w:rsidRDefault="00CD63B4" w:rsidP="003B76C5">
            <w:pPr>
              <w:pStyle w:val="TAC"/>
              <w:rPr>
                <w:lang w:eastAsia="ja-JP"/>
              </w:rPr>
            </w:pPr>
            <w:r w:rsidRPr="00FD0425">
              <w:rPr>
                <w:lang w:eastAsia="ja-JP"/>
              </w:rPr>
              <w:t>reject</w:t>
            </w:r>
          </w:p>
        </w:tc>
      </w:tr>
      <w:tr w:rsidR="00CD63B4" w:rsidRPr="00FD0425" w14:paraId="63D21C87" w14:textId="77777777" w:rsidTr="003B76C5">
        <w:tc>
          <w:tcPr>
            <w:tcW w:w="2578" w:type="dxa"/>
          </w:tcPr>
          <w:p w14:paraId="4E4EC59E" w14:textId="77777777" w:rsidR="00CD63B4" w:rsidRPr="00FD0425" w:rsidRDefault="00CD63B4" w:rsidP="003B76C5">
            <w:pPr>
              <w:pStyle w:val="TAL"/>
              <w:rPr>
                <w:lang w:eastAsia="ja-JP"/>
              </w:rPr>
            </w:pPr>
            <w:r w:rsidRPr="00FD0425">
              <w:rPr>
                <w:lang w:eastAsia="ja-JP"/>
              </w:rPr>
              <w:t xml:space="preserve">Source NG-RAN node UE </w:t>
            </w:r>
            <w:proofErr w:type="spellStart"/>
            <w:r w:rsidRPr="00FD0425">
              <w:rPr>
                <w:lang w:eastAsia="ja-JP"/>
              </w:rPr>
              <w:t>X</w:t>
            </w:r>
            <w:r w:rsidRPr="00FD0425">
              <w:rPr>
                <w:rFonts w:hint="eastAsia"/>
                <w:lang w:eastAsia="zh-CN"/>
              </w:rPr>
              <w:t>n</w:t>
            </w:r>
            <w:r w:rsidRPr="00FD0425">
              <w:rPr>
                <w:lang w:eastAsia="ja-JP"/>
              </w:rPr>
              <w:t>AP</w:t>
            </w:r>
            <w:proofErr w:type="spellEnd"/>
            <w:r w:rsidRPr="00FD0425">
              <w:rPr>
                <w:lang w:eastAsia="ja-JP"/>
              </w:rPr>
              <w:t xml:space="preserve"> ID</w:t>
            </w:r>
          </w:p>
        </w:tc>
        <w:tc>
          <w:tcPr>
            <w:tcW w:w="1104" w:type="dxa"/>
          </w:tcPr>
          <w:p w14:paraId="3F002E91" w14:textId="77777777" w:rsidR="00CD63B4" w:rsidRPr="00FD0425" w:rsidRDefault="00CD63B4" w:rsidP="003B76C5">
            <w:pPr>
              <w:pStyle w:val="TAL"/>
              <w:rPr>
                <w:lang w:eastAsia="ja-JP"/>
              </w:rPr>
            </w:pPr>
            <w:r w:rsidRPr="00FD0425">
              <w:rPr>
                <w:lang w:eastAsia="ja-JP"/>
              </w:rPr>
              <w:t>M</w:t>
            </w:r>
          </w:p>
        </w:tc>
        <w:tc>
          <w:tcPr>
            <w:tcW w:w="1022" w:type="dxa"/>
          </w:tcPr>
          <w:p w14:paraId="0507474C" w14:textId="77777777" w:rsidR="00CD63B4" w:rsidRPr="00FD0425" w:rsidRDefault="00CD63B4" w:rsidP="003B76C5">
            <w:pPr>
              <w:pStyle w:val="TAL"/>
              <w:rPr>
                <w:szCs w:val="18"/>
                <w:lang w:eastAsia="ja-JP"/>
              </w:rPr>
            </w:pPr>
          </w:p>
        </w:tc>
        <w:tc>
          <w:tcPr>
            <w:tcW w:w="1418" w:type="dxa"/>
          </w:tcPr>
          <w:p w14:paraId="0346E131" w14:textId="77777777" w:rsidR="00CD63B4" w:rsidRPr="00FD0425" w:rsidRDefault="00CD63B4" w:rsidP="003B76C5">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984" w:type="dxa"/>
          </w:tcPr>
          <w:p w14:paraId="5139B937" w14:textId="77777777" w:rsidR="00CD63B4" w:rsidRPr="00FD0425" w:rsidRDefault="00CD63B4" w:rsidP="003B76C5">
            <w:pPr>
              <w:pStyle w:val="TAL"/>
              <w:rPr>
                <w:szCs w:val="18"/>
                <w:lang w:eastAsia="ja-JP"/>
              </w:rPr>
            </w:pPr>
            <w:r w:rsidRPr="00FD0425">
              <w:rPr>
                <w:szCs w:val="18"/>
                <w:lang w:eastAsia="ja-JP"/>
              </w:rPr>
              <w:t>Allocated at the source NG-RAN node</w:t>
            </w:r>
          </w:p>
        </w:tc>
        <w:tc>
          <w:tcPr>
            <w:tcW w:w="1105" w:type="dxa"/>
          </w:tcPr>
          <w:p w14:paraId="2E835777" w14:textId="77777777" w:rsidR="00CD63B4" w:rsidRPr="00FD0425" w:rsidRDefault="00CD63B4" w:rsidP="003B76C5">
            <w:pPr>
              <w:pStyle w:val="TAC"/>
              <w:rPr>
                <w:lang w:eastAsia="ja-JP"/>
              </w:rPr>
            </w:pPr>
            <w:r w:rsidRPr="00FD0425">
              <w:rPr>
                <w:lang w:eastAsia="ja-JP"/>
              </w:rPr>
              <w:t>YES</w:t>
            </w:r>
          </w:p>
        </w:tc>
        <w:tc>
          <w:tcPr>
            <w:tcW w:w="1274" w:type="dxa"/>
          </w:tcPr>
          <w:p w14:paraId="7FBF2A99" w14:textId="77777777" w:rsidR="00CD63B4" w:rsidRPr="00FD0425" w:rsidRDefault="00CD63B4" w:rsidP="003B76C5">
            <w:pPr>
              <w:pStyle w:val="TAC"/>
              <w:rPr>
                <w:lang w:eastAsia="ja-JP"/>
              </w:rPr>
            </w:pPr>
            <w:r w:rsidRPr="00FD0425">
              <w:rPr>
                <w:lang w:eastAsia="ja-JP"/>
              </w:rPr>
              <w:t>ignore</w:t>
            </w:r>
          </w:p>
        </w:tc>
      </w:tr>
      <w:tr w:rsidR="00CD63B4" w:rsidRPr="00FD0425" w14:paraId="224A11A4" w14:textId="77777777" w:rsidTr="003B76C5">
        <w:tc>
          <w:tcPr>
            <w:tcW w:w="2578" w:type="dxa"/>
          </w:tcPr>
          <w:p w14:paraId="0E9D4515" w14:textId="77777777" w:rsidR="00CD63B4" w:rsidRPr="00FD0425" w:rsidRDefault="00CD63B4" w:rsidP="003B76C5">
            <w:pPr>
              <w:pStyle w:val="TAL"/>
              <w:rPr>
                <w:lang w:eastAsia="ja-JP"/>
              </w:rPr>
            </w:pPr>
            <w:r w:rsidRPr="00FD0425">
              <w:rPr>
                <w:lang w:eastAsia="ja-JP"/>
              </w:rPr>
              <w:t xml:space="preserve">Target NG-RAN node UE </w:t>
            </w:r>
            <w:proofErr w:type="spellStart"/>
            <w:r w:rsidRPr="00FD0425">
              <w:rPr>
                <w:lang w:eastAsia="ja-JP"/>
              </w:rPr>
              <w:t>X</w:t>
            </w:r>
            <w:r w:rsidRPr="00FD0425">
              <w:rPr>
                <w:rFonts w:hint="eastAsia"/>
                <w:lang w:eastAsia="zh-CN"/>
              </w:rPr>
              <w:t>n</w:t>
            </w:r>
            <w:r w:rsidRPr="00FD0425">
              <w:rPr>
                <w:lang w:eastAsia="ja-JP"/>
              </w:rPr>
              <w:t>AP</w:t>
            </w:r>
            <w:proofErr w:type="spellEnd"/>
            <w:r w:rsidRPr="00FD0425">
              <w:rPr>
                <w:lang w:eastAsia="ja-JP"/>
              </w:rPr>
              <w:t xml:space="preserve"> ID</w:t>
            </w:r>
          </w:p>
        </w:tc>
        <w:tc>
          <w:tcPr>
            <w:tcW w:w="1104" w:type="dxa"/>
          </w:tcPr>
          <w:p w14:paraId="426FE888" w14:textId="77777777" w:rsidR="00CD63B4" w:rsidRPr="00FD0425" w:rsidRDefault="00CD63B4" w:rsidP="003B76C5">
            <w:pPr>
              <w:pStyle w:val="TAL"/>
              <w:rPr>
                <w:lang w:eastAsia="ja-JP"/>
              </w:rPr>
            </w:pPr>
            <w:r w:rsidRPr="00FD0425">
              <w:rPr>
                <w:lang w:eastAsia="ja-JP"/>
              </w:rPr>
              <w:t>M</w:t>
            </w:r>
          </w:p>
        </w:tc>
        <w:tc>
          <w:tcPr>
            <w:tcW w:w="1022" w:type="dxa"/>
          </w:tcPr>
          <w:p w14:paraId="5A388232" w14:textId="77777777" w:rsidR="00CD63B4" w:rsidRPr="00FD0425" w:rsidRDefault="00CD63B4" w:rsidP="003B76C5">
            <w:pPr>
              <w:pStyle w:val="TAL"/>
              <w:rPr>
                <w:szCs w:val="18"/>
                <w:lang w:eastAsia="ja-JP"/>
              </w:rPr>
            </w:pPr>
          </w:p>
        </w:tc>
        <w:tc>
          <w:tcPr>
            <w:tcW w:w="1418" w:type="dxa"/>
          </w:tcPr>
          <w:p w14:paraId="44E79B5F" w14:textId="77777777" w:rsidR="00CD63B4" w:rsidRPr="00FD0425" w:rsidRDefault="00CD63B4" w:rsidP="003B76C5">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984" w:type="dxa"/>
          </w:tcPr>
          <w:p w14:paraId="044051E0" w14:textId="77777777" w:rsidR="00CD63B4" w:rsidRPr="00FD0425" w:rsidRDefault="00CD63B4" w:rsidP="003B76C5">
            <w:pPr>
              <w:pStyle w:val="TAL"/>
              <w:rPr>
                <w:szCs w:val="18"/>
                <w:lang w:eastAsia="ja-JP"/>
              </w:rPr>
            </w:pPr>
            <w:r w:rsidRPr="00FD0425">
              <w:rPr>
                <w:szCs w:val="18"/>
                <w:lang w:eastAsia="ja-JP"/>
              </w:rPr>
              <w:t>Allocated at the target NG-RAN node</w:t>
            </w:r>
          </w:p>
        </w:tc>
        <w:tc>
          <w:tcPr>
            <w:tcW w:w="1105" w:type="dxa"/>
          </w:tcPr>
          <w:p w14:paraId="3291A0FE" w14:textId="77777777" w:rsidR="00CD63B4" w:rsidRPr="00FD0425" w:rsidRDefault="00CD63B4" w:rsidP="003B76C5">
            <w:pPr>
              <w:pStyle w:val="TAC"/>
              <w:rPr>
                <w:lang w:eastAsia="ja-JP"/>
              </w:rPr>
            </w:pPr>
            <w:r w:rsidRPr="00FD0425">
              <w:rPr>
                <w:lang w:eastAsia="ja-JP"/>
              </w:rPr>
              <w:t>YES</w:t>
            </w:r>
          </w:p>
        </w:tc>
        <w:tc>
          <w:tcPr>
            <w:tcW w:w="1274" w:type="dxa"/>
          </w:tcPr>
          <w:p w14:paraId="17DA06F8" w14:textId="77777777" w:rsidR="00CD63B4" w:rsidRPr="00FD0425" w:rsidRDefault="00CD63B4" w:rsidP="003B76C5">
            <w:pPr>
              <w:pStyle w:val="TAC"/>
              <w:rPr>
                <w:lang w:eastAsia="ja-JP"/>
              </w:rPr>
            </w:pPr>
            <w:r w:rsidRPr="00FD0425">
              <w:rPr>
                <w:lang w:eastAsia="ja-JP"/>
              </w:rPr>
              <w:t>ignore</w:t>
            </w:r>
          </w:p>
        </w:tc>
      </w:tr>
      <w:tr w:rsidR="00CD63B4" w:rsidRPr="00FD0425" w14:paraId="4FCC5AE9" w14:textId="77777777" w:rsidTr="003B76C5">
        <w:tc>
          <w:tcPr>
            <w:tcW w:w="2578" w:type="dxa"/>
          </w:tcPr>
          <w:p w14:paraId="0E93873D" w14:textId="77777777" w:rsidR="00CD63B4" w:rsidRPr="00FD0425" w:rsidRDefault="00CD63B4" w:rsidP="003B76C5">
            <w:pPr>
              <w:pStyle w:val="TAL"/>
              <w:rPr>
                <w:rFonts w:eastAsia="MS Mincho"/>
                <w:lang w:eastAsia="ja-JP"/>
              </w:rPr>
            </w:pPr>
            <w:r w:rsidRPr="00FD0425">
              <w:rPr>
                <w:rFonts w:hint="eastAsia"/>
                <w:lang w:eastAsia="zh-CN"/>
              </w:rPr>
              <w:t>PDU Session</w:t>
            </w:r>
            <w:r w:rsidRPr="00FD0425">
              <w:rPr>
                <w:lang w:eastAsia="zh-CN"/>
              </w:rPr>
              <w:t xml:space="preserve"> Resource</w:t>
            </w:r>
            <w:r w:rsidRPr="00FD0425">
              <w:rPr>
                <w:rFonts w:hint="eastAsia"/>
                <w:lang w:eastAsia="zh-CN"/>
              </w:rPr>
              <w:t>s</w:t>
            </w:r>
            <w:r w:rsidRPr="00FD0425">
              <w:rPr>
                <w:lang w:eastAsia="ja-JP"/>
              </w:rPr>
              <w:t xml:space="preserve"> </w:t>
            </w:r>
            <w:r w:rsidRPr="00FD0425">
              <w:rPr>
                <w:rFonts w:eastAsia="MS Mincho"/>
                <w:lang w:eastAsia="ja-JP"/>
              </w:rPr>
              <w:t>Admitted List</w:t>
            </w:r>
          </w:p>
        </w:tc>
        <w:tc>
          <w:tcPr>
            <w:tcW w:w="1104" w:type="dxa"/>
          </w:tcPr>
          <w:p w14:paraId="4CB7EDA6" w14:textId="77777777" w:rsidR="00CD63B4" w:rsidRPr="00FD0425" w:rsidRDefault="00CD63B4" w:rsidP="003B76C5">
            <w:pPr>
              <w:pStyle w:val="TAL"/>
              <w:rPr>
                <w:lang w:eastAsia="ja-JP"/>
              </w:rPr>
            </w:pPr>
            <w:r w:rsidRPr="00FD0425">
              <w:rPr>
                <w:lang w:eastAsia="ja-JP"/>
              </w:rPr>
              <w:t>M</w:t>
            </w:r>
          </w:p>
        </w:tc>
        <w:tc>
          <w:tcPr>
            <w:tcW w:w="1022" w:type="dxa"/>
          </w:tcPr>
          <w:p w14:paraId="4724E5E0" w14:textId="77777777" w:rsidR="00CD63B4" w:rsidRPr="00FD0425" w:rsidRDefault="00CD63B4" w:rsidP="003B76C5">
            <w:pPr>
              <w:pStyle w:val="TAL"/>
              <w:rPr>
                <w:i/>
                <w:szCs w:val="18"/>
                <w:lang w:eastAsia="ja-JP"/>
              </w:rPr>
            </w:pPr>
          </w:p>
        </w:tc>
        <w:tc>
          <w:tcPr>
            <w:tcW w:w="1418" w:type="dxa"/>
          </w:tcPr>
          <w:p w14:paraId="6D93A3C8" w14:textId="77777777" w:rsidR="00CD63B4" w:rsidRPr="00FD0425" w:rsidRDefault="00CD63B4" w:rsidP="003B76C5">
            <w:pPr>
              <w:pStyle w:val="TAL"/>
              <w:rPr>
                <w:lang w:eastAsia="ja-JP"/>
              </w:rPr>
            </w:pPr>
            <w:r w:rsidRPr="00FD0425">
              <w:rPr>
                <w:lang w:eastAsia="ja-JP"/>
              </w:rPr>
              <w:t>9.2.1.2</w:t>
            </w:r>
          </w:p>
        </w:tc>
        <w:tc>
          <w:tcPr>
            <w:tcW w:w="1984" w:type="dxa"/>
          </w:tcPr>
          <w:p w14:paraId="53FF0E97" w14:textId="77777777" w:rsidR="00CD63B4" w:rsidRPr="00FD0425" w:rsidRDefault="00CD63B4" w:rsidP="003B76C5">
            <w:pPr>
              <w:pStyle w:val="TAL"/>
              <w:rPr>
                <w:szCs w:val="18"/>
                <w:lang w:eastAsia="ja-JP"/>
              </w:rPr>
            </w:pPr>
          </w:p>
        </w:tc>
        <w:tc>
          <w:tcPr>
            <w:tcW w:w="1105" w:type="dxa"/>
          </w:tcPr>
          <w:p w14:paraId="7ADF9616" w14:textId="77777777" w:rsidR="00CD63B4" w:rsidRPr="00FD0425" w:rsidRDefault="00CD63B4" w:rsidP="003B76C5">
            <w:pPr>
              <w:pStyle w:val="TAC"/>
              <w:rPr>
                <w:lang w:eastAsia="ja-JP"/>
              </w:rPr>
            </w:pPr>
            <w:r w:rsidRPr="00FD0425">
              <w:rPr>
                <w:lang w:eastAsia="ja-JP"/>
              </w:rPr>
              <w:t>YES</w:t>
            </w:r>
          </w:p>
        </w:tc>
        <w:tc>
          <w:tcPr>
            <w:tcW w:w="1274" w:type="dxa"/>
          </w:tcPr>
          <w:p w14:paraId="6E8DC506" w14:textId="77777777" w:rsidR="00CD63B4" w:rsidRPr="00FD0425" w:rsidRDefault="00CD63B4" w:rsidP="003B76C5">
            <w:pPr>
              <w:pStyle w:val="TAC"/>
              <w:rPr>
                <w:lang w:eastAsia="ja-JP"/>
              </w:rPr>
            </w:pPr>
            <w:r w:rsidRPr="00FD0425">
              <w:rPr>
                <w:lang w:eastAsia="ja-JP"/>
              </w:rPr>
              <w:t>ignore</w:t>
            </w:r>
          </w:p>
        </w:tc>
      </w:tr>
      <w:tr w:rsidR="00CD63B4" w:rsidRPr="00FD0425" w14:paraId="3365A09F" w14:textId="77777777" w:rsidTr="003B76C5">
        <w:tc>
          <w:tcPr>
            <w:tcW w:w="2578" w:type="dxa"/>
          </w:tcPr>
          <w:p w14:paraId="6DC86D7D" w14:textId="77777777" w:rsidR="00CD63B4" w:rsidRPr="00FD0425" w:rsidRDefault="00CD63B4" w:rsidP="003B76C5">
            <w:pPr>
              <w:pStyle w:val="TAL"/>
              <w:rPr>
                <w:bCs/>
                <w:lang w:eastAsia="ja-JP"/>
              </w:rPr>
            </w:pPr>
            <w:r w:rsidRPr="00FD0425">
              <w:rPr>
                <w:bCs/>
                <w:lang w:eastAsia="ja-JP"/>
              </w:rPr>
              <w:t xml:space="preserve">PDU Session Resources Not </w:t>
            </w:r>
            <w:r w:rsidRPr="00FD0425">
              <w:rPr>
                <w:rFonts w:eastAsia="MS Mincho"/>
                <w:bCs/>
                <w:lang w:eastAsia="ja-JP"/>
              </w:rPr>
              <w:t>Admitted List</w:t>
            </w:r>
          </w:p>
        </w:tc>
        <w:tc>
          <w:tcPr>
            <w:tcW w:w="1104" w:type="dxa"/>
          </w:tcPr>
          <w:p w14:paraId="3D1D543D" w14:textId="77777777" w:rsidR="00CD63B4" w:rsidRPr="00FD0425" w:rsidRDefault="00CD63B4" w:rsidP="003B76C5">
            <w:pPr>
              <w:pStyle w:val="TAL"/>
              <w:rPr>
                <w:lang w:eastAsia="ja-JP"/>
              </w:rPr>
            </w:pPr>
            <w:r w:rsidRPr="00FD0425">
              <w:rPr>
                <w:lang w:eastAsia="ja-JP"/>
              </w:rPr>
              <w:t>O</w:t>
            </w:r>
          </w:p>
        </w:tc>
        <w:tc>
          <w:tcPr>
            <w:tcW w:w="1022" w:type="dxa"/>
          </w:tcPr>
          <w:p w14:paraId="29357D81" w14:textId="77777777" w:rsidR="00CD63B4" w:rsidRPr="00FD0425" w:rsidRDefault="00CD63B4" w:rsidP="003B76C5">
            <w:pPr>
              <w:pStyle w:val="TAL"/>
              <w:rPr>
                <w:i/>
                <w:szCs w:val="18"/>
                <w:lang w:eastAsia="ja-JP"/>
              </w:rPr>
            </w:pPr>
          </w:p>
        </w:tc>
        <w:tc>
          <w:tcPr>
            <w:tcW w:w="1418" w:type="dxa"/>
          </w:tcPr>
          <w:p w14:paraId="041C936F" w14:textId="77777777" w:rsidR="00CD63B4" w:rsidRPr="00FD0425" w:rsidRDefault="00CD63B4" w:rsidP="003B76C5">
            <w:pPr>
              <w:pStyle w:val="TAL"/>
              <w:rPr>
                <w:lang w:eastAsia="ja-JP"/>
              </w:rPr>
            </w:pPr>
            <w:r w:rsidRPr="00FD0425">
              <w:rPr>
                <w:lang w:eastAsia="ja-JP"/>
              </w:rPr>
              <w:t>9.2.1.3</w:t>
            </w:r>
          </w:p>
        </w:tc>
        <w:tc>
          <w:tcPr>
            <w:tcW w:w="1984" w:type="dxa"/>
          </w:tcPr>
          <w:p w14:paraId="5750CD6F" w14:textId="77777777" w:rsidR="00CD63B4" w:rsidRPr="00FD0425" w:rsidRDefault="00CD63B4" w:rsidP="003B76C5">
            <w:pPr>
              <w:pStyle w:val="TAL"/>
              <w:rPr>
                <w:szCs w:val="18"/>
                <w:lang w:eastAsia="ja-JP"/>
              </w:rPr>
            </w:pPr>
          </w:p>
        </w:tc>
        <w:tc>
          <w:tcPr>
            <w:tcW w:w="1105" w:type="dxa"/>
          </w:tcPr>
          <w:p w14:paraId="51E5F96F" w14:textId="77777777" w:rsidR="00CD63B4" w:rsidRPr="00FD0425" w:rsidRDefault="00CD63B4" w:rsidP="003B76C5">
            <w:pPr>
              <w:pStyle w:val="TAC"/>
              <w:rPr>
                <w:bCs/>
                <w:lang w:eastAsia="ja-JP"/>
              </w:rPr>
            </w:pPr>
            <w:r w:rsidRPr="00FD0425">
              <w:rPr>
                <w:bCs/>
                <w:lang w:eastAsia="ja-JP"/>
              </w:rPr>
              <w:t>YES</w:t>
            </w:r>
          </w:p>
        </w:tc>
        <w:tc>
          <w:tcPr>
            <w:tcW w:w="1274" w:type="dxa"/>
          </w:tcPr>
          <w:p w14:paraId="7E9EF68E" w14:textId="77777777" w:rsidR="00CD63B4" w:rsidRPr="00FD0425" w:rsidRDefault="00CD63B4" w:rsidP="003B76C5">
            <w:pPr>
              <w:pStyle w:val="TAC"/>
              <w:rPr>
                <w:lang w:eastAsia="ja-JP"/>
              </w:rPr>
            </w:pPr>
            <w:r w:rsidRPr="00FD0425">
              <w:rPr>
                <w:lang w:eastAsia="ja-JP"/>
              </w:rPr>
              <w:t>ignore</w:t>
            </w:r>
          </w:p>
        </w:tc>
      </w:tr>
      <w:tr w:rsidR="00CD63B4" w:rsidRPr="00FD0425" w14:paraId="18D9E71B" w14:textId="77777777" w:rsidTr="003B76C5">
        <w:tc>
          <w:tcPr>
            <w:tcW w:w="2578" w:type="dxa"/>
          </w:tcPr>
          <w:p w14:paraId="5CCFB120" w14:textId="77777777" w:rsidR="00CD63B4" w:rsidRPr="00FD0425" w:rsidRDefault="00CD63B4" w:rsidP="003B76C5">
            <w:pPr>
              <w:pStyle w:val="TAL"/>
              <w:rPr>
                <w:lang w:eastAsia="ja-JP"/>
              </w:rPr>
            </w:pPr>
            <w:r w:rsidRPr="00FD0425">
              <w:rPr>
                <w:lang w:eastAsia="ja-JP"/>
              </w:rPr>
              <w:t>Target NG-RAN node To Source NG-RAN node Transparent Container</w:t>
            </w:r>
          </w:p>
        </w:tc>
        <w:tc>
          <w:tcPr>
            <w:tcW w:w="1104" w:type="dxa"/>
          </w:tcPr>
          <w:p w14:paraId="26CB0FC3" w14:textId="77777777" w:rsidR="00CD63B4" w:rsidRPr="00FD0425" w:rsidRDefault="00CD63B4" w:rsidP="003B76C5">
            <w:pPr>
              <w:pStyle w:val="TAL"/>
              <w:rPr>
                <w:lang w:eastAsia="ja-JP"/>
              </w:rPr>
            </w:pPr>
            <w:r w:rsidRPr="00FD0425">
              <w:rPr>
                <w:lang w:eastAsia="ja-JP"/>
              </w:rPr>
              <w:t>M</w:t>
            </w:r>
          </w:p>
        </w:tc>
        <w:tc>
          <w:tcPr>
            <w:tcW w:w="1022" w:type="dxa"/>
          </w:tcPr>
          <w:p w14:paraId="57287E56" w14:textId="77777777" w:rsidR="00CD63B4" w:rsidRPr="00FD0425" w:rsidRDefault="00CD63B4" w:rsidP="003B76C5">
            <w:pPr>
              <w:pStyle w:val="TAL"/>
              <w:rPr>
                <w:szCs w:val="18"/>
                <w:lang w:eastAsia="ja-JP"/>
              </w:rPr>
            </w:pPr>
          </w:p>
        </w:tc>
        <w:tc>
          <w:tcPr>
            <w:tcW w:w="1418" w:type="dxa"/>
          </w:tcPr>
          <w:p w14:paraId="4783828E" w14:textId="77777777" w:rsidR="00CD63B4" w:rsidRPr="00FD0425" w:rsidRDefault="00CD63B4" w:rsidP="003B76C5">
            <w:pPr>
              <w:pStyle w:val="TAL"/>
              <w:rPr>
                <w:lang w:eastAsia="ja-JP"/>
              </w:rPr>
            </w:pPr>
            <w:r w:rsidRPr="00FD0425">
              <w:rPr>
                <w:snapToGrid w:val="0"/>
                <w:lang w:eastAsia="ja-JP"/>
              </w:rPr>
              <w:t>OCTET STRING</w:t>
            </w:r>
          </w:p>
        </w:tc>
        <w:tc>
          <w:tcPr>
            <w:tcW w:w="1984" w:type="dxa"/>
          </w:tcPr>
          <w:p w14:paraId="1B346F35" w14:textId="77777777" w:rsidR="00CD63B4" w:rsidRPr="00FD0425" w:rsidRDefault="00CD63B4" w:rsidP="003B76C5">
            <w:pPr>
              <w:pStyle w:val="TAL"/>
              <w:rPr>
                <w:lang w:eastAsia="zh-CN"/>
              </w:rPr>
            </w:pPr>
            <w:r w:rsidRPr="00FD0425">
              <w:rPr>
                <w:lang w:eastAsia="ja-JP"/>
              </w:rPr>
              <w:t xml:space="preserve">Either includes the </w:t>
            </w:r>
            <w:proofErr w:type="spellStart"/>
            <w:r w:rsidRPr="00FD0425">
              <w:rPr>
                <w:i/>
              </w:rPr>
              <w:t>HandoverCommand</w:t>
            </w:r>
            <w:proofErr w:type="spellEnd"/>
            <w:r w:rsidRPr="00FD0425">
              <w:rPr>
                <w:lang w:eastAsia="ja-JP"/>
              </w:rPr>
              <w:t xml:space="preserve"> message as defined in subclause 10.2.2 of TS 36.331 [14],</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zh-CN"/>
              </w:rPr>
              <w:t>,</w:t>
            </w:r>
          </w:p>
          <w:p w14:paraId="459B1421" w14:textId="77777777" w:rsidR="00CD63B4" w:rsidRPr="00FD0425" w:rsidRDefault="00CD63B4" w:rsidP="003B76C5">
            <w:pPr>
              <w:pStyle w:val="TAL"/>
              <w:rPr>
                <w:szCs w:val="18"/>
                <w:lang w:eastAsia="zh-CN"/>
              </w:rPr>
            </w:pPr>
            <w:r w:rsidRPr="00FD0425">
              <w:rPr>
                <w:lang w:eastAsia="ja-JP"/>
              </w:rPr>
              <w:t xml:space="preserve">or the </w:t>
            </w:r>
            <w:proofErr w:type="spellStart"/>
            <w:r w:rsidRPr="00FD0425">
              <w:rPr>
                <w:i/>
              </w:rPr>
              <w:t>HandoverCommand</w:t>
            </w:r>
            <w:proofErr w:type="spellEnd"/>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105" w:type="dxa"/>
          </w:tcPr>
          <w:p w14:paraId="69600197" w14:textId="77777777" w:rsidR="00CD63B4" w:rsidRPr="00FD0425" w:rsidRDefault="00CD63B4" w:rsidP="003B76C5">
            <w:pPr>
              <w:pStyle w:val="TAC"/>
              <w:rPr>
                <w:lang w:eastAsia="ja-JP"/>
              </w:rPr>
            </w:pPr>
            <w:r w:rsidRPr="00FD0425">
              <w:rPr>
                <w:lang w:eastAsia="ja-JP"/>
              </w:rPr>
              <w:t>YES</w:t>
            </w:r>
          </w:p>
        </w:tc>
        <w:tc>
          <w:tcPr>
            <w:tcW w:w="1274" w:type="dxa"/>
          </w:tcPr>
          <w:p w14:paraId="2329E243" w14:textId="77777777" w:rsidR="00CD63B4" w:rsidRPr="00FD0425" w:rsidRDefault="00CD63B4" w:rsidP="003B76C5">
            <w:pPr>
              <w:pStyle w:val="TAC"/>
              <w:rPr>
                <w:lang w:eastAsia="ja-JP"/>
              </w:rPr>
            </w:pPr>
            <w:r w:rsidRPr="00FD0425">
              <w:rPr>
                <w:lang w:eastAsia="ja-JP"/>
              </w:rPr>
              <w:t>ignore</w:t>
            </w:r>
          </w:p>
        </w:tc>
      </w:tr>
      <w:tr w:rsidR="00CD63B4" w:rsidRPr="00FD0425" w14:paraId="663A3887" w14:textId="77777777" w:rsidTr="003B76C5">
        <w:tc>
          <w:tcPr>
            <w:tcW w:w="2578" w:type="dxa"/>
          </w:tcPr>
          <w:p w14:paraId="7A83A436" w14:textId="77777777" w:rsidR="00CD63B4" w:rsidRPr="00FD0425" w:rsidRDefault="00CD63B4" w:rsidP="003B76C5">
            <w:pPr>
              <w:pStyle w:val="TAL"/>
              <w:rPr>
                <w:lang w:eastAsia="ja-JP"/>
              </w:rPr>
            </w:pPr>
            <w:r w:rsidRPr="00FD0425">
              <w:rPr>
                <w:lang w:eastAsia="ja-JP"/>
              </w:rPr>
              <w:t>UE Context Kept Indicator</w:t>
            </w:r>
          </w:p>
        </w:tc>
        <w:tc>
          <w:tcPr>
            <w:tcW w:w="1104" w:type="dxa"/>
          </w:tcPr>
          <w:p w14:paraId="273FAEAB" w14:textId="77777777" w:rsidR="00CD63B4" w:rsidRPr="00FD0425" w:rsidRDefault="00CD63B4" w:rsidP="003B76C5">
            <w:pPr>
              <w:pStyle w:val="TAL"/>
              <w:rPr>
                <w:lang w:eastAsia="ja-JP"/>
              </w:rPr>
            </w:pPr>
            <w:r w:rsidRPr="00FD0425">
              <w:rPr>
                <w:lang w:eastAsia="ja-JP"/>
              </w:rPr>
              <w:t>O</w:t>
            </w:r>
          </w:p>
        </w:tc>
        <w:tc>
          <w:tcPr>
            <w:tcW w:w="1022" w:type="dxa"/>
          </w:tcPr>
          <w:p w14:paraId="511CA41F" w14:textId="77777777" w:rsidR="00CD63B4" w:rsidRPr="00FD0425" w:rsidRDefault="00CD63B4" w:rsidP="003B76C5">
            <w:pPr>
              <w:pStyle w:val="TAL"/>
              <w:rPr>
                <w:szCs w:val="18"/>
                <w:lang w:eastAsia="ja-JP"/>
              </w:rPr>
            </w:pPr>
          </w:p>
        </w:tc>
        <w:tc>
          <w:tcPr>
            <w:tcW w:w="1418" w:type="dxa"/>
          </w:tcPr>
          <w:p w14:paraId="52D11679" w14:textId="77777777" w:rsidR="00CD63B4" w:rsidRPr="00FD0425" w:rsidRDefault="00CD63B4" w:rsidP="003B76C5">
            <w:pPr>
              <w:pStyle w:val="TAL"/>
              <w:rPr>
                <w:snapToGrid w:val="0"/>
                <w:lang w:eastAsia="ja-JP"/>
              </w:rPr>
            </w:pPr>
            <w:r w:rsidRPr="00FD0425">
              <w:rPr>
                <w:snapToGrid w:val="0"/>
                <w:lang w:eastAsia="ja-JP"/>
              </w:rPr>
              <w:t>9.2.3.68</w:t>
            </w:r>
          </w:p>
        </w:tc>
        <w:tc>
          <w:tcPr>
            <w:tcW w:w="1984" w:type="dxa"/>
          </w:tcPr>
          <w:p w14:paraId="3A57F84C" w14:textId="77777777" w:rsidR="00CD63B4" w:rsidRPr="00FD0425" w:rsidRDefault="00CD63B4" w:rsidP="003B76C5">
            <w:pPr>
              <w:pStyle w:val="TAL"/>
              <w:rPr>
                <w:lang w:eastAsia="ja-JP"/>
              </w:rPr>
            </w:pPr>
          </w:p>
        </w:tc>
        <w:tc>
          <w:tcPr>
            <w:tcW w:w="1105" w:type="dxa"/>
          </w:tcPr>
          <w:p w14:paraId="5BDD5B5E" w14:textId="77777777" w:rsidR="00CD63B4" w:rsidRPr="00FD0425" w:rsidRDefault="00CD63B4" w:rsidP="003B76C5">
            <w:pPr>
              <w:pStyle w:val="TAC"/>
              <w:rPr>
                <w:lang w:eastAsia="ja-JP"/>
              </w:rPr>
            </w:pPr>
            <w:r w:rsidRPr="00FD0425">
              <w:rPr>
                <w:lang w:eastAsia="ja-JP"/>
              </w:rPr>
              <w:t>YES</w:t>
            </w:r>
          </w:p>
        </w:tc>
        <w:tc>
          <w:tcPr>
            <w:tcW w:w="1274" w:type="dxa"/>
          </w:tcPr>
          <w:p w14:paraId="5607043B" w14:textId="77777777" w:rsidR="00CD63B4" w:rsidRPr="00FD0425" w:rsidRDefault="00CD63B4" w:rsidP="003B76C5">
            <w:pPr>
              <w:pStyle w:val="TAC"/>
              <w:rPr>
                <w:lang w:eastAsia="ja-JP"/>
              </w:rPr>
            </w:pPr>
            <w:r w:rsidRPr="00FD0425">
              <w:rPr>
                <w:lang w:eastAsia="ja-JP"/>
              </w:rPr>
              <w:t>ignore</w:t>
            </w:r>
          </w:p>
        </w:tc>
      </w:tr>
      <w:tr w:rsidR="00CD63B4" w:rsidRPr="00FD0425" w14:paraId="1AF14141" w14:textId="77777777" w:rsidTr="003B76C5">
        <w:tc>
          <w:tcPr>
            <w:tcW w:w="2578" w:type="dxa"/>
          </w:tcPr>
          <w:p w14:paraId="62977EDD" w14:textId="77777777" w:rsidR="00CD63B4" w:rsidRPr="00FD0425" w:rsidRDefault="00CD63B4" w:rsidP="003B76C5">
            <w:pPr>
              <w:pStyle w:val="TAL"/>
              <w:rPr>
                <w:lang w:eastAsia="ja-JP"/>
              </w:rPr>
            </w:pPr>
            <w:r w:rsidRPr="00FD0425">
              <w:rPr>
                <w:lang w:eastAsia="ja-JP"/>
              </w:rPr>
              <w:t>Criticality Diagnostics</w:t>
            </w:r>
          </w:p>
        </w:tc>
        <w:tc>
          <w:tcPr>
            <w:tcW w:w="1104" w:type="dxa"/>
          </w:tcPr>
          <w:p w14:paraId="68EACCBC" w14:textId="77777777" w:rsidR="00CD63B4" w:rsidRPr="00FD0425" w:rsidRDefault="00CD63B4" w:rsidP="003B76C5">
            <w:pPr>
              <w:pStyle w:val="TAL"/>
              <w:rPr>
                <w:lang w:eastAsia="ja-JP"/>
              </w:rPr>
            </w:pPr>
            <w:r w:rsidRPr="00FD0425">
              <w:rPr>
                <w:lang w:eastAsia="ja-JP"/>
              </w:rPr>
              <w:t>O</w:t>
            </w:r>
          </w:p>
        </w:tc>
        <w:tc>
          <w:tcPr>
            <w:tcW w:w="1022" w:type="dxa"/>
          </w:tcPr>
          <w:p w14:paraId="12BD2A15" w14:textId="77777777" w:rsidR="00CD63B4" w:rsidRPr="00FD0425" w:rsidRDefault="00CD63B4" w:rsidP="003B76C5">
            <w:pPr>
              <w:pStyle w:val="TAL"/>
              <w:rPr>
                <w:szCs w:val="18"/>
                <w:lang w:eastAsia="ja-JP"/>
              </w:rPr>
            </w:pPr>
          </w:p>
        </w:tc>
        <w:tc>
          <w:tcPr>
            <w:tcW w:w="1418" w:type="dxa"/>
          </w:tcPr>
          <w:p w14:paraId="7E041CAD" w14:textId="77777777" w:rsidR="00CD63B4" w:rsidRPr="00FD0425" w:rsidRDefault="00CD63B4" w:rsidP="003B76C5">
            <w:pPr>
              <w:pStyle w:val="TAL"/>
              <w:rPr>
                <w:snapToGrid w:val="0"/>
                <w:lang w:eastAsia="ja-JP"/>
              </w:rPr>
            </w:pPr>
            <w:r w:rsidRPr="00FD0425">
              <w:rPr>
                <w:lang w:eastAsia="ja-JP"/>
              </w:rPr>
              <w:t>9.2.3.3</w:t>
            </w:r>
          </w:p>
        </w:tc>
        <w:tc>
          <w:tcPr>
            <w:tcW w:w="1984" w:type="dxa"/>
          </w:tcPr>
          <w:p w14:paraId="7ECD09C3" w14:textId="77777777" w:rsidR="00CD63B4" w:rsidRPr="00FD0425" w:rsidRDefault="00CD63B4" w:rsidP="003B76C5">
            <w:pPr>
              <w:pStyle w:val="TAL"/>
              <w:rPr>
                <w:lang w:eastAsia="ja-JP"/>
              </w:rPr>
            </w:pPr>
          </w:p>
        </w:tc>
        <w:tc>
          <w:tcPr>
            <w:tcW w:w="1105" w:type="dxa"/>
          </w:tcPr>
          <w:p w14:paraId="1AFC73DB" w14:textId="77777777" w:rsidR="00CD63B4" w:rsidRPr="00FD0425" w:rsidRDefault="00CD63B4" w:rsidP="003B76C5">
            <w:pPr>
              <w:pStyle w:val="TAC"/>
              <w:rPr>
                <w:lang w:eastAsia="ja-JP"/>
              </w:rPr>
            </w:pPr>
            <w:r w:rsidRPr="00FD0425">
              <w:rPr>
                <w:lang w:eastAsia="ja-JP"/>
              </w:rPr>
              <w:t>YES</w:t>
            </w:r>
          </w:p>
        </w:tc>
        <w:tc>
          <w:tcPr>
            <w:tcW w:w="1274" w:type="dxa"/>
          </w:tcPr>
          <w:p w14:paraId="61F54F54" w14:textId="77777777" w:rsidR="00CD63B4" w:rsidRPr="00FD0425" w:rsidRDefault="00CD63B4" w:rsidP="003B76C5">
            <w:pPr>
              <w:pStyle w:val="TAC"/>
              <w:rPr>
                <w:lang w:eastAsia="ja-JP"/>
              </w:rPr>
            </w:pPr>
            <w:r w:rsidRPr="00FD0425">
              <w:rPr>
                <w:lang w:eastAsia="ja-JP"/>
              </w:rPr>
              <w:t>ignore</w:t>
            </w:r>
          </w:p>
        </w:tc>
      </w:tr>
      <w:tr w:rsidR="00CD63B4" w:rsidRPr="00FD0425" w14:paraId="329A31AC" w14:textId="77777777" w:rsidTr="003B76C5">
        <w:tc>
          <w:tcPr>
            <w:tcW w:w="2578" w:type="dxa"/>
          </w:tcPr>
          <w:p w14:paraId="34611821" w14:textId="77777777" w:rsidR="00CD63B4" w:rsidRPr="00FD0425" w:rsidRDefault="00CD63B4" w:rsidP="003B76C5">
            <w:pPr>
              <w:pStyle w:val="TAL"/>
              <w:rPr>
                <w:lang w:eastAsia="ja-JP"/>
              </w:rPr>
            </w:pPr>
            <w:r w:rsidRPr="00FD0425">
              <w:rPr>
                <w:lang w:eastAsia="ja-JP"/>
              </w:rPr>
              <w:t>DRBs transferred to MN</w:t>
            </w:r>
          </w:p>
        </w:tc>
        <w:tc>
          <w:tcPr>
            <w:tcW w:w="1104" w:type="dxa"/>
          </w:tcPr>
          <w:p w14:paraId="0BE788B3" w14:textId="77777777" w:rsidR="00CD63B4" w:rsidRPr="00FD0425" w:rsidRDefault="00CD63B4" w:rsidP="003B76C5">
            <w:pPr>
              <w:pStyle w:val="TAL"/>
              <w:rPr>
                <w:lang w:eastAsia="ja-JP"/>
              </w:rPr>
            </w:pPr>
            <w:r w:rsidRPr="00FD0425">
              <w:rPr>
                <w:lang w:eastAsia="zh-CN"/>
              </w:rPr>
              <w:t>O</w:t>
            </w:r>
          </w:p>
        </w:tc>
        <w:tc>
          <w:tcPr>
            <w:tcW w:w="1022" w:type="dxa"/>
          </w:tcPr>
          <w:p w14:paraId="4C740548" w14:textId="77777777" w:rsidR="00CD63B4" w:rsidRPr="00FD0425" w:rsidRDefault="00CD63B4" w:rsidP="003B76C5">
            <w:pPr>
              <w:pStyle w:val="TAL"/>
              <w:rPr>
                <w:szCs w:val="18"/>
                <w:lang w:eastAsia="ja-JP"/>
              </w:rPr>
            </w:pPr>
          </w:p>
        </w:tc>
        <w:tc>
          <w:tcPr>
            <w:tcW w:w="1418" w:type="dxa"/>
          </w:tcPr>
          <w:p w14:paraId="19FB7539" w14:textId="77777777" w:rsidR="00CD63B4" w:rsidRPr="00FD0425" w:rsidRDefault="00CD63B4" w:rsidP="003B76C5">
            <w:pPr>
              <w:pStyle w:val="TAL"/>
            </w:pPr>
            <w:r w:rsidRPr="00FD0425">
              <w:t>DRB List</w:t>
            </w:r>
          </w:p>
          <w:p w14:paraId="5ECCCBEB" w14:textId="77777777" w:rsidR="00CD63B4" w:rsidRPr="00FD0425" w:rsidRDefault="00CD63B4" w:rsidP="003B76C5">
            <w:pPr>
              <w:pStyle w:val="TAL"/>
              <w:rPr>
                <w:lang w:eastAsia="ja-JP"/>
              </w:rPr>
            </w:pPr>
            <w:r w:rsidRPr="00FD0425">
              <w:t>9.2.1.29</w:t>
            </w:r>
          </w:p>
        </w:tc>
        <w:tc>
          <w:tcPr>
            <w:tcW w:w="1984" w:type="dxa"/>
          </w:tcPr>
          <w:p w14:paraId="71B7E9C2" w14:textId="77777777" w:rsidR="00CD63B4" w:rsidRPr="00FD0425" w:rsidRDefault="00CD63B4" w:rsidP="003B76C5">
            <w:pPr>
              <w:pStyle w:val="TAL"/>
              <w:rPr>
                <w:lang w:eastAsia="ja-JP"/>
              </w:rPr>
            </w:pPr>
            <w:r w:rsidRPr="00FD0425">
              <w:rPr>
                <w:lang w:eastAsia="zh-CN"/>
              </w:rPr>
              <w:t>In case of DC, indicates that SN Status is needed for the listed DRBs from the S-NG-RAN node.</w:t>
            </w:r>
          </w:p>
        </w:tc>
        <w:tc>
          <w:tcPr>
            <w:tcW w:w="1105" w:type="dxa"/>
          </w:tcPr>
          <w:p w14:paraId="378FAD31" w14:textId="77777777" w:rsidR="00CD63B4" w:rsidRPr="00FD0425" w:rsidRDefault="00CD63B4" w:rsidP="003B76C5">
            <w:pPr>
              <w:pStyle w:val="TAC"/>
              <w:rPr>
                <w:lang w:eastAsia="ja-JP"/>
              </w:rPr>
            </w:pPr>
            <w:r w:rsidRPr="00FD0425">
              <w:t>YES</w:t>
            </w:r>
          </w:p>
        </w:tc>
        <w:tc>
          <w:tcPr>
            <w:tcW w:w="1274" w:type="dxa"/>
          </w:tcPr>
          <w:p w14:paraId="1DF3F211" w14:textId="77777777" w:rsidR="00CD63B4" w:rsidRPr="00FD0425" w:rsidRDefault="00CD63B4" w:rsidP="003B76C5">
            <w:pPr>
              <w:pStyle w:val="TAC"/>
              <w:rPr>
                <w:lang w:eastAsia="ja-JP"/>
              </w:rPr>
            </w:pPr>
            <w:r w:rsidRPr="00FD0425">
              <w:t>ignore</w:t>
            </w:r>
          </w:p>
        </w:tc>
      </w:tr>
      <w:tr w:rsidR="00A82034" w:rsidRPr="007E6716" w14:paraId="3686AC83" w14:textId="77777777" w:rsidTr="00050D09">
        <w:trPr>
          <w:ins w:id="320" w:author="Nokia (rapporteur)" w:date="2020-03-09T15:21:00Z"/>
        </w:trPr>
        <w:tc>
          <w:tcPr>
            <w:tcW w:w="2578" w:type="dxa"/>
            <w:tcBorders>
              <w:top w:val="single" w:sz="4" w:space="0" w:color="auto"/>
              <w:left w:val="single" w:sz="4" w:space="0" w:color="auto"/>
              <w:bottom w:val="single" w:sz="4" w:space="0" w:color="auto"/>
              <w:right w:val="single" w:sz="4" w:space="0" w:color="auto"/>
            </w:tcBorders>
          </w:tcPr>
          <w:p w14:paraId="556DD0FC" w14:textId="77777777" w:rsidR="00A82034" w:rsidRPr="007E72C6" w:rsidRDefault="00A82034" w:rsidP="00050D09">
            <w:pPr>
              <w:pStyle w:val="TAL"/>
              <w:rPr>
                <w:ins w:id="321" w:author="Nokia (rapporteur)" w:date="2020-03-09T15:21:00Z"/>
                <w:lang w:eastAsia="ja-JP"/>
              </w:rPr>
            </w:pPr>
            <w:ins w:id="322" w:author="Nokia (rapporteur)" w:date="2020-03-09T15:21:00Z">
              <w:r>
                <w:rPr>
                  <w:rFonts w:hint="eastAsia"/>
                  <w:lang w:eastAsia="zh-CN"/>
                </w:rPr>
                <w:t xml:space="preserve">DAPS </w:t>
              </w:r>
              <w:proofErr w:type="spellStart"/>
              <w:r>
                <w:rPr>
                  <w:rFonts w:hint="eastAsia"/>
                  <w:lang w:eastAsia="zh-CN"/>
                </w:rPr>
                <w:t>Reponse</w:t>
              </w:r>
              <w:proofErr w:type="spellEnd"/>
              <w:r>
                <w:rPr>
                  <w:rFonts w:hint="eastAsia"/>
                  <w:lang w:eastAsia="zh-CN"/>
                </w:rPr>
                <w:t xml:space="preserve"> Information </w:t>
              </w:r>
            </w:ins>
          </w:p>
        </w:tc>
        <w:tc>
          <w:tcPr>
            <w:tcW w:w="1104" w:type="dxa"/>
            <w:tcBorders>
              <w:top w:val="single" w:sz="4" w:space="0" w:color="auto"/>
              <w:left w:val="single" w:sz="4" w:space="0" w:color="auto"/>
              <w:bottom w:val="single" w:sz="4" w:space="0" w:color="auto"/>
              <w:right w:val="single" w:sz="4" w:space="0" w:color="auto"/>
            </w:tcBorders>
          </w:tcPr>
          <w:p w14:paraId="70F73879" w14:textId="77777777" w:rsidR="00A82034" w:rsidRPr="007E72C6" w:rsidRDefault="00A82034" w:rsidP="00050D09">
            <w:pPr>
              <w:pStyle w:val="TAL"/>
              <w:rPr>
                <w:ins w:id="323" w:author="Nokia (rapporteur)" w:date="2020-03-09T15:21:00Z"/>
                <w:lang w:eastAsia="zh-CN"/>
              </w:rPr>
            </w:pPr>
            <w:ins w:id="324" w:author="Nokia (rapporteur)" w:date="2020-03-09T15:21:00Z">
              <w:r w:rsidRPr="00FF1BAF">
                <w:rPr>
                  <w:rFonts w:cs="Arial"/>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573E6D7F" w14:textId="77777777" w:rsidR="00A82034" w:rsidRPr="007E72C6" w:rsidRDefault="00A82034" w:rsidP="00050D09">
            <w:pPr>
              <w:pStyle w:val="TAL"/>
              <w:rPr>
                <w:ins w:id="325" w:author="Nokia (rapporteur)" w:date="2020-03-09T15:21: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0FB7E93" w14:textId="77777777" w:rsidR="00A82034" w:rsidRPr="00586FFF" w:rsidRDefault="00A82034" w:rsidP="00050D09">
            <w:pPr>
              <w:pStyle w:val="TAL"/>
              <w:rPr>
                <w:ins w:id="326" w:author="Nokia (rapporteur)" w:date="2020-03-09T15:21:00Z"/>
              </w:rPr>
            </w:pPr>
            <w:ins w:id="327" w:author="Nokia (rapporteur)" w:date="2020-03-09T15:21:00Z">
              <w:r w:rsidRPr="00FF1BAF">
                <w:rPr>
                  <w:rFonts w:cs="Arial"/>
                  <w:lang w:eastAsia="ja-JP"/>
                </w:rPr>
                <w:t>9.2.</w:t>
              </w:r>
              <w:r>
                <w:rPr>
                  <w:rFonts w:cs="Arial" w:hint="eastAsia"/>
                  <w:lang w:eastAsia="zh-CN"/>
                </w:rPr>
                <w:t>1.</w:t>
              </w:r>
            </w:ins>
            <w:ins w:id="328" w:author="Nokia (rapporteur)" w:date="2020-03-09T15:33:00Z">
              <w:r>
                <w:rPr>
                  <w:rFonts w:cs="Arial"/>
                  <w:lang w:eastAsia="zh-CN"/>
                </w:rPr>
                <w:t>EE</w:t>
              </w:r>
            </w:ins>
          </w:p>
        </w:tc>
        <w:tc>
          <w:tcPr>
            <w:tcW w:w="1984" w:type="dxa"/>
            <w:tcBorders>
              <w:top w:val="single" w:sz="4" w:space="0" w:color="auto"/>
              <w:left w:val="single" w:sz="4" w:space="0" w:color="auto"/>
              <w:bottom w:val="single" w:sz="4" w:space="0" w:color="auto"/>
              <w:right w:val="single" w:sz="4" w:space="0" w:color="auto"/>
            </w:tcBorders>
          </w:tcPr>
          <w:p w14:paraId="1B339449" w14:textId="77777777" w:rsidR="00A82034" w:rsidRPr="007E72C6" w:rsidRDefault="00A82034" w:rsidP="00050D09">
            <w:pPr>
              <w:pStyle w:val="TAL"/>
              <w:rPr>
                <w:ins w:id="329" w:author="Nokia (rapporteur)" w:date="2020-03-09T15:21:00Z"/>
                <w:lang w:eastAsia="zh-CN"/>
              </w:rPr>
            </w:pPr>
          </w:p>
        </w:tc>
        <w:tc>
          <w:tcPr>
            <w:tcW w:w="1105" w:type="dxa"/>
            <w:tcBorders>
              <w:top w:val="single" w:sz="4" w:space="0" w:color="auto"/>
              <w:left w:val="single" w:sz="4" w:space="0" w:color="auto"/>
              <w:bottom w:val="single" w:sz="4" w:space="0" w:color="auto"/>
              <w:right w:val="single" w:sz="4" w:space="0" w:color="auto"/>
            </w:tcBorders>
          </w:tcPr>
          <w:p w14:paraId="24CC87EB" w14:textId="77777777" w:rsidR="00A82034" w:rsidRPr="007E72C6" w:rsidRDefault="00A82034" w:rsidP="00050D09">
            <w:pPr>
              <w:pStyle w:val="TAC"/>
              <w:rPr>
                <w:ins w:id="330" w:author="Nokia (rapporteur)" w:date="2020-03-09T15:21:00Z"/>
              </w:rPr>
            </w:pPr>
            <w:ins w:id="331" w:author="Nokia (rapporteur)" w:date="2020-03-09T15:22:00Z">
              <w:r w:rsidRPr="007E72C6">
                <w:t>YES</w:t>
              </w:r>
            </w:ins>
          </w:p>
        </w:tc>
        <w:tc>
          <w:tcPr>
            <w:tcW w:w="1274" w:type="dxa"/>
            <w:tcBorders>
              <w:top w:val="single" w:sz="4" w:space="0" w:color="auto"/>
              <w:left w:val="single" w:sz="4" w:space="0" w:color="auto"/>
              <w:bottom w:val="single" w:sz="4" w:space="0" w:color="auto"/>
              <w:right w:val="single" w:sz="4" w:space="0" w:color="auto"/>
            </w:tcBorders>
          </w:tcPr>
          <w:p w14:paraId="5586FC37" w14:textId="0033E6B3" w:rsidR="00A82034" w:rsidRPr="007E72C6" w:rsidRDefault="00A82034" w:rsidP="00050D09">
            <w:pPr>
              <w:pStyle w:val="TAC"/>
              <w:rPr>
                <w:ins w:id="332" w:author="Nokia (rapporteur)" w:date="2020-03-09T15:21:00Z"/>
              </w:rPr>
            </w:pPr>
            <w:ins w:id="333" w:author="Nokia (rapporteur)" w:date="2020-03-09T15:22:00Z">
              <w:r w:rsidRPr="007E72C6">
                <w:t>reject</w:t>
              </w:r>
            </w:ins>
          </w:p>
        </w:tc>
      </w:tr>
      <w:tr w:rsidR="00A82034" w:rsidRPr="007E6716" w14:paraId="70A99441" w14:textId="77777777" w:rsidTr="00050D09">
        <w:trPr>
          <w:ins w:id="334" w:author="Nokia (rapporteur)" w:date="2020-03-09T15:56:00Z"/>
        </w:trPr>
        <w:tc>
          <w:tcPr>
            <w:tcW w:w="2578" w:type="dxa"/>
            <w:tcBorders>
              <w:top w:val="single" w:sz="4" w:space="0" w:color="auto"/>
              <w:left w:val="single" w:sz="4" w:space="0" w:color="auto"/>
              <w:bottom w:val="single" w:sz="4" w:space="0" w:color="auto"/>
              <w:right w:val="single" w:sz="4" w:space="0" w:color="auto"/>
            </w:tcBorders>
          </w:tcPr>
          <w:p w14:paraId="42576C3F" w14:textId="54A4FD60" w:rsidR="00A82034" w:rsidRDefault="00A82034" w:rsidP="00050D09">
            <w:pPr>
              <w:pStyle w:val="TAL"/>
              <w:rPr>
                <w:ins w:id="335" w:author="Nokia (rapporteur)" w:date="2020-03-09T15:56:00Z"/>
                <w:lang w:eastAsia="zh-CN"/>
              </w:rPr>
            </w:pPr>
            <w:ins w:id="336" w:author="Nokia (rapporteur)" w:date="2020-03-09T15:56:00Z">
              <w:r w:rsidRPr="00C45748">
                <w:rPr>
                  <w:rFonts w:eastAsia="Batang"/>
                  <w:b/>
                </w:rPr>
                <w:t>Conditional Handover Information</w:t>
              </w:r>
            </w:ins>
          </w:p>
        </w:tc>
        <w:tc>
          <w:tcPr>
            <w:tcW w:w="1104" w:type="dxa"/>
            <w:tcBorders>
              <w:top w:val="single" w:sz="4" w:space="0" w:color="auto"/>
              <w:left w:val="single" w:sz="4" w:space="0" w:color="auto"/>
              <w:bottom w:val="single" w:sz="4" w:space="0" w:color="auto"/>
              <w:right w:val="single" w:sz="4" w:space="0" w:color="auto"/>
            </w:tcBorders>
          </w:tcPr>
          <w:p w14:paraId="2EE080BC" w14:textId="5ED33EC2" w:rsidR="00A82034" w:rsidRPr="00FF1BAF" w:rsidRDefault="00A82034" w:rsidP="00050D09">
            <w:pPr>
              <w:pStyle w:val="TAL"/>
              <w:rPr>
                <w:ins w:id="337" w:author="Nokia (rapporteur)" w:date="2020-03-09T15:56:00Z"/>
                <w:rFonts w:cs="Arial"/>
                <w:lang w:eastAsia="ja-JP"/>
              </w:rPr>
            </w:pPr>
            <w:ins w:id="338" w:author="Nokia (rapporteur)" w:date="2020-03-09T15:56:00Z">
              <w:r>
                <w:rPr>
                  <w:rFonts w:cs="Arial"/>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75B76996" w14:textId="77777777" w:rsidR="00A82034" w:rsidRPr="007E72C6" w:rsidRDefault="00A82034" w:rsidP="00050D09">
            <w:pPr>
              <w:pStyle w:val="TAL"/>
              <w:rPr>
                <w:ins w:id="339" w:author="Nokia (rapporteur)" w:date="2020-03-09T15:56: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85A8FAA" w14:textId="77777777" w:rsidR="00A82034" w:rsidRPr="00FF1BAF" w:rsidRDefault="00A82034" w:rsidP="00050D09">
            <w:pPr>
              <w:pStyle w:val="TAL"/>
              <w:rPr>
                <w:ins w:id="340" w:author="Nokia (rapporteur)" w:date="2020-03-09T15:56: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65461D16" w14:textId="77777777" w:rsidR="00A82034" w:rsidRPr="007E72C6" w:rsidRDefault="00A82034" w:rsidP="00050D09">
            <w:pPr>
              <w:pStyle w:val="TAL"/>
              <w:rPr>
                <w:ins w:id="341" w:author="Nokia (rapporteur)" w:date="2020-03-09T15:56:00Z"/>
                <w:lang w:eastAsia="zh-CN"/>
              </w:rPr>
            </w:pPr>
          </w:p>
        </w:tc>
        <w:tc>
          <w:tcPr>
            <w:tcW w:w="1105" w:type="dxa"/>
            <w:tcBorders>
              <w:top w:val="single" w:sz="4" w:space="0" w:color="auto"/>
              <w:left w:val="single" w:sz="4" w:space="0" w:color="auto"/>
              <w:bottom w:val="single" w:sz="4" w:space="0" w:color="auto"/>
              <w:right w:val="single" w:sz="4" w:space="0" w:color="auto"/>
            </w:tcBorders>
          </w:tcPr>
          <w:p w14:paraId="4DD6B4E6" w14:textId="3E42A971" w:rsidR="00A82034" w:rsidRPr="007E72C6" w:rsidRDefault="00A82034" w:rsidP="00050D09">
            <w:pPr>
              <w:pStyle w:val="TAC"/>
              <w:rPr>
                <w:ins w:id="342" w:author="Nokia (rapporteur)" w:date="2020-03-09T15:56:00Z"/>
              </w:rPr>
            </w:pPr>
            <w:ins w:id="343" w:author="Nokia (rapporteur)" w:date="2020-03-09T15:56:00Z">
              <w:r>
                <w:t>YES</w:t>
              </w:r>
            </w:ins>
          </w:p>
        </w:tc>
        <w:tc>
          <w:tcPr>
            <w:tcW w:w="1274" w:type="dxa"/>
            <w:tcBorders>
              <w:top w:val="single" w:sz="4" w:space="0" w:color="auto"/>
              <w:left w:val="single" w:sz="4" w:space="0" w:color="auto"/>
              <w:bottom w:val="single" w:sz="4" w:space="0" w:color="auto"/>
              <w:right w:val="single" w:sz="4" w:space="0" w:color="auto"/>
            </w:tcBorders>
          </w:tcPr>
          <w:p w14:paraId="40E6C893" w14:textId="0762E481" w:rsidR="00A82034" w:rsidRPr="007E72C6" w:rsidRDefault="00A82034" w:rsidP="00050D09">
            <w:pPr>
              <w:pStyle w:val="TAC"/>
              <w:rPr>
                <w:ins w:id="344" w:author="Nokia (rapporteur)" w:date="2020-03-09T15:56:00Z"/>
              </w:rPr>
            </w:pPr>
            <w:ins w:id="345" w:author="Nokia (rapporteur)" w:date="2020-03-09T15:56:00Z">
              <w:r>
                <w:t>reject</w:t>
              </w:r>
            </w:ins>
          </w:p>
        </w:tc>
      </w:tr>
      <w:tr w:rsidR="00586FFF" w:rsidRPr="007E6716" w14:paraId="29C0AF7E" w14:textId="77777777" w:rsidTr="00586FFF">
        <w:trPr>
          <w:ins w:id="346" w:author="Nokia (rapporteur)" w:date="2020-01-27T13:05:00Z"/>
        </w:trPr>
        <w:tc>
          <w:tcPr>
            <w:tcW w:w="2578" w:type="dxa"/>
            <w:tcBorders>
              <w:top w:val="single" w:sz="4" w:space="0" w:color="auto"/>
              <w:left w:val="single" w:sz="4" w:space="0" w:color="auto"/>
              <w:bottom w:val="single" w:sz="4" w:space="0" w:color="auto"/>
              <w:right w:val="single" w:sz="4" w:space="0" w:color="auto"/>
            </w:tcBorders>
          </w:tcPr>
          <w:p w14:paraId="3A6FD0E3" w14:textId="784D6B78" w:rsidR="00586FFF" w:rsidRPr="00A82034" w:rsidRDefault="00A82034" w:rsidP="00A82034">
            <w:pPr>
              <w:pStyle w:val="TAL"/>
              <w:ind w:left="113"/>
              <w:rPr>
                <w:ins w:id="347" w:author="Nokia (rapporteur)" w:date="2020-01-27T13:05:00Z"/>
                <w:rFonts w:eastAsia="Batang"/>
              </w:rPr>
            </w:pPr>
            <w:ins w:id="348" w:author="Nokia (rapporteur)" w:date="2020-03-09T15:58:00Z">
              <w:r>
                <w:rPr>
                  <w:rFonts w:eastAsia="Batang"/>
                </w:rPr>
                <w:t>&gt;</w:t>
              </w:r>
            </w:ins>
            <w:ins w:id="349" w:author="Nokia (rapporteur)" w:date="2020-01-27T13:05:00Z">
              <w:r w:rsidR="00586FFF" w:rsidRPr="00A82034">
                <w:rPr>
                  <w:rFonts w:eastAsia="Batang"/>
                </w:rPr>
                <w:t>Requested Target Cell ID</w:t>
              </w:r>
            </w:ins>
          </w:p>
        </w:tc>
        <w:tc>
          <w:tcPr>
            <w:tcW w:w="1104" w:type="dxa"/>
            <w:tcBorders>
              <w:top w:val="single" w:sz="4" w:space="0" w:color="auto"/>
              <w:left w:val="single" w:sz="4" w:space="0" w:color="auto"/>
              <w:bottom w:val="single" w:sz="4" w:space="0" w:color="auto"/>
              <w:right w:val="single" w:sz="4" w:space="0" w:color="auto"/>
            </w:tcBorders>
          </w:tcPr>
          <w:p w14:paraId="6EAD5546" w14:textId="6890062A" w:rsidR="00586FFF" w:rsidRPr="007E72C6" w:rsidRDefault="00A82034" w:rsidP="003B76C5">
            <w:pPr>
              <w:pStyle w:val="TAL"/>
              <w:rPr>
                <w:ins w:id="350" w:author="Nokia (rapporteur)" w:date="2020-01-27T13:05:00Z"/>
                <w:lang w:eastAsia="zh-CN"/>
              </w:rPr>
            </w:pPr>
            <w:ins w:id="351" w:author="Nokia (rapporteur)" w:date="2020-03-09T15:57:00Z">
              <w:r>
                <w:rPr>
                  <w:lang w:eastAsia="zh-CN"/>
                </w:rPr>
                <w:t>M</w:t>
              </w:r>
            </w:ins>
          </w:p>
        </w:tc>
        <w:tc>
          <w:tcPr>
            <w:tcW w:w="1022" w:type="dxa"/>
            <w:tcBorders>
              <w:top w:val="single" w:sz="4" w:space="0" w:color="auto"/>
              <w:left w:val="single" w:sz="4" w:space="0" w:color="auto"/>
              <w:bottom w:val="single" w:sz="4" w:space="0" w:color="auto"/>
              <w:right w:val="single" w:sz="4" w:space="0" w:color="auto"/>
            </w:tcBorders>
          </w:tcPr>
          <w:p w14:paraId="0AAD6335" w14:textId="77777777" w:rsidR="00586FFF" w:rsidRPr="007E72C6" w:rsidRDefault="00586FFF" w:rsidP="003B76C5">
            <w:pPr>
              <w:pStyle w:val="TAL"/>
              <w:rPr>
                <w:ins w:id="352" w:author="Nokia (rapporteur)" w:date="2020-01-27T13:05: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38C396A3" w14:textId="77777777" w:rsidR="00586FFF" w:rsidRPr="007E72C6" w:rsidRDefault="00586FFF" w:rsidP="003B76C5">
            <w:pPr>
              <w:pStyle w:val="TAL"/>
              <w:rPr>
                <w:ins w:id="353" w:author="Nokia (rapporteur)" w:date="2020-01-27T13:05:00Z"/>
              </w:rPr>
            </w:pPr>
            <w:ins w:id="354" w:author="Nokia (rapporteur)" w:date="2020-01-27T13:05:00Z">
              <w:r w:rsidRPr="00586FFF">
                <w:t>Target Cell Global ID</w:t>
              </w:r>
            </w:ins>
          </w:p>
          <w:p w14:paraId="4276AF66" w14:textId="77777777" w:rsidR="00586FFF" w:rsidRPr="007E72C6" w:rsidRDefault="00586FFF" w:rsidP="003B76C5">
            <w:pPr>
              <w:pStyle w:val="TAL"/>
              <w:rPr>
                <w:ins w:id="355" w:author="Nokia (rapporteur)" w:date="2020-01-27T13:05:00Z"/>
              </w:rPr>
            </w:pPr>
            <w:ins w:id="356" w:author="Nokia (rapporteur)" w:date="2020-01-27T13:05:00Z">
              <w:r w:rsidRPr="007E72C6">
                <w:t>9.2.3.25</w:t>
              </w:r>
            </w:ins>
          </w:p>
        </w:tc>
        <w:tc>
          <w:tcPr>
            <w:tcW w:w="1984" w:type="dxa"/>
            <w:tcBorders>
              <w:top w:val="single" w:sz="4" w:space="0" w:color="auto"/>
              <w:left w:val="single" w:sz="4" w:space="0" w:color="auto"/>
              <w:bottom w:val="single" w:sz="4" w:space="0" w:color="auto"/>
              <w:right w:val="single" w:sz="4" w:space="0" w:color="auto"/>
            </w:tcBorders>
          </w:tcPr>
          <w:p w14:paraId="5E33C122" w14:textId="77777777" w:rsidR="00586FFF" w:rsidRPr="007E72C6" w:rsidRDefault="00586FFF" w:rsidP="003B76C5">
            <w:pPr>
              <w:pStyle w:val="TAL"/>
              <w:rPr>
                <w:ins w:id="357" w:author="Nokia (rapporteur)" w:date="2020-01-27T13:05:00Z"/>
                <w:lang w:eastAsia="zh-CN"/>
              </w:rPr>
            </w:pPr>
            <w:ins w:id="358" w:author="Nokia (rapporteur)" w:date="2020-01-27T13:05:00Z">
              <w:r w:rsidRPr="007E72C6">
                <w:rPr>
                  <w:lang w:eastAsia="zh-CN"/>
                </w:rPr>
                <w:t>Target cell indicated in the corresponding HANDOVER REQUEST message</w:t>
              </w:r>
            </w:ins>
          </w:p>
        </w:tc>
        <w:tc>
          <w:tcPr>
            <w:tcW w:w="1105" w:type="dxa"/>
            <w:tcBorders>
              <w:top w:val="single" w:sz="4" w:space="0" w:color="auto"/>
              <w:left w:val="single" w:sz="4" w:space="0" w:color="auto"/>
              <w:bottom w:val="single" w:sz="4" w:space="0" w:color="auto"/>
              <w:right w:val="single" w:sz="4" w:space="0" w:color="auto"/>
            </w:tcBorders>
          </w:tcPr>
          <w:p w14:paraId="02851078" w14:textId="78496A3F" w:rsidR="00586FFF" w:rsidRPr="007E72C6" w:rsidRDefault="00586FFF" w:rsidP="003B76C5">
            <w:pPr>
              <w:pStyle w:val="TAC"/>
              <w:rPr>
                <w:ins w:id="359" w:author="Nokia (rapporteur)" w:date="2020-01-27T13:05:00Z"/>
              </w:rPr>
            </w:pPr>
          </w:p>
        </w:tc>
        <w:tc>
          <w:tcPr>
            <w:tcW w:w="1274" w:type="dxa"/>
            <w:tcBorders>
              <w:top w:val="single" w:sz="4" w:space="0" w:color="auto"/>
              <w:left w:val="single" w:sz="4" w:space="0" w:color="auto"/>
              <w:bottom w:val="single" w:sz="4" w:space="0" w:color="auto"/>
              <w:right w:val="single" w:sz="4" w:space="0" w:color="auto"/>
            </w:tcBorders>
          </w:tcPr>
          <w:p w14:paraId="45D57A46" w14:textId="337DEFCB" w:rsidR="00586FFF" w:rsidRPr="007E72C6" w:rsidRDefault="00586FFF" w:rsidP="003B76C5">
            <w:pPr>
              <w:pStyle w:val="TAC"/>
              <w:rPr>
                <w:ins w:id="360" w:author="Nokia (rapporteur)" w:date="2020-01-27T13:05:00Z"/>
              </w:rPr>
            </w:pPr>
          </w:p>
        </w:tc>
      </w:tr>
      <w:tr w:rsidR="00214EE1" w:rsidRPr="007E72C6" w14:paraId="79256A0F" w14:textId="77777777" w:rsidTr="00214EE1">
        <w:trPr>
          <w:ins w:id="361" w:author="Nokia (rapporteur)" w:date="2020-03-09T15:47:00Z"/>
        </w:trPr>
        <w:tc>
          <w:tcPr>
            <w:tcW w:w="2578" w:type="dxa"/>
            <w:tcBorders>
              <w:top w:val="single" w:sz="4" w:space="0" w:color="auto"/>
              <w:left w:val="single" w:sz="4" w:space="0" w:color="auto"/>
              <w:bottom w:val="single" w:sz="4" w:space="0" w:color="auto"/>
              <w:right w:val="single" w:sz="4" w:space="0" w:color="auto"/>
            </w:tcBorders>
          </w:tcPr>
          <w:p w14:paraId="38DA6267" w14:textId="4D20D10E" w:rsidR="00214EE1" w:rsidRPr="00A82034" w:rsidRDefault="00A82034" w:rsidP="00A82034">
            <w:pPr>
              <w:pStyle w:val="TAL"/>
              <w:ind w:left="113"/>
              <w:rPr>
                <w:ins w:id="362" w:author="Nokia (rapporteur)" w:date="2020-03-09T15:47:00Z"/>
                <w:rFonts w:eastAsia="Batang"/>
              </w:rPr>
            </w:pPr>
            <w:ins w:id="363" w:author="Nokia (rapporteur)" w:date="2020-03-09T15:58:00Z">
              <w:r>
                <w:rPr>
                  <w:rFonts w:eastAsia="Batang"/>
                </w:rPr>
                <w:t>&gt;</w:t>
              </w:r>
            </w:ins>
            <w:ins w:id="364" w:author="Nokia (rapporteur)" w:date="2020-03-09T15:47:00Z">
              <w:r w:rsidR="00214EE1" w:rsidRPr="00A82034">
                <w:rPr>
                  <w:rFonts w:eastAsia="Batang"/>
                </w:rPr>
                <w:t>Maximum Number of CHO Preparations</w:t>
              </w:r>
            </w:ins>
          </w:p>
        </w:tc>
        <w:tc>
          <w:tcPr>
            <w:tcW w:w="1104" w:type="dxa"/>
            <w:tcBorders>
              <w:top w:val="single" w:sz="4" w:space="0" w:color="auto"/>
              <w:left w:val="single" w:sz="4" w:space="0" w:color="auto"/>
              <w:bottom w:val="single" w:sz="4" w:space="0" w:color="auto"/>
              <w:right w:val="single" w:sz="4" w:space="0" w:color="auto"/>
            </w:tcBorders>
          </w:tcPr>
          <w:p w14:paraId="2CFDEB33" w14:textId="77777777" w:rsidR="00214EE1" w:rsidRPr="00214EE1" w:rsidRDefault="00214EE1" w:rsidP="00050D09">
            <w:pPr>
              <w:pStyle w:val="TAL"/>
              <w:rPr>
                <w:ins w:id="365" w:author="Nokia (rapporteur)" w:date="2020-03-09T15:47:00Z"/>
                <w:rFonts w:cs="Arial"/>
                <w:lang w:eastAsia="ja-JP"/>
              </w:rPr>
            </w:pPr>
            <w:ins w:id="366" w:author="Nokia (rapporteur)" w:date="2020-03-09T15:47:00Z">
              <w:r w:rsidRPr="00214EE1">
                <w:rPr>
                  <w:rFonts w:cs="Arial"/>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2434DEF1" w14:textId="77777777" w:rsidR="00214EE1" w:rsidRPr="007E72C6" w:rsidRDefault="00214EE1" w:rsidP="00050D09">
            <w:pPr>
              <w:pStyle w:val="TAL"/>
              <w:rPr>
                <w:ins w:id="367" w:author="Nokia (rapporteur)" w:date="2020-03-09T15:47: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B598E1B" w14:textId="44113DED" w:rsidR="00214EE1" w:rsidRPr="00214EE1" w:rsidRDefault="00214EE1" w:rsidP="00050D09">
            <w:pPr>
              <w:pStyle w:val="TAL"/>
              <w:rPr>
                <w:ins w:id="368" w:author="Nokia (rapporteur)" w:date="2020-03-09T15:47:00Z"/>
                <w:rFonts w:cs="Arial"/>
                <w:lang w:eastAsia="ja-JP"/>
              </w:rPr>
            </w:pPr>
            <w:ins w:id="369" w:author="Nokia (rapporteur)" w:date="2020-03-09T15:47:00Z">
              <w:r w:rsidRPr="00214EE1">
                <w:rPr>
                  <w:rFonts w:cs="Arial"/>
                  <w:lang w:eastAsia="ja-JP"/>
                </w:rPr>
                <w:t>9.2.3.</w:t>
              </w:r>
              <w:r>
                <w:rPr>
                  <w:rFonts w:cs="Arial"/>
                  <w:lang w:eastAsia="ja-JP"/>
                </w:rPr>
                <w:t>FF</w:t>
              </w:r>
            </w:ins>
          </w:p>
        </w:tc>
        <w:tc>
          <w:tcPr>
            <w:tcW w:w="1984" w:type="dxa"/>
            <w:tcBorders>
              <w:top w:val="single" w:sz="4" w:space="0" w:color="auto"/>
              <w:left w:val="single" w:sz="4" w:space="0" w:color="auto"/>
              <w:bottom w:val="single" w:sz="4" w:space="0" w:color="auto"/>
              <w:right w:val="single" w:sz="4" w:space="0" w:color="auto"/>
            </w:tcBorders>
          </w:tcPr>
          <w:p w14:paraId="55AD7162" w14:textId="77777777" w:rsidR="00214EE1" w:rsidRPr="007E72C6" w:rsidRDefault="00214EE1" w:rsidP="00050D09">
            <w:pPr>
              <w:pStyle w:val="TAL"/>
              <w:rPr>
                <w:ins w:id="370" w:author="Nokia (rapporteur)" w:date="2020-03-09T15:47:00Z"/>
                <w:lang w:eastAsia="zh-CN"/>
              </w:rPr>
            </w:pPr>
          </w:p>
        </w:tc>
        <w:tc>
          <w:tcPr>
            <w:tcW w:w="1105" w:type="dxa"/>
            <w:tcBorders>
              <w:top w:val="single" w:sz="4" w:space="0" w:color="auto"/>
              <w:left w:val="single" w:sz="4" w:space="0" w:color="auto"/>
              <w:bottom w:val="single" w:sz="4" w:space="0" w:color="auto"/>
              <w:right w:val="single" w:sz="4" w:space="0" w:color="auto"/>
            </w:tcBorders>
          </w:tcPr>
          <w:p w14:paraId="79E392B1" w14:textId="016510CC" w:rsidR="00214EE1" w:rsidRPr="007E72C6" w:rsidRDefault="00214EE1" w:rsidP="00050D09">
            <w:pPr>
              <w:pStyle w:val="TAC"/>
              <w:rPr>
                <w:ins w:id="371" w:author="Nokia (rapporteur)" w:date="2020-03-09T15:47:00Z"/>
              </w:rPr>
            </w:pPr>
          </w:p>
        </w:tc>
        <w:tc>
          <w:tcPr>
            <w:tcW w:w="1274" w:type="dxa"/>
            <w:tcBorders>
              <w:top w:val="single" w:sz="4" w:space="0" w:color="auto"/>
              <w:left w:val="single" w:sz="4" w:space="0" w:color="auto"/>
              <w:bottom w:val="single" w:sz="4" w:space="0" w:color="auto"/>
              <w:right w:val="single" w:sz="4" w:space="0" w:color="auto"/>
            </w:tcBorders>
          </w:tcPr>
          <w:p w14:paraId="2A7F8531" w14:textId="1D42119E" w:rsidR="00214EE1" w:rsidRPr="007E72C6" w:rsidRDefault="00214EE1" w:rsidP="00050D09">
            <w:pPr>
              <w:pStyle w:val="TAC"/>
              <w:rPr>
                <w:ins w:id="372" w:author="Nokia (rapporteur)" w:date="2020-03-09T15:47:00Z"/>
              </w:rPr>
            </w:pPr>
          </w:p>
        </w:tc>
      </w:tr>
    </w:tbl>
    <w:p w14:paraId="60704F80" w14:textId="77777777" w:rsidR="00CD63B4" w:rsidRPr="00FD0425" w:rsidRDefault="00CD63B4" w:rsidP="00CD63B4">
      <w:pPr>
        <w:rPr>
          <w:lang w:eastAsia="zh-CN"/>
        </w:rPr>
      </w:pPr>
    </w:p>
    <w:p w14:paraId="4FA6CE4C" w14:textId="77777777" w:rsidR="00CD63B4" w:rsidRPr="00FD0425" w:rsidRDefault="00CD63B4" w:rsidP="00CD63B4">
      <w:pPr>
        <w:pStyle w:val="Heading4"/>
      </w:pPr>
      <w:bookmarkStart w:id="373" w:name="_Toc20955182"/>
      <w:bookmarkStart w:id="374" w:name="_Toc29991377"/>
      <w:r w:rsidRPr="00FD0425">
        <w:t>9.1.1.3</w:t>
      </w:r>
      <w:r w:rsidRPr="00FD0425">
        <w:tab/>
        <w:t>HANDOVER PREPARATION FAILURE</w:t>
      </w:r>
      <w:bookmarkEnd w:id="373"/>
      <w:bookmarkEnd w:id="374"/>
    </w:p>
    <w:p w14:paraId="4D45098F" w14:textId="77777777" w:rsidR="00CD63B4" w:rsidRPr="00FD0425" w:rsidRDefault="00CD63B4" w:rsidP="00CD63B4">
      <w:r w:rsidRPr="00FD0425">
        <w:t>This message is sent by the target NG-RAN node to inform the source NG-RAN node that the Handover Preparation has failed.</w:t>
      </w:r>
    </w:p>
    <w:p w14:paraId="6C8C8585" w14:textId="77777777" w:rsidR="00CD63B4" w:rsidRPr="00FD0425" w:rsidRDefault="00CD63B4" w:rsidP="00CD63B4">
      <w:r w:rsidRPr="00FD0425">
        <w:t xml:space="preserve">Direction: target NG-RAN node </w:t>
      </w:r>
      <w:r w:rsidRPr="00FD0425">
        <w:sym w:font="Symbol" w:char="F0AE"/>
      </w:r>
      <w:r w:rsidRPr="00FD0425">
        <w:t xml:space="preserve"> source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D63B4" w:rsidRPr="00FD0425" w14:paraId="71556D3A" w14:textId="77777777" w:rsidTr="003B76C5">
        <w:tc>
          <w:tcPr>
            <w:tcW w:w="2578" w:type="dxa"/>
          </w:tcPr>
          <w:p w14:paraId="65EB1F99" w14:textId="77777777" w:rsidR="00CD63B4" w:rsidRPr="00FD0425" w:rsidRDefault="00CD63B4" w:rsidP="003B76C5">
            <w:pPr>
              <w:pStyle w:val="TAH"/>
              <w:rPr>
                <w:lang w:eastAsia="ja-JP"/>
              </w:rPr>
            </w:pPr>
            <w:r w:rsidRPr="00FD0425">
              <w:rPr>
                <w:lang w:eastAsia="ja-JP"/>
              </w:rPr>
              <w:lastRenderedPageBreak/>
              <w:t>IE/Group Name</w:t>
            </w:r>
          </w:p>
        </w:tc>
        <w:tc>
          <w:tcPr>
            <w:tcW w:w="1104" w:type="dxa"/>
          </w:tcPr>
          <w:p w14:paraId="08281A29" w14:textId="77777777" w:rsidR="00CD63B4" w:rsidRPr="00FD0425" w:rsidRDefault="00CD63B4" w:rsidP="003B76C5">
            <w:pPr>
              <w:pStyle w:val="TAH"/>
              <w:rPr>
                <w:lang w:eastAsia="ja-JP"/>
              </w:rPr>
            </w:pPr>
            <w:r w:rsidRPr="00FD0425">
              <w:rPr>
                <w:lang w:eastAsia="ja-JP"/>
              </w:rPr>
              <w:t>Presence</w:t>
            </w:r>
          </w:p>
        </w:tc>
        <w:tc>
          <w:tcPr>
            <w:tcW w:w="1694" w:type="dxa"/>
          </w:tcPr>
          <w:p w14:paraId="058047C0" w14:textId="77777777" w:rsidR="00CD63B4" w:rsidRPr="00FD0425" w:rsidRDefault="00CD63B4" w:rsidP="003B76C5">
            <w:pPr>
              <w:pStyle w:val="TAH"/>
              <w:rPr>
                <w:lang w:eastAsia="ja-JP"/>
              </w:rPr>
            </w:pPr>
            <w:r w:rsidRPr="00FD0425">
              <w:rPr>
                <w:lang w:eastAsia="ja-JP"/>
              </w:rPr>
              <w:t>Range</w:t>
            </w:r>
          </w:p>
        </w:tc>
        <w:tc>
          <w:tcPr>
            <w:tcW w:w="1273" w:type="dxa"/>
          </w:tcPr>
          <w:p w14:paraId="254D54B6" w14:textId="77777777" w:rsidR="00CD63B4" w:rsidRPr="00FD0425" w:rsidRDefault="00CD63B4" w:rsidP="003B76C5">
            <w:pPr>
              <w:pStyle w:val="TAH"/>
              <w:rPr>
                <w:lang w:eastAsia="ja-JP"/>
              </w:rPr>
            </w:pPr>
            <w:r w:rsidRPr="00FD0425">
              <w:rPr>
                <w:lang w:eastAsia="ja-JP"/>
              </w:rPr>
              <w:t>IE type and reference</w:t>
            </w:r>
          </w:p>
        </w:tc>
        <w:tc>
          <w:tcPr>
            <w:tcW w:w="1274" w:type="dxa"/>
          </w:tcPr>
          <w:p w14:paraId="22B79A4B" w14:textId="77777777" w:rsidR="00CD63B4" w:rsidRPr="00FD0425" w:rsidRDefault="00CD63B4" w:rsidP="003B76C5">
            <w:pPr>
              <w:pStyle w:val="TAH"/>
              <w:rPr>
                <w:lang w:eastAsia="ja-JP"/>
              </w:rPr>
            </w:pPr>
            <w:r w:rsidRPr="00FD0425">
              <w:rPr>
                <w:lang w:eastAsia="ja-JP"/>
              </w:rPr>
              <w:t>Semantics description</w:t>
            </w:r>
          </w:p>
        </w:tc>
        <w:tc>
          <w:tcPr>
            <w:tcW w:w="1288" w:type="dxa"/>
          </w:tcPr>
          <w:p w14:paraId="78A6F05B" w14:textId="77777777" w:rsidR="00CD63B4" w:rsidRPr="00FD0425" w:rsidRDefault="00CD63B4" w:rsidP="003B76C5">
            <w:pPr>
              <w:pStyle w:val="TAH"/>
              <w:rPr>
                <w:b w:val="0"/>
                <w:lang w:eastAsia="ja-JP"/>
              </w:rPr>
            </w:pPr>
            <w:r w:rsidRPr="00FD0425">
              <w:rPr>
                <w:lang w:eastAsia="ja-JP"/>
              </w:rPr>
              <w:t>Criticality</w:t>
            </w:r>
          </w:p>
        </w:tc>
        <w:tc>
          <w:tcPr>
            <w:tcW w:w="1274" w:type="dxa"/>
          </w:tcPr>
          <w:p w14:paraId="375FCD58" w14:textId="77777777" w:rsidR="00CD63B4" w:rsidRPr="00FD0425" w:rsidRDefault="00CD63B4" w:rsidP="003B76C5">
            <w:pPr>
              <w:pStyle w:val="TAH"/>
              <w:rPr>
                <w:b w:val="0"/>
                <w:lang w:eastAsia="ja-JP"/>
              </w:rPr>
            </w:pPr>
            <w:r w:rsidRPr="00FD0425">
              <w:rPr>
                <w:lang w:eastAsia="ja-JP"/>
              </w:rPr>
              <w:t>Assigned Criticality</w:t>
            </w:r>
          </w:p>
        </w:tc>
      </w:tr>
      <w:tr w:rsidR="00CD63B4" w:rsidRPr="00FD0425" w14:paraId="3C34EE0D" w14:textId="77777777" w:rsidTr="003B76C5">
        <w:tc>
          <w:tcPr>
            <w:tcW w:w="2578" w:type="dxa"/>
          </w:tcPr>
          <w:p w14:paraId="754C361D" w14:textId="77777777" w:rsidR="00CD63B4" w:rsidRPr="00FD0425" w:rsidRDefault="00CD63B4" w:rsidP="003B76C5">
            <w:pPr>
              <w:pStyle w:val="TAL"/>
              <w:rPr>
                <w:lang w:eastAsia="ja-JP"/>
              </w:rPr>
            </w:pPr>
            <w:r w:rsidRPr="00FD0425">
              <w:rPr>
                <w:lang w:eastAsia="ja-JP"/>
              </w:rPr>
              <w:t>Message Type</w:t>
            </w:r>
          </w:p>
        </w:tc>
        <w:tc>
          <w:tcPr>
            <w:tcW w:w="1104" w:type="dxa"/>
          </w:tcPr>
          <w:p w14:paraId="07C4F40B" w14:textId="77777777" w:rsidR="00CD63B4" w:rsidRPr="00FD0425" w:rsidRDefault="00CD63B4" w:rsidP="003B76C5">
            <w:pPr>
              <w:pStyle w:val="TAL"/>
              <w:rPr>
                <w:lang w:eastAsia="ja-JP"/>
              </w:rPr>
            </w:pPr>
            <w:r w:rsidRPr="00FD0425">
              <w:rPr>
                <w:lang w:eastAsia="ja-JP"/>
              </w:rPr>
              <w:t>M</w:t>
            </w:r>
          </w:p>
        </w:tc>
        <w:tc>
          <w:tcPr>
            <w:tcW w:w="1694" w:type="dxa"/>
          </w:tcPr>
          <w:p w14:paraId="29D30710" w14:textId="77777777" w:rsidR="00CD63B4" w:rsidRPr="00FD0425" w:rsidRDefault="00CD63B4" w:rsidP="003B76C5">
            <w:pPr>
              <w:pStyle w:val="TAL"/>
            </w:pPr>
          </w:p>
        </w:tc>
        <w:tc>
          <w:tcPr>
            <w:tcW w:w="1273" w:type="dxa"/>
          </w:tcPr>
          <w:p w14:paraId="1FC2CC14" w14:textId="77777777" w:rsidR="00CD63B4" w:rsidRPr="00FD0425" w:rsidRDefault="00CD63B4" w:rsidP="003B76C5">
            <w:pPr>
              <w:pStyle w:val="TAL"/>
              <w:rPr>
                <w:lang w:eastAsia="ja-JP"/>
              </w:rPr>
            </w:pPr>
            <w:r w:rsidRPr="00FD0425">
              <w:rPr>
                <w:lang w:eastAsia="ja-JP"/>
              </w:rPr>
              <w:t>9.2.3.1</w:t>
            </w:r>
          </w:p>
        </w:tc>
        <w:tc>
          <w:tcPr>
            <w:tcW w:w="1274" w:type="dxa"/>
          </w:tcPr>
          <w:p w14:paraId="0F1BD7E3" w14:textId="77777777" w:rsidR="00CD63B4" w:rsidRPr="00FD0425" w:rsidRDefault="00CD63B4" w:rsidP="003B76C5">
            <w:pPr>
              <w:pStyle w:val="TAL"/>
              <w:rPr>
                <w:szCs w:val="18"/>
                <w:lang w:eastAsia="ja-JP"/>
              </w:rPr>
            </w:pPr>
          </w:p>
        </w:tc>
        <w:tc>
          <w:tcPr>
            <w:tcW w:w="1288" w:type="dxa"/>
          </w:tcPr>
          <w:p w14:paraId="3A35D0EB" w14:textId="77777777" w:rsidR="00CD63B4" w:rsidRPr="00FD0425" w:rsidRDefault="00CD63B4" w:rsidP="003B76C5">
            <w:pPr>
              <w:pStyle w:val="TAC"/>
              <w:rPr>
                <w:lang w:eastAsia="ja-JP"/>
              </w:rPr>
            </w:pPr>
            <w:r w:rsidRPr="00FD0425">
              <w:rPr>
                <w:lang w:eastAsia="ja-JP"/>
              </w:rPr>
              <w:t>YES</w:t>
            </w:r>
          </w:p>
        </w:tc>
        <w:tc>
          <w:tcPr>
            <w:tcW w:w="1274" w:type="dxa"/>
          </w:tcPr>
          <w:p w14:paraId="3D9C9CB7" w14:textId="77777777" w:rsidR="00CD63B4" w:rsidRPr="00FD0425" w:rsidRDefault="00CD63B4" w:rsidP="003B76C5">
            <w:pPr>
              <w:pStyle w:val="TAC"/>
              <w:rPr>
                <w:lang w:eastAsia="ja-JP"/>
              </w:rPr>
            </w:pPr>
            <w:r w:rsidRPr="00FD0425">
              <w:rPr>
                <w:lang w:eastAsia="ja-JP"/>
              </w:rPr>
              <w:t>reject</w:t>
            </w:r>
          </w:p>
        </w:tc>
      </w:tr>
      <w:tr w:rsidR="00CD63B4" w:rsidRPr="00FD0425" w14:paraId="379F2F85" w14:textId="77777777" w:rsidTr="003B76C5">
        <w:tc>
          <w:tcPr>
            <w:tcW w:w="2578" w:type="dxa"/>
          </w:tcPr>
          <w:p w14:paraId="559D2CD5" w14:textId="77777777" w:rsidR="00CD63B4" w:rsidRPr="00FD0425" w:rsidRDefault="00CD63B4" w:rsidP="003B76C5">
            <w:pPr>
              <w:pStyle w:val="TAL"/>
              <w:rPr>
                <w:lang w:eastAsia="ja-JP"/>
              </w:rPr>
            </w:pPr>
            <w:r w:rsidRPr="00FD0425">
              <w:rPr>
                <w:lang w:eastAsia="ja-JP"/>
              </w:rPr>
              <w:t xml:space="preserve">Source NG-RAN node UE </w:t>
            </w:r>
            <w:proofErr w:type="spellStart"/>
            <w:r w:rsidRPr="00FD0425">
              <w:rPr>
                <w:lang w:eastAsia="ja-JP"/>
              </w:rPr>
              <w:t>X</w:t>
            </w:r>
            <w:r w:rsidRPr="00FD0425">
              <w:rPr>
                <w:rFonts w:hint="eastAsia"/>
                <w:lang w:eastAsia="zh-CN"/>
              </w:rPr>
              <w:t>n</w:t>
            </w:r>
            <w:r w:rsidRPr="00FD0425">
              <w:rPr>
                <w:lang w:eastAsia="ja-JP"/>
              </w:rPr>
              <w:t>AP</w:t>
            </w:r>
            <w:proofErr w:type="spellEnd"/>
            <w:r w:rsidRPr="00FD0425">
              <w:rPr>
                <w:lang w:eastAsia="ja-JP"/>
              </w:rPr>
              <w:t xml:space="preserve"> ID</w:t>
            </w:r>
          </w:p>
        </w:tc>
        <w:tc>
          <w:tcPr>
            <w:tcW w:w="1104" w:type="dxa"/>
          </w:tcPr>
          <w:p w14:paraId="09CDC57E" w14:textId="77777777" w:rsidR="00CD63B4" w:rsidRPr="00FD0425" w:rsidRDefault="00CD63B4" w:rsidP="003B76C5">
            <w:pPr>
              <w:pStyle w:val="TAL"/>
              <w:rPr>
                <w:lang w:eastAsia="ja-JP"/>
              </w:rPr>
            </w:pPr>
            <w:r w:rsidRPr="00FD0425">
              <w:rPr>
                <w:lang w:eastAsia="ja-JP"/>
              </w:rPr>
              <w:t>M</w:t>
            </w:r>
          </w:p>
        </w:tc>
        <w:tc>
          <w:tcPr>
            <w:tcW w:w="1694" w:type="dxa"/>
          </w:tcPr>
          <w:p w14:paraId="361E2BA5" w14:textId="77777777" w:rsidR="00CD63B4" w:rsidRPr="00FD0425" w:rsidRDefault="00CD63B4" w:rsidP="003B76C5">
            <w:pPr>
              <w:pStyle w:val="TAL"/>
            </w:pPr>
          </w:p>
        </w:tc>
        <w:tc>
          <w:tcPr>
            <w:tcW w:w="1273" w:type="dxa"/>
          </w:tcPr>
          <w:p w14:paraId="3E7D2D9C" w14:textId="77777777" w:rsidR="00CD63B4" w:rsidRPr="00FD0425" w:rsidRDefault="00CD63B4" w:rsidP="003B76C5">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274" w:type="dxa"/>
          </w:tcPr>
          <w:p w14:paraId="634B9D40" w14:textId="77777777" w:rsidR="00CD63B4" w:rsidRPr="00FD0425" w:rsidRDefault="00CD63B4" w:rsidP="003B76C5">
            <w:pPr>
              <w:pStyle w:val="TAL"/>
              <w:rPr>
                <w:szCs w:val="18"/>
                <w:lang w:eastAsia="ja-JP"/>
              </w:rPr>
            </w:pPr>
            <w:r w:rsidRPr="00FD0425">
              <w:rPr>
                <w:szCs w:val="18"/>
                <w:lang w:eastAsia="ja-JP"/>
              </w:rPr>
              <w:t>Allocated at the source NG-RAN node</w:t>
            </w:r>
          </w:p>
        </w:tc>
        <w:tc>
          <w:tcPr>
            <w:tcW w:w="1288" w:type="dxa"/>
          </w:tcPr>
          <w:p w14:paraId="66DC8973" w14:textId="77777777" w:rsidR="00CD63B4" w:rsidRPr="00FD0425" w:rsidRDefault="00CD63B4" w:rsidP="003B76C5">
            <w:pPr>
              <w:pStyle w:val="TAC"/>
              <w:rPr>
                <w:lang w:eastAsia="ja-JP"/>
              </w:rPr>
            </w:pPr>
            <w:r w:rsidRPr="00FD0425">
              <w:rPr>
                <w:lang w:eastAsia="ja-JP"/>
              </w:rPr>
              <w:t>YES</w:t>
            </w:r>
          </w:p>
        </w:tc>
        <w:tc>
          <w:tcPr>
            <w:tcW w:w="1274" w:type="dxa"/>
          </w:tcPr>
          <w:p w14:paraId="3591DB84" w14:textId="77777777" w:rsidR="00CD63B4" w:rsidRPr="00FD0425" w:rsidRDefault="00CD63B4" w:rsidP="003B76C5">
            <w:pPr>
              <w:pStyle w:val="TAC"/>
              <w:rPr>
                <w:lang w:eastAsia="ja-JP"/>
              </w:rPr>
            </w:pPr>
            <w:r w:rsidRPr="00FD0425">
              <w:rPr>
                <w:lang w:eastAsia="ja-JP"/>
              </w:rPr>
              <w:t>ignore</w:t>
            </w:r>
          </w:p>
        </w:tc>
      </w:tr>
      <w:tr w:rsidR="00CD63B4" w:rsidRPr="00FD0425" w14:paraId="27BB7988" w14:textId="77777777" w:rsidTr="003B76C5">
        <w:tc>
          <w:tcPr>
            <w:tcW w:w="2578" w:type="dxa"/>
          </w:tcPr>
          <w:p w14:paraId="70EECF9D" w14:textId="77777777" w:rsidR="00CD63B4" w:rsidRPr="00FD0425" w:rsidRDefault="00CD63B4" w:rsidP="003B76C5">
            <w:pPr>
              <w:pStyle w:val="TAL"/>
              <w:rPr>
                <w:lang w:eastAsia="ja-JP"/>
              </w:rPr>
            </w:pPr>
            <w:r w:rsidRPr="00FD0425">
              <w:rPr>
                <w:lang w:eastAsia="ja-JP"/>
              </w:rPr>
              <w:t>Cause</w:t>
            </w:r>
          </w:p>
        </w:tc>
        <w:tc>
          <w:tcPr>
            <w:tcW w:w="1104" w:type="dxa"/>
          </w:tcPr>
          <w:p w14:paraId="149FB31F" w14:textId="77777777" w:rsidR="00CD63B4" w:rsidRPr="00FD0425" w:rsidRDefault="00CD63B4" w:rsidP="003B76C5">
            <w:pPr>
              <w:pStyle w:val="TAL"/>
              <w:rPr>
                <w:lang w:eastAsia="ja-JP"/>
              </w:rPr>
            </w:pPr>
            <w:r w:rsidRPr="00FD0425">
              <w:rPr>
                <w:lang w:eastAsia="ja-JP"/>
              </w:rPr>
              <w:t>M</w:t>
            </w:r>
          </w:p>
        </w:tc>
        <w:tc>
          <w:tcPr>
            <w:tcW w:w="1694" w:type="dxa"/>
          </w:tcPr>
          <w:p w14:paraId="4DA7741E" w14:textId="77777777" w:rsidR="00CD63B4" w:rsidRPr="00FD0425" w:rsidRDefault="00CD63B4" w:rsidP="003B76C5">
            <w:pPr>
              <w:pStyle w:val="TAL"/>
            </w:pPr>
          </w:p>
        </w:tc>
        <w:tc>
          <w:tcPr>
            <w:tcW w:w="1273" w:type="dxa"/>
          </w:tcPr>
          <w:p w14:paraId="2C1E8428" w14:textId="77777777" w:rsidR="00CD63B4" w:rsidRPr="00FD0425" w:rsidRDefault="00CD63B4" w:rsidP="003B76C5">
            <w:pPr>
              <w:pStyle w:val="TAL"/>
              <w:rPr>
                <w:lang w:eastAsia="ja-JP"/>
              </w:rPr>
            </w:pPr>
            <w:r w:rsidRPr="00FD0425">
              <w:rPr>
                <w:lang w:eastAsia="ja-JP"/>
              </w:rPr>
              <w:t>9.2.3.2</w:t>
            </w:r>
          </w:p>
        </w:tc>
        <w:tc>
          <w:tcPr>
            <w:tcW w:w="1274" w:type="dxa"/>
          </w:tcPr>
          <w:p w14:paraId="29C0C388" w14:textId="77777777" w:rsidR="00CD63B4" w:rsidRPr="00FD0425" w:rsidRDefault="00CD63B4" w:rsidP="003B76C5">
            <w:pPr>
              <w:pStyle w:val="TAL"/>
              <w:rPr>
                <w:szCs w:val="18"/>
                <w:lang w:eastAsia="ja-JP"/>
              </w:rPr>
            </w:pPr>
          </w:p>
        </w:tc>
        <w:tc>
          <w:tcPr>
            <w:tcW w:w="1288" w:type="dxa"/>
          </w:tcPr>
          <w:p w14:paraId="6319F971" w14:textId="77777777" w:rsidR="00CD63B4" w:rsidRPr="00FD0425" w:rsidRDefault="00CD63B4" w:rsidP="003B76C5">
            <w:pPr>
              <w:pStyle w:val="TAC"/>
              <w:rPr>
                <w:lang w:eastAsia="ja-JP"/>
              </w:rPr>
            </w:pPr>
            <w:r w:rsidRPr="00FD0425">
              <w:rPr>
                <w:lang w:eastAsia="ja-JP"/>
              </w:rPr>
              <w:t>YES</w:t>
            </w:r>
          </w:p>
        </w:tc>
        <w:tc>
          <w:tcPr>
            <w:tcW w:w="1274" w:type="dxa"/>
          </w:tcPr>
          <w:p w14:paraId="7683575D" w14:textId="77777777" w:rsidR="00CD63B4" w:rsidRPr="00FD0425" w:rsidRDefault="00CD63B4" w:rsidP="003B76C5">
            <w:pPr>
              <w:pStyle w:val="TAC"/>
              <w:rPr>
                <w:lang w:eastAsia="ja-JP"/>
              </w:rPr>
            </w:pPr>
            <w:r w:rsidRPr="00FD0425">
              <w:rPr>
                <w:lang w:eastAsia="ja-JP"/>
              </w:rPr>
              <w:t>ignore</w:t>
            </w:r>
          </w:p>
        </w:tc>
      </w:tr>
      <w:tr w:rsidR="00CD63B4" w:rsidRPr="00FD0425" w14:paraId="06C9D87E" w14:textId="77777777" w:rsidTr="003B76C5">
        <w:tc>
          <w:tcPr>
            <w:tcW w:w="2578" w:type="dxa"/>
          </w:tcPr>
          <w:p w14:paraId="5E321BDD" w14:textId="77777777" w:rsidR="00CD63B4" w:rsidRPr="00FD0425" w:rsidRDefault="00CD63B4" w:rsidP="003B76C5">
            <w:pPr>
              <w:pStyle w:val="TAL"/>
              <w:rPr>
                <w:lang w:eastAsia="ja-JP"/>
              </w:rPr>
            </w:pPr>
            <w:r w:rsidRPr="00FD0425">
              <w:rPr>
                <w:lang w:eastAsia="ja-JP"/>
              </w:rPr>
              <w:t>Criticality Diagnostics</w:t>
            </w:r>
          </w:p>
        </w:tc>
        <w:tc>
          <w:tcPr>
            <w:tcW w:w="1104" w:type="dxa"/>
          </w:tcPr>
          <w:p w14:paraId="4363D5BC" w14:textId="77777777" w:rsidR="00CD63B4" w:rsidRPr="00FD0425" w:rsidRDefault="00CD63B4" w:rsidP="003B76C5">
            <w:pPr>
              <w:pStyle w:val="TAL"/>
              <w:rPr>
                <w:lang w:eastAsia="ja-JP"/>
              </w:rPr>
            </w:pPr>
            <w:r w:rsidRPr="00FD0425">
              <w:rPr>
                <w:lang w:eastAsia="ja-JP"/>
              </w:rPr>
              <w:t>O</w:t>
            </w:r>
          </w:p>
        </w:tc>
        <w:tc>
          <w:tcPr>
            <w:tcW w:w="1694" w:type="dxa"/>
          </w:tcPr>
          <w:p w14:paraId="680B6F14" w14:textId="77777777" w:rsidR="00CD63B4" w:rsidRPr="00FD0425" w:rsidRDefault="00CD63B4" w:rsidP="003B76C5">
            <w:pPr>
              <w:pStyle w:val="TAL"/>
            </w:pPr>
          </w:p>
        </w:tc>
        <w:tc>
          <w:tcPr>
            <w:tcW w:w="1273" w:type="dxa"/>
          </w:tcPr>
          <w:p w14:paraId="19B12DAE" w14:textId="77777777" w:rsidR="00CD63B4" w:rsidRPr="00FD0425" w:rsidRDefault="00CD63B4" w:rsidP="003B76C5">
            <w:pPr>
              <w:pStyle w:val="TAL"/>
              <w:rPr>
                <w:lang w:eastAsia="ja-JP"/>
              </w:rPr>
            </w:pPr>
            <w:r w:rsidRPr="00FD0425">
              <w:rPr>
                <w:lang w:eastAsia="ja-JP"/>
              </w:rPr>
              <w:t>9.2.3.3</w:t>
            </w:r>
          </w:p>
        </w:tc>
        <w:tc>
          <w:tcPr>
            <w:tcW w:w="1274" w:type="dxa"/>
          </w:tcPr>
          <w:p w14:paraId="3D3236C4" w14:textId="77777777" w:rsidR="00CD63B4" w:rsidRPr="00FD0425" w:rsidRDefault="00CD63B4" w:rsidP="003B76C5">
            <w:pPr>
              <w:pStyle w:val="TAL"/>
              <w:rPr>
                <w:szCs w:val="18"/>
                <w:lang w:eastAsia="ja-JP"/>
              </w:rPr>
            </w:pPr>
          </w:p>
        </w:tc>
        <w:tc>
          <w:tcPr>
            <w:tcW w:w="1288" w:type="dxa"/>
          </w:tcPr>
          <w:p w14:paraId="4A6BCCC7" w14:textId="77777777" w:rsidR="00CD63B4" w:rsidRPr="00FD0425" w:rsidRDefault="00CD63B4" w:rsidP="003B76C5">
            <w:pPr>
              <w:pStyle w:val="TAC"/>
              <w:rPr>
                <w:lang w:eastAsia="ja-JP"/>
              </w:rPr>
            </w:pPr>
            <w:r w:rsidRPr="00FD0425">
              <w:rPr>
                <w:lang w:eastAsia="ja-JP"/>
              </w:rPr>
              <w:t>YES</w:t>
            </w:r>
          </w:p>
        </w:tc>
        <w:tc>
          <w:tcPr>
            <w:tcW w:w="1274" w:type="dxa"/>
          </w:tcPr>
          <w:p w14:paraId="249BC463" w14:textId="77777777" w:rsidR="00CD63B4" w:rsidRPr="00FD0425" w:rsidRDefault="00CD63B4" w:rsidP="003B76C5">
            <w:pPr>
              <w:pStyle w:val="TAC"/>
              <w:rPr>
                <w:lang w:eastAsia="ja-JP"/>
              </w:rPr>
            </w:pPr>
            <w:r w:rsidRPr="00FD0425">
              <w:rPr>
                <w:lang w:eastAsia="ja-JP"/>
              </w:rPr>
              <w:t>ignore</w:t>
            </w:r>
          </w:p>
        </w:tc>
      </w:tr>
      <w:tr w:rsidR="00586FFF" w:rsidRPr="007E6716" w14:paraId="679891D9" w14:textId="77777777" w:rsidTr="00586FFF">
        <w:trPr>
          <w:ins w:id="375" w:author="Nokia (rapporteur)" w:date="2020-01-27T13:06:00Z"/>
        </w:trPr>
        <w:tc>
          <w:tcPr>
            <w:tcW w:w="2578" w:type="dxa"/>
            <w:tcBorders>
              <w:top w:val="single" w:sz="4" w:space="0" w:color="auto"/>
              <w:left w:val="single" w:sz="4" w:space="0" w:color="auto"/>
              <w:bottom w:val="single" w:sz="4" w:space="0" w:color="auto"/>
              <w:right w:val="single" w:sz="4" w:space="0" w:color="auto"/>
            </w:tcBorders>
          </w:tcPr>
          <w:p w14:paraId="70FCD20C" w14:textId="77777777" w:rsidR="00586FFF" w:rsidRPr="007E72C6" w:rsidRDefault="00586FFF" w:rsidP="003B76C5">
            <w:pPr>
              <w:pStyle w:val="TAL"/>
              <w:rPr>
                <w:ins w:id="376" w:author="Nokia (rapporteur)" w:date="2020-01-27T13:06:00Z"/>
                <w:lang w:eastAsia="ja-JP"/>
              </w:rPr>
            </w:pPr>
            <w:ins w:id="377" w:author="Nokia (rapporteur)" w:date="2020-01-27T13:06:00Z">
              <w:r w:rsidRPr="007E72C6">
                <w:rPr>
                  <w:lang w:eastAsia="ja-JP"/>
                </w:rPr>
                <w:t>Requested Target Cell ID</w:t>
              </w:r>
            </w:ins>
          </w:p>
        </w:tc>
        <w:tc>
          <w:tcPr>
            <w:tcW w:w="1104" w:type="dxa"/>
            <w:tcBorders>
              <w:top w:val="single" w:sz="4" w:space="0" w:color="auto"/>
              <w:left w:val="single" w:sz="4" w:space="0" w:color="auto"/>
              <w:bottom w:val="single" w:sz="4" w:space="0" w:color="auto"/>
              <w:right w:val="single" w:sz="4" w:space="0" w:color="auto"/>
            </w:tcBorders>
          </w:tcPr>
          <w:p w14:paraId="2E12F7EB" w14:textId="77777777" w:rsidR="00586FFF" w:rsidRPr="007E72C6" w:rsidRDefault="00586FFF" w:rsidP="003B76C5">
            <w:pPr>
              <w:pStyle w:val="TAL"/>
              <w:rPr>
                <w:ins w:id="378" w:author="Nokia (rapporteur)" w:date="2020-01-27T13:06:00Z"/>
                <w:lang w:eastAsia="ja-JP"/>
              </w:rPr>
            </w:pPr>
            <w:ins w:id="379" w:author="Nokia (rapporteur)" w:date="2020-01-27T13:06:00Z">
              <w:r w:rsidRPr="007E72C6">
                <w:rPr>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28BDB908" w14:textId="77777777" w:rsidR="00586FFF" w:rsidRPr="007E72C6" w:rsidRDefault="00586FFF" w:rsidP="003B76C5">
            <w:pPr>
              <w:pStyle w:val="TAL"/>
              <w:rPr>
                <w:ins w:id="380" w:author="Nokia (rapporteur)" w:date="2020-01-27T13:06:00Z"/>
              </w:rPr>
            </w:pPr>
          </w:p>
        </w:tc>
        <w:tc>
          <w:tcPr>
            <w:tcW w:w="1273" w:type="dxa"/>
            <w:tcBorders>
              <w:top w:val="single" w:sz="4" w:space="0" w:color="auto"/>
              <w:left w:val="single" w:sz="4" w:space="0" w:color="auto"/>
              <w:bottom w:val="single" w:sz="4" w:space="0" w:color="auto"/>
              <w:right w:val="single" w:sz="4" w:space="0" w:color="auto"/>
            </w:tcBorders>
          </w:tcPr>
          <w:p w14:paraId="11702666" w14:textId="77777777" w:rsidR="00586FFF" w:rsidRPr="007E72C6" w:rsidRDefault="00586FFF" w:rsidP="003B76C5">
            <w:pPr>
              <w:pStyle w:val="TAL"/>
              <w:rPr>
                <w:ins w:id="381" w:author="Nokia (rapporteur)" w:date="2020-01-27T13:06:00Z"/>
                <w:lang w:eastAsia="ja-JP"/>
              </w:rPr>
            </w:pPr>
            <w:ins w:id="382" w:author="Nokia (rapporteur)" w:date="2020-01-27T13:06:00Z">
              <w:r w:rsidRPr="00586FFF">
                <w:rPr>
                  <w:lang w:eastAsia="ja-JP"/>
                </w:rPr>
                <w:t>Target Cell Global ID</w:t>
              </w:r>
            </w:ins>
          </w:p>
          <w:p w14:paraId="167DDD44" w14:textId="77777777" w:rsidR="00586FFF" w:rsidRPr="007E72C6" w:rsidRDefault="00586FFF" w:rsidP="003B76C5">
            <w:pPr>
              <w:pStyle w:val="TAL"/>
              <w:rPr>
                <w:ins w:id="383" w:author="Nokia (rapporteur)" w:date="2020-01-27T13:06:00Z"/>
                <w:lang w:eastAsia="ja-JP"/>
              </w:rPr>
            </w:pPr>
            <w:ins w:id="384" w:author="Nokia (rapporteur)" w:date="2020-01-27T13:06:00Z">
              <w:r w:rsidRPr="007E72C6">
                <w:rPr>
                  <w:lang w:eastAsia="ja-JP"/>
                </w:rPr>
                <w:t>9.2.3.25</w:t>
              </w:r>
            </w:ins>
          </w:p>
        </w:tc>
        <w:tc>
          <w:tcPr>
            <w:tcW w:w="1274" w:type="dxa"/>
            <w:tcBorders>
              <w:top w:val="single" w:sz="4" w:space="0" w:color="auto"/>
              <w:left w:val="single" w:sz="4" w:space="0" w:color="auto"/>
              <w:bottom w:val="single" w:sz="4" w:space="0" w:color="auto"/>
              <w:right w:val="single" w:sz="4" w:space="0" w:color="auto"/>
            </w:tcBorders>
          </w:tcPr>
          <w:p w14:paraId="759E34BE" w14:textId="77777777" w:rsidR="00586FFF" w:rsidRPr="007E72C6" w:rsidRDefault="00586FFF" w:rsidP="003B76C5">
            <w:pPr>
              <w:pStyle w:val="TAL"/>
              <w:rPr>
                <w:ins w:id="385" w:author="Nokia (rapporteur)" w:date="2020-01-27T13:06:00Z"/>
                <w:szCs w:val="18"/>
                <w:lang w:eastAsia="ja-JP"/>
              </w:rPr>
            </w:pPr>
            <w:ins w:id="386" w:author="Nokia (rapporteur)" w:date="2020-01-27T13:06:00Z">
              <w:r w:rsidRPr="00586FFF">
                <w:rPr>
                  <w:szCs w:val="18"/>
                  <w:lang w:eastAsia="ja-JP"/>
                </w:rPr>
                <w:t>Target cell indicated in the corresponding HANDOVER REQUEST message</w:t>
              </w:r>
            </w:ins>
          </w:p>
        </w:tc>
        <w:tc>
          <w:tcPr>
            <w:tcW w:w="1288" w:type="dxa"/>
            <w:tcBorders>
              <w:top w:val="single" w:sz="4" w:space="0" w:color="auto"/>
              <w:left w:val="single" w:sz="4" w:space="0" w:color="auto"/>
              <w:bottom w:val="single" w:sz="4" w:space="0" w:color="auto"/>
              <w:right w:val="single" w:sz="4" w:space="0" w:color="auto"/>
            </w:tcBorders>
          </w:tcPr>
          <w:p w14:paraId="515A6252" w14:textId="77777777" w:rsidR="00586FFF" w:rsidRPr="007E72C6" w:rsidRDefault="00586FFF" w:rsidP="003B76C5">
            <w:pPr>
              <w:pStyle w:val="TAC"/>
              <w:rPr>
                <w:ins w:id="387" w:author="Nokia (rapporteur)" w:date="2020-01-27T13:06:00Z"/>
                <w:lang w:eastAsia="ja-JP"/>
              </w:rPr>
            </w:pPr>
            <w:ins w:id="388" w:author="Nokia (rapporteur)" w:date="2020-01-27T13:06:00Z">
              <w:r w:rsidRPr="007E72C6">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37AC307" w14:textId="77777777" w:rsidR="00586FFF" w:rsidRPr="007E72C6" w:rsidRDefault="00586FFF" w:rsidP="003B76C5">
            <w:pPr>
              <w:pStyle w:val="TAC"/>
              <w:rPr>
                <w:ins w:id="389" w:author="Nokia (rapporteur)" w:date="2020-01-27T13:06:00Z"/>
                <w:lang w:eastAsia="ja-JP"/>
              </w:rPr>
            </w:pPr>
            <w:ins w:id="390" w:author="Nokia (rapporteur)" w:date="2020-01-27T13:06:00Z">
              <w:r w:rsidRPr="007E72C6">
                <w:rPr>
                  <w:lang w:eastAsia="ja-JP"/>
                </w:rPr>
                <w:t>reject</w:t>
              </w:r>
            </w:ins>
          </w:p>
        </w:tc>
      </w:tr>
    </w:tbl>
    <w:p w14:paraId="788D9CA0" w14:textId="77777777" w:rsidR="007E72C6" w:rsidRDefault="007E72C6" w:rsidP="00494ECD">
      <w:pPr>
        <w:rPr>
          <w:noProof/>
        </w:rPr>
      </w:pPr>
    </w:p>
    <w:tbl>
      <w:tblPr>
        <w:tblStyle w:val="TableGrid"/>
        <w:tblW w:w="0" w:type="auto"/>
        <w:tblLook w:val="04A0" w:firstRow="1" w:lastRow="0" w:firstColumn="1" w:lastColumn="0" w:noHBand="0" w:noVBand="1"/>
      </w:tblPr>
      <w:tblGrid>
        <w:gridCol w:w="9629"/>
      </w:tblGrid>
      <w:tr w:rsidR="00494ECD" w:rsidRPr="00ED47D5" w14:paraId="0A0E6CB7" w14:textId="77777777" w:rsidTr="0023569F">
        <w:tc>
          <w:tcPr>
            <w:tcW w:w="9629" w:type="dxa"/>
            <w:shd w:val="clear" w:color="auto" w:fill="D9D9D9" w:themeFill="background1" w:themeFillShade="D9"/>
          </w:tcPr>
          <w:p w14:paraId="6BBE995D" w14:textId="77777777" w:rsidR="00494ECD" w:rsidRPr="00ED47D5" w:rsidRDefault="00494ECD" w:rsidP="0023569F">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666D598E" w14:textId="77777777" w:rsidR="00494ECD" w:rsidRDefault="00494ECD" w:rsidP="00494ECD">
      <w:pPr>
        <w:rPr>
          <w:noProof/>
        </w:rPr>
      </w:pPr>
    </w:p>
    <w:p w14:paraId="43504FFF" w14:textId="77777777" w:rsidR="00CD63B4" w:rsidRPr="00FD0425" w:rsidRDefault="00CD63B4" w:rsidP="00CD63B4">
      <w:pPr>
        <w:pStyle w:val="Heading4"/>
      </w:pPr>
      <w:bookmarkStart w:id="391" w:name="_Toc20955185"/>
      <w:bookmarkStart w:id="392" w:name="_Toc29991380"/>
      <w:bookmarkStart w:id="393" w:name="_Toc5691927"/>
      <w:r w:rsidRPr="00FD0425">
        <w:t>9.1.1.6</w:t>
      </w:r>
      <w:r w:rsidRPr="00FD0425">
        <w:tab/>
        <w:t>HANDOVER CANCEL</w:t>
      </w:r>
      <w:bookmarkEnd w:id="391"/>
      <w:bookmarkEnd w:id="392"/>
    </w:p>
    <w:p w14:paraId="7B19BB01" w14:textId="77777777" w:rsidR="00CD63B4" w:rsidRPr="00FD0425" w:rsidRDefault="00CD63B4" w:rsidP="00CD63B4">
      <w:r w:rsidRPr="00FD0425">
        <w:t>This message is sent by the source NG-RAN node to the target NG-RAN node to cancel an ongoing handover.</w:t>
      </w:r>
    </w:p>
    <w:p w14:paraId="25281F9C" w14:textId="77777777" w:rsidR="00CD63B4" w:rsidRPr="00FD0425" w:rsidRDefault="00CD63B4" w:rsidP="00CD63B4">
      <w:r w:rsidRPr="00FD0425">
        <w:t xml:space="preserve">Direction: source NG-RAN node </w:t>
      </w:r>
      <w:r w:rsidRPr="00FD0425">
        <w:sym w:font="Symbol" w:char="F0AE"/>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CD63B4" w:rsidRPr="00FD0425" w14:paraId="388BA273" w14:textId="77777777" w:rsidTr="003B76C5">
        <w:tc>
          <w:tcPr>
            <w:tcW w:w="2578" w:type="dxa"/>
          </w:tcPr>
          <w:p w14:paraId="0F515C19" w14:textId="77777777" w:rsidR="00CD63B4" w:rsidRPr="00FD0425" w:rsidRDefault="00CD63B4" w:rsidP="003B76C5">
            <w:pPr>
              <w:pStyle w:val="TAH"/>
              <w:rPr>
                <w:lang w:eastAsia="ja-JP"/>
              </w:rPr>
            </w:pPr>
            <w:r w:rsidRPr="00FD0425">
              <w:rPr>
                <w:lang w:eastAsia="ja-JP"/>
              </w:rPr>
              <w:t>IE/Group Name</w:t>
            </w:r>
          </w:p>
        </w:tc>
        <w:tc>
          <w:tcPr>
            <w:tcW w:w="1104" w:type="dxa"/>
          </w:tcPr>
          <w:p w14:paraId="3F46D5F1" w14:textId="77777777" w:rsidR="00CD63B4" w:rsidRPr="00FD0425" w:rsidRDefault="00CD63B4" w:rsidP="003B76C5">
            <w:pPr>
              <w:pStyle w:val="TAH"/>
              <w:rPr>
                <w:lang w:eastAsia="ja-JP"/>
              </w:rPr>
            </w:pPr>
            <w:r w:rsidRPr="00FD0425">
              <w:rPr>
                <w:lang w:eastAsia="ja-JP"/>
              </w:rPr>
              <w:t>Presence</w:t>
            </w:r>
          </w:p>
        </w:tc>
        <w:tc>
          <w:tcPr>
            <w:tcW w:w="1022" w:type="dxa"/>
          </w:tcPr>
          <w:p w14:paraId="1B8A547F" w14:textId="77777777" w:rsidR="00CD63B4" w:rsidRPr="00FD0425" w:rsidRDefault="00CD63B4" w:rsidP="003B76C5">
            <w:pPr>
              <w:pStyle w:val="TAH"/>
              <w:rPr>
                <w:lang w:eastAsia="ja-JP"/>
              </w:rPr>
            </w:pPr>
            <w:r w:rsidRPr="00FD0425">
              <w:rPr>
                <w:lang w:eastAsia="ja-JP"/>
              </w:rPr>
              <w:t>Range</w:t>
            </w:r>
          </w:p>
        </w:tc>
        <w:tc>
          <w:tcPr>
            <w:tcW w:w="1945" w:type="dxa"/>
          </w:tcPr>
          <w:p w14:paraId="24D84CBA" w14:textId="77777777" w:rsidR="00CD63B4" w:rsidRPr="00FD0425" w:rsidRDefault="00CD63B4" w:rsidP="003B76C5">
            <w:pPr>
              <w:pStyle w:val="TAH"/>
              <w:rPr>
                <w:lang w:eastAsia="ja-JP"/>
              </w:rPr>
            </w:pPr>
            <w:r w:rsidRPr="00FD0425">
              <w:rPr>
                <w:lang w:eastAsia="ja-JP"/>
              </w:rPr>
              <w:t>IE type and reference</w:t>
            </w:r>
          </w:p>
        </w:tc>
        <w:tc>
          <w:tcPr>
            <w:tcW w:w="1599" w:type="dxa"/>
          </w:tcPr>
          <w:p w14:paraId="19044514" w14:textId="77777777" w:rsidR="00CD63B4" w:rsidRPr="00FD0425" w:rsidRDefault="00CD63B4" w:rsidP="003B76C5">
            <w:pPr>
              <w:pStyle w:val="TAH"/>
              <w:rPr>
                <w:lang w:eastAsia="ja-JP"/>
              </w:rPr>
            </w:pPr>
            <w:r w:rsidRPr="00FD0425">
              <w:rPr>
                <w:lang w:eastAsia="ja-JP"/>
              </w:rPr>
              <w:t>Semantics description</w:t>
            </w:r>
          </w:p>
        </w:tc>
        <w:tc>
          <w:tcPr>
            <w:tcW w:w="1134" w:type="dxa"/>
          </w:tcPr>
          <w:p w14:paraId="53DACB02" w14:textId="77777777" w:rsidR="00CD63B4" w:rsidRPr="00FD0425" w:rsidRDefault="00CD63B4" w:rsidP="003B76C5">
            <w:pPr>
              <w:pStyle w:val="TAH"/>
              <w:rPr>
                <w:b w:val="0"/>
                <w:lang w:eastAsia="ja-JP"/>
              </w:rPr>
            </w:pPr>
            <w:r w:rsidRPr="00FD0425">
              <w:rPr>
                <w:lang w:eastAsia="ja-JP"/>
              </w:rPr>
              <w:t>Criticality</w:t>
            </w:r>
          </w:p>
        </w:tc>
        <w:tc>
          <w:tcPr>
            <w:tcW w:w="1103" w:type="dxa"/>
          </w:tcPr>
          <w:p w14:paraId="0BAAF527" w14:textId="77777777" w:rsidR="00CD63B4" w:rsidRPr="00FD0425" w:rsidRDefault="00CD63B4" w:rsidP="003B76C5">
            <w:pPr>
              <w:pStyle w:val="TAH"/>
              <w:rPr>
                <w:b w:val="0"/>
                <w:lang w:eastAsia="ja-JP"/>
              </w:rPr>
            </w:pPr>
            <w:r w:rsidRPr="00FD0425">
              <w:rPr>
                <w:lang w:eastAsia="ja-JP"/>
              </w:rPr>
              <w:t>Assigned Criticality</w:t>
            </w:r>
          </w:p>
        </w:tc>
      </w:tr>
      <w:tr w:rsidR="00CD63B4" w:rsidRPr="00FD0425" w14:paraId="4E6FA75D" w14:textId="77777777" w:rsidTr="003B76C5">
        <w:tc>
          <w:tcPr>
            <w:tcW w:w="2578" w:type="dxa"/>
          </w:tcPr>
          <w:p w14:paraId="5FE3E1FA" w14:textId="77777777" w:rsidR="00CD63B4" w:rsidRPr="00FD0425" w:rsidRDefault="00CD63B4" w:rsidP="003B76C5">
            <w:pPr>
              <w:pStyle w:val="TAL"/>
              <w:rPr>
                <w:lang w:eastAsia="ja-JP"/>
              </w:rPr>
            </w:pPr>
            <w:r w:rsidRPr="00FD0425">
              <w:rPr>
                <w:lang w:eastAsia="ja-JP"/>
              </w:rPr>
              <w:t>Message Type</w:t>
            </w:r>
          </w:p>
        </w:tc>
        <w:tc>
          <w:tcPr>
            <w:tcW w:w="1104" w:type="dxa"/>
          </w:tcPr>
          <w:p w14:paraId="4461299C" w14:textId="77777777" w:rsidR="00CD63B4" w:rsidRPr="00FD0425" w:rsidRDefault="00CD63B4" w:rsidP="003B76C5">
            <w:pPr>
              <w:pStyle w:val="TAL"/>
              <w:rPr>
                <w:lang w:eastAsia="ja-JP"/>
              </w:rPr>
            </w:pPr>
            <w:r w:rsidRPr="00FD0425">
              <w:rPr>
                <w:lang w:eastAsia="ja-JP"/>
              </w:rPr>
              <w:t>M</w:t>
            </w:r>
          </w:p>
        </w:tc>
        <w:tc>
          <w:tcPr>
            <w:tcW w:w="1022" w:type="dxa"/>
          </w:tcPr>
          <w:p w14:paraId="5E860DD4" w14:textId="77777777" w:rsidR="00CD63B4" w:rsidRPr="00FD0425" w:rsidRDefault="00CD63B4" w:rsidP="003B76C5">
            <w:pPr>
              <w:pStyle w:val="TAL"/>
            </w:pPr>
          </w:p>
        </w:tc>
        <w:tc>
          <w:tcPr>
            <w:tcW w:w="1945" w:type="dxa"/>
          </w:tcPr>
          <w:p w14:paraId="57CD54C8" w14:textId="77777777" w:rsidR="00CD63B4" w:rsidRPr="00FD0425" w:rsidRDefault="00CD63B4" w:rsidP="003B76C5">
            <w:pPr>
              <w:pStyle w:val="TAL"/>
              <w:rPr>
                <w:lang w:eastAsia="ja-JP"/>
              </w:rPr>
            </w:pPr>
            <w:r w:rsidRPr="00FD0425">
              <w:rPr>
                <w:lang w:eastAsia="ja-JP"/>
              </w:rPr>
              <w:t>9.2.3.1</w:t>
            </w:r>
          </w:p>
        </w:tc>
        <w:tc>
          <w:tcPr>
            <w:tcW w:w="1599" w:type="dxa"/>
          </w:tcPr>
          <w:p w14:paraId="7B3A6388" w14:textId="77777777" w:rsidR="00CD63B4" w:rsidRPr="00FD0425" w:rsidRDefault="00CD63B4" w:rsidP="003B76C5">
            <w:pPr>
              <w:pStyle w:val="TAL"/>
              <w:rPr>
                <w:szCs w:val="18"/>
                <w:lang w:eastAsia="ja-JP"/>
              </w:rPr>
            </w:pPr>
          </w:p>
        </w:tc>
        <w:tc>
          <w:tcPr>
            <w:tcW w:w="1134" w:type="dxa"/>
          </w:tcPr>
          <w:p w14:paraId="0A09414F" w14:textId="77777777" w:rsidR="00CD63B4" w:rsidRPr="00FD0425" w:rsidRDefault="00CD63B4" w:rsidP="003B76C5">
            <w:pPr>
              <w:pStyle w:val="TAC"/>
              <w:rPr>
                <w:lang w:eastAsia="ja-JP"/>
              </w:rPr>
            </w:pPr>
            <w:r w:rsidRPr="00FD0425">
              <w:rPr>
                <w:lang w:eastAsia="ja-JP"/>
              </w:rPr>
              <w:t>YES</w:t>
            </w:r>
          </w:p>
        </w:tc>
        <w:tc>
          <w:tcPr>
            <w:tcW w:w="1103" w:type="dxa"/>
          </w:tcPr>
          <w:p w14:paraId="201B3291" w14:textId="77777777" w:rsidR="00CD63B4" w:rsidRPr="00FD0425" w:rsidRDefault="00CD63B4" w:rsidP="003B76C5">
            <w:pPr>
              <w:pStyle w:val="TAC"/>
              <w:rPr>
                <w:lang w:eastAsia="ja-JP"/>
              </w:rPr>
            </w:pPr>
            <w:r w:rsidRPr="00FD0425">
              <w:rPr>
                <w:lang w:eastAsia="ja-JP"/>
              </w:rPr>
              <w:t>ignore</w:t>
            </w:r>
          </w:p>
        </w:tc>
      </w:tr>
      <w:tr w:rsidR="00CD63B4" w:rsidRPr="00FD0425" w14:paraId="5AD395E9" w14:textId="77777777" w:rsidTr="003B76C5">
        <w:tc>
          <w:tcPr>
            <w:tcW w:w="2578" w:type="dxa"/>
          </w:tcPr>
          <w:p w14:paraId="2C746797" w14:textId="77777777" w:rsidR="00CD63B4" w:rsidRPr="00FD0425" w:rsidRDefault="00CD63B4" w:rsidP="003B76C5">
            <w:pPr>
              <w:pStyle w:val="TAL"/>
              <w:rPr>
                <w:lang w:eastAsia="ja-JP"/>
              </w:rPr>
            </w:pPr>
            <w:r w:rsidRPr="00FD0425">
              <w:rPr>
                <w:lang w:eastAsia="ja-JP"/>
              </w:rPr>
              <w:t xml:space="preserve">Source NG-RAN node UE </w:t>
            </w:r>
            <w:proofErr w:type="spellStart"/>
            <w:r w:rsidRPr="00FD0425">
              <w:rPr>
                <w:lang w:eastAsia="ja-JP"/>
              </w:rPr>
              <w:t>XnAP</w:t>
            </w:r>
            <w:proofErr w:type="spellEnd"/>
            <w:r w:rsidRPr="00FD0425">
              <w:rPr>
                <w:lang w:eastAsia="ja-JP"/>
              </w:rPr>
              <w:t xml:space="preserve"> ID</w:t>
            </w:r>
          </w:p>
        </w:tc>
        <w:tc>
          <w:tcPr>
            <w:tcW w:w="1104" w:type="dxa"/>
          </w:tcPr>
          <w:p w14:paraId="08B6C64E" w14:textId="77777777" w:rsidR="00CD63B4" w:rsidRPr="00FD0425" w:rsidRDefault="00CD63B4" w:rsidP="003B76C5">
            <w:pPr>
              <w:pStyle w:val="TAL"/>
              <w:rPr>
                <w:lang w:eastAsia="ja-JP"/>
              </w:rPr>
            </w:pPr>
            <w:r w:rsidRPr="00FD0425">
              <w:rPr>
                <w:lang w:eastAsia="ja-JP"/>
              </w:rPr>
              <w:t>M</w:t>
            </w:r>
          </w:p>
        </w:tc>
        <w:tc>
          <w:tcPr>
            <w:tcW w:w="1022" w:type="dxa"/>
          </w:tcPr>
          <w:p w14:paraId="66E24585" w14:textId="77777777" w:rsidR="00CD63B4" w:rsidRPr="00FD0425" w:rsidRDefault="00CD63B4" w:rsidP="003B76C5">
            <w:pPr>
              <w:pStyle w:val="TAL"/>
              <w:rPr>
                <w:lang w:eastAsia="ja-JP"/>
              </w:rPr>
            </w:pPr>
          </w:p>
        </w:tc>
        <w:tc>
          <w:tcPr>
            <w:tcW w:w="1945" w:type="dxa"/>
          </w:tcPr>
          <w:p w14:paraId="1191FF72" w14:textId="77777777" w:rsidR="00CD63B4" w:rsidRPr="00FD0425" w:rsidRDefault="00CD63B4" w:rsidP="003B76C5">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599" w:type="dxa"/>
          </w:tcPr>
          <w:p w14:paraId="2901831F" w14:textId="77777777" w:rsidR="00CD63B4" w:rsidRPr="00FD0425" w:rsidRDefault="00CD63B4" w:rsidP="003B76C5">
            <w:pPr>
              <w:pStyle w:val="TAL"/>
              <w:rPr>
                <w:szCs w:val="18"/>
                <w:lang w:eastAsia="ja-JP"/>
              </w:rPr>
            </w:pPr>
            <w:r w:rsidRPr="00FD0425">
              <w:rPr>
                <w:szCs w:val="18"/>
                <w:lang w:eastAsia="ja-JP"/>
              </w:rPr>
              <w:t>Allocated at the source NG-RAN node.</w:t>
            </w:r>
          </w:p>
        </w:tc>
        <w:tc>
          <w:tcPr>
            <w:tcW w:w="1134" w:type="dxa"/>
          </w:tcPr>
          <w:p w14:paraId="3A0FF369" w14:textId="77777777" w:rsidR="00CD63B4" w:rsidRPr="00FD0425" w:rsidRDefault="00CD63B4" w:rsidP="003B76C5">
            <w:pPr>
              <w:pStyle w:val="TAC"/>
              <w:rPr>
                <w:lang w:eastAsia="ja-JP"/>
              </w:rPr>
            </w:pPr>
            <w:r w:rsidRPr="00FD0425">
              <w:rPr>
                <w:lang w:eastAsia="ja-JP"/>
              </w:rPr>
              <w:t>YES</w:t>
            </w:r>
          </w:p>
        </w:tc>
        <w:tc>
          <w:tcPr>
            <w:tcW w:w="1103" w:type="dxa"/>
          </w:tcPr>
          <w:p w14:paraId="10F9D100" w14:textId="77777777" w:rsidR="00CD63B4" w:rsidRPr="00FD0425" w:rsidRDefault="00CD63B4" w:rsidP="003B76C5">
            <w:pPr>
              <w:pStyle w:val="TAC"/>
              <w:rPr>
                <w:lang w:eastAsia="ja-JP"/>
              </w:rPr>
            </w:pPr>
            <w:r w:rsidRPr="00FD0425">
              <w:rPr>
                <w:lang w:eastAsia="ja-JP"/>
              </w:rPr>
              <w:t>reject</w:t>
            </w:r>
          </w:p>
        </w:tc>
      </w:tr>
      <w:tr w:rsidR="00CD63B4" w:rsidRPr="00FD0425" w14:paraId="381D7241" w14:textId="77777777" w:rsidTr="003B76C5">
        <w:tc>
          <w:tcPr>
            <w:tcW w:w="2578" w:type="dxa"/>
          </w:tcPr>
          <w:p w14:paraId="022AEC3B" w14:textId="77777777" w:rsidR="00CD63B4" w:rsidRPr="00FD0425" w:rsidRDefault="00CD63B4" w:rsidP="003B76C5">
            <w:pPr>
              <w:pStyle w:val="TAL"/>
              <w:rPr>
                <w:lang w:eastAsia="ja-JP"/>
              </w:rPr>
            </w:pPr>
            <w:r w:rsidRPr="00FD0425">
              <w:rPr>
                <w:lang w:eastAsia="ja-JP"/>
              </w:rPr>
              <w:t xml:space="preserve">Target NG-RAN node UE </w:t>
            </w:r>
            <w:proofErr w:type="spellStart"/>
            <w:r w:rsidRPr="00FD0425">
              <w:rPr>
                <w:lang w:eastAsia="ja-JP"/>
              </w:rPr>
              <w:t>XnAP</w:t>
            </w:r>
            <w:proofErr w:type="spellEnd"/>
            <w:r w:rsidRPr="00FD0425">
              <w:rPr>
                <w:lang w:eastAsia="ja-JP"/>
              </w:rPr>
              <w:t xml:space="preserve"> ID</w:t>
            </w:r>
          </w:p>
        </w:tc>
        <w:tc>
          <w:tcPr>
            <w:tcW w:w="1104" w:type="dxa"/>
          </w:tcPr>
          <w:p w14:paraId="43B54C14" w14:textId="77777777" w:rsidR="00CD63B4" w:rsidRPr="00FD0425" w:rsidRDefault="00CD63B4" w:rsidP="003B76C5">
            <w:pPr>
              <w:pStyle w:val="TAL"/>
              <w:rPr>
                <w:lang w:eastAsia="ja-JP"/>
              </w:rPr>
            </w:pPr>
            <w:r w:rsidRPr="00FD0425">
              <w:rPr>
                <w:lang w:eastAsia="ja-JP"/>
              </w:rPr>
              <w:t>O</w:t>
            </w:r>
          </w:p>
        </w:tc>
        <w:tc>
          <w:tcPr>
            <w:tcW w:w="1022" w:type="dxa"/>
          </w:tcPr>
          <w:p w14:paraId="1D348166" w14:textId="77777777" w:rsidR="00CD63B4" w:rsidRPr="00FD0425" w:rsidRDefault="00CD63B4" w:rsidP="003B76C5">
            <w:pPr>
              <w:pStyle w:val="TAL"/>
              <w:rPr>
                <w:lang w:eastAsia="ja-JP"/>
              </w:rPr>
            </w:pPr>
          </w:p>
        </w:tc>
        <w:tc>
          <w:tcPr>
            <w:tcW w:w="1945" w:type="dxa"/>
          </w:tcPr>
          <w:p w14:paraId="0254E047" w14:textId="77777777" w:rsidR="00CD63B4" w:rsidRPr="00FD0425" w:rsidRDefault="00CD63B4" w:rsidP="003B76C5">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599" w:type="dxa"/>
          </w:tcPr>
          <w:p w14:paraId="0D2CBC71" w14:textId="77777777" w:rsidR="00CD63B4" w:rsidRPr="00FD0425" w:rsidRDefault="00CD63B4" w:rsidP="003B76C5">
            <w:pPr>
              <w:pStyle w:val="TAL"/>
              <w:rPr>
                <w:szCs w:val="18"/>
                <w:lang w:eastAsia="ja-JP"/>
              </w:rPr>
            </w:pPr>
            <w:r w:rsidRPr="00FD0425">
              <w:rPr>
                <w:szCs w:val="18"/>
                <w:lang w:eastAsia="ja-JP"/>
              </w:rPr>
              <w:t>Allocated at the target NG-RAN node.</w:t>
            </w:r>
          </w:p>
        </w:tc>
        <w:tc>
          <w:tcPr>
            <w:tcW w:w="1134" w:type="dxa"/>
          </w:tcPr>
          <w:p w14:paraId="0845FAD2" w14:textId="77777777" w:rsidR="00CD63B4" w:rsidRPr="00FD0425" w:rsidRDefault="00CD63B4" w:rsidP="003B76C5">
            <w:pPr>
              <w:pStyle w:val="TAC"/>
              <w:rPr>
                <w:lang w:eastAsia="ja-JP"/>
              </w:rPr>
            </w:pPr>
            <w:r w:rsidRPr="00FD0425">
              <w:rPr>
                <w:lang w:eastAsia="ja-JP"/>
              </w:rPr>
              <w:t>YES</w:t>
            </w:r>
          </w:p>
        </w:tc>
        <w:tc>
          <w:tcPr>
            <w:tcW w:w="1103" w:type="dxa"/>
          </w:tcPr>
          <w:p w14:paraId="7FB4047F" w14:textId="77777777" w:rsidR="00CD63B4" w:rsidRPr="00FD0425" w:rsidRDefault="00CD63B4" w:rsidP="003B76C5">
            <w:pPr>
              <w:pStyle w:val="TAC"/>
              <w:rPr>
                <w:lang w:eastAsia="ja-JP"/>
              </w:rPr>
            </w:pPr>
            <w:r w:rsidRPr="00FD0425">
              <w:rPr>
                <w:lang w:eastAsia="ja-JP"/>
              </w:rPr>
              <w:t>ignore</w:t>
            </w:r>
          </w:p>
        </w:tc>
      </w:tr>
      <w:tr w:rsidR="00CD63B4" w:rsidRPr="00FD0425" w14:paraId="3155A926" w14:textId="77777777" w:rsidTr="003B76C5">
        <w:tc>
          <w:tcPr>
            <w:tcW w:w="2578" w:type="dxa"/>
          </w:tcPr>
          <w:p w14:paraId="5CB4ECC5" w14:textId="77777777" w:rsidR="00CD63B4" w:rsidRPr="00FD0425" w:rsidRDefault="00CD63B4" w:rsidP="003B76C5">
            <w:pPr>
              <w:pStyle w:val="TAL"/>
              <w:rPr>
                <w:lang w:eastAsia="ja-JP"/>
              </w:rPr>
            </w:pPr>
            <w:r w:rsidRPr="00FD0425">
              <w:rPr>
                <w:lang w:eastAsia="ja-JP"/>
              </w:rPr>
              <w:t>Cause</w:t>
            </w:r>
          </w:p>
        </w:tc>
        <w:tc>
          <w:tcPr>
            <w:tcW w:w="1104" w:type="dxa"/>
          </w:tcPr>
          <w:p w14:paraId="23EC3482" w14:textId="77777777" w:rsidR="00CD63B4" w:rsidRPr="00FD0425" w:rsidRDefault="00CD63B4" w:rsidP="003B76C5">
            <w:pPr>
              <w:pStyle w:val="TAL"/>
              <w:rPr>
                <w:lang w:eastAsia="ja-JP"/>
              </w:rPr>
            </w:pPr>
            <w:r w:rsidRPr="00FD0425">
              <w:rPr>
                <w:lang w:eastAsia="ja-JP"/>
              </w:rPr>
              <w:t>M</w:t>
            </w:r>
          </w:p>
        </w:tc>
        <w:tc>
          <w:tcPr>
            <w:tcW w:w="1022" w:type="dxa"/>
          </w:tcPr>
          <w:p w14:paraId="37A72B21" w14:textId="77777777" w:rsidR="00CD63B4" w:rsidRPr="00FD0425" w:rsidRDefault="00CD63B4" w:rsidP="003B76C5">
            <w:pPr>
              <w:pStyle w:val="TAL"/>
              <w:rPr>
                <w:lang w:eastAsia="ja-JP"/>
              </w:rPr>
            </w:pPr>
          </w:p>
        </w:tc>
        <w:tc>
          <w:tcPr>
            <w:tcW w:w="1945" w:type="dxa"/>
          </w:tcPr>
          <w:p w14:paraId="232E6AE8" w14:textId="77777777" w:rsidR="00CD63B4" w:rsidRPr="00FD0425" w:rsidRDefault="00CD63B4" w:rsidP="003B76C5">
            <w:pPr>
              <w:pStyle w:val="TAL"/>
              <w:rPr>
                <w:lang w:eastAsia="ja-JP"/>
              </w:rPr>
            </w:pPr>
            <w:r w:rsidRPr="00FD0425">
              <w:rPr>
                <w:lang w:eastAsia="ja-JP"/>
              </w:rPr>
              <w:t>9.2.3.2</w:t>
            </w:r>
          </w:p>
        </w:tc>
        <w:tc>
          <w:tcPr>
            <w:tcW w:w="1599" w:type="dxa"/>
          </w:tcPr>
          <w:p w14:paraId="46C7F88F" w14:textId="77777777" w:rsidR="00CD63B4" w:rsidRPr="00FD0425" w:rsidRDefault="00CD63B4" w:rsidP="003B76C5">
            <w:pPr>
              <w:pStyle w:val="TAL"/>
              <w:rPr>
                <w:szCs w:val="18"/>
                <w:lang w:eastAsia="ja-JP"/>
              </w:rPr>
            </w:pPr>
          </w:p>
        </w:tc>
        <w:tc>
          <w:tcPr>
            <w:tcW w:w="1134" w:type="dxa"/>
          </w:tcPr>
          <w:p w14:paraId="00975B39" w14:textId="77777777" w:rsidR="00CD63B4" w:rsidRPr="00FD0425" w:rsidRDefault="00CD63B4" w:rsidP="003B76C5">
            <w:pPr>
              <w:pStyle w:val="TAC"/>
              <w:rPr>
                <w:lang w:eastAsia="ja-JP"/>
              </w:rPr>
            </w:pPr>
            <w:r w:rsidRPr="00FD0425">
              <w:rPr>
                <w:lang w:eastAsia="ja-JP"/>
              </w:rPr>
              <w:t>YES</w:t>
            </w:r>
          </w:p>
        </w:tc>
        <w:tc>
          <w:tcPr>
            <w:tcW w:w="1103" w:type="dxa"/>
          </w:tcPr>
          <w:p w14:paraId="499341F1" w14:textId="77777777" w:rsidR="00CD63B4" w:rsidRPr="00FD0425" w:rsidRDefault="00CD63B4" w:rsidP="003B76C5">
            <w:pPr>
              <w:pStyle w:val="TAC"/>
              <w:rPr>
                <w:lang w:eastAsia="ja-JP"/>
              </w:rPr>
            </w:pPr>
            <w:r w:rsidRPr="00FD0425">
              <w:rPr>
                <w:lang w:eastAsia="ja-JP"/>
              </w:rPr>
              <w:t>ignore</w:t>
            </w:r>
          </w:p>
        </w:tc>
      </w:tr>
      <w:tr w:rsidR="00586FFF" w14:paraId="1B8E426A" w14:textId="77777777" w:rsidTr="003B76C5">
        <w:tblPrEx>
          <w:tblLook w:val="04A0" w:firstRow="1" w:lastRow="0" w:firstColumn="1" w:lastColumn="0" w:noHBand="0" w:noVBand="1"/>
        </w:tblPrEx>
        <w:trPr>
          <w:ins w:id="394" w:author="Nokia (rapporteur)" w:date="2020-01-27T13:06:00Z"/>
        </w:trPr>
        <w:tc>
          <w:tcPr>
            <w:tcW w:w="2578" w:type="dxa"/>
            <w:tcBorders>
              <w:top w:val="single" w:sz="4" w:space="0" w:color="auto"/>
              <w:left w:val="single" w:sz="4" w:space="0" w:color="auto"/>
              <w:bottom w:val="single" w:sz="4" w:space="0" w:color="auto"/>
              <w:right w:val="single" w:sz="4" w:space="0" w:color="auto"/>
            </w:tcBorders>
            <w:hideMark/>
          </w:tcPr>
          <w:p w14:paraId="79A7CBFB" w14:textId="77777777" w:rsidR="00586FFF" w:rsidRDefault="00586FFF" w:rsidP="003B76C5">
            <w:pPr>
              <w:pStyle w:val="TAL"/>
              <w:rPr>
                <w:ins w:id="395" w:author="Nokia (rapporteur)" w:date="2020-01-27T13:06:00Z"/>
                <w:lang w:eastAsia="ja-JP"/>
              </w:rPr>
            </w:pPr>
            <w:ins w:id="396" w:author="Nokia (rapporteur)" w:date="2020-01-27T13:06:00Z">
              <w:r>
                <w:rPr>
                  <w:lang w:eastAsia="ja-JP"/>
                </w:rPr>
                <w:t>Candidate Cells To Be Cancelled List</w:t>
              </w:r>
            </w:ins>
          </w:p>
        </w:tc>
        <w:tc>
          <w:tcPr>
            <w:tcW w:w="1104" w:type="dxa"/>
            <w:tcBorders>
              <w:top w:val="single" w:sz="4" w:space="0" w:color="auto"/>
              <w:left w:val="single" w:sz="4" w:space="0" w:color="auto"/>
              <w:bottom w:val="single" w:sz="4" w:space="0" w:color="auto"/>
              <w:right w:val="single" w:sz="4" w:space="0" w:color="auto"/>
            </w:tcBorders>
          </w:tcPr>
          <w:p w14:paraId="35495BB6" w14:textId="77777777" w:rsidR="00586FFF" w:rsidRDefault="00586FFF" w:rsidP="003B76C5">
            <w:pPr>
              <w:pStyle w:val="TAL"/>
              <w:rPr>
                <w:ins w:id="397" w:author="Nokia (rapporteur)" w:date="2020-01-27T13:06:00Z"/>
                <w:lang w:eastAsia="ja-JP"/>
              </w:rPr>
            </w:pPr>
          </w:p>
        </w:tc>
        <w:tc>
          <w:tcPr>
            <w:tcW w:w="1022" w:type="dxa"/>
            <w:tcBorders>
              <w:top w:val="single" w:sz="4" w:space="0" w:color="auto"/>
              <w:left w:val="single" w:sz="4" w:space="0" w:color="auto"/>
              <w:bottom w:val="single" w:sz="4" w:space="0" w:color="auto"/>
              <w:right w:val="single" w:sz="4" w:space="0" w:color="auto"/>
            </w:tcBorders>
            <w:hideMark/>
          </w:tcPr>
          <w:p w14:paraId="5A5034F3" w14:textId="77777777" w:rsidR="00586FFF" w:rsidRDefault="00586FFF" w:rsidP="003B76C5">
            <w:pPr>
              <w:pStyle w:val="TAL"/>
              <w:rPr>
                <w:ins w:id="398" w:author="Nokia (rapporteur)" w:date="2020-01-27T13:06:00Z"/>
                <w:lang w:eastAsia="ja-JP"/>
              </w:rPr>
            </w:pPr>
            <w:ins w:id="399" w:author="Nokia (rapporteur)" w:date="2020-01-27T13:06:00Z">
              <w:r>
                <w:rPr>
                  <w:lang w:eastAsia="ja-JP"/>
                </w:rPr>
                <w:t>0 .. &lt;</w:t>
              </w:r>
              <w:proofErr w:type="spellStart"/>
              <w:r>
                <w:rPr>
                  <w:lang w:eastAsia="ja-JP"/>
                </w:rPr>
                <w:t>maxnoofCellsinCHO</w:t>
              </w:r>
              <w:proofErr w:type="spellEnd"/>
              <w:r>
                <w:rPr>
                  <w:lang w:eastAsia="ja-JP"/>
                </w:rPr>
                <w:t>&gt;</w:t>
              </w:r>
            </w:ins>
          </w:p>
        </w:tc>
        <w:tc>
          <w:tcPr>
            <w:tcW w:w="1945" w:type="dxa"/>
            <w:tcBorders>
              <w:top w:val="single" w:sz="4" w:space="0" w:color="auto"/>
              <w:left w:val="single" w:sz="4" w:space="0" w:color="auto"/>
              <w:bottom w:val="single" w:sz="4" w:space="0" w:color="auto"/>
              <w:right w:val="single" w:sz="4" w:space="0" w:color="auto"/>
            </w:tcBorders>
          </w:tcPr>
          <w:p w14:paraId="520C3454" w14:textId="77777777" w:rsidR="00586FFF" w:rsidRDefault="00586FFF" w:rsidP="003B76C5">
            <w:pPr>
              <w:pStyle w:val="TAL"/>
              <w:rPr>
                <w:ins w:id="400" w:author="Nokia (rapporteur)" w:date="2020-01-27T13:06:00Z"/>
                <w:lang w:eastAsia="ja-JP"/>
              </w:rPr>
            </w:pPr>
          </w:p>
        </w:tc>
        <w:tc>
          <w:tcPr>
            <w:tcW w:w="1599" w:type="dxa"/>
            <w:tcBorders>
              <w:top w:val="single" w:sz="4" w:space="0" w:color="auto"/>
              <w:left w:val="single" w:sz="4" w:space="0" w:color="auto"/>
              <w:bottom w:val="single" w:sz="4" w:space="0" w:color="auto"/>
              <w:right w:val="single" w:sz="4" w:space="0" w:color="auto"/>
            </w:tcBorders>
          </w:tcPr>
          <w:p w14:paraId="3940637E" w14:textId="77777777" w:rsidR="00586FFF" w:rsidRDefault="00586FFF" w:rsidP="003B76C5">
            <w:pPr>
              <w:pStyle w:val="TAL"/>
              <w:rPr>
                <w:ins w:id="401" w:author="Nokia (rapporteur)" w:date="2020-01-27T13:06:00Z"/>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6359E9B" w14:textId="77777777" w:rsidR="00586FFF" w:rsidRDefault="00586FFF" w:rsidP="003B76C5">
            <w:pPr>
              <w:pStyle w:val="TAC"/>
              <w:rPr>
                <w:ins w:id="402" w:author="Nokia (rapporteur)" w:date="2020-01-27T13:06:00Z"/>
                <w:lang w:eastAsia="ja-JP"/>
              </w:rPr>
            </w:pPr>
            <w:ins w:id="403" w:author="Nokia (rapporteur)" w:date="2020-01-27T13:06:00Z">
              <w:r>
                <w:rPr>
                  <w:lang w:eastAsia="ja-JP"/>
                </w:rPr>
                <w:t>YES</w:t>
              </w:r>
            </w:ins>
          </w:p>
        </w:tc>
        <w:tc>
          <w:tcPr>
            <w:tcW w:w="1103" w:type="dxa"/>
            <w:tcBorders>
              <w:top w:val="single" w:sz="4" w:space="0" w:color="auto"/>
              <w:left w:val="single" w:sz="4" w:space="0" w:color="auto"/>
              <w:bottom w:val="single" w:sz="4" w:space="0" w:color="auto"/>
              <w:right w:val="single" w:sz="4" w:space="0" w:color="auto"/>
            </w:tcBorders>
            <w:hideMark/>
          </w:tcPr>
          <w:p w14:paraId="0212853E" w14:textId="77777777" w:rsidR="00586FFF" w:rsidRDefault="00586FFF" w:rsidP="003B76C5">
            <w:pPr>
              <w:pStyle w:val="TAC"/>
              <w:rPr>
                <w:ins w:id="404" w:author="Nokia (rapporteur)" w:date="2020-01-27T13:06:00Z"/>
                <w:lang w:eastAsia="ja-JP"/>
              </w:rPr>
            </w:pPr>
            <w:ins w:id="405" w:author="Nokia (rapporteur)" w:date="2020-01-27T13:06:00Z">
              <w:r>
                <w:rPr>
                  <w:lang w:eastAsia="ja-JP"/>
                </w:rPr>
                <w:t>reject</w:t>
              </w:r>
            </w:ins>
          </w:p>
        </w:tc>
      </w:tr>
      <w:tr w:rsidR="00586FFF" w14:paraId="42111733" w14:textId="77777777" w:rsidTr="003B76C5">
        <w:tblPrEx>
          <w:tblLook w:val="04A0" w:firstRow="1" w:lastRow="0" w:firstColumn="1" w:lastColumn="0" w:noHBand="0" w:noVBand="1"/>
        </w:tblPrEx>
        <w:trPr>
          <w:ins w:id="406" w:author="Nokia (rapporteur)" w:date="2020-01-27T13:06:00Z"/>
        </w:trPr>
        <w:tc>
          <w:tcPr>
            <w:tcW w:w="2578" w:type="dxa"/>
            <w:tcBorders>
              <w:top w:val="single" w:sz="4" w:space="0" w:color="auto"/>
              <w:left w:val="single" w:sz="4" w:space="0" w:color="auto"/>
              <w:bottom w:val="single" w:sz="4" w:space="0" w:color="auto"/>
              <w:right w:val="single" w:sz="4" w:space="0" w:color="auto"/>
            </w:tcBorders>
            <w:hideMark/>
          </w:tcPr>
          <w:p w14:paraId="3B969A67" w14:textId="77777777" w:rsidR="00586FFF" w:rsidRDefault="00586FFF" w:rsidP="003B76C5">
            <w:pPr>
              <w:pStyle w:val="TAL"/>
              <w:ind w:left="82"/>
              <w:rPr>
                <w:ins w:id="407" w:author="Nokia (rapporteur)" w:date="2020-01-27T13:06:00Z"/>
                <w:lang w:eastAsia="ja-JP"/>
              </w:rPr>
            </w:pPr>
            <w:ins w:id="408" w:author="Nokia (rapporteur)" w:date="2020-01-27T13:06:00Z">
              <w:r>
                <w:rPr>
                  <w:lang w:eastAsia="ja-JP"/>
                </w:rPr>
                <w:t>&gt;Target Cell ID</w:t>
              </w:r>
            </w:ins>
          </w:p>
        </w:tc>
        <w:tc>
          <w:tcPr>
            <w:tcW w:w="1104" w:type="dxa"/>
            <w:tcBorders>
              <w:top w:val="single" w:sz="4" w:space="0" w:color="auto"/>
              <w:left w:val="single" w:sz="4" w:space="0" w:color="auto"/>
              <w:bottom w:val="single" w:sz="4" w:space="0" w:color="auto"/>
              <w:right w:val="single" w:sz="4" w:space="0" w:color="auto"/>
            </w:tcBorders>
            <w:hideMark/>
          </w:tcPr>
          <w:p w14:paraId="1BAE2D3F" w14:textId="77777777" w:rsidR="00586FFF" w:rsidRDefault="00586FFF" w:rsidP="003B76C5">
            <w:pPr>
              <w:pStyle w:val="TAL"/>
              <w:rPr>
                <w:ins w:id="409" w:author="Nokia (rapporteur)" w:date="2020-01-27T13:06:00Z"/>
                <w:lang w:eastAsia="ja-JP"/>
              </w:rPr>
            </w:pPr>
            <w:ins w:id="410" w:author="Nokia (rapporteur)" w:date="2020-01-27T13:06:00Z">
              <w:r>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040A9CD6" w14:textId="77777777" w:rsidR="00586FFF" w:rsidRDefault="00586FFF" w:rsidP="003B76C5">
            <w:pPr>
              <w:pStyle w:val="TAL"/>
              <w:rPr>
                <w:ins w:id="411" w:author="Nokia (rapporteur)" w:date="2020-01-27T13:06:00Z"/>
                <w:lang w:eastAsia="ja-JP"/>
              </w:rPr>
            </w:pPr>
          </w:p>
        </w:tc>
        <w:tc>
          <w:tcPr>
            <w:tcW w:w="1945" w:type="dxa"/>
            <w:tcBorders>
              <w:top w:val="single" w:sz="4" w:space="0" w:color="auto"/>
              <w:left w:val="single" w:sz="4" w:space="0" w:color="auto"/>
              <w:bottom w:val="single" w:sz="4" w:space="0" w:color="auto"/>
              <w:right w:val="single" w:sz="4" w:space="0" w:color="auto"/>
            </w:tcBorders>
            <w:hideMark/>
          </w:tcPr>
          <w:p w14:paraId="262F7424" w14:textId="0AAA9406" w:rsidR="00586FFF" w:rsidRDefault="00374B43" w:rsidP="003B76C5">
            <w:pPr>
              <w:pStyle w:val="TAL"/>
              <w:rPr>
                <w:ins w:id="412" w:author="Nokia (rapporteur)" w:date="2020-01-27T13:06:00Z"/>
                <w:lang w:eastAsia="ja-JP"/>
              </w:rPr>
            </w:pPr>
            <w:ins w:id="413" w:author="Nokia (rapporteur)" w:date="2020-03-09T15:14:00Z">
              <w:r>
                <w:rPr>
                  <w:snapToGrid w:val="0"/>
                  <w:lang w:eastAsia="ja-JP"/>
                </w:rPr>
                <w:t>Target Cell Global ID</w:t>
              </w:r>
            </w:ins>
          </w:p>
          <w:p w14:paraId="05875DFA" w14:textId="2EE378EF" w:rsidR="00586FFF" w:rsidRDefault="00586FFF" w:rsidP="003B76C5">
            <w:pPr>
              <w:pStyle w:val="TAL"/>
              <w:rPr>
                <w:ins w:id="414" w:author="Nokia (rapporteur)" w:date="2020-01-27T13:06:00Z"/>
                <w:lang w:eastAsia="ja-JP"/>
              </w:rPr>
            </w:pPr>
            <w:ins w:id="415" w:author="Nokia (rapporteur)" w:date="2020-01-27T13:06:00Z">
              <w:r>
                <w:rPr>
                  <w:lang w:eastAsia="ja-JP"/>
                </w:rPr>
                <w:t>9.2.</w:t>
              </w:r>
            </w:ins>
            <w:ins w:id="416" w:author="Nokia (rapporteur)" w:date="2020-03-09T15:15:00Z">
              <w:r w:rsidR="00374B43">
                <w:rPr>
                  <w:lang w:eastAsia="ja-JP"/>
                </w:rPr>
                <w:t>3</w:t>
              </w:r>
            </w:ins>
            <w:ins w:id="417" w:author="Nokia (rapporteur)" w:date="2020-01-27T13:06:00Z">
              <w:r>
                <w:rPr>
                  <w:lang w:eastAsia="ja-JP"/>
                </w:rPr>
                <w:t>.</w:t>
              </w:r>
            </w:ins>
            <w:ins w:id="418" w:author="Nokia (rapporteur)" w:date="2020-03-09T15:15:00Z">
              <w:r w:rsidR="00374B43">
                <w:rPr>
                  <w:lang w:eastAsia="ja-JP"/>
                </w:rPr>
                <w:t>25</w:t>
              </w:r>
            </w:ins>
          </w:p>
        </w:tc>
        <w:tc>
          <w:tcPr>
            <w:tcW w:w="1599" w:type="dxa"/>
            <w:tcBorders>
              <w:top w:val="single" w:sz="4" w:space="0" w:color="auto"/>
              <w:left w:val="single" w:sz="4" w:space="0" w:color="auto"/>
              <w:bottom w:val="single" w:sz="4" w:space="0" w:color="auto"/>
              <w:right w:val="single" w:sz="4" w:space="0" w:color="auto"/>
            </w:tcBorders>
          </w:tcPr>
          <w:p w14:paraId="352CEB94" w14:textId="77777777" w:rsidR="00586FFF" w:rsidRDefault="00586FFF" w:rsidP="003B76C5">
            <w:pPr>
              <w:pStyle w:val="TAL"/>
              <w:rPr>
                <w:ins w:id="419" w:author="Nokia (rapporteur)" w:date="2020-01-27T13:06:00Z"/>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756699B" w14:textId="77777777" w:rsidR="00586FFF" w:rsidRDefault="00586FFF" w:rsidP="003B76C5">
            <w:pPr>
              <w:pStyle w:val="TAC"/>
              <w:rPr>
                <w:ins w:id="420" w:author="Nokia (rapporteur)" w:date="2020-01-27T13:06:00Z"/>
                <w:lang w:eastAsia="ja-JP"/>
              </w:rPr>
            </w:pPr>
            <w:ins w:id="421" w:author="Nokia (rapporteur)" w:date="2020-01-27T13:06:00Z">
              <w:r>
                <w:rPr>
                  <w:lang w:eastAsia="ja-JP"/>
                </w:rPr>
                <w:t>-</w:t>
              </w:r>
            </w:ins>
          </w:p>
        </w:tc>
        <w:tc>
          <w:tcPr>
            <w:tcW w:w="1103" w:type="dxa"/>
            <w:tcBorders>
              <w:top w:val="single" w:sz="4" w:space="0" w:color="auto"/>
              <w:left w:val="single" w:sz="4" w:space="0" w:color="auto"/>
              <w:bottom w:val="single" w:sz="4" w:space="0" w:color="auto"/>
              <w:right w:val="single" w:sz="4" w:space="0" w:color="auto"/>
            </w:tcBorders>
            <w:hideMark/>
          </w:tcPr>
          <w:p w14:paraId="691E14CE" w14:textId="77777777" w:rsidR="00586FFF" w:rsidRDefault="00586FFF" w:rsidP="003B76C5">
            <w:pPr>
              <w:pStyle w:val="TAC"/>
              <w:rPr>
                <w:ins w:id="422" w:author="Nokia (rapporteur)" w:date="2020-01-27T13:06:00Z"/>
                <w:lang w:eastAsia="ja-JP"/>
              </w:rPr>
            </w:pPr>
            <w:ins w:id="423" w:author="Nokia (rapporteur)" w:date="2020-01-27T13:06:00Z">
              <w:r>
                <w:rPr>
                  <w:lang w:eastAsia="ja-JP"/>
                </w:rPr>
                <w:t>-</w:t>
              </w:r>
            </w:ins>
          </w:p>
        </w:tc>
      </w:tr>
    </w:tbl>
    <w:p w14:paraId="24B3DCBD" w14:textId="77777777" w:rsidR="00586FFF" w:rsidRDefault="00586FFF" w:rsidP="00586FFF">
      <w:pPr>
        <w:rPr>
          <w:ins w:id="424" w:author="Nokia (rapporteur)" w:date="2020-01-27T13:06:00Z"/>
          <w:rFonts w:eastAsia="Geneva"/>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86FFF" w14:paraId="34660390" w14:textId="77777777" w:rsidTr="003B76C5">
        <w:trPr>
          <w:jc w:val="center"/>
          <w:ins w:id="425" w:author="Nokia (rapporteur)" w:date="2020-01-27T13:06:00Z"/>
        </w:trPr>
        <w:tc>
          <w:tcPr>
            <w:tcW w:w="3686" w:type="dxa"/>
            <w:tcBorders>
              <w:top w:val="single" w:sz="4" w:space="0" w:color="auto"/>
              <w:left w:val="single" w:sz="4" w:space="0" w:color="auto"/>
              <w:bottom w:val="single" w:sz="4" w:space="0" w:color="auto"/>
              <w:right w:val="single" w:sz="4" w:space="0" w:color="auto"/>
            </w:tcBorders>
            <w:hideMark/>
          </w:tcPr>
          <w:p w14:paraId="23281701" w14:textId="77777777" w:rsidR="00586FFF" w:rsidRDefault="00586FFF" w:rsidP="003B76C5">
            <w:pPr>
              <w:pStyle w:val="TAH"/>
              <w:rPr>
                <w:ins w:id="426" w:author="Nokia (rapporteur)" w:date="2020-01-27T13:06:00Z"/>
                <w:rFonts w:cs="Arial"/>
                <w:lang w:eastAsia="ja-JP"/>
              </w:rPr>
            </w:pPr>
            <w:ins w:id="427" w:author="Nokia (rapporteur)" w:date="2020-01-27T13:06:00Z">
              <w:r>
                <w:rPr>
                  <w:rFonts w:cs="Arial"/>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54073AC2" w14:textId="77777777" w:rsidR="00586FFF" w:rsidRDefault="00586FFF" w:rsidP="003B76C5">
            <w:pPr>
              <w:pStyle w:val="TAH"/>
              <w:rPr>
                <w:ins w:id="428" w:author="Nokia (rapporteur)" w:date="2020-01-27T13:06:00Z"/>
                <w:rFonts w:cs="Arial"/>
                <w:lang w:eastAsia="ja-JP"/>
              </w:rPr>
            </w:pPr>
            <w:ins w:id="429" w:author="Nokia (rapporteur)" w:date="2020-01-27T13:06:00Z">
              <w:r>
                <w:rPr>
                  <w:rFonts w:cs="Arial"/>
                  <w:lang w:eastAsia="ja-JP"/>
                </w:rPr>
                <w:t>Explanation</w:t>
              </w:r>
            </w:ins>
          </w:p>
        </w:tc>
      </w:tr>
      <w:tr w:rsidR="00586FFF" w14:paraId="5A7B6960" w14:textId="77777777" w:rsidTr="003B76C5">
        <w:trPr>
          <w:jc w:val="center"/>
          <w:ins w:id="430" w:author="Nokia (rapporteur)" w:date="2020-01-27T13:06:00Z"/>
        </w:trPr>
        <w:tc>
          <w:tcPr>
            <w:tcW w:w="3686" w:type="dxa"/>
            <w:tcBorders>
              <w:top w:val="single" w:sz="4" w:space="0" w:color="auto"/>
              <w:left w:val="single" w:sz="4" w:space="0" w:color="auto"/>
              <w:bottom w:val="single" w:sz="4" w:space="0" w:color="auto"/>
              <w:right w:val="single" w:sz="4" w:space="0" w:color="auto"/>
            </w:tcBorders>
            <w:hideMark/>
          </w:tcPr>
          <w:p w14:paraId="48A3720B" w14:textId="77777777" w:rsidR="00586FFF" w:rsidRDefault="00586FFF" w:rsidP="003B76C5">
            <w:pPr>
              <w:pStyle w:val="TAL"/>
              <w:rPr>
                <w:ins w:id="431" w:author="Nokia (rapporteur)" w:date="2020-01-27T13:06:00Z"/>
                <w:rFonts w:cs="Arial"/>
                <w:bCs/>
                <w:lang w:eastAsia="ja-JP"/>
              </w:rPr>
            </w:pPr>
            <w:proofErr w:type="spellStart"/>
            <w:ins w:id="432" w:author="Nokia (rapporteur)" w:date="2020-01-27T13:06:00Z">
              <w:r>
                <w:rPr>
                  <w:bCs/>
                  <w:lang w:eastAsia="ja-JP"/>
                </w:rPr>
                <w:t>maxnoofCellsinCHO</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415AFBD1" w14:textId="1B33D511" w:rsidR="00586FFF" w:rsidRDefault="00586FFF" w:rsidP="003B76C5">
            <w:pPr>
              <w:pStyle w:val="TAL"/>
              <w:rPr>
                <w:ins w:id="433" w:author="Nokia (rapporteur)" w:date="2020-01-27T13:06:00Z"/>
                <w:rFonts w:cs="Arial"/>
                <w:lang w:eastAsia="ja-JP"/>
              </w:rPr>
            </w:pPr>
            <w:ins w:id="434" w:author="Nokia (rapporteur)" w:date="2020-01-27T13:06:00Z">
              <w:r>
                <w:rPr>
                  <w:rFonts w:cs="Arial"/>
                  <w:lang w:eastAsia="ja-JP"/>
                </w:rPr>
                <w:t xml:space="preserve">Maximum no. cells that can be prepared for a conditional handover. Value is </w:t>
              </w:r>
            </w:ins>
            <w:ins w:id="435" w:author="Nokia-cleanup" w:date="2020-04-03T13:46:00Z">
              <w:r w:rsidR="000A64DB">
                <w:rPr>
                  <w:rFonts w:cs="Arial"/>
                  <w:lang w:eastAsia="ja-JP"/>
                </w:rPr>
                <w:t>8</w:t>
              </w:r>
            </w:ins>
            <w:ins w:id="436" w:author="Nokia (rapporteur)" w:date="2020-03-09T15:04:00Z">
              <w:del w:id="437" w:author="Nokia-cleanup" w:date="2020-04-03T13:46:00Z">
                <w:r w:rsidR="00516973" w:rsidDel="000A64DB">
                  <w:rPr>
                    <w:rFonts w:cs="Arial"/>
                    <w:lang w:eastAsia="ja-JP"/>
                  </w:rPr>
                  <w:delText>16</w:delText>
                </w:r>
              </w:del>
            </w:ins>
            <w:ins w:id="438" w:author="Nokia (rapporteur)" w:date="2020-01-27T13:06:00Z">
              <w:r>
                <w:rPr>
                  <w:rFonts w:cs="Arial"/>
                  <w:lang w:eastAsia="ja-JP"/>
                </w:rPr>
                <w:t>.</w:t>
              </w:r>
            </w:ins>
          </w:p>
        </w:tc>
      </w:tr>
    </w:tbl>
    <w:p w14:paraId="24CAD2C7" w14:textId="77777777" w:rsidR="00F027B0" w:rsidRDefault="00F027B0" w:rsidP="00F027B0">
      <w:pPr>
        <w:rPr>
          <w:noProof/>
        </w:rPr>
      </w:pPr>
    </w:p>
    <w:tbl>
      <w:tblPr>
        <w:tblStyle w:val="TableGrid"/>
        <w:tblW w:w="0" w:type="auto"/>
        <w:tblLook w:val="04A0" w:firstRow="1" w:lastRow="0" w:firstColumn="1" w:lastColumn="0" w:noHBand="0" w:noVBand="1"/>
      </w:tblPr>
      <w:tblGrid>
        <w:gridCol w:w="9629"/>
      </w:tblGrid>
      <w:tr w:rsidR="00F027B0" w:rsidRPr="00ED47D5" w14:paraId="17CEA84D" w14:textId="77777777" w:rsidTr="00797C1B">
        <w:tc>
          <w:tcPr>
            <w:tcW w:w="9629" w:type="dxa"/>
            <w:shd w:val="clear" w:color="auto" w:fill="D9D9D9" w:themeFill="background1" w:themeFillShade="D9"/>
          </w:tcPr>
          <w:p w14:paraId="1404D0E5" w14:textId="77777777" w:rsidR="00F027B0" w:rsidRPr="00ED47D5" w:rsidRDefault="00F027B0" w:rsidP="00797C1B">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6E1B53E8" w14:textId="77777777" w:rsidR="00F027B0" w:rsidRDefault="00F027B0" w:rsidP="00F027B0">
      <w:pPr>
        <w:rPr>
          <w:noProof/>
        </w:rPr>
      </w:pPr>
    </w:p>
    <w:p w14:paraId="283F12F3" w14:textId="77777777" w:rsidR="00586FFF" w:rsidRPr="00923F7F" w:rsidRDefault="00586FFF" w:rsidP="00586FFF">
      <w:pPr>
        <w:pStyle w:val="Heading4"/>
        <w:rPr>
          <w:ins w:id="439" w:author="Nokia (rapporteur)" w:date="2020-01-27T13:07:00Z"/>
          <w:lang w:eastAsia="en-GB"/>
        </w:rPr>
      </w:pPr>
      <w:bookmarkStart w:id="440" w:name="_Toc20955250"/>
      <w:bookmarkEnd w:id="393"/>
      <w:ins w:id="441" w:author="Nokia (rapporteur)" w:date="2020-01-27T13:07:00Z">
        <w:r w:rsidRPr="00923F7F">
          <w:rPr>
            <w:lang w:eastAsia="en-GB"/>
          </w:rPr>
          <w:t>9.1.1.</w:t>
        </w:r>
        <w:r>
          <w:rPr>
            <w:lang w:eastAsia="en-GB"/>
          </w:rPr>
          <w:t>AA</w:t>
        </w:r>
        <w:r w:rsidRPr="00923F7F">
          <w:rPr>
            <w:lang w:eastAsia="en-GB"/>
          </w:rPr>
          <w:tab/>
          <w:t xml:space="preserve">HANDOVER </w:t>
        </w:r>
        <w:r>
          <w:rPr>
            <w:lang w:eastAsia="en-GB"/>
          </w:rPr>
          <w:t>SUCCESS</w:t>
        </w:r>
      </w:ins>
    </w:p>
    <w:p w14:paraId="16C6CD38" w14:textId="77777777" w:rsidR="00586FFF" w:rsidRPr="00923F7F" w:rsidRDefault="00586FFF" w:rsidP="00586FFF">
      <w:pPr>
        <w:overflowPunct w:val="0"/>
        <w:autoSpaceDE w:val="0"/>
        <w:autoSpaceDN w:val="0"/>
        <w:adjustRightInd w:val="0"/>
        <w:textAlignment w:val="baseline"/>
        <w:rPr>
          <w:ins w:id="442" w:author="Nokia (rapporteur)" w:date="2020-01-27T13:07:00Z"/>
          <w:lang w:eastAsia="en-GB"/>
        </w:rPr>
      </w:pPr>
      <w:ins w:id="443" w:author="Nokia (rapporteur)" w:date="2020-01-27T13:07:00Z">
        <w:r w:rsidRPr="00923F7F">
          <w:rPr>
            <w:lang w:eastAsia="en-GB"/>
          </w:rPr>
          <w:t xml:space="preserve">This message is sent by the </w:t>
        </w:r>
        <w:r>
          <w:rPr>
            <w:lang w:eastAsia="en-GB"/>
          </w:rPr>
          <w:t>target</w:t>
        </w:r>
        <w:r w:rsidRPr="00923F7F">
          <w:rPr>
            <w:lang w:eastAsia="en-GB"/>
          </w:rPr>
          <w:t xml:space="preserve"> NG-RAN node to </w:t>
        </w:r>
        <w:r>
          <w:rPr>
            <w:lang w:eastAsia="en-GB"/>
          </w:rPr>
          <w:t>the source NG-RAN node to indicate the successful access of the UE toward the target NG-RAN node</w:t>
        </w:r>
        <w:r w:rsidRPr="00923F7F">
          <w:rPr>
            <w:lang w:eastAsia="en-GB"/>
          </w:rPr>
          <w:t>.</w:t>
        </w:r>
      </w:ins>
    </w:p>
    <w:p w14:paraId="63BBA81F" w14:textId="77777777" w:rsidR="00586FFF" w:rsidRPr="00923F7F" w:rsidRDefault="00586FFF" w:rsidP="00586FFF">
      <w:pPr>
        <w:overflowPunct w:val="0"/>
        <w:autoSpaceDE w:val="0"/>
        <w:autoSpaceDN w:val="0"/>
        <w:adjustRightInd w:val="0"/>
        <w:textAlignment w:val="baseline"/>
        <w:rPr>
          <w:ins w:id="444" w:author="Nokia (rapporteur)" w:date="2020-01-27T13:07:00Z"/>
          <w:lang w:eastAsia="en-GB"/>
        </w:rPr>
      </w:pPr>
      <w:ins w:id="445" w:author="Nokia (rapporteur)" w:date="2020-01-27T13:07:00Z">
        <w:r w:rsidRPr="00923F7F">
          <w:rPr>
            <w:lang w:eastAsia="en-GB"/>
          </w:rPr>
          <w:t xml:space="preserve">Direction: </w:t>
        </w:r>
        <w:r>
          <w:rPr>
            <w:lang w:eastAsia="en-GB"/>
          </w:rPr>
          <w:t>target</w:t>
        </w:r>
        <w:r w:rsidRPr="00923F7F">
          <w:rPr>
            <w:lang w:eastAsia="en-GB"/>
          </w:rPr>
          <w:t xml:space="preserve"> NG-RAN node </w:t>
        </w:r>
        <w:r w:rsidRPr="00923F7F">
          <w:rPr>
            <w:lang w:eastAsia="en-GB"/>
          </w:rPr>
          <w:sym w:font="Symbol" w:char="F0AE"/>
        </w:r>
        <w:r w:rsidRPr="00923F7F">
          <w:rPr>
            <w:lang w:eastAsia="en-GB"/>
          </w:rPr>
          <w:t xml:space="preserve"> </w:t>
        </w:r>
        <w:r>
          <w:rPr>
            <w:lang w:eastAsia="en-GB"/>
          </w:rPr>
          <w:t>source</w:t>
        </w:r>
        <w:r w:rsidRPr="00923F7F">
          <w:rPr>
            <w:lang w:eastAsia="en-GB"/>
          </w:rPr>
          <w:t xml:space="preserve"> NG-RAN node.</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586FFF" w:rsidRPr="00923F7F" w14:paraId="490F339E" w14:textId="77777777" w:rsidTr="003B76C5">
        <w:trPr>
          <w:ins w:id="446" w:author="Nokia (rapporteur)" w:date="2020-01-27T13:07:00Z"/>
        </w:trPr>
        <w:tc>
          <w:tcPr>
            <w:tcW w:w="2578" w:type="dxa"/>
          </w:tcPr>
          <w:p w14:paraId="312D91BE" w14:textId="77777777" w:rsidR="00586FFF" w:rsidRPr="00923F7F" w:rsidRDefault="00586FFF" w:rsidP="003B76C5">
            <w:pPr>
              <w:pStyle w:val="TAH"/>
              <w:rPr>
                <w:ins w:id="447" w:author="Nokia (rapporteur)" w:date="2020-01-27T13:07:00Z"/>
                <w:lang w:eastAsia="ja-JP"/>
              </w:rPr>
            </w:pPr>
            <w:ins w:id="448" w:author="Nokia (rapporteur)" w:date="2020-01-27T13:07:00Z">
              <w:r w:rsidRPr="00923F7F">
                <w:rPr>
                  <w:lang w:eastAsia="ja-JP"/>
                </w:rPr>
                <w:lastRenderedPageBreak/>
                <w:t>IE/Group Name</w:t>
              </w:r>
            </w:ins>
          </w:p>
        </w:tc>
        <w:tc>
          <w:tcPr>
            <w:tcW w:w="1104" w:type="dxa"/>
          </w:tcPr>
          <w:p w14:paraId="3C3CEFC1" w14:textId="77777777" w:rsidR="00586FFF" w:rsidRPr="00923F7F" w:rsidRDefault="00586FFF" w:rsidP="003B76C5">
            <w:pPr>
              <w:pStyle w:val="TAH"/>
              <w:rPr>
                <w:ins w:id="449" w:author="Nokia (rapporteur)" w:date="2020-01-27T13:07:00Z"/>
                <w:lang w:eastAsia="ja-JP"/>
              </w:rPr>
            </w:pPr>
            <w:ins w:id="450" w:author="Nokia (rapporteur)" w:date="2020-01-27T13:07:00Z">
              <w:r w:rsidRPr="00923F7F">
                <w:rPr>
                  <w:lang w:eastAsia="ja-JP"/>
                </w:rPr>
                <w:t>Presence</w:t>
              </w:r>
            </w:ins>
          </w:p>
        </w:tc>
        <w:tc>
          <w:tcPr>
            <w:tcW w:w="1022" w:type="dxa"/>
          </w:tcPr>
          <w:p w14:paraId="08C68EC4" w14:textId="77777777" w:rsidR="00586FFF" w:rsidRPr="00923F7F" w:rsidRDefault="00586FFF" w:rsidP="003B76C5">
            <w:pPr>
              <w:pStyle w:val="TAH"/>
              <w:rPr>
                <w:ins w:id="451" w:author="Nokia (rapporteur)" w:date="2020-01-27T13:07:00Z"/>
                <w:lang w:eastAsia="ja-JP"/>
              </w:rPr>
            </w:pPr>
            <w:ins w:id="452" w:author="Nokia (rapporteur)" w:date="2020-01-27T13:07:00Z">
              <w:r w:rsidRPr="00923F7F">
                <w:rPr>
                  <w:lang w:eastAsia="ja-JP"/>
                </w:rPr>
                <w:t>Range</w:t>
              </w:r>
            </w:ins>
          </w:p>
        </w:tc>
        <w:tc>
          <w:tcPr>
            <w:tcW w:w="1945" w:type="dxa"/>
          </w:tcPr>
          <w:p w14:paraId="445FABE7" w14:textId="77777777" w:rsidR="00586FFF" w:rsidRPr="00923F7F" w:rsidRDefault="00586FFF" w:rsidP="003B76C5">
            <w:pPr>
              <w:pStyle w:val="TAH"/>
              <w:rPr>
                <w:ins w:id="453" w:author="Nokia (rapporteur)" w:date="2020-01-27T13:07:00Z"/>
                <w:lang w:eastAsia="ja-JP"/>
              </w:rPr>
            </w:pPr>
            <w:ins w:id="454" w:author="Nokia (rapporteur)" w:date="2020-01-27T13:07:00Z">
              <w:r w:rsidRPr="00923F7F">
                <w:rPr>
                  <w:lang w:eastAsia="ja-JP"/>
                </w:rPr>
                <w:t>IE type and reference</w:t>
              </w:r>
            </w:ins>
          </w:p>
        </w:tc>
        <w:tc>
          <w:tcPr>
            <w:tcW w:w="1599" w:type="dxa"/>
          </w:tcPr>
          <w:p w14:paraId="25528753" w14:textId="77777777" w:rsidR="00586FFF" w:rsidRPr="00923F7F" w:rsidRDefault="00586FFF" w:rsidP="003B76C5">
            <w:pPr>
              <w:pStyle w:val="TAH"/>
              <w:rPr>
                <w:ins w:id="455" w:author="Nokia (rapporteur)" w:date="2020-01-27T13:07:00Z"/>
                <w:lang w:eastAsia="ja-JP"/>
              </w:rPr>
            </w:pPr>
            <w:ins w:id="456" w:author="Nokia (rapporteur)" w:date="2020-01-27T13:07:00Z">
              <w:r w:rsidRPr="00923F7F">
                <w:rPr>
                  <w:lang w:eastAsia="ja-JP"/>
                </w:rPr>
                <w:t>Semantics description</w:t>
              </w:r>
            </w:ins>
          </w:p>
        </w:tc>
        <w:tc>
          <w:tcPr>
            <w:tcW w:w="1134" w:type="dxa"/>
          </w:tcPr>
          <w:p w14:paraId="6A1E3CCA" w14:textId="77777777" w:rsidR="00586FFF" w:rsidRPr="00923F7F" w:rsidRDefault="00586FFF" w:rsidP="003B76C5">
            <w:pPr>
              <w:pStyle w:val="TAH"/>
              <w:rPr>
                <w:ins w:id="457" w:author="Nokia (rapporteur)" w:date="2020-01-27T13:07:00Z"/>
                <w:lang w:eastAsia="ja-JP"/>
              </w:rPr>
            </w:pPr>
            <w:ins w:id="458" w:author="Nokia (rapporteur)" w:date="2020-01-27T13:07:00Z">
              <w:r w:rsidRPr="00923F7F">
                <w:rPr>
                  <w:lang w:eastAsia="ja-JP"/>
                </w:rPr>
                <w:t>Criticality</w:t>
              </w:r>
            </w:ins>
          </w:p>
        </w:tc>
        <w:tc>
          <w:tcPr>
            <w:tcW w:w="1103" w:type="dxa"/>
          </w:tcPr>
          <w:p w14:paraId="250EEFB8" w14:textId="77777777" w:rsidR="00586FFF" w:rsidRPr="00923F7F" w:rsidRDefault="00586FFF" w:rsidP="003B76C5">
            <w:pPr>
              <w:pStyle w:val="TAH"/>
              <w:rPr>
                <w:ins w:id="459" w:author="Nokia (rapporteur)" w:date="2020-01-27T13:07:00Z"/>
                <w:lang w:eastAsia="ja-JP"/>
              </w:rPr>
            </w:pPr>
            <w:ins w:id="460" w:author="Nokia (rapporteur)" w:date="2020-01-27T13:07:00Z">
              <w:r w:rsidRPr="00923F7F">
                <w:rPr>
                  <w:lang w:eastAsia="ja-JP"/>
                </w:rPr>
                <w:t>Assigned Criticality</w:t>
              </w:r>
            </w:ins>
          </w:p>
        </w:tc>
      </w:tr>
      <w:tr w:rsidR="00586FFF" w:rsidRPr="00923F7F" w14:paraId="2F0E5DED" w14:textId="77777777" w:rsidTr="003B76C5">
        <w:trPr>
          <w:ins w:id="461" w:author="Nokia (rapporteur)" w:date="2020-01-27T13:07:00Z"/>
        </w:trPr>
        <w:tc>
          <w:tcPr>
            <w:tcW w:w="2578" w:type="dxa"/>
          </w:tcPr>
          <w:p w14:paraId="673C2311" w14:textId="77777777" w:rsidR="00586FFF" w:rsidRPr="00923F7F" w:rsidRDefault="00586FFF" w:rsidP="003B76C5">
            <w:pPr>
              <w:pStyle w:val="TAL"/>
              <w:rPr>
                <w:ins w:id="462" w:author="Nokia (rapporteur)" w:date="2020-01-27T13:07:00Z"/>
                <w:lang w:eastAsia="ja-JP"/>
              </w:rPr>
            </w:pPr>
            <w:ins w:id="463" w:author="Nokia (rapporteur)" w:date="2020-01-27T13:07:00Z">
              <w:r w:rsidRPr="00923F7F">
                <w:rPr>
                  <w:lang w:eastAsia="ja-JP"/>
                </w:rPr>
                <w:t>Message Type</w:t>
              </w:r>
            </w:ins>
          </w:p>
        </w:tc>
        <w:tc>
          <w:tcPr>
            <w:tcW w:w="1104" w:type="dxa"/>
          </w:tcPr>
          <w:p w14:paraId="091A27E2" w14:textId="77777777" w:rsidR="00586FFF" w:rsidRPr="00923F7F" w:rsidRDefault="00586FFF" w:rsidP="003B76C5">
            <w:pPr>
              <w:pStyle w:val="TAL"/>
              <w:rPr>
                <w:ins w:id="464" w:author="Nokia (rapporteur)" w:date="2020-01-27T13:07:00Z"/>
                <w:lang w:eastAsia="ja-JP"/>
              </w:rPr>
            </w:pPr>
            <w:ins w:id="465" w:author="Nokia (rapporteur)" w:date="2020-01-27T13:07:00Z">
              <w:r w:rsidRPr="00923F7F">
                <w:rPr>
                  <w:lang w:eastAsia="ja-JP"/>
                </w:rPr>
                <w:t>M</w:t>
              </w:r>
            </w:ins>
          </w:p>
        </w:tc>
        <w:tc>
          <w:tcPr>
            <w:tcW w:w="1022" w:type="dxa"/>
          </w:tcPr>
          <w:p w14:paraId="4B78C15F" w14:textId="77777777" w:rsidR="00586FFF" w:rsidRPr="00923F7F" w:rsidRDefault="00586FFF" w:rsidP="003B76C5">
            <w:pPr>
              <w:pStyle w:val="TAL"/>
              <w:rPr>
                <w:ins w:id="466" w:author="Nokia (rapporteur)" w:date="2020-01-27T13:07:00Z"/>
                <w:lang w:eastAsia="en-GB"/>
              </w:rPr>
            </w:pPr>
          </w:p>
        </w:tc>
        <w:tc>
          <w:tcPr>
            <w:tcW w:w="1945" w:type="dxa"/>
          </w:tcPr>
          <w:p w14:paraId="729F4328" w14:textId="77777777" w:rsidR="00586FFF" w:rsidRPr="00923F7F" w:rsidRDefault="00586FFF" w:rsidP="003B76C5">
            <w:pPr>
              <w:pStyle w:val="TAL"/>
              <w:rPr>
                <w:ins w:id="467" w:author="Nokia (rapporteur)" w:date="2020-01-27T13:07:00Z"/>
                <w:lang w:eastAsia="ja-JP"/>
              </w:rPr>
            </w:pPr>
            <w:ins w:id="468" w:author="Nokia (rapporteur)" w:date="2020-01-27T13:07:00Z">
              <w:r w:rsidRPr="00923F7F">
                <w:rPr>
                  <w:lang w:eastAsia="ja-JP"/>
                </w:rPr>
                <w:t>9.2.3.1</w:t>
              </w:r>
            </w:ins>
          </w:p>
        </w:tc>
        <w:tc>
          <w:tcPr>
            <w:tcW w:w="1599" w:type="dxa"/>
          </w:tcPr>
          <w:p w14:paraId="62E05A14" w14:textId="77777777" w:rsidR="00586FFF" w:rsidRPr="00923F7F" w:rsidRDefault="00586FFF" w:rsidP="003B76C5">
            <w:pPr>
              <w:pStyle w:val="TAL"/>
              <w:rPr>
                <w:ins w:id="469" w:author="Nokia (rapporteur)" w:date="2020-01-27T13:07:00Z"/>
                <w:szCs w:val="18"/>
                <w:lang w:eastAsia="ja-JP"/>
              </w:rPr>
            </w:pPr>
          </w:p>
        </w:tc>
        <w:tc>
          <w:tcPr>
            <w:tcW w:w="1134" w:type="dxa"/>
          </w:tcPr>
          <w:p w14:paraId="53EC978B" w14:textId="77777777" w:rsidR="00586FFF" w:rsidRPr="00923F7F" w:rsidRDefault="00586FFF" w:rsidP="003B76C5">
            <w:pPr>
              <w:pStyle w:val="TAL"/>
              <w:jc w:val="center"/>
              <w:rPr>
                <w:ins w:id="470" w:author="Nokia (rapporteur)" w:date="2020-01-27T13:07:00Z"/>
                <w:lang w:eastAsia="ja-JP"/>
              </w:rPr>
            </w:pPr>
            <w:ins w:id="471" w:author="Nokia (rapporteur)" w:date="2020-01-27T13:07:00Z">
              <w:r w:rsidRPr="00923F7F">
                <w:rPr>
                  <w:lang w:eastAsia="ja-JP"/>
                </w:rPr>
                <w:t>YES</w:t>
              </w:r>
            </w:ins>
          </w:p>
        </w:tc>
        <w:tc>
          <w:tcPr>
            <w:tcW w:w="1103" w:type="dxa"/>
          </w:tcPr>
          <w:p w14:paraId="367E8703" w14:textId="77777777" w:rsidR="00586FFF" w:rsidRPr="00923F7F" w:rsidRDefault="00586FFF" w:rsidP="003B76C5">
            <w:pPr>
              <w:pStyle w:val="TAL"/>
              <w:jc w:val="center"/>
              <w:rPr>
                <w:ins w:id="472" w:author="Nokia (rapporteur)" w:date="2020-01-27T13:07:00Z"/>
                <w:lang w:eastAsia="ja-JP"/>
              </w:rPr>
            </w:pPr>
            <w:ins w:id="473" w:author="Nokia (rapporteur)" w:date="2020-01-27T13:07:00Z">
              <w:r w:rsidRPr="00923F7F">
                <w:rPr>
                  <w:lang w:eastAsia="ja-JP"/>
                </w:rPr>
                <w:t>ignore</w:t>
              </w:r>
            </w:ins>
          </w:p>
        </w:tc>
      </w:tr>
      <w:tr w:rsidR="00586FFF" w:rsidRPr="00923F7F" w14:paraId="18BE79EC" w14:textId="77777777" w:rsidTr="003B76C5">
        <w:trPr>
          <w:ins w:id="474" w:author="Nokia (rapporteur)" w:date="2020-01-27T13:07:00Z"/>
        </w:trPr>
        <w:tc>
          <w:tcPr>
            <w:tcW w:w="2578" w:type="dxa"/>
          </w:tcPr>
          <w:p w14:paraId="55360CC9" w14:textId="77777777" w:rsidR="00586FFF" w:rsidRPr="00923F7F" w:rsidRDefault="00586FFF" w:rsidP="003B76C5">
            <w:pPr>
              <w:pStyle w:val="TAL"/>
              <w:rPr>
                <w:ins w:id="475" w:author="Nokia (rapporteur)" w:date="2020-01-27T13:07:00Z"/>
                <w:lang w:eastAsia="ja-JP"/>
              </w:rPr>
            </w:pPr>
            <w:ins w:id="476" w:author="Nokia (rapporteur)" w:date="2020-01-27T13:07:00Z">
              <w:r w:rsidRPr="00923F7F">
                <w:rPr>
                  <w:lang w:eastAsia="ja-JP"/>
                </w:rPr>
                <w:t xml:space="preserve">Source NG-RAN node UE </w:t>
              </w:r>
              <w:proofErr w:type="spellStart"/>
              <w:r w:rsidRPr="00923F7F">
                <w:rPr>
                  <w:lang w:eastAsia="ja-JP"/>
                </w:rPr>
                <w:t>XnAP</w:t>
              </w:r>
              <w:proofErr w:type="spellEnd"/>
              <w:r w:rsidRPr="00923F7F">
                <w:rPr>
                  <w:lang w:eastAsia="ja-JP"/>
                </w:rPr>
                <w:t xml:space="preserve"> ID</w:t>
              </w:r>
            </w:ins>
          </w:p>
        </w:tc>
        <w:tc>
          <w:tcPr>
            <w:tcW w:w="1104" w:type="dxa"/>
          </w:tcPr>
          <w:p w14:paraId="159563FF" w14:textId="77777777" w:rsidR="00586FFF" w:rsidRPr="00923F7F" w:rsidRDefault="00586FFF" w:rsidP="003B76C5">
            <w:pPr>
              <w:pStyle w:val="TAL"/>
              <w:rPr>
                <w:ins w:id="477" w:author="Nokia (rapporteur)" w:date="2020-01-27T13:07:00Z"/>
                <w:lang w:eastAsia="ja-JP"/>
              </w:rPr>
            </w:pPr>
            <w:ins w:id="478" w:author="Nokia (rapporteur)" w:date="2020-01-27T13:07:00Z">
              <w:r>
                <w:rPr>
                  <w:lang w:eastAsia="ja-JP"/>
                </w:rPr>
                <w:t>M</w:t>
              </w:r>
            </w:ins>
          </w:p>
        </w:tc>
        <w:tc>
          <w:tcPr>
            <w:tcW w:w="1022" w:type="dxa"/>
          </w:tcPr>
          <w:p w14:paraId="1F29F379" w14:textId="77777777" w:rsidR="00586FFF" w:rsidRPr="00923F7F" w:rsidRDefault="00586FFF" w:rsidP="003B76C5">
            <w:pPr>
              <w:pStyle w:val="TAL"/>
              <w:rPr>
                <w:ins w:id="479" w:author="Nokia (rapporteur)" w:date="2020-01-27T13:07:00Z"/>
                <w:lang w:eastAsia="ja-JP"/>
              </w:rPr>
            </w:pPr>
          </w:p>
        </w:tc>
        <w:tc>
          <w:tcPr>
            <w:tcW w:w="1945" w:type="dxa"/>
          </w:tcPr>
          <w:p w14:paraId="276E2786" w14:textId="77777777" w:rsidR="00586FFF" w:rsidRDefault="00586FFF" w:rsidP="003B76C5">
            <w:pPr>
              <w:pStyle w:val="TAL"/>
              <w:rPr>
                <w:ins w:id="480" w:author="Nokia (rapporteur)" w:date="2020-01-27T13:07:00Z"/>
                <w:lang w:eastAsia="ja-JP"/>
              </w:rPr>
            </w:pPr>
            <w:ins w:id="481" w:author="Nokia (rapporteur)" w:date="2020-01-27T13:07:00Z">
              <w:r w:rsidRPr="00923F7F">
                <w:rPr>
                  <w:lang w:eastAsia="ja-JP"/>
                </w:rPr>
                <w:t xml:space="preserve">NG-RAN node UE </w:t>
              </w:r>
              <w:proofErr w:type="spellStart"/>
              <w:r w:rsidRPr="00923F7F">
                <w:rPr>
                  <w:lang w:eastAsia="ja-JP"/>
                </w:rPr>
                <w:t>XnAP</w:t>
              </w:r>
              <w:proofErr w:type="spellEnd"/>
              <w:r w:rsidRPr="00923F7F">
                <w:rPr>
                  <w:lang w:eastAsia="ja-JP"/>
                </w:rPr>
                <w:t xml:space="preserve"> ID</w:t>
              </w:r>
            </w:ins>
          </w:p>
          <w:p w14:paraId="47EF0CDB" w14:textId="77777777" w:rsidR="00586FFF" w:rsidRPr="00923F7F" w:rsidRDefault="00586FFF" w:rsidP="003B76C5">
            <w:pPr>
              <w:pStyle w:val="TAL"/>
              <w:rPr>
                <w:ins w:id="482" w:author="Nokia (rapporteur)" w:date="2020-01-27T13:07:00Z"/>
                <w:lang w:eastAsia="ja-JP"/>
              </w:rPr>
            </w:pPr>
            <w:ins w:id="483" w:author="Nokia (rapporteur)" w:date="2020-01-27T13:07:00Z">
              <w:r w:rsidRPr="00923F7F">
                <w:rPr>
                  <w:lang w:eastAsia="ja-JP"/>
                </w:rPr>
                <w:t>9.2.3.16</w:t>
              </w:r>
            </w:ins>
          </w:p>
        </w:tc>
        <w:tc>
          <w:tcPr>
            <w:tcW w:w="1599" w:type="dxa"/>
          </w:tcPr>
          <w:p w14:paraId="38CD0AD8" w14:textId="77777777" w:rsidR="00586FFF" w:rsidRPr="00923F7F" w:rsidRDefault="00586FFF" w:rsidP="003B76C5">
            <w:pPr>
              <w:pStyle w:val="TAL"/>
              <w:rPr>
                <w:ins w:id="484" w:author="Nokia (rapporteur)" w:date="2020-01-27T13:07:00Z"/>
                <w:szCs w:val="18"/>
                <w:lang w:eastAsia="ja-JP"/>
              </w:rPr>
            </w:pPr>
            <w:ins w:id="485" w:author="Nokia (rapporteur)" w:date="2020-01-27T13:07:00Z">
              <w:r w:rsidRPr="00923F7F">
                <w:rPr>
                  <w:szCs w:val="18"/>
                  <w:lang w:eastAsia="ja-JP"/>
                </w:rPr>
                <w:t>Allocated at the source NG-RAN node.</w:t>
              </w:r>
            </w:ins>
          </w:p>
        </w:tc>
        <w:tc>
          <w:tcPr>
            <w:tcW w:w="1134" w:type="dxa"/>
          </w:tcPr>
          <w:p w14:paraId="2D25DFC7" w14:textId="77777777" w:rsidR="00586FFF" w:rsidRPr="00923F7F" w:rsidRDefault="00586FFF" w:rsidP="003B76C5">
            <w:pPr>
              <w:pStyle w:val="TAL"/>
              <w:jc w:val="center"/>
              <w:rPr>
                <w:ins w:id="486" w:author="Nokia (rapporteur)" w:date="2020-01-27T13:07:00Z"/>
                <w:lang w:eastAsia="ja-JP"/>
              </w:rPr>
            </w:pPr>
            <w:ins w:id="487" w:author="Nokia (rapporteur)" w:date="2020-01-27T13:07:00Z">
              <w:r w:rsidRPr="00923F7F">
                <w:rPr>
                  <w:lang w:eastAsia="ja-JP"/>
                </w:rPr>
                <w:t>YES</w:t>
              </w:r>
            </w:ins>
          </w:p>
        </w:tc>
        <w:tc>
          <w:tcPr>
            <w:tcW w:w="1103" w:type="dxa"/>
          </w:tcPr>
          <w:p w14:paraId="2106B0EF" w14:textId="77777777" w:rsidR="00586FFF" w:rsidRPr="00923F7F" w:rsidRDefault="00586FFF" w:rsidP="003B76C5">
            <w:pPr>
              <w:pStyle w:val="TAL"/>
              <w:jc w:val="center"/>
              <w:rPr>
                <w:ins w:id="488" w:author="Nokia (rapporteur)" w:date="2020-01-27T13:07:00Z"/>
                <w:lang w:eastAsia="ja-JP"/>
              </w:rPr>
            </w:pPr>
            <w:ins w:id="489" w:author="Nokia (rapporteur)" w:date="2020-01-27T13:07:00Z">
              <w:r>
                <w:rPr>
                  <w:lang w:eastAsia="ja-JP"/>
                </w:rPr>
                <w:t>reject</w:t>
              </w:r>
            </w:ins>
          </w:p>
        </w:tc>
      </w:tr>
      <w:tr w:rsidR="00586FFF" w:rsidRPr="00923F7F" w14:paraId="6E4B6AB9" w14:textId="77777777" w:rsidTr="003B76C5">
        <w:trPr>
          <w:ins w:id="490" w:author="Nokia (rapporteur)" w:date="2020-01-27T13:07:00Z"/>
        </w:trPr>
        <w:tc>
          <w:tcPr>
            <w:tcW w:w="2578" w:type="dxa"/>
          </w:tcPr>
          <w:p w14:paraId="5E5815F2" w14:textId="77777777" w:rsidR="00586FFF" w:rsidRPr="00923F7F" w:rsidRDefault="00586FFF" w:rsidP="003B76C5">
            <w:pPr>
              <w:pStyle w:val="TAL"/>
              <w:rPr>
                <w:ins w:id="491" w:author="Nokia (rapporteur)" w:date="2020-01-27T13:07:00Z"/>
                <w:lang w:eastAsia="ja-JP"/>
              </w:rPr>
            </w:pPr>
            <w:ins w:id="492" w:author="Nokia (rapporteur)" w:date="2020-01-27T13:07:00Z">
              <w:r w:rsidRPr="00923F7F">
                <w:rPr>
                  <w:lang w:eastAsia="ja-JP"/>
                </w:rPr>
                <w:t xml:space="preserve">Target NG-RAN node UE </w:t>
              </w:r>
              <w:proofErr w:type="spellStart"/>
              <w:r w:rsidRPr="00923F7F">
                <w:rPr>
                  <w:lang w:eastAsia="ja-JP"/>
                </w:rPr>
                <w:t>XnAP</w:t>
              </w:r>
              <w:proofErr w:type="spellEnd"/>
              <w:r w:rsidRPr="00923F7F">
                <w:rPr>
                  <w:lang w:eastAsia="ja-JP"/>
                </w:rPr>
                <w:t xml:space="preserve"> ID</w:t>
              </w:r>
            </w:ins>
          </w:p>
        </w:tc>
        <w:tc>
          <w:tcPr>
            <w:tcW w:w="1104" w:type="dxa"/>
          </w:tcPr>
          <w:p w14:paraId="744EBC21" w14:textId="77777777" w:rsidR="00586FFF" w:rsidRPr="00923F7F" w:rsidRDefault="00586FFF" w:rsidP="003B76C5">
            <w:pPr>
              <w:pStyle w:val="TAL"/>
              <w:rPr>
                <w:ins w:id="493" w:author="Nokia (rapporteur)" w:date="2020-01-27T13:07:00Z"/>
                <w:lang w:eastAsia="ja-JP"/>
              </w:rPr>
            </w:pPr>
            <w:ins w:id="494" w:author="Nokia (rapporteur)" w:date="2020-01-27T13:07:00Z">
              <w:r>
                <w:rPr>
                  <w:lang w:eastAsia="ja-JP"/>
                </w:rPr>
                <w:t>M</w:t>
              </w:r>
            </w:ins>
          </w:p>
        </w:tc>
        <w:tc>
          <w:tcPr>
            <w:tcW w:w="1022" w:type="dxa"/>
          </w:tcPr>
          <w:p w14:paraId="0B942851" w14:textId="77777777" w:rsidR="00586FFF" w:rsidRPr="00923F7F" w:rsidRDefault="00586FFF" w:rsidP="003B76C5">
            <w:pPr>
              <w:pStyle w:val="TAL"/>
              <w:rPr>
                <w:ins w:id="495" w:author="Nokia (rapporteur)" w:date="2020-01-27T13:07:00Z"/>
                <w:lang w:eastAsia="ja-JP"/>
              </w:rPr>
            </w:pPr>
          </w:p>
        </w:tc>
        <w:tc>
          <w:tcPr>
            <w:tcW w:w="1945" w:type="dxa"/>
          </w:tcPr>
          <w:p w14:paraId="4DDB554F" w14:textId="77777777" w:rsidR="00586FFF" w:rsidRDefault="00586FFF" w:rsidP="003B76C5">
            <w:pPr>
              <w:pStyle w:val="TAL"/>
              <w:rPr>
                <w:ins w:id="496" w:author="Nokia (rapporteur)" w:date="2020-01-27T13:07:00Z"/>
                <w:lang w:eastAsia="ja-JP"/>
              </w:rPr>
            </w:pPr>
            <w:ins w:id="497" w:author="Nokia (rapporteur)" w:date="2020-01-27T13:07:00Z">
              <w:r w:rsidRPr="00923F7F">
                <w:rPr>
                  <w:lang w:eastAsia="ja-JP"/>
                </w:rPr>
                <w:t xml:space="preserve">NG-RAN node UE </w:t>
              </w:r>
              <w:proofErr w:type="spellStart"/>
              <w:r w:rsidRPr="00923F7F">
                <w:rPr>
                  <w:lang w:eastAsia="ja-JP"/>
                </w:rPr>
                <w:t>XnAP</w:t>
              </w:r>
              <w:proofErr w:type="spellEnd"/>
              <w:r w:rsidRPr="00923F7F">
                <w:rPr>
                  <w:lang w:eastAsia="ja-JP"/>
                </w:rPr>
                <w:t xml:space="preserve"> ID</w:t>
              </w:r>
            </w:ins>
          </w:p>
          <w:p w14:paraId="7264A624" w14:textId="77777777" w:rsidR="00586FFF" w:rsidRPr="00923F7F" w:rsidRDefault="00586FFF" w:rsidP="003B76C5">
            <w:pPr>
              <w:pStyle w:val="TAL"/>
              <w:rPr>
                <w:ins w:id="498" w:author="Nokia (rapporteur)" w:date="2020-01-27T13:07:00Z"/>
                <w:lang w:eastAsia="ja-JP"/>
              </w:rPr>
            </w:pPr>
            <w:ins w:id="499" w:author="Nokia (rapporteur)" w:date="2020-01-27T13:07:00Z">
              <w:r w:rsidRPr="00923F7F">
                <w:rPr>
                  <w:lang w:eastAsia="ja-JP"/>
                </w:rPr>
                <w:t>9.2.3.16</w:t>
              </w:r>
            </w:ins>
          </w:p>
        </w:tc>
        <w:tc>
          <w:tcPr>
            <w:tcW w:w="1599" w:type="dxa"/>
          </w:tcPr>
          <w:p w14:paraId="1A46A93E" w14:textId="77777777" w:rsidR="00586FFF" w:rsidRPr="00923F7F" w:rsidRDefault="00586FFF" w:rsidP="003B76C5">
            <w:pPr>
              <w:pStyle w:val="TAL"/>
              <w:rPr>
                <w:ins w:id="500" w:author="Nokia (rapporteur)" w:date="2020-01-27T13:07:00Z"/>
                <w:szCs w:val="18"/>
                <w:lang w:eastAsia="ja-JP"/>
              </w:rPr>
            </w:pPr>
            <w:ins w:id="501" w:author="Nokia (rapporteur)" w:date="2020-01-27T13:07:00Z">
              <w:r w:rsidRPr="00923F7F">
                <w:rPr>
                  <w:szCs w:val="18"/>
                  <w:lang w:eastAsia="ja-JP"/>
                </w:rPr>
                <w:t>Allocated at the target NG-RAN node.</w:t>
              </w:r>
            </w:ins>
          </w:p>
        </w:tc>
        <w:tc>
          <w:tcPr>
            <w:tcW w:w="1134" w:type="dxa"/>
          </w:tcPr>
          <w:p w14:paraId="23D7743C" w14:textId="77777777" w:rsidR="00586FFF" w:rsidRPr="00923F7F" w:rsidRDefault="00586FFF" w:rsidP="003B76C5">
            <w:pPr>
              <w:pStyle w:val="TAL"/>
              <w:jc w:val="center"/>
              <w:rPr>
                <w:ins w:id="502" w:author="Nokia (rapporteur)" w:date="2020-01-27T13:07:00Z"/>
                <w:lang w:eastAsia="ja-JP"/>
              </w:rPr>
            </w:pPr>
            <w:ins w:id="503" w:author="Nokia (rapporteur)" w:date="2020-01-27T13:07:00Z">
              <w:r w:rsidRPr="00923F7F">
                <w:rPr>
                  <w:lang w:eastAsia="ja-JP"/>
                </w:rPr>
                <w:t>YES</w:t>
              </w:r>
            </w:ins>
          </w:p>
        </w:tc>
        <w:tc>
          <w:tcPr>
            <w:tcW w:w="1103" w:type="dxa"/>
          </w:tcPr>
          <w:p w14:paraId="1B92EAEE" w14:textId="77777777" w:rsidR="00586FFF" w:rsidRPr="00923F7F" w:rsidRDefault="00586FFF" w:rsidP="003B76C5">
            <w:pPr>
              <w:pStyle w:val="TAL"/>
              <w:jc w:val="center"/>
              <w:rPr>
                <w:ins w:id="504" w:author="Nokia (rapporteur)" w:date="2020-01-27T13:07:00Z"/>
                <w:lang w:eastAsia="ja-JP"/>
              </w:rPr>
            </w:pPr>
            <w:ins w:id="505" w:author="Nokia (rapporteur)" w:date="2020-01-27T13:07:00Z">
              <w:r>
                <w:rPr>
                  <w:lang w:eastAsia="ja-JP"/>
                </w:rPr>
                <w:t>reject</w:t>
              </w:r>
            </w:ins>
          </w:p>
        </w:tc>
      </w:tr>
      <w:tr w:rsidR="00586FFF" w:rsidRPr="00923F7F" w14:paraId="0EF50B2C" w14:textId="77777777" w:rsidTr="003B76C5">
        <w:trPr>
          <w:ins w:id="506" w:author="Nokia (rapporteur)" w:date="2020-01-27T13:07:00Z"/>
        </w:trPr>
        <w:tc>
          <w:tcPr>
            <w:tcW w:w="2578" w:type="dxa"/>
          </w:tcPr>
          <w:p w14:paraId="5E4A393C" w14:textId="77777777" w:rsidR="00586FFF" w:rsidRPr="00923F7F" w:rsidRDefault="00586FFF" w:rsidP="003B76C5">
            <w:pPr>
              <w:pStyle w:val="TAL"/>
              <w:rPr>
                <w:ins w:id="507" w:author="Nokia (rapporteur)" w:date="2020-01-27T13:07:00Z"/>
                <w:lang w:eastAsia="ja-JP"/>
              </w:rPr>
            </w:pPr>
            <w:ins w:id="508" w:author="Nokia (rapporteur)" w:date="2020-01-27T13:07:00Z">
              <w:r>
                <w:rPr>
                  <w:lang w:eastAsia="ja-JP"/>
                </w:rPr>
                <w:t xml:space="preserve">Requested </w:t>
              </w:r>
              <w:r w:rsidRPr="0090263D">
                <w:rPr>
                  <w:lang w:eastAsia="ja-JP"/>
                </w:rPr>
                <w:t>Target Cell ID</w:t>
              </w:r>
            </w:ins>
          </w:p>
        </w:tc>
        <w:tc>
          <w:tcPr>
            <w:tcW w:w="1104" w:type="dxa"/>
          </w:tcPr>
          <w:p w14:paraId="6082A0B7" w14:textId="77777777" w:rsidR="00586FFF" w:rsidRDefault="00586FFF" w:rsidP="003B76C5">
            <w:pPr>
              <w:pStyle w:val="TAL"/>
              <w:rPr>
                <w:ins w:id="509" w:author="Nokia (rapporteur)" w:date="2020-01-27T13:07:00Z"/>
                <w:lang w:eastAsia="ja-JP"/>
              </w:rPr>
            </w:pPr>
            <w:ins w:id="510" w:author="Nokia (rapporteur)" w:date="2020-01-27T13:07:00Z">
              <w:r w:rsidRPr="0090263D">
                <w:rPr>
                  <w:lang w:eastAsia="ja-JP"/>
                </w:rPr>
                <w:t>M</w:t>
              </w:r>
            </w:ins>
          </w:p>
        </w:tc>
        <w:tc>
          <w:tcPr>
            <w:tcW w:w="1022" w:type="dxa"/>
          </w:tcPr>
          <w:p w14:paraId="0E5C783B" w14:textId="77777777" w:rsidR="00586FFF" w:rsidRPr="00923F7F" w:rsidRDefault="00586FFF" w:rsidP="003B76C5">
            <w:pPr>
              <w:pStyle w:val="TAL"/>
              <w:rPr>
                <w:ins w:id="511" w:author="Nokia (rapporteur)" w:date="2020-01-27T13:07:00Z"/>
                <w:lang w:eastAsia="ja-JP"/>
              </w:rPr>
            </w:pPr>
          </w:p>
        </w:tc>
        <w:tc>
          <w:tcPr>
            <w:tcW w:w="1945" w:type="dxa"/>
          </w:tcPr>
          <w:p w14:paraId="0C7D2A8E" w14:textId="77777777" w:rsidR="00586FFF" w:rsidRPr="007E72C6" w:rsidRDefault="00586FFF" w:rsidP="003B76C5">
            <w:pPr>
              <w:pStyle w:val="TAL"/>
              <w:rPr>
                <w:ins w:id="512" w:author="Nokia (rapporteur)" w:date="2020-01-27T13:07:00Z"/>
                <w:lang w:eastAsia="ja-JP"/>
              </w:rPr>
            </w:pPr>
            <w:ins w:id="513" w:author="Nokia (rapporteur)" w:date="2020-01-27T13:07:00Z">
              <w:r w:rsidRPr="007E72C6">
                <w:rPr>
                  <w:snapToGrid w:val="0"/>
                  <w:lang w:eastAsia="ja-JP"/>
                </w:rPr>
                <w:t>Target Cell Global ID</w:t>
              </w:r>
            </w:ins>
          </w:p>
          <w:p w14:paraId="38D64920" w14:textId="77777777" w:rsidR="00586FFF" w:rsidRPr="00923F7F" w:rsidRDefault="00586FFF" w:rsidP="003B76C5">
            <w:pPr>
              <w:pStyle w:val="TAL"/>
              <w:rPr>
                <w:ins w:id="514" w:author="Nokia (rapporteur)" w:date="2020-01-27T13:07:00Z"/>
                <w:lang w:eastAsia="ja-JP"/>
              </w:rPr>
            </w:pPr>
            <w:ins w:id="515" w:author="Nokia (rapporteur)" w:date="2020-01-27T13:07:00Z">
              <w:r w:rsidRPr="0090263D">
                <w:rPr>
                  <w:lang w:eastAsia="ja-JP"/>
                </w:rPr>
                <w:t>9.2.3.25</w:t>
              </w:r>
            </w:ins>
          </w:p>
        </w:tc>
        <w:tc>
          <w:tcPr>
            <w:tcW w:w="1599" w:type="dxa"/>
          </w:tcPr>
          <w:p w14:paraId="0FC02BAB" w14:textId="77777777" w:rsidR="00586FFF" w:rsidRPr="00923F7F" w:rsidRDefault="00586FFF" w:rsidP="003B76C5">
            <w:pPr>
              <w:pStyle w:val="TAL"/>
              <w:rPr>
                <w:ins w:id="516" w:author="Nokia (rapporteur)" w:date="2020-01-27T13:07:00Z"/>
                <w:szCs w:val="18"/>
                <w:lang w:eastAsia="ja-JP"/>
              </w:rPr>
            </w:pPr>
            <w:ins w:id="517" w:author="Nokia (rapporteur)" w:date="2020-01-27T13:07:00Z">
              <w:r>
                <w:rPr>
                  <w:lang w:eastAsia="ja-JP"/>
                </w:rPr>
                <w:t>Target cell indicated in the corresponding Handover Preparation procedure</w:t>
              </w:r>
            </w:ins>
          </w:p>
        </w:tc>
        <w:tc>
          <w:tcPr>
            <w:tcW w:w="1134" w:type="dxa"/>
          </w:tcPr>
          <w:p w14:paraId="5A57E6D5" w14:textId="77777777" w:rsidR="00586FFF" w:rsidRPr="00923F7F" w:rsidRDefault="00586FFF" w:rsidP="003B76C5">
            <w:pPr>
              <w:pStyle w:val="TAL"/>
              <w:jc w:val="center"/>
              <w:rPr>
                <w:ins w:id="518" w:author="Nokia (rapporteur)" w:date="2020-01-27T13:07:00Z"/>
                <w:lang w:eastAsia="ja-JP"/>
              </w:rPr>
            </w:pPr>
            <w:ins w:id="519" w:author="Nokia (rapporteur)" w:date="2020-01-27T13:07:00Z">
              <w:r w:rsidRPr="0090263D">
                <w:rPr>
                  <w:lang w:eastAsia="ja-JP"/>
                </w:rPr>
                <w:t>YES</w:t>
              </w:r>
            </w:ins>
          </w:p>
        </w:tc>
        <w:tc>
          <w:tcPr>
            <w:tcW w:w="1103" w:type="dxa"/>
          </w:tcPr>
          <w:p w14:paraId="793F5D8E" w14:textId="77777777" w:rsidR="00586FFF" w:rsidRDefault="00586FFF" w:rsidP="003B76C5">
            <w:pPr>
              <w:pStyle w:val="TAL"/>
              <w:jc w:val="center"/>
              <w:rPr>
                <w:ins w:id="520" w:author="Nokia (rapporteur)" w:date="2020-01-27T13:07:00Z"/>
                <w:lang w:eastAsia="ja-JP"/>
              </w:rPr>
            </w:pPr>
            <w:ins w:id="521" w:author="Nokia (rapporteur)" w:date="2020-01-27T13:07:00Z">
              <w:r w:rsidRPr="0090263D">
                <w:rPr>
                  <w:lang w:eastAsia="ja-JP"/>
                </w:rPr>
                <w:t>reject</w:t>
              </w:r>
            </w:ins>
          </w:p>
        </w:tc>
      </w:tr>
    </w:tbl>
    <w:p w14:paraId="69BA50C0" w14:textId="77777777" w:rsidR="00586FFF" w:rsidRPr="0090263D" w:rsidRDefault="00586FFF" w:rsidP="00586FFF">
      <w:pPr>
        <w:rPr>
          <w:ins w:id="522" w:author="Nokia (rapporteur)" w:date="2020-01-27T13:07:00Z"/>
        </w:rPr>
      </w:pPr>
    </w:p>
    <w:p w14:paraId="2BB8D7AD" w14:textId="77777777" w:rsidR="00586FFF" w:rsidRPr="0090263D" w:rsidRDefault="00586FFF" w:rsidP="00586FFF">
      <w:pPr>
        <w:pStyle w:val="Heading4"/>
        <w:rPr>
          <w:ins w:id="523" w:author="Nokia (rapporteur)" w:date="2020-01-27T13:07:00Z"/>
        </w:rPr>
      </w:pPr>
      <w:ins w:id="524" w:author="Nokia (rapporteur)" w:date="2020-01-27T13:07:00Z">
        <w:r w:rsidRPr="0090263D">
          <w:t>9.1.1.</w:t>
        </w:r>
        <w:r>
          <w:t>BB</w:t>
        </w:r>
        <w:r w:rsidRPr="0090263D">
          <w:tab/>
        </w:r>
        <w:r>
          <w:t xml:space="preserve">CONDITIONAL </w:t>
        </w:r>
        <w:r w:rsidRPr="0090263D">
          <w:t>HANDOVER CANCEL</w:t>
        </w:r>
      </w:ins>
    </w:p>
    <w:p w14:paraId="6D36E056" w14:textId="77777777" w:rsidR="00586FFF" w:rsidRPr="0090263D" w:rsidRDefault="00586FFF" w:rsidP="00586FFF">
      <w:pPr>
        <w:rPr>
          <w:ins w:id="525" w:author="Nokia (rapporteur)" w:date="2020-01-27T13:07:00Z"/>
        </w:rPr>
      </w:pPr>
      <w:ins w:id="526" w:author="Nokia (rapporteur)" w:date="2020-01-27T13:07:00Z">
        <w:r w:rsidRPr="0090263D">
          <w:t xml:space="preserve">This message is sent by the </w:t>
        </w:r>
        <w:r>
          <w:t>target</w:t>
        </w:r>
        <w:r w:rsidRPr="0090263D">
          <w:t xml:space="preserve"> NG-RAN node to the </w:t>
        </w:r>
        <w:r>
          <w:t>source</w:t>
        </w:r>
        <w:r w:rsidRPr="0090263D">
          <w:t xml:space="preserve"> NG-RAN node to cancel an </w:t>
        </w:r>
        <w:r>
          <w:t>already prepared</w:t>
        </w:r>
        <w:r w:rsidRPr="00E527EF">
          <w:t xml:space="preserve"> </w:t>
        </w:r>
        <w:r>
          <w:t>conditional</w:t>
        </w:r>
        <w:r w:rsidRPr="0090263D">
          <w:t xml:space="preserve"> handover.</w:t>
        </w:r>
      </w:ins>
    </w:p>
    <w:p w14:paraId="6D4930EF" w14:textId="77777777" w:rsidR="00586FFF" w:rsidRPr="0090263D" w:rsidRDefault="00586FFF" w:rsidP="00586FFF">
      <w:pPr>
        <w:rPr>
          <w:ins w:id="527" w:author="Nokia (rapporteur)" w:date="2020-01-27T13:07:00Z"/>
        </w:rPr>
      </w:pPr>
      <w:ins w:id="528" w:author="Nokia (rapporteur)" w:date="2020-01-27T13:07:00Z">
        <w:r w:rsidRPr="0090263D">
          <w:t xml:space="preserve">Direction: </w:t>
        </w:r>
        <w:r>
          <w:t>target</w:t>
        </w:r>
        <w:r w:rsidRPr="0090263D">
          <w:t xml:space="preserve"> NG-RAN node </w:t>
        </w:r>
        <w:r w:rsidRPr="0090263D">
          <w:sym w:font="Symbol" w:char="F0AE"/>
        </w:r>
        <w:r w:rsidRPr="0090263D">
          <w:t xml:space="preserve"> </w:t>
        </w:r>
        <w:r>
          <w:t>source</w:t>
        </w:r>
        <w:r w:rsidRPr="0090263D">
          <w:t xml:space="preserve"> NG-RAN node.</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586FFF" w:rsidRPr="0090263D" w14:paraId="3767B76A" w14:textId="77777777" w:rsidTr="003B76C5">
        <w:trPr>
          <w:ins w:id="529" w:author="Nokia (rapporteur)" w:date="2020-01-27T13:07:00Z"/>
        </w:trPr>
        <w:tc>
          <w:tcPr>
            <w:tcW w:w="2578" w:type="dxa"/>
          </w:tcPr>
          <w:p w14:paraId="2BE73E08" w14:textId="77777777" w:rsidR="00586FFF" w:rsidRPr="0090263D" w:rsidRDefault="00586FFF" w:rsidP="003B76C5">
            <w:pPr>
              <w:pStyle w:val="TAH"/>
              <w:rPr>
                <w:ins w:id="530" w:author="Nokia (rapporteur)" w:date="2020-01-27T13:07:00Z"/>
                <w:lang w:eastAsia="ja-JP"/>
              </w:rPr>
            </w:pPr>
            <w:ins w:id="531" w:author="Nokia (rapporteur)" w:date="2020-01-27T13:07:00Z">
              <w:r w:rsidRPr="0090263D">
                <w:rPr>
                  <w:lang w:eastAsia="ja-JP"/>
                </w:rPr>
                <w:t>IE/Group Name</w:t>
              </w:r>
            </w:ins>
          </w:p>
        </w:tc>
        <w:tc>
          <w:tcPr>
            <w:tcW w:w="1104" w:type="dxa"/>
          </w:tcPr>
          <w:p w14:paraId="61438076" w14:textId="77777777" w:rsidR="00586FFF" w:rsidRPr="0090263D" w:rsidRDefault="00586FFF" w:rsidP="003B76C5">
            <w:pPr>
              <w:pStyle w:val="TAH"/>
              <w:rPr>
                <w:ins w:id="532" w:author="Nokia (rapporteur)" w:date="2020-01-27T13:07:00Z"/>
                <w:lang w:eastAsia="ja-JP"/>
              </w:rPr>
            </w:pPr>
            <w:ins w:id="533" w:author="Nokia (rapporteur)" w:date="2020-01-27T13:07:00Z">
              <w:r w:rsidRPr="0090263D">
                <w:rPr>
                  <w:lang w:eastAsia="ja-JP"/>
                </w:rPr>
                <w:t>Presence</w:t>
              </w:r>
            </w:ins>
          </w:p>
        </w:tc>
        <w:tc>
          <w:tcPr>
            <w:tcW w:w="1022" w:type="dxa"/>
          </w:tcPr>
          <w:p w14:paraId="75A41A9C" w14:textId="77777777" w:rsidR="00586FFF" w:rsidRPr="0090263D" w:rsidRDefault="00586FFF" w:rsidP="003B76C5">
            <w:pPr>
              <w:pStyle w:val="TAH"/>
              <w:rPr>
                <w:ins w:id="534" w:author="Nokia (rapporteur)" w:date="2020-01-27T13:07:00Z"/>
                <w:lang w:eastAsia="ja-JP"/>
              </w:rPr>
            </w:pPr>
            <w:ins w:id="535" w:author="Nokia (rapporteur)" w:date="2020-01-27T13:07:00Z">
              <w:r w:rsidRPr="0090263D">
                <w:rPr>
                  <w:lang w:eastAsia="ja-JP"/>
                </w:rPr>
                <w:t>Range</w:t>
              </w:r>
            </w:ins>
          </w:p>
        </w:tc>
        <w:tc>
          <w:tcPr>
            <w:tcW w:w="1945" w:type="dxa"/>
          </w:tcPr>
          <w:p w14:paraId="339DDA85" w14:textId="77777777" w:rsidR="00586FFF" w:rsidRPr="0090263D" w:rsidRDefault="00586FFF" w:rsidP="003B76C5">
            <w:pPr>
              <w:pStyle w:val="TAH"/>
              <w:rPr>
                <w:ins w:id="536" w:author="Nokia (rapporteur)" w:date="2020-01-27T13:07:00Z"/>
                <w:lang w:eastAsia="ja-JP"/>
              </w:rPr>
            </w:pPr>
            <w:ins w:id="537" w:author="Nokia (rapporteur)" w:date="2020-01-27T13:07:00Z">
              <w:r w:rsidRPr="0090263D">
                <w:rPr>
                  <w:lang w:eastAsia="ja-JP"/>
                </w:rPr>
                <w:t>IE type and reference</w:t>
              </w:r>
            </w:ins>
          </w:p>
        </w:tc>
        <w:tc>
          <w:tcPr>
            <w:tcW w:w="1599" w:type="dxa"/>
          </w:tcPr>
          <w:p w14:paraId="49D4DFEE" w14:textId="77777777" w:rsidR="00586FFF" w:rsidRPr="0090263D" w:rsidRDefault="00586FFF" w:rsidP="003B76C5">
            <w:pPr>
              <w:pStyle w:val="TAH"/>
              <w:rPr>
                <w:ins w:id="538" w:author="Nokia (rapporteur)" w:date="2020-01-27T13:07:00Z"/>
                <w:lang w:eastAsia="ja-JP"/>
              </w:rPr>
            </w:pPr>
            <w:ins w:id="539" w:author="Nokia (rapporteur)" w:date="2020-01-27T13:07:00Z">
              <w:r w:rsidRPr="0090263D">
                <w:rPr>
                  <w:lang w:eastAsia="ja-JP"/>
                </w:rPr>
                <w:t>Semantics description</w:t>
              </w:r>
            </w:ins>
          </w:p>
        </w:tc>
        <w:tc>
          <w:tcPr>
            <w:tcW w:w="1134" w:type="dxa"/>
          </w:tcPr>
          <w:p w14:paraId="069F8F79" w14:textId="77777777" w:rsidR="00586FFF" w:rsidRPr="0090263D" w:rsidRDefault="00586FFF" w:rsidP="003B76C5">
            <w:pPr>
              <w:pStyle w:val="TAH"/>
              <w:rPr>
                <w:ins w:id="540" w:author="Nokia (rapporteur)" w:date="2020-01-27T13:07:00Z"/>
                <w:b w:val="0"/>
                <w:lang w:eastAsia="ja-JP"/>
              </w:rPr>
            </w:pPr>
            <w:ins w:id="541" w:author="Nokia (rapporteur)" w:date="2020-01-27T13:07:00Z">
              <w:r w:rsidRPr="0090263D">
                <w:rPr>
                  <w:lang w:eastAsia="ja-JP"/>
                </w:rPr>
                <w:t>Criticality</w:t>
              </w:r>
            </w:ins>
          </w:p>
        </w:tc>
        <w:tc>
          <w:tcPr>
            <w:tcW w:w="1103" w:type="dxa"/>
          </w:tcPr>
          <w:p w14:paraId="324FB88D" w14:textId="77777777" w:rsidR="00586FFF" w:rsidRPr="0090263D" w:rsidRDefault="00586FFF" w:rsidP="003B76C5">
            <w:pPr>
              <w:pStyle w:val="TAH"/>
              <w:rPr>
                <w:ins w:id="542" w:author="Nokia (rapporteur)" w:date="2020-01-27T13:07:00Z"/>
                <w:b w:val="0"/>
                <w:lang w:eastAsia="ja-JP"/>
              </w:rPr>
            </w:pPr>
            <w:ins w:id="543" w:author="Nokia (rapporteur)" w:date="2020-01-27T13:07:00Z">
              <w:r w:rsidRPr="0090263D">
                <w:rPr>
                  <w:lang w:eastAsia="ja-JP"/>
                </w:rPr>
                <w:t>Assigned Criticality</w:t>
              </w:r>
            </w:ins>
          </w:p>
        </w:tc>
      </w:tr>
      <w:tr w:rsidR="00586FFF" w:rsidRPr="0090263D" w14:paraId="07F3D08A" w14:textId="77777777" w:rsidTr="003B76C5">
        <w:trPr>
          <w:ins w:id="544" w:author="Nokia (rapporteur)" w:date="2020-01-27T13:07:00Z"/>
        </w:trPr>
        <w:tc>
          <w:tcPr>
            <w:tcW w:w="2578" w:type="dxa"/>
          </w:tcPr>
          <w:p w14:paraId="20F42E35" w14:textId="77777777" w:rsidR="00586FFF" w:rsidRPr="0090263D" w:rsidRDefault="00586FFF" w:rsidP="003B76C5">
            <w:pPr>
              <w:pStyle w:val="TAL"/>
              <w:rPr>
                <w:ins w:id="545" w:author="Nokia (rapporteur)" w:date="2020-01-27T13:07:00Z"/>
                <w:lang w:eastAsia="ja-JP"/>
              </w:rPr>
            </w:pPr>
            <w:ins w:id="546" w:author="Nokia (rapporteur)" w:date="2020-01-27T13:07:00Z">
              <w:r w:rsidRPr="0090263D">
                <w:rPr>
                  <w:lang w:eastAsia="ja-JP"/>
                </w:rPr>
                <w:t>Message Type</w:t>
              </w:r>
            </w:ins>
          </w:p>
        </w:tc>
        <w:tc>
          <w:tcPr>
            <w:tcW w:w="1104" w:type="dxa"/>
          </w:tcPr>
          <w:p w14:paraId="529D72C8" w14:textId="77777777" w:rsidR="00586FFF" w:rsidRPr="0090263D" w:rsidRDefault="00586FFF" w:rsidP="003B76C5">
            <w:pPr>
              <w:pStyle w:val="TAL"/>
              <w:rPr>
                <w:ins w:id="547" w:author="Nokia (rapporteur)" w:date="2020-01-27T13:07:00Z"/>
                <w:lang w:eastAsia="ja-JP"/>
              </w:rPr>
            </w:pPr>
            <w:ins w:id="548" w:author="Nokia (rapporteur)" w:date="2020-01-27T13:07:00Z">
              <w:r w:rsidRPr="0090263D">
                <w:rPr>
                  <w:lang w:eastAsia="ja-JP"/>
                </w:rPr>
                <w:t>M</w:t>
              </w:r>
            </w:ins>
          </w:p>
        </w:tc>
        <w:tc>
          <w:tcPr>
            <w:tcW w:w="1022" w:type="dxa"/>
          </w:tcPr>
          <w:p w14:paraId="7D494017" w14:textId="77777777" w:rsidR="00586FFF" w:rsidRPr="0090263D" w:rsidRDefault="00586FFF" w:rsidP="003B76C5">
            <w:pPr>
              <w:pStyle w:val="TAL"/>
              <w:rPr>
                <w:ins w:id="549" w:author="Nokia (rapporteur)" w:date="2020-01-27T13:07:00Z"/>
              </w:rPr>
            </w:pPr>
          </w:p>
        </w:tc>
        <w:tc>
          <w:tcPr>
            <w:tcW w:w="1945" w:type="dxa"/>
          </w:tcPr>
          <w:p w14:paraId="7E2C9F99" w14:textId="77777777" w:rsidR="00586FFF" w:rsidRPr="0090263D" w:rsidRDefault="00586FFF" w:rsidP="003B76C5">
            <w:pPr>
              <w:pStyle w:val="TAL"/>
              <w:rPr>
                <w:ins w:id="550" w:author="Nokia (rapporteur)" w:date="2020-01-27T13:07:00Z"/>
                <w:lang w:eastAsia="ja-JP"/>
              </w:rPr>
            </w:pPr>
            <w:ins w:id="551" w:author="Nokia (rapporteur)" w:date="2020-01-27T13:07:00Z">
              <w:r w:rsidRPr="0090263D">
                <w:rPr>
                  <w:lang w:eastAsia="ja-JP"/>
                </w:rPr>
                <w:t>9.2.3.1</w:t>
              </w:r>
            </w:ins>
          </w:p>
        </w:tc>
        <w:tc>
          <w:tcPr>
            <w:tcW w:w="1599" w:type="dxa"/>
          </w:tcPr>
          <w:p w14:paraId="10F3AA7E" w14:textId="77777777" w:rsidR="00586FFF" w:rsidRPr="0090263D" w:rsidRDefault="00586FFF" w:rsidP="003B76C5">
            <w:pPr>
              <w:pStyle w:val="TAL"/>
              <w:rPr>
                <w:ins w:id="552" w:author="Nokia (rapporteur)" w:date="2020-01-27T13:07:00Z"/>
                <w:szCs w:val="18"/>
                <w:lang w:eastAsia="ja-JP"/>
              </w:rPr>
            </w:pPr>
          </w:p>
        </w:tc>
        <w:tc>
          <w:tcPr>
            <w:tcW w:w="1134" w:type="dxa"/>
          </w:tcPr>
          <w:p w14:paraId="6EE06BA1" w14:textId="77777777" w:rsidR="00586FFF" w:rsidRPr="0090263D" w:rsidRDefault="00586FFF" w:rsidP="003B76C5">
            <w:pPr>
              <w:pStyle w:val="TAC"/>
              <w:rPr>
                <w:ins w:id="553" w:author="Nokia (rapporteur)" w:date="2020-01-27T13:07:00Z"/>
                <w:lang w:eastAsia="ja-JP"/>
              </w:rPr>
            </w:pPr>
            <w:ins w:id="554" w:author="Nokia (rapporteur)" w:date="2020-01-27T13:07:00Z">
              <w:r w:rsidRPr="0090263D">
                <w:rPr>
                  <w:lang w:eastAsia="ja-JP"/>
                </w:rPr>
                <w:t>YES</w:t>
              </w:r>
            </w:ins>
          </w:p>
        </w:tc>
        <w:tc>
          <w:tcPr>
            <w:tcW w:w="1103" w:type="dxa"/>
          </w:tcPr>
          <w:p w14:paraId="328DE0BF" w14:textId="77777777" w:rsidR="00586FFF" w:rsidRPr="0090263D" w:rsidRDefault="00586FFF" w:rsidP="003B76C5">
            <w:pPr>
              <w:pStyle w:val="TAC"/>
              <w:rPr>
                <w:ins w:id="555" w:author="Nokia (rapporteur)" w:date="2020-01-27T13:07:00Z"/>
                <w:lang w:eastAsia="ja-JP"/>
              </w:rPr>
            </w:pPr>
            <w:ins w:id="556" w:author="Nokia (rapporteur)" w:date="2020-01-27T13:07:00Z">
              <w:r w:rsidRPr="0090263D">
                <w:rPr>
                  <w:lang w:eastAsia="ja-JP"/>
                </w:rPr>
                <w:t>ignore</w:t>
              </w:r>
            </w:ins>
          </w:p>
        </w:tc>
      </w:tr>
      <w:tr w:rsidR="00586FFF" w:rsidRPr="0090263D" w14:paraId="0B4E0523" w14:textId="77777777" w:rsidTr="003B76C5">
        <w:trPr>
          <w:ins w:id="557" w:author="Nokia (rapporteur)" w:date="2020-01-27T13:07:00Z"/>
        </w:trPr>
        <w:tc>
          <w:tcPr>
            <w:tcW w:w="2578" w:type="dxa"/>
          </w:tcPr>
          <w:p w14:paraId="2F93E6BF" w14:textId="77777777" w:rsidR="00586FFF" w:rsidRPr="0090263D" w:rsidRDefault="00586FFF" w:rsidP="003B76C5">
            <w:pPr>
              <w:pStyle w:val="TAL"/>
              <w:rPr>
                <w:ins w:id="558" w:author="Nokia (rapporteur)" w:date="2020-01-27T13:07:00Z"/>
                <w:lang w:eastAsia="ja-JP"/>
              </w:rPr>
            </w:pPr>
            <w:ins w:id="559" w:author="Nokia (rapporteur)" w:date="2020-01-27T13:07:00Z">
              <w:r w:rsidRPr="0090263D">
                <w:rPr>
                  <w:lang w:eastAsia="ja-JP"/>
                </w:rPr>
                <w:t xml:space="preserve">Source NG-RAN node UE </w:t>
              </w:r>
              <w:proofErr w:type="spellStart"/>
              <w:r w:rsidRPr="0090263D">
                <w:rPr>
                  <w:lang w:eastAsia="ja-JP"/>
                </w:rPr>
                <w:t>XnAP</w:t>
              </w:r>
              <w:proofErr w:type="spellEnd"/>
              <w:r w:rsidRPr="0090263D">
                <w:rPr>
                  <w:lang w:eastAsia="ja-JP"/>
                </w:rPr>
                <w:t xml:space="preserve"> ID</w:t>
              </w:r>
            </w:ins>
          </w:p>
        </w:tc>
        <w:tc>
          <w:tcPr>
            <w:tcW w:w="1104" w:type="dxa"/>
          </w:tcPr>
          <w:p w14:paraId="5807F218" w14:textId="77777777" w:rsidR="00586FFF" w:rsidRPr="0090263D" w:rsidRDefault="00586FFF" w:rsidP="003B76C5">
            <w:pPr>
              <w:pStyle w:val="TAL"/>
              <w:rPr>
                <w:ins w:id="560" w:author="Nokia (rapporteur)" w:date="2020-01-27T13:07:00Z"/>
                <w:lang w:eastAsia="ja-JP"/>
              </w:rPr>
            </w:pPr>
            <w:ins w:id="561" w:author="Nokia (rapporteur)" w:date="2020-01-27T13:07:00Z">
              <w:r w:rsidRPr="0090263D">
                <w:rPr>
                  <w:lang w:eastAsia="ja-JP"/>
                </w:rPr>
                <w:t>M</w:t>
              </w:r>
            </w:ins>
          </w:p>
        </w:tc>
        <w:tc>
          <w:tcPr>
            <w:tcW w:w="1022" w:type="dxa"/>
          </w:tcPr>
          <w:p w14:paraId="43DF7236" w14:textId="77777777" w:rsidR="00586FFF" w:rsidRPr="0090263D" w:rsidRDefault="00586FFF" w:rsidP="003B76C5">
            <w:pPr>
              <w:pStyle w:val="TAL"/>
              <w:rPr>
                <w:ins w:id="562" w:author="Nokia (rapporteur)" w:date="2020-01-27T13:07:00Z"/>
                <w:lang w:eastAsia="ja-JP"/>
              </w:rPr>
            </w:pPr>
          </w:p>
        </w:tc>
        <w:tc>
          <w:tcPr>
            <w:tcW w:w="1945" w:type="dxa"/>
          </w:tcPr>
          <w:p w14:paraId="6E2D663E" w14:textId="77777777" w:rsidR="00586FFF" w:rsidRPr="0090263D" w:rsidRDefault="00586FFF" w:rsidP="003B76C5">
            <w:pPr>
              <w:pStyle w:val="TAL"/>
              <w:rPr>
                <w:ins w:id="563" w:author="Nokia (rapporteur)" w:date="2020-01-27T13:07:00Z"/>
                <w:lang w:eastAsia="ja-JP"/>
              </w:rPr>
            </w:pPr>
            <w:ins w:id="564" w:author="Nokia (rapporteur)" w:date="2020-01-27T13:07:00Z">
              <w:r w:rsidRPr="0090263D">
                <w:rPr>
                  <w:lang w:eastAsia="ja-JP"/>
                </w:rPr>
                <w:t xml:space="preserve">NG-RAN node UE </w:t>
              </w:r>
              <w:proofErr w:type="spellStart"/>
              <w:r w:rsidRPr="0090263D">
                <w:rPr>
                  <w:lang w:eastAsia="ja-JP"/>
                </w:rPr>
                <w:t>XnAP</w:t>
              </w:r>
              <w:proofErr w:type="spellEnd"/>
              <w:r w:rsidRPr="0090263D">
                <w:rPr>
                  <w:lang w:eastAsia="ja-JP"/>
                </w:rPr>
                <w:t xml:space="preserve"> ID</w:t>
              </w:r>
              <w:r w:rsidRPr="0090263D">
                <w:rPr>
                  <w:lang w:eastAsia="ja-JP"/>
                </w:rPr>
                <w:br/>
                <w:t>9.2.3.16</w:t>
              </w:r>
            </w:ins>
          </w:p>
        </w:tc>
        <w:tc>
          <w:tcPr>
            <w:tcW w:w="1599" w:type="dxa"/>
          </w:tcPr>
          <w:p w14:paraId="5EB8568D" w14:textId="77777777" w:rsidR="00586FFF" w:rsidRPr="0090263D" w:rsidRDefault="00586FFF" w:rsidP="003B76C5">
            <w:pPr>
              <w:pStyle w:val="TAL"/>
              <w:rPr>
                <w:ins w:id="565" w:author="Nokia (rapporteur)" w:date="2020-01-27T13:07:00Z"/>
                <w:szCs w:val="18"/>
                <w:lang w:eastAsia="ja-JP"/>
              </w:rPr>
            </w:pPr>
            <w:ins w:id="566" w:author="Nokia (rapporteur)" w:date="2020-01-27T13:07:00Z">
              <w:r w:rsidRPr="0090263D">
                <w:rPr>
                  <w:szCs w:val="18"/>
                  <w:lang w:eastAsia="ja-JP"/>
                </w:rPr>
                <w:t>Allocated at the source NG-RAN node</w:t>
              </w:r>
              <w:r>
                <w:rPr>
                  <w:szCs w:val="18"/>
                  <w:lang w:eastAsia="ja-JP"/>
                </w:rPr>
                <w:t>.</w:t>
              </w:r>
            </w:ins>
          </w:p>
        </w:tc>
        <w:tc>
          <w:tcPr>
            <w:tcW w:w="1134" w:type="dxa"/>
          </w:tcPr>
          <w:p w14:paraId="60DD4D24" w14:textId="77777777" w:rsidR="00586FFF" w:rsidRPr="0090263D" w:rsidRDefault="00586FFF" w:rsidP="003B76C5">
            <w:pPr>
              <w:pStyle w:val="TAC"/>
              <w:rPr>
                <w:ins w:id="567" w:author="Nokia (rapporteur)" w:date="2020-01-27T13:07:00Z"/>
                <w:lang w:eastAsia="ja-JP"/>
              </w:rPr>
            </w:pPr>
            <w:ins w:id="568" w:author="Nokia (rapporteur)" w:date="2020-01-27T13:07:00Z">
              <w:r w:rsidRPr="0090263D">
                <w:rPr>
                  <w:lang w:eastAsia="ja-JP"/>
                </w:rPr>
                <w:t>YES</w:t>
              </w:r>
            </w:ins>
          </w:p>
        </w:tc>
        <w:tc>
          <w:tcPr>
            <w:tcW w:w="1103" w:type="dxa"/>
          </w:tcPr>
          <w:p w14:paraId="24E549D4" w14:textId="77777777" w:rsidR="00586FFF" w:rsidRPr="0090263D" w:rsidRDefault="00586FFF" w:rsidP="003B76C5">
            <w:pPr>
              <w:pStyle w:val="TAC"/>
              <w:rPr>
                <w:ins w:id="569" w:author="Nokia (rapporteur)" w:date="2020-01-27T13:07:00Z"/>
                <w:lang w:eastAsia="ja-JP"/>
              </w:rPr>
            </w:pPr>
            <w:ins w:id="570" w:author="Nokia (rapporteur)" w:date="2020-01-27T13:07:00Z">
              <w:r>
                <w:rPr>
                  <w:lang w:eastAsia="ja-JP"/>
                </w:rPr>
                <w:t>ignore</w:t>
              </w:r>
            </w:ins>
          </w:p>
        </w:tc>
      </w:tr>
      <w:tr w:rsidR="00586FFF" w:rsidRPr="0090263D" w14:paraId="6FCB100B" w14:textId="77777777" w:rsidTr="003B76C5">
        <w:trPr>
          <w:ins w:id="571" w:author="Nokia (rapporteur)" w:date="2020-01-27T13:07:00Z"/>
        </w:trPr>
        <w:tc>
          <w:tcPr>
            <w:tcW w:w="2578" w:type="dxa"/>
          </w:tcPr>
          <w:p w14:paraId="4B27CF41" w14:textId="77777777" w:rsidR="00586FFF" w:rsidRPr="0090263D" w:rsidRDefault="00586FFF" w:rsidP="003B76C5">
            <w:pPr>
              <w:pStyle w:val="TAL"/>
              <w:rPr>
                <w:ins w:id="572" w:author="Nokia (rapporteur)" w:date="2020-01-27T13:07:00Z"/>
                <w:lang w:eastAsia="ja-JP"/>
              </w:rPr>
            </w:pPr>
            <w:ins w:id="573" w:author="Nokia (rapporteur)" w:date="2020-01-27T13:07:00Z">
              <w:r w:rsidRPr="0090263D">
                <w:rPr>
                  <w:lang w:eastAsia="ja-JP"/>
                </w:rPr>
                <w:t xml:space="preserve">Target NG-RAN node UE </w:t>
              </w:r>
              <w:proofErr w:type="spellStart"/>
              <w:r w:rsidRPr="0090263D">
                <w:rPr>
                  <w:lang w:eastAsia="ja-JP"/>
                </w:rPr>
                <w:t>XnAP</w:t>
              </w:r>
              <w:proofErr w:type="spellEnd"/>
              <w:r w:rsidRPr="0090263D">
                <w:rPr>
                  <w:lang w:eastAsia="ja-JP"/>
                </w:rPr>
                <w:t xml:space="preserve"> ID</w:t>
              </w:r>
            </w:ins>
          </w:p>
        </w:tc>
        <w:tc>
          <w:tcPr>
            <w:tcW w:w="1104" w:type="dxa"/>
          </w:tcPr>
          <w:p w14:paraId="5146CBA7" w14:textId="77777777" w:rsidR="00586FFF" w:rsidRPr="0090263D" w:rsidRDefault="00586FFF" w:rsidP="003B76C5">
            <w:pPr>
              <w:pStyle w:val="TAL"/>
              <w:rPr>
                <w:ins w:id="574" w:author="Nokia (rapporteur)" w:date="2020-01-27T13:07:00Z"/>
                <w:lang w:eastAsia="ja-JP"/>
              </w:rPr>
            </w:pPr>
            <w:ins w:id="575" w:author="Nokia (rapporteur)" w:date="2020-01-27T13:07:00Z">
              <w:r>
                <w:rPr>
                  <w:lang w:eastAsia="ja-JP"/>
                </w:rPr>
                <w:t>M</w:t>
              </w:r>
            </w:ins>
          </w:p>
        </w:tc>
        <w:tc>
          <w:tcPr>
            <w:tcW w:w="1022" w:type="dxa"/>
          </w:tcPr>
          <w:p w14:paraId="23FF93BF" w14:textId="77777777" w:rsidR="00586FFF" w:rsidRPr="0090263D" w:rsidRDefault="00586FFF" w:rsidP="003B76C5">
            <w:pPr>
              <w:pStyle w:val="TAL"/>
              <w:rPr>
                <w:ins w:id="576" w:author="Nokia (rapporteur)" w:date="2020-01-27T13:07:00Z"/>
                <w:lang w:eastAsia="ja-JP"/>
              </w:rPr>
            </w:pPr>
          </w:p>
        </w:tc>
        <w:tc>
          <w:tcPr>
            <w:tcW w:w="1945" w:type="dxa"/>
          </w:tcPr>
          <w:p w14:paraId="1ED3C434" w14:textId="77777777" w:rsidR="00586FFF" w:rsidRPr="0090263D" w:rsidRDefault="00586FFF" w:rsidP="003B76C5">
            <w:pPr>
              <w:pStyle w:val="TAL"/>
              <w:rPr>
                <w:ins w:id="577" w:author="Nokia (rapporteur)" w:date="2020-01-27T13:07:00Z"/>
                <w:lang w:eastAsia="ja-JP"/>
              </w:rPr>
            </w:pPr>
            <w:ins w:id="578" w:author="Nokia (rapporteur)" w:date="2020-01-27T13:07:00Z">
              <w:r w:rsidRPr="0090263D">
                <w:rPr>
                  <w:lang w:eastAsia="ja-JP"/>
                </w:rPr>
                <w:t xml:space="preserve">NG-RAN node UE </w:t>
              </w:r>
              <w:proofErr w:type="spellStart"/>
              <w:r w:rsidRPr="0090263D">
                <w:rPr>
                  <w:lang w:eastAsia="ja-JP"/>
                </w:rPr>
                <w:t>XnAP</w:t>
              </w:r>
              <w:proofErr w:type="spellEnd"/>
              <w:r w:rsidRPr="0090263D">
                <w:rPr>
                  <w:lang w:eastAsia="ja-JP"/>
                </w:rPr>
                <w:t xml:space="preserve"> ID</w:t>
              </w:r>
              <w:r w:rsidRPr="0090263D">
                <w:rPr>
                  <w:lang w:eastAsia="ja-JP"/>
                </w:rPr>
                <w:br/>
                <w:t>9.2.3.16</w:t>
              </w:r>
            </w:ins>
          </w:p>
        </w:tc>
        <w:tc>
          <w:tcPr>
            <w:tcW w:w="1599" w:type="dxa"/>
          </w:tcPr>
          <w:p w14:paraId="3D1AD31C" w14:textId="77777777" w:rsidR="00586FFF" w:rsidRPr="0090263D" w:rsidRDefault="00586FFF" w:rsidP="003B76C5">
            <w:pPr>
              <w:pStyle w:val="TAL"/>
              <w:rPr>
                <w:ins w:id="579" w:author="Nokia (rapporteur)" w:date="2020-01-27T13:07:00Z"/>
                <w:szCs w:val="18"/>
                <w:lang w:eastAsia="ja-JP"/>
              </w:rPr>
            </w:pPr>
            <w:ins w:id="580" w:author="Nokia (rapporteur)" w:date="2020-01-27T13:07:00Z">
              <w:r w:rsidRPr="0090263D">
                <w:rPr>
                  <w:szCs w:val="18"/>
                  <w:lang w:eastAsia="ja-JP"/>
                </w:rPr>
                <w:t>Allocated at the target NG-RAN node</w:t>
              </w:r>
              <w:r>
                <w:rPr>
                  <w:szCs w:val="18"/>
                  <w:lang w:eastAsia="ja-JP"/>
                </w:rPr>
                <w:t>.</w:t>
              </w:r>
            </w:ins>
          </w:p>
        </w:tc>
        <w:tc>
          <w:tcPr>
            <w:tcW w:w="1134" w:type="dxa"/>
          </w:tcPr>
          <w:p w14:paraId="4921B94E" w14:textId="77777777" w:rsidR="00586FFF" w:rsidRPr="0090263D" w:rsidRDefault="00586FFF" w:rsidP="003B76C5">
            <w:pPr>
              <w:pStyle w:val="TAC"/>
              <w:rPr>
                <w:ins w:id="581" w:author="Nokia (rapporteur)" w:date="2020-01-27T13:07:00Z"/>
                <w:lang w:eastAsia="ja-JP"/>
              </w:rPr>
            </w:pPr>
            <w:ins w:id="582" w:author="Nokia (rapporteur)" w:date="2020-01-27T13:07:00Z">
              <w:r w:rsidRPr="0090263D">
                <w:rPr>
                  <w:lang w:eastAsia="ja-JP"/>
                </w:rPr>
                <w:t>YES</w:t>
              </w:r>
            </w:ins>
          </w:p>
        </w:tc>
        <w:tc>
          <w:tcPr>
            <w:tcW w:w="1103" w:type="dxa"/>
          </w:tcPr>
          <w:p w14:paraId="2DCEC0E6" w14:textId="77777777" w:rsidR="00586FFF" w:rsidRPr="0090263D" w:rsidRDefault="00586FFF" w:rsidP="003B76C5">
            <w:pPr>
              <w:pStyle w:val="TAC"/>
              <w:rPr>
                <w:ins w:id="583" w:author="Nokia (rapporteur)" w:date="2020-01-27T13:07:00Z"/>
                <w:lang w:eastAsia="ja-JP"/>
              </w:rPr>
            </w:pPr>
            <w:ins w:id="584" w:author="Nokia (rapporteur)" w:date="2020-01-27T13:07:00Z">
              <w:r>
                <w:rPr>
                  <w:lang w:eastAsia="ja-JP"/>
                </w:rPr>
                <w:t>reject</w:t>
              </w:r>
            </w:ins>
          </w:p>
        </w:tc>
      </w:tr>
      <w:tr w:rsidR="00586FFF" w:rsidRPr="0090263D" w14:paraId="7A5E77BE" w14:textId="77777777" w:rsidTr="003B76C5">
        <w:trPr>
          <w:ins w:id="585" w:author="Nokia (rapporteur)" w:date="2020-01-27T13:07:00Z"/>
        </w:trPr>
        <w:tc>
          <w:tcPr>
            <w:tcW w:w="2578" w:type="dxa"/>
          </w:tcPr>
          <w:p w14:paraId="5C3363B1" w14:textId="77777777" w:rsidR="00586FFF" w:rsidRPr="0090263D" w:rsidRDefault="00586FFF" w:rsidP="003B76C5">
            <w:pPr>
              <w:pStyle w:val="TAL"/>
              <w:rPr>
                <w:ins w:id="586" w:author="Nokia (rapporteur)" w:date="2020-01-27T13:07:00Z"/>
                <w:lang w:eastAsia="ja-JP"/>
              </w:rPr>
            </w:pPr>
            <w:ins w:id="587" w:author="Nokia (rapporteur)" w:date="2020-01-27T13:07:00Z">
              <w:r w:rsidRPr="0090263D">
                <w:rPr>
                  <w:lang w:eastAsia="ja-JP"/>
                </w:rPr>
                <w:t>Cause</w:t>
              </w:r>
            </w:ins>
          </w:p>
        </w:tc>
        <w:tc>
          <w:tcPr>
            <w:tcW w:w="1104" w:type="dxa"/>
          </w:tcPr>
          <w:p w14:paraId="3A845425" w14:textId="77777777" w:rsidR="00586FFF" w:rsidRPr="0090263D" w:rsidRDefault="00586FFF" w:rsidP="003B76C5">
            <w:pPr>
              <w:pStyle w:val="TAL"/>
              <w:rPr>
                <w:ins w:id="588" w:author="Nokia (rapporteur)" w:date="2020-01-27T13:07:00Z"/>
                <w:lang w:eastAsia="ja-JP"/>
              </w:rPr>
            </w:pPr>
            <w:ins w:id="589" w:author="Nokia (rapporteur)" w:date="2020-01-27T13:07:00Z">
              <w:r w:rsidRPr="0090263D">
                <w:rPr>
                  <w:lang w:eastAsia="ja-JP"/>
                </w:rPr>
                <w:t>M</w:t>
              </w:r>
            </w:ins>
          </w:p>
        </w:tc>
        <w:tc>
          <w:tcPr>
            <w:tcW w:w="1022" w:type="dxa"/>
          </w:tcPr>
          <w:p w14:paraId="019CD6ED" w14:textId="77777777" w:rsidR="00586FFF" w:rsidRPr="0090263D" w:rsidRDefault="00586FFF" w:rsidP="003B76C5">
            <w:pPr>
              <w:pStyle w:val="TAL"/>
              <w:rPr>
                <w:ins w:id="590" w:author="Nokia (rapporteur)" w:date="2020-01-27T13:07:00Z"/>
                <w:lang w:eastAsia="ja-JP"/>
              </w:rPr>
            </w:pPr>
          </w:p>
        </w:tc>
        <w:tc>
          <w:tcPr>
            <w:tcW w:w="1945" w:type="dxa"/>
          </w:tcPr>
          <w:p w14:paraId="78EE0083" w14:textId="77777777" w:rsidR="00586FFF" w:rsidRPr="0090263D" w:rsidRDefault="00586FFF" w:rsidP="003B76C5">
            <w:pPr>
              <w:pStyle w:val="TAL"/>
              <w:rPr>
                <w:ins w:id="591" w:author="Nokia (rapporteur)" w:date="2020-01-27T13:07:00Z"/>
                <w:lang w:eastAsia="ja-JP"/>
              </w:rPr>
            </w:pPr>
            <w:ins w:id="592" w:author="Nokia (rapporteur)" w:date="2020-01-27T13:07:00Z">
              <w:r w:rsidRPr="0090263D">
                <w:rPr>
                  <w:lang w:eastAsia="ja-JP"/>
                </w:rPr>
                <w:t>9.2.3.2</w:t>
              </w:r>
            </w:ins>
          </w:p>
        </w:tc>
        <w:tc>
          <w:tcPr>
            <w:tcW w:w="1599" w:type="dxa"/>
          </w:tcPr>
          <w:p w14:paraId="5D968731" w14:textId="77777777" w:rsidR="00586FFF" w:rsidRPr="0090263D" w:rsidRDefault="00586FFF" w:rsidP="003B76C5">
            <w:pPr>
              <w:pStyle w:val="TAL"/>
              <w:rPr>
                <w:ins w:id="593" w:author="Nokia (rapporteur)" w:date="2020-01-27T13:07:00Z"/>
                <w:szCs w:val="18"/>
                <w:lang w:eastAsia="ja-JP"/>
              </w:rPr>
            </w:pPr>
          </w:p>
        </w:tc>
        <w:tc>
          <w:tcPr>
            <w:tcW w:w="1134" w:type="dxa"/>
          </w:tcPr>
          <w:p w14:paraId="72CD53DD" w14:textId="77777777" w:rsidR="00586FFF" w:rsidRPr="0090263D" w:rsidRDefault="00586FFF" w:rsidP="003B76C5">
            <w:pPr>
              <w:pStyle w:val="TAC"/>
              <w:rPr>
                <w:ins w:id="594" w:author="Nokia (rapporteur)" w:date="2020-01-27T13:07:00Z"/>
                <w:lang w:eastAsia="ja-JP"/>
              </w:rPr>
            </w:pPr>
            <w:ins w:id="595" w:author="Nokia (rapporteur)" w:date="2020-01-27T13:07:00Z">
              <w:r w:rsidRPr="0090263D">
                <w:rPr>
                  <w:lang w:eastAsia="ja-JP"/>
                </w:rPr>
                <w:t>YES</w:t>
              </w:r>
            </w:ins>
          </w:p>
        </w:tc>
        <w:tc>
          <w:tcPr>
            <w:tcW w:w="1103" w:type="dxa"/>
          </w:tcPr>
          <w:p w14:paraId="4A174929" w14:textId="77777777" w:rsidR="00586FFF" w:rsidRPr="0090263D" w:rsidRDefault="00586FFF" w:rsidP="003B76C5">
            <w:pPr>
              <w:pStyle w:val="TAC"/>
              <w:rPr>
                <w:ins w:id="596" w:author="Nokia (rapporteur)" w:date="2020-01-27T13:07:00Z"/>
                <w:lang w:eastAsia="ja-JP"/>
              </w:rPr>
            </w:pPr>
            <w:ins w:id="597" w:author="Nokia (rapporteur)" w:date="2020-01-27T13:07:00Z">
              <w:r w:rsidRPr="0090263D">
                <w:rPr>
                  <w:lang w:eastAsia="ja-JP"/>
                </w:rPr>
                <w:t>ignore</w:t>
              </w:r>
            </w:ins>
          </w:p>
        </w:tc>
      </w:tr>
      <w:tr w:rsidR="00586FFF" w:rsidRPr="0090263D" w14:paraId="6F181E50" w14:textId="77777777" w:rsidTr="003B76C5">
        <w:trPr>
          <w:ins w:id="598" w:author="Nokia (rapporteur)" w:date="2020-01-27T13:07:00Z"/>
        </w:trPr>
        <w:tc>
          <w:tcPr>
            <w:tcW w:w="2578" w:type="dxa"/>
          </w:tcPr>
          <w:p w14:paraId="1524A9AA" w14:textId="77777777" w:rsidR="00586FFF" w:rsidRPr="004E251C" w:rsidRDefault="00586FFF" w:rsidP="003B76C5">
            <w:pPr>
              <w:pStyle w:val="TAL"/>
              <w:rPr>
                <w:ins w:id="599" w:author="Nokia (rapporteur)" w:date="2020-01-27T13:07:00Z"/>
                <w:b/>
                <w:lang w:eastAsia="ja-JP"/>
              </w:rPr>
            </w:pPr>
            <w:ins w:id="600" w:author="Nokia (rapporteur)" w:date="2020-01-27T13:07:00Z">
              <w:r>
                <w:rPr>
                  <w:b/>
                  <w:lang w:eastAsia="ja-JP"/>
                </w:rPr>
                <w:t>C</w:t>
              </w:r>
              <w:r w:rsidRPr="004E251C">
                <w:rPr>
                  <w:b/>
                  <w:lang w:eastAsia="ja-JP"/>
                </w:rPr>
                <w:t xml:space="preserve">andidate </w:t>
              </w:r>
              <w:r>
                <w:rPr>
                  <w:b/>
                  <w:lang w:eastAsia="ja-JP"/>
                </w:rPr>
                <w:t>C</w:t>
              </w:r>
              <w:r w:rsidRPr="004E251C">
                <w:rPr>
                  <w:b/>
                  <w:lang w:eastAsia="ja-JP"/>
                </w:rPr>
                <w:t xml:space="preserve">ells </w:t>
              </w:r>
              <w:r>
                <w:rPr>
                  <w:b/>
                  <w:lang w:eastAsia="ja-JP"/>
                </w:rPr>
                <w:t>T</w:t>
              </w:r>
              <w:r w:rsidRPr="004E251C">
                <w:rPr>
                  <w:b/>
                  <w:lang w:eastAsia="ja-JP"/>
                </w:rPr>
                <w:t xml:space="preserve">o </w:t>
              </w:r>
              <w:r>
                <w:rPr>
                  <w:b/>
                  <w:lang w:eastAsia="ja-JP"/>
                </w:rPr>
                <w:t>B</w:t>
              </w:r>
              <w:r w:rsidRPr="004E251C">
                <w:rPr>
                  <w:b/>
                  <w:lang w:eastAsia="ja-JP"/>
                </w:rPr>
                <w:t xml:space="preserve">e </w:t>
              </w:r>
              <w:r>
                <w:rPr>
                  <w:b/>
                  <w:lang w:eastAsia="ja-JP"/>
                </w:rPr>
                <w:t>C</w:t>
              </w:r>
              <w:r w:rsidRPr="004E251C">
                <w:rPr>
                  <w:b/>
                  <w:lang w:eastAsia="ja-JP"/>
                </w:rPr>
                <w:t>ancelled</w:t>
              </w:r>
              <w:r>
                <w:rPr>
                  <w:b/>
                  <w:lang w:eastAsia="ja-JP"/>
                </w:rPr>
                <w:t xml:space="preserve"> List</w:t>
              </w:r>
            </w:ins>
          </w:p>
        </w:tc>
        <w:tc>
          <w:tcPr>
            <w:tcW w:w="1104" w:type="dxa"/>
          </w:tcPr>
          <w:p w14:paraId="3A8D9921" w14:textId="77777777" w:rsidR="00586FFF" w:rsidRPr="0090263D" w:rsidRDefault="00586FFF" w:rsidP="003B76C5">
            <w:pPr>
              <w:pStyle w:val="TAL"/>
              <w:rPr>
                <w:ins w:id="601" w:author="Nokia (rapporteur)" w:date="2020-01-27T13:07:00Z"/>
                <w:lang w:eastAsia="ja-JP"/>
              </w:rPr>
            </w:pPr>
          </w:p>
        </w:tc>
        <w:tc>
          <w:tcPr>
            <w:tcW w:w="1022" w:type="dxa"/>
          </w:tcPr>
          <w:p w14:paraId="65384D92" w14:textId="77777777" w:rsidR="00586FFF" w:rsidRPr="0090263D" w:rsidRDefault="00586FFF" w:rsidP="003B76C5">
            <w:pPr>
              <w:pStyle w:val="TAL"/>
              <w:rPr>
                <w:ins w:id="602" w:author="Nokia (rapporteur)" w:date="2020-01-27T13:07:00Z"/>
                <w:lang w:eastAsia="ja-JP"/>
              </w:rPr>
            </w:pPr>
            <w:ins w:id="603" w:author="Nokia (rapporteur)" w:date="2020-01-27T13:07:00Z">
              <w:r>
                <w:rPr>
                  <w:lang w:eastAsia="ja-JP"/>
                </w:rPr>
                <w:t xml:space="preserve">0 </w:t>
              </w:r>
              <w:r w:rsidRPr="004E251C">
                <w:rPr>
                  <w:lang w:eastAsia="ja-JP"/>
                </w:rPr>
                <w:t>..</w:t>
              </w:r>
              <w:r>
                <w:rPr>
                  <w:lang w:eastAsia="ja-JP"/>
                </w:rPr>
                <w:t xml:space="preserve"> </w:t>
              </w:r>
              <w:r w:rsidRPr="004E251C">
                <w:rPr>
                  <w:lang w:eastAsia="ja-JP"/>
                </w:rPr>
                <w:t>&lt;</w:t>
              </w:r>
              <w:proofErr w:type="spellStart"/>
              <w:r w:rsidRPr="004E251C">
                <w:rPr>
                  <w:lang w:eastAsia="ja-JP"/>
                </w:rPr>
                <w:t>maxnoofCellsinCHO</w:t>
              </w:r>
              <w:proofErr w:type="spellEnd"/>
              <w:r w:rsidRPr="004E251C">
                <w:rPr>
                  <w:lang w:eastAsia="ja-JP"/>
                </w:rPr>
                <w:t>&gt;</w:t>
              </w:r>
            </w:ins>
          </w:p>
        </w:tc>
        <w:tc>
          <w:tcPr>
            <w:tcW w:w="1945" w:type="dxa"/>
          </w:tcPr>
          <w:p w14:paraId="3C04B7ED" w14:textId="77777777" w:rsidR="00586FFF" w:rsidRPr="0090263D" w:rsidRDefault="00586FFF" w:rsidP="003B76C5">
            <w:pPr>
              <w:pStyle w:val="TAL"/>
              <w:rPr>
                <w:ins w:id="604" w:author="Nokia (rapporteur)" w:date="2020-01-27T13:07:00Z"/>
                <w:lang w:eastAsia="ja-JP"/>
              </w:rPr>
            </w:pPr>
          </w:p>
        </w:tc>
        <w:tc>
          <w:tcPr>
            <w:tcW w:w="1599" w:type="dxa"/>
          </w:tcPr>
          <w:p w14:paraId="1C10C96E" w14:textId="77777777" w:rsidR="00586FFF" w:rsidRPr="0090263D" w:rsidRDefault="00586FFF" w:rsidP="003B76C5">
            <w:pPr>
              <w:pStyle w:val="TAL"/>
              <w:rPr>
                <w:ins w:id="605" w:author="Nokia (rapporteur)" w:date="2020-01-27T13:07:00Z"/>
                <w:szCs w:val="18"/>
                <w:lang w:eastAsia="ja-JP"/>
              </w:rPr>
            </w:pPr>
          </w:p>
        </w:tc>
        <w:tc>
          <w:tcPr>
            <w:tcW w:w="1134" w:type="dxa"/>
          </w:tcPr>
          <w:p w14:paraId="4B0C3BA1" w14:textId="77777777" w:rsidR="00586FFF" w:rsidRPr="0090263D" w:rsidRDefault="00586FFF" w:rsidP="003B76C5">
            <w:pPr>
              <w:pStyle w:val="TAC"/>
              <w:rPr>
                <w:ins w:id="606" w:author="Nokia (rapporteur)" w:date="2020-01-27T13:07:00Z"/>
                <w:lang w:eastAsia="ja-JP"/>
              </w:rPr>
            </w:pPr>
            <w:ins w:id="607" w:author="Nokia (rapporteur)" w:date="2020-01-27T13:07:00Z">
              <w:r>
                <w:rPr>
                  <w:lang w:eastAsia="ja-JP"/>
                </w:rPr>
                <w:t>YES</w:t>
              </w:r>
            </w:ins>
          </w:p>
        </w:tc>
        <w:tc>
          <w:tcPr>
            <w:tcW w:w="1103" w:type="dxa"/>
          </w:tcPr>
          <w:p w14:paraId="2F5871F2" w14:textId="77777777" w:rsidR="00586FFF" w:rsidRPr="0090263D" w:rsidRDefault="00586FFF" w:rsidP="003B76C5">
            <w:pPr>
              <w:pStyle w:val="TAC"/>
              <w:rPr>
                <w:ins w:id="608" w:author="Nokia (rapporteur)" w:date="2020-01-27T13:07:00Z"/>
                <w:lang w:eastAsia="ja-JP"/>
              </w:rPr>
            </w:pPr>
            <w:ins w:id="609" w:author="Nokia (rapporteur)" w:date="2020-01-27T13:07:00Z">
              <w:r>
                <w:rPr>
                  <w:lang w:eastAsia="ja-JP"/>
                </w:rPr>
                <w:t>reject</w:t>
              </w:r>
            </w:ins>
          </w:p>
        </w:tc>
      </w:tr>
      <w:tr w:rsidR="00586FFF" w:rsidRPr="0090263D" w14:paraId="65D235FE" w14:textId="77777777" w:rsidTr="003B76C5">
        <w:trPr>
          <w:ins w:id="610" w:author="Nokia (rapporteur)" w:date="2020-01-27T13:07:00Z"/>
        </w:trPr>
        <w:tc>
          <w:tcPr>
            <w:tcW w:w="2578" w:type="dxa"/>
          </w:tcPr>
          <w:p w14:paraId="0B4FD542" w14:textId="77777777" w:rsidR="00586FFF" w:rsidRPr="004E251C" w:rsidRDefault="00586FFF" w:rsidP="003B76C5">
            <w:pPr>
              <w:pStyle w:val="TAL"/>
              <w:ind w:left="142"/>
              <w:rPr>
                <w:ins w:id="611" w:author="Nokia (rapporteur)" w:date="2020-01-27T13:07:00Z"/>
                <w:lang w:eastAsia="ja-JP"/>
              </w:rPr>
            </w:pPr>
            <w:ins w:id="612" w:author="Nokia (rapporteur)" w:date="2020-01-27T13:07:00Z">
              <w:r w:rsidRPr="004E251C">
                <w:rPr>
                  <w:lang w:eastAsia="ja-JP"/>
                </w:rPr>
                <w:t>&gt;Target Cell ID</w:t>
              </w:r>
            </w:ins>
          </w:p>
        </w:tc>
        <w:tc>
          <w:tcPr>
            <w:tcW w:w="1104" w:type="dxa"/>
          </w:tcPr>
          <w:p w14:paraId="10B4F190" w14:textId="77777777" w:rsidR="00586FFF" w:rsidRPr="0090263D" w:rsidRDefault="00586FFF" w:rsidP="003B76C5">
            <w:pPr>
              <w:pStyle w:val="TAL"/>
              <w:rPr>
                <w:ins w:id="613" w:author="Nokia (rapporteur)" w:date="2020-01-27T13:07:00Z"/>
                <w:lang w:eastAsia="ja-JP"/>
              </w:rPr>
            </w:pPr>
            <w:ins w:id="614" w:author="Nokia (rapporteur)" w:date="2020-01-27T13:07:00Z">
              <w:r>
                <w:rPr>
                  <w:lang w:eastAsia="ja-JP"/>
                </w:rPr>
                <w:t>M</w:t>
              </w:r>
            </w:ins>
          </w:p>
        </w:tc>
        <w:tc>
          <w:tcPr>
            <w:tcW w:w="1022" w:type="dxa"/>
          </w:tcPr>
          <w:p w14:paraId="08A3D7B7" w14:textId="77777777" w:rsidR="00586FFF" w:rsidRDefault="00586FFF" w:rsidP="003B76C5">
            <w:pPr>
              <w:pStyle w:val="TAL"/>
              <w:rPr>
                <w:ins w:id="615" w:author="Nokia (rapporteur)" w:date="2020-01-27T13:07:00Z"/>
                <w:lang w:eastAsia="ja-JP"/>
              </w:rPr>
            </w:pPr>
          </w:p>
        </w:tc>
        <w:tc>
          <w:tcPr>
            <w:tcW w:w="1945" w:type="dxa"/>
          </w:tcPr>
          <w:p w14:paraId="10973604" w14:textId="7A6FC5E3" w:rsidR="00586FFF" w:rsidRDefault="00374B43" w:rsidP="003B76C5">
            <w:pPr>
              <w:pStyle w:val="TAL"/>
              <w:rPr>
                <w:ins w:id="616" w:author="Nokia (rapporteur)" w:date="2020-01-27T13:07:00Z"/>
                <w:lang w:eastAsia="ja-JP"/>
              </w:rPr>
            </w:pPr>
            <w:ins w:id="617" w:author="Nokia (rapporteur)" w:date="2020-03-09T15:15:00Z">
              <w:r>
                <w:rPr>
                  <w:snapToGrid w:val="0"/>
                  <w:lang w:eastAsia="ja-JP"/>
                </w:rPr>
                <w:t>Target Cell Global ID</w:t>
              </w:r>
            </w:ins>
          </w:p>
          <w:p w14:paraId="13FFE337" w14:textId="16BDB62E" w:rsidR="00586FFF" w:rsidRPr="0090263D" w:rsidRDefault="00586FFF" w:rsidP="003B76C5">
            <w:pPr>
              <w:pStyle w:val="TAL"/>
              <w:rPr>
                <w:ins w:id="618" w:author="Nokia (rapporteur)" w:date="2020-01-27T13:07:00Z"/>
                <w:lang w:eastAsia="ja-JP"/>
              </w:rPr>
            </w:pPr>
            <w:ins w:id="619" w:author="Nokia (rapporteur)" w:date="2020-01-27T13:07:00Z">
              <w:r w:rsidRPr="004E251C">
                <w:rPr>
                  <w:lang w:eastAsia="ja-JP"/>
                </w:rPr>
                <w:t>9.2.</w:t>
              </w:r>
            </w:ins>
            <w:ins w:id="620" w:author="Nokia (rapporteur)" w:date="2020-03-09T15:15:00Z">
              <w:r w:rsidR="00374B43">
                <w:rPr>
                  <w:lang w:eastAsia="ja-JP"/>
                </w:rPr>
                <w:t>3</w:t>
              </w:r>
            </w:ins>
            <w:ins w:id="621" w:author="Nokia (rapporteur)" w:date="2020-01-27T13:07:00Z">
              <w:r w:rsidRPr="004E251C">
                <w:rPr>
                  <w:lang w:eastAsia="ja-JP"/>
                </w:rPr>
                <w:t>.</w:t>
              </w:r>
            </w:ins>
            <w:ins w:id="622" w:author="Nokia (rapporteur)" w:date="2020-03-09T15:15:00Z">
              <w:r w:rsidR="00374B43">
                <w:rPr>
                  <w:lang w:eastAsia="ja-JP"/>
                </w:rPr>
                <w:t>25</w:t>
              </w:r>
            </w:ins>
          </w:p>
        </w:tc>
        <w:tc>
          <w:tcPr>
            <w:tcW w:w="1599" w:type="dxa"/>
          </w:tcPr>
          <w:p w14:paraId="5ABC6B74" w14:textId="77777777" w:rsidR="00586FFF" w:rsidRPr="0090263D" w:rsidRDefault="00586FFF" w:rsidP="003B76C5">
            <w:pPr>
              <w:pStyle w:val="TAL"/>
              <w:rPr>
                <w:ins w:id="623" w:author="Nokia (rapporteur)" w:date="2020-01-27T13:07:00Z"/>
                <w:szCs w:val="18"/>
                <w:lang w:eastAsia="ja-JP"/>
              </w:rPr>
            </w:pPr>
          </w:p>
        </w:tc>
        <w:tc>
          <w:tcPr>
            <w:tcW w:w="1134" w:type="dxa"/>
          </w:tcPr>
          <w:p w14:paraId="09731D02" w14:textId="77777777" w:rsidR="00586FFF" w:rsidRPr="0090263D" w:rsidRDefault="00586FFF" w:rsidP="003B76C5">
            <w:pPr>
              <w:pStyle w:val="TAC"/>
              <w:rPr>
                <w:ins w:id="624" w:author="Nokia (rapporteur)" w:date="2020-01-27T13:07:00Z"/>
                <w:lang w:eastAsia="ja-JP"/>
              </w:rPr>
            </w:pPr>
            <w:ins w:id="625" w:author="Nokia (rapporteur)" w:date="2020-01-27T13:07:00Z">
              <w:r>
                <w:rPr>
                  <w:lang w:eastAsia="ja-JP"/>
                </w:rPr>
                <w:t>-</w:t>
              </w:r>
            </w:ins>
          </w:p>
        </w:tc>
        <w:tc>
          <w:tcPr>
            <w:tcW w:w="1103" w:type="dxa"/>
          </w:tcPr>
          <w:p w14:paraId="202C7D5E" w14:textId="77777777" w:rsidR="00586FFF" w:rsidRPr="0090263D" w:rsidRDefault="00586FFF" w:rsidP="003B76C5">
            <w:pPr>
              <w:pStyle w:val="TAC"/>
              <w:rPr>
                <w:ins w:id="626" w:author="Nokia (rapporteur)" w:date="2020-01-27T13:07:00Z"/>
                <w:lang w:eastAsia="ja-JP"/>
              </w:rPr>
            </w:pPr>
            <w:ins w:id="627" w:author="Nokia (rapporteur)" w:date="2020-01-27T13:07:00Z">
              <w:r>
                <w:rPr>
                  <w:lang w:eastAsia="ja-JP"/>
                </w:rPr>
                <w:t>-</w:t>
              </w:r>
            </w:ins>
          </w:p>
        </w:tc>
      </w:tr>
    </w:tbl>
    <w:p w14:paraId="4C6E4FFA" w14:textId="77777777" w:rsidR="00586FFF" w:rsidRPr="0090263D" w:rsidRDefault="00586FFF" w:rsidP="00586FFF">
      <w:pPr>
        <w:rPr>
          <w:ins w:id="628" w:author="Nokia (rapporteur)" w:date="2020-01-27T13:07:00Z"/>
          <w:rFonts w:eastAsia="Geneva"/>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86FFF" w:rsidRPr="0090263D" w14:paraId="2193DEEE" w14:textId="77777777" w:rsidTr="003B76C5">
        <w:trPr>
          <w:ins w:id="629" w:author="Nokia (rapporteur)" w:date="2020-01-27T13:07:00Z"/>
        </w:trPr>
        <w:tc>
          <w:tcPr>
            <w:tcW w:w="3686" w:type="dxa"/>
            <w:tcBorders>
              <w:top w:val="single" w:sz="4" w:space="0" w:color="auto"/>
              <w:left w:val="single" w:sz="4" w:space="0" w:color="auto"/>
              <w:bottom w:val="single" w:sz="4" w:space="0" w:color="auto"/>
              <w:right w:val="single" w:sz="4" w:space="0" w:color="auto"/>
            </w:tcBorders>
            <w:hideMark/>
          </w:tcPr>
          <w:p w14:paraId="3EFF0994" w14:textId="77777777" w:rsidR="00586FFF" w:rsidRPr="0090263D" w:rsidRDefault="00586FFF" w:rsidP="003B76C5">
            <w:pPr>
              <w:pStyle w:val="TAH"/>
              <w:rPr>
                <w:ins w:id="630" w:author="Nokia (rapporteur)" w:date="2020-01-27T13:07:00Z"/>
                <w:rFonts w:cs="Arial"/>
                <w:lang w:eastAsia="ja-JP"/>
              </w:rPr>
            </w:pPr>
            <w:ins w:id="631" w:author="Nokia (rapporteur)" w:date="2020-01-27T13:07:00Z">
              <w:r w:rsidRPr="0090263D">
                <w:rPr>
                  <w:rFonts w:cs="Arial"/>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591F51D9" w14:textId="77777777" w:rsidR="00586FFF" w:rsidRPr="0090263D" w:rsidRDefault="00586FFF" w:rsidP="003B76C5">
            <w:pPr>
              <w:pStyle w:val="TAH"/>
              <w:rPr>
                <w:ins w:id="632" w:author="Nokia (rapporteur)" w:date="2020-01-27T13:07:00Z"/>
                <w:rFonts w:cs="Arial"/>
                <w:lang w:eastAsia="ja-JP"/>
              </w:rPr>
            </w:pPr>
            <w:ins w:id="633" w:author="Nokia (rapporteur)" w:date="2020-01-27T13:07:00Z">
              <w:r w:rsidRPr="0090263D">
                <w:rPr>
                  <w:rFonts w:cs="Arial"/>
                  <w:lang w:eastAsia="ja-JP"/>
                </w:rPr>
                <w:t>Explanation</w:t>
              </w:r>
            </w:ins>
          </w:p>
        </w:tc>
      </w:tr>
      <w:tr w:rsidR="00586FFF" w:rsidRPr="0090263D" w14:paraId="338F1A12" w14:textId="77777777" w:rsidTr="003B76C5">
        <w:trPr>
          <w:ins w:id="634" w:author="Nokia (rapporteur)" w:date="2020-01-27T13:07:00Z"/>
        </w:trPr>
        <w:tc>
          <w:tcPr>
            <w:tcW w:w="3686" w:type="dxa"/>
            <w:tcBorders>
              <w:top w:val="single" w:sz="4" w:space="0" w:color="auto"/>
              <w:left w:val="single" w:sz="4" w:space="0" w:color="auto"/>
              <w:bottom w:val="single" w:sz="4" w:space="0" w:color="auto"/>
              <w:right w:val="single" w:sz="4" w:space="0" w:color="auto"/>
            </w:tcBorders>
            <w:hideMark/>
          </w:tcPr>
          <w:p w14:paraId="40DC15EB" w14:textId="77777777" w:rsidR="00586FFF" w:rsidRPr="0090263D" w:rsidRDefault="00586FFF" w:rsidP="003B76C5">
            <w:pPr>
              <w:pStyle w:val="TAL"/>
              <w:rPr>
                <w:ins w:id="635" w:author="Nokia (rapporteur)" w:date="2020-01-27T13:07:00Z"/>
                <w:rFonts w:cs="Arial"/>
                <w:bCs/>
                <w:lang w:eastAsia="ja-JP"/>
              </w:rPr>
            </w:pPr>
            <w:proofErr w:type="spellStart"/>
            <w:ins w:id="636" w:author="Nokia (rapporteur)" w:date="2020-01-27T13:07:00Z">
              <w:r w:rsidRPr="0090263D">
                <w:rPr>
                  <w:bCs/>
                  <w:lang w:eastAsia="ja-JP"/>
                </w:rPr>
                <w:t>maxnoofCellsin</w:t>
              </w:r>
              <w:r>
                <w:rPr>
                  <w:bCs/>
                  <w:lang w:eastAsia="ja-JP"/>
                </w:rPr>
                <w:t>CHO</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5641C0D2" w14:textId="2E81BD93" w:rsidR="00586FFF" w:rsidRPr="0090263D" w:rsidRDefault="00586FFF" w:rsidP="003B76C5">
            <w:pPr>
              <w:pStyle w:val="TAL"/>
              <w:rPr>
                <w:ins w:id="637" w:author="Nokia (rapporteur)" w:date="2020-01-27T13:07:00Z"/>
                <w:rFonts w:cs="Arial"/>
                <w:lang w:eastAsia="ja-JP"/>
              </w:rPr>
            </w:pPr>
            <w:ins w:id="638" w:author="Nokia (rapporteur)" w:date="2020-01-27T13:07:00Z">
              <w:r w:rsidRPr="0090263D">
                <w:rPr>
                  <w:rFonts w:cs="Arial"/>
                  <w:lang w:eastAsia="ja-JP"/>
                </w:rPr>
                <w:t xml:space="preserve">Maximum no. cells that can be </w:t>
              </w:r>
              <w:r>
                <w:rPr>
                  <w:rFonts w:cs="Arial"/>
                  <w:lang w:eastAsia="ja-JP"/>
                </w:rPr>
                <w:t>prepared for a conditional handover</w:t>
              </w:r>
              <w:r w:rsidRPr="0090263D">
                <w:rPr>
                  <w:rFonts w:cs="Arial"/>
                  <w:lang w:eastAsia="ja-JP"/>
                </w:rPr>
                <w:t xml:space="preserve">. Value is </w:t>
              </w:r>
            </w:ins>
            <w:ins w:id="639" w:author="Nokia-cleanup" w:date="2020-04-03T13:47:00Z">
              <w:r w:rsidR="000A64DB">
                <w:rPr>
                  <w:rFonts w:cs="Arial"/>
                  <w:lang w:eastAsia="ja-JP"/>
                </w:rPr>
                <w:t>8</w:t>
              </w:r>
            </w:ins>
            <w:ins w:id="640" w:author="Nokia (rapporteur)" w:date="2020-03-09T15:03:00Z">
              <w:del w:id="641" w:author="Nokia-cleanup" w:date="2020-04-03T13:47:00Z">
                <w:r w:rsidR="00516973" w:rsidDel="000A64DB">
                  <w:rPr>
                    <w:rFonts w:cs="Arial"/>
                    <w:lang w:eastAsia="ja-JP"/>
                  </w:rPr>
                  <w:delText>16</w:delText>
                </w:r>
              </w:del>
            </w:ins>
            <w:ins w:id="642" w:author="Nokia (rapporteur)" w:date="2020-01-27T13:07:00Z">
              <w:r w:rsidRPr="0090263D">
                <w:rPr>
                  <w:rFonts w:cs="Arial"/>
                  <w:lang w:eastAsia="ja-JP"/>
                </w:rPr>
                <w:t>.</w:t>
              </w:r>
            </w:ins>
          </w:p>
        </w:tc>
      </w:tr>
    </w:tbl>
    <w:p w14:paraId="13E7FFF4" w14:textId="77777777" w:rsidR="00586FFF" w:rsidRPr="007E6716" w:rsidRDefault="00586FFF" w:rsidP="00586FFF">
      <w:pPr>
        <w:rPr>
          <w:ins w:id="643" w:author="Nokia (rapporteur)" w:date="2020-01-27T13:07:00Z"/>
          <w:lang w:eastAsia="zh-CN"/>
        </w:rPr>
      </w:pPr>
      <w:bookmarkStart w:id="644" w:name="_Toc20955183"/>
    </w:p>
    <w:p w14:paraId="4652FE32" w14:textId="0E4ABEA8" w:rsidR="00586FFF" w:rsidRPr="007E6716" w:rsidRDefault="00586FFF" w:rsidP="00586FFF">
      <w:pPr>
        <w:pStyle w:val="Heading4"/>
        <w:rPr>
          <w:ins w:id="645" w:author="Nokia (rapporteur)" w:date="2020-01-27T13:07:00Z"/>
        </w:rPr>
      </w:pPr>
      <w:ins w:id="646" w:author="Nokia (rapporteur)" w:date="2020-01-27T13:07:00Z">
        <w:r w:rsidRPr="007E6716">
          <w:t>9.1.1.</w:t>
        </w:r>
        <w:r>
          <w:t>CC</w:t>
        </w:r>
        <w:r w:rsidRPr="007E6716">
          <w:tab/>
        </w:r>
        <w:bookmarkEnd w:id="644"/>
        <w:r>
          <w:t>EARLY FORWARDING TRANSFER</w:t>
        </w:r>
      </w:ins>
    </w:p>
    <w:p w14:paraId="78EE93BC" w14:textId="77777777" w:rsidR="00586FFF" w:rsidRDefault="00586FFF" w:rsidP="00586FFF">
      <w:pPr>
        <w:overflowPunct w:val="0"/>
        <w:autoSpaceDE w:val="0"/>
        <w:autoSpaceDN w:val="0"/>
        <w:adjustRightInd w:val="0"/>
        <w:textAlignment w:val="baseline"/>
        <w:rPr>
          <w:ins w:id="647" w:author="Nokia (rapporteur)" w:date="2020-01-27T13:07:00Z"/>
          <w:lang w:eastAsia="en-GB"/>
        </w:rPr>
      </w:pPr>
      <w:ins w:id="648" w:author="Nokia (rapporteur)" w:date="2020-01-27T13:07:00Z">
        <w:r w:rsidRPr="007E6716">
          <w:t xml:space="preserve">This message is sent by the source NG-RAN node to the target NG-RAN node to transfer </w:t>
        </w:r>
        <w:r>
          <w:rPr>
            <w:lang w:eastAsia="en-GB"/>
          </w:rPr>
          <w:t>the COUNT value related to the forwarded downlink SDUs during DAPS Handover or Conditional Handover.</w:t>
        </w:r>
      </w:ins>
    </w:p>
    <w:p w14:paraId="73A68FC0" w14:textId="77777777" w:rsidR="00586FFF" w:rsidRPr="007E6716" w:rsidRDefault="00586FFF" w:rsidP="00586FFF">
      <w:pPr>
        <w:ind w:left="1134" w:hanging="1134"/>
        <w:rPr>
          <w:ins w:id="649" w:author="Nokia (rapporteur)" w:date="2020-01-27T13:07:00Z"/>
        </w:rPr>
      </w:pPr>
      <w:ins w:id="650" w:author="Nokia (rapporteur)" w:date="2020-01-27T13:07:00Z">
        <w:r w:rsidRPr="007E6716">
          <w:t>Direction:</w:t>
        </w:r>
        <w:r w:rsidRPr="007E6716">
          <w:tab/>
          <w:t xml:space="preserve">source NG-RAN node </w:t>
        </w:r>
        <w:r w:rsidRPr="007E6716">
          <w:sym w:font="Symbol" w:char="F0AE"/>
        </w:r>
        <w:r w:rsidRPr="007E6716">
          <w:t xml:space="preserve"> target NG-RAN node</w:t>
        </w:r>
        <w:r>
          <w:t xml:space="preserve"> </w:t>
        </w:r>
        <w:r w:rsidRPr="007E6716">
          <w:t>(</w:t>
        </w:r>
        <w:r>
          <w:t>DAPS H</w:t>
        </w:r>
        <w:r w:rsidRPr="007E6716">
          <w:t>andover</w:t>
        </w:r>
        <w:r>
          <w:t xml:space="preserve"> or Conditional Handover</w:t>
        </w:r>
        <w:r w:rsidRPr="007E6716">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276"/>
        <w:gridCol w:w="2126"/>
        <w:gridCol w:w="1134"/>
        <w:gridCol w:w="1103"/>
      </w:tblGrid>
      <w:tr w:rsidR="00586FFF" w:rsidRPr="007E6716" w14:paraId="01C1131D" w14:textId="77777777" w:rsidTr="003B76C5">
        <w:trPr>
          <w:ins w:id="651" w:author="Nokia (rapporteur)" w:date="2020-01-27T13:07:00Z"/>
        </w:trPr>
        <w:tc>
          <w:tcPr>
            <w:tcW w:w="2578" w:type="dxa"/>
          </w:tcPr>
          <w:p w14:paraId="57E5ADB6" w14:textId="77777777" w:rsidR="00586FFF" w:rsidRPr="007E6716" w:rsidRDefault="00586FFF" w:rsidP="003B76C5">
            <w:pPr>
              <w:pStyle w:val="TAH"/>
              <w:rPr>
                <w:ins w:id="652" w:author="Nokia (rapporteur)" w:date="2020-01-27T13:07:00Z"/>
                <w:lang w:eastAsia="ja-JP"/>
              </w:rPr>
            </w:pPr>
            <w:ins w:id="653" w:author="Nokia (rapporteur)" w:date="2020-01-27T13:07:00Z">
              <w:r w:rsidRPr="007E6716">
                <w:rPr>
                  <w:lang w:eastAsia="ja-JP"/>
                </w:rPr>
                <w:lastRenderedPageBreak/>
                <w:t>IE/Group Name</w:t>
              </w:r>
            </w:ins>
          </w:p>
        </w:tc>
        <w:tc>
          <w:tcPr>
            <w:tcW w:w="1104" w:type="dxa"/>
          </w:tcPr>
          <w:p w14:paraId="21460DCA" w14:textId="77777777" w:rsidR="00586FFF" w:rsidRPr="007E6716" w:rsidRDefault="00586FFF" w:rsidP="003B76C5">
            <w:pPr>
              <w:pStyle w:val="TAH"/>
              <w:rPr>
                <w:ins w:id="654" w:author="Nokia (rapporteur)" w:date="2020-01-27T13:07:00Z"/>
                <w:lang w:eastAsia="ja-JP"/>
              </w:rPr>
            </w:pPr>
            <w:ins w:id="655" w:author="Nokia (rapporteur)" w:date="2020-01-27T13:07:00Z">
              <w:r w:rsidRPr="007E6716">
                <w:rPr>
                  <w:lang w:eastAsia="ja-JP"/>
                </w:rPr>
                <w:t>Presence</w:t>
              </w:r>
            </w:ins>
          </w:p>
        </w:tc>
        <w:tc>
          <w:tcPr>
            <w:tcW w:w="1164" w:type="dxa"/>
          </w:tcPr>
          <w:p w14:paraId="178BBCBA" w14:textId="77777777" w:rsidR="00586FFF" w:rsidRPr="007E6716" w:rsidRDefault="00586FFF" w:rsidP="003B76C5">
            <w:pPr>
              <w:pStyle w:val="TAH"/>
              <w:rPr>
                <w:ins w:id="656" w:author="Nokia (rapporteur)" w:date="2020-01-27T13:07:00Z"/>
                <w:lang w:eastAsia="ja-JP"/>
              </w:rPr>
            </w:pPr>
            <w:ins w:id="657" w:author="Nokia (rapporteur)" w:date="2020-01-27T13:07:00Z">
              <w:r w:rsidRPr="007E6716">
                <w:rPr>
                  <w:lang w:eastAsia="ja-JP"/>
                </w:rPr>
                <w:t>Range</w:t>
              </w:r>
            </w:ins>
          </w:p>
        </w:tc>
        <w:tc>
          <w:tcPr>
            <w:tcW w:w="1276" w:type="dxa"/>
          </w:tcPr>
          <w:p w14:paraId="66D3E3D7" w14:textId="77777777" w:rsidR="00586FFF" w:rsidRPr="007E6716" w:rsidRDefault="00586FFF" w:rsidP="003B76C5">
            <w:pPr>
              <w:pStyle w:val="TAH"/>
              <w:rPr>
                <w:ins w:id="658" w:author="Nokia (rapporteur)" w:date="2020-01-27T13:07:00Z"/>
                <w:lang w:eastAsia="ja-JP"/>
              </w:rPr>
            </w:pPr>
            <w:ins w:id="659" w:author="Nokia (rapporteur)" w:date="2020-01-27T13:07:00Z">
              <w:r w:rsidRPr="007E6716">
                <w:rPr>
                  <w:lang w:eastAsia="ja-JP"/>
                </w:rPr>
                <w:t>IE type and reference</w:t>
              </w:r>
            </w:ins>
          </w:p>
        </w:tc>
        <w:tc>
          <w:tcPr>
            <w:tcW w:w="2126" w:type="dxa"/>
          </w:tcPr>
          <w:p w14:paraId="69D898C1" w14:textId="77777777" w:rsidR="00586FFF" w:rsidRPr="007E6716" w:rsidRDefault="00586FFF" w:rsidP="003B76C5">
            <w:pPr>
              <w:pStyle w:val="TAH"/>
              <w:rPr>
                <w:ins w:id="660" w:author="Nokia (rapporteur)" w:date="2020-01-27T13:07:00Z"/>
                <w:lang w:eastAsia="ja-JP"/>
              </w:rPr>
            </w:pPr>
            <w:ins w:id="661" w:author="Nokia (rapporteur)" w:date="2020-01-27T13:07:00Z">
              <w:r w:rsidRPr="007E6716">
                <w:rPr>
                  <w:lang w:eastAsia="ja-JP"/>
                </w:rPr>
                <w:t>Semantics description</w:t>
              </w:r>
            </w:ins>
          </w:p>
        </w:tc>
        <w:tc>
          <w:tcPr>
            <w:tcW w:w="1134" w:type="dxa"/>
          </w:tcPr>
          <w:p w14:paraId="3569024D" w14:textId="77777777" w:rsidR="00586FFF" w:rsidRPr="007E6716" w:rsidRDefault="00586FFF" w:rsidP="003B76C5">
            <w:pPr>
              <w:pStyle w:val="TAH"/>
              <w:rPr>
                <w:ins w:id="662" w:author="Nokia (rapporteur)" w:date="2020-01-27T13:07:00Z"/>
                <w:b w:val="0"/>
                <w:lang w:eastAsia="ja-JP"/>
              </w:rPr>
            </w:pPr>
            <w:ins w:id="663" w:author="Nokia (rapporteur)" w:date="2020-01-27T13:07:00Z">
              <w:r w:rsidRPr="007E6716">
                <w:rPr>
                  <w:lang w:eastAsia="ja-JP"/>
                </w:rPr>
                <w:t>Criticality</w:t>
              </w:r>
            </w:ins>
          </w:p>
        </w:tc>
        <w:tc>
          <w:tcPr>
            <w:tcW w:w="1103" w:type="dxa"/>
          </w:tcPr>
          <w:p w14:paraId="188A03D0" w14:textId="77777777" w:rsidR="00586FFF" w:rsidRPr="007E6716" w:rsidRDefault="00586FFF" w:rsidP="003B76C5">
            <w:pPr>
              <w:pStyle w:val="TAH"/>
              <w:rPr>
                <w:ins w:id="664" w:author="Nokia (rapporteur)" w:date="2020-01-27T13:07:00Z"/>
                <w:b w:val="0"/>
                <w:lang w:eastAsia="ja-JP"/>
              </w:rPr>
            </w:pPr>
            <w:ins w:id="665" w:author="Nokia (rapporteur)" w:date="2020-01-27T13:07:00Z">
              <w:r w:rsidRPr="007E6716">
                <w:rPr>
                  <w:lang w:eastAsia="ja-JP"/>
                </w:rPr>
                <w:t>Assigned Criticality</w:t>
              </w:r>
            </w:ins>
          </w:p>
        </w:tc>
      </w:tr>
      <w:tr w:rsidR="00586FFF" w:rsidRPr="007E6716" w14:paraId="452FC04F" w14:textId="77777777" w:rsidTr="003B76C5">
        <w:trPr>
          <w:ins w:id="666" w:author="Nokia (rapporteur)" w:date="2020-01-27T13:07:00Z"/>
        </w:trPr>
        <w:tc>
          <w:tcPr>
            <w:tcW w:w="2578" w:type="dxa"/>
          </w:tcPr>
          <w:p w14:paraId="6706FD20" w14:textId="77777777" w:rsidR="00586FFF" w:rsidRPr="007E6716" w:rsidRDefault="00586FFF" w:rsidP="003B76C5">
            <w:pPr>
              <w:pStyle w:val="TAL"/>
              <w:rPr>
                <w:ins w:id="667" w:author="Nokia (rapporteur)" w:date="2020-01-27T13:07:00Z"/>
                <w:lang w:eastAsia="ja-JP"/>
              </w:rPr>
            </w:pPr>
            <w:ins w:id="668" w:author="Nokia (rapporteur)" w:date="2020-01-27T13:07:00Z">
              <w:r w:rsidRPr="007E6716">
                <w:rPr>
                  <w:lang w:eastAsia="ja-JP"/>
                </w:rPr>
                <w:t>Message Type</w:t>
              </w:r>
            </w:ins>
          </w:p>
        </w:tc>
        <w:tc>
          <w:tcPr>
            <w:tcW w:w="1104" w:type="dxa"/>
          </w:tcPr>
          <w:p w14:paraId="12299A4F" w14:textId="77777777" w:rsidR="00586FFF" w:rsidRPr="007E6716" w:rsidRDefault="00586FFF" w:rsidP="003B76C5">
            <w:pPr>
              <w:pStyle w:val="TAL"/>
              <w:rPr>
                <w:ins w:id="669" w:author="Nokia (rapporteur)" w:date="2020-01-27T13:07:00Z"/>
                <w:lang w:eastAsia="ja-JP"/>
              </w:rPr>
            </w:pPr>
            <w:ins w:id="670" w:author="Nokia (rapporteur)" w:date="2020-01-27T13:07:00Z">
              <w:r w:rsidRPr="007E6716">
                <w:rPr>
                  <w:lang w:eastAsia="ja-JP"/>
                </w:rPr>
                <w:t>M</w:t>
              </w:r>
            </w:ins>
          </w:p>
        </w:tc>
        <w:tc>
          <w:tcPr>
            <w:tcW w:w="1164" w:type="dxa"/>
          </w:tcPr>
          <w:p w14:paraId="61117F78" w14:textId="77777777" w:rsidR="00586FFF" w:rsidRPr="007E6716" w:rsidRDefault="00586FFF" w:rsidP="003B76C5">
            <w:pPr>
              <w:pStyle w:val="TAL"/>
              <w:rPr>
                <w:ins w:id="671" w:author="Nokia (rapporteur)" w:date="2020-01-27T13:07:00Z"/>
                <w:lang w:eastAsia="ja-JP"/>
              </w:rPr>
            </w:pPr>
          </w:p>
        </w:tc>
        <w:tc>
          <w:tcPr>
            <w:tcW w:w="1276" w:type="dxa"/>
          </w:tcPr>
          <w:p w14:paraId="77541653" w14:textId="77777777" w:rsidR="00586FFF" w:rsidRPr="007E6716" w:rsidRDefault="00586FFF" w:rsidP="003B76C5">
            <w:pPr>
              <w:pStyle w:val="TAL"/>
              <w:rPr>
                <w:ins w:id="672" w:author="Nokia (rapporteur)" w:date="2020-01-27T13:07:00Z"/>
                <w:lang w:eastAsia="ja-JP"/>
              </w:rPr>
            </w:pPr>
            <w:ins w:id="673" w:author="Nokia (rapporteur)" w:date="2020-01-27T13:07:00Z">
              <w:r w:rsidRPr="007E6716">
                <w:rPr>
                  <w:lang w:eastAsia="ja-JP"/>
                </w:rPr>
                <w:t>9.2.3.1</w:t>
              </w:r>
            </w:ins>
          </w:p>
        </w:tc>
        <w:tc>
          <w:tcPr>
            <w:tcW w:w="2126" w:type="dxa"/>
          </w:tcPr>
          <w:p w14:paraId="6FE97864" w14:textId="77777777" w:rsidR="00586FFF" w:rsidRPr="007E6716" w:rsidRDefault="00586FFF" w:rsidP="003B76C5">
            <w:pPr>
              <w:pStyle w:val="TAL"/>
              <w:rPr>
                <w:ins w:id="674" w:author="Nokia (rapporteur)" w:date="2020-01-27T13:07:00Z"/>
                <w:lang w:eastAsia="ja-JP"/>
              </w:rPr>
            </w:pPr>
          </w:p>
        </w:tc>
        <w:tc>
          <w:tcPr>
            <w:tcW w:w="1134" w:type="dxa"/>
          </w:tcPr>
          <w:p w14:paraId="6ABC9979" w14:textId="77777777" w:rsidR="00586FFF" w:rsidRPr="007E6716" w:rsidRDefault="00586FFF" w:rsidP="003B76C5">
            <w:pPr>
              <w:pStyle w:val="TAC"/>
              <w:rPr>
                <w:ins w:id="675" w:author="Nokia (rapporteur)" w:date="2020-01-27T13:07:00Z"/>
                <w:lang w:eastAsia="ja-JP"/>
              </w:rPr>
            </w:pPr>
            <w:ins w:id="676" w:author="Nokia (rapporteur)" w:date="2020-01-27T13:07:00Z">
              <w:r w:rsidRPr="007E6716">
                <w:rPr>
                  <w:lang w:eastAsia="ja-JP"/>
                </w:rPr>
                <w:t>YES</w:t>
              </w:r>
            </w:ins>
          </w:p>
        </w:tc>
        <w:tc>
          <w:tcPr>
            <w:tcW w:w="1103" w:type="dxa"/>
          </w:tcPr>
          <w:p w14:paraId="6058AE9E" w14:textId="77777777" w:rsidR="00586FFF" w:rsidRPr="007E6716" w:rsidRDefault="00586FFF" w:rsidP="003B76C5">
            <w:pPr>
              <w:pStyle w:val="TAC"/>
              <w:rPr>
                <w:ins w:id="677" w:author="Nokia (rapporteur)" w:date="2020-01-27T13:07:00Z"/>
                <w:lang w:eastAsia="ja-JP"/>
              </w:rPr>
            </w:pPr>
            <w:ins w:id="678" w:author="Nokia (rapporteur)" w:date="2020-01-27T13:07:00Z">
              <w:r w:rsidRPr="007E6716">
                <w:rPr>
                  <w:lang w:eastAsia="ja-JP"/>
                </w:rPr>
                <w:t>ignore</w:t>
              </w:r>
            </w:ins>
          </w:p>
        </w:tc>
      </w:tr>
      <w:tr w:rsidR="00586FFF" w:rsidRPr="007E6716" w14:paraId="5372E4DE" w14:textId="77777777" w:rsidTr="003B76C5">
        <w:trPr>
          <w:ins w:id="679" w:author="Nokia (rapporteur)" w:date="2020-01-27T13:07:00Z"/>
        </w:trPr>
        <w:tc>
          <w:tcPr>
            <w:tcW w:w="2578" w:type="dxa"/>
          </w:tcPr>
          <w:p w14:paraId="53F17987" w14:textId="77777777" w:rsidR="00586FFF" w:rsidRPr="007E6716" w:rsidRDefault="00586FFF" w:rsidP="003B76C5">
            <w:pPr>
              <w:pStyle w:val="TAL"/>
              <w:rPr>
                <w:ins w:id="680" w:author="Nokia (rapporteur)" w:date="2020-01-27T13:07:00Z"/>
                <w:lang w:eastAsia="ja-JP"/>
              </w:rPr>
            </w:pPr>
            <w:ins w:id="681" w:author="Nokia (rapporteur)" w:date="2020-01-27T13:07:00Z">
              <w:r w:rsidRPr="007E6716">
                <w:rPr>
                  <w:lang w:eastAsia="ja-JP"/>
                </w:rPr>
                <w:t xml:space="preserve">Source NG-RAN node UE </w:t>
              </w:r>
              <w:proofErr w:type="spellStart"/>
              <w:r w:rsidRPr="007E6716">
                <w:rPr>
                  <w:lang w:eastAsia="ja-JP"/>
                </w:rPr>
                <w:t>X</w:t>
              </w:r>
              <w:r w:rsidRPr="007E6716">
                <w:rPr>
                  <w:rFonts w:hint="eastAsia"/>
                  <w:lang w:eastAsia="zh-CN"/>
                </w:rPr>
                <w:t>n</w:t>
              </w:r>
              <w:r w:rsidRPr="007E6716">
                <w:rPr>
                  <w:lang w:eastAsia="ja-JP"/>
                </w:rPr>
                <w:t>AP</w:t>
              </w:r>
              <w:proofErr w:type="spellEnd"/>
              <w:r w:rsidRPr="007E6716">
                <w:rPr>
                  <w:lang w:eastAsia="ja-JP"/>
                </w:rPr>
                <w:t xml:space="preserve"> ID</w:t>
              </w:r>
            </w:ins>
          </w:p>
        </w:tc>
        <w:tc>
          <w:tcPr>
            <w:tcW w:w="1104" w:type="dxa"/>
          </w:tcPr>
          <w:p w14:paraId="71D02048" w14:textId="77777777" w:rsidR="00586FFF" w:rsidRPr="007E6716" w:rsidRDefault="00586FFF" w:rsidP="003B76C5">
            <w:pPr>
              <w:pStyle w:val="TAL"/>
              <w:rPr>
                <w:ins w:id="682" w:author="Nokia (rapporteur)" w:date="2020-01-27T13:07:00Z"/>
                <w:lang w:eastAsia="ja-JP"/>
              </w:rPr>
            </w:pPr>
            <w:ins w:id="683" w:author="Nokia (rapporteur)" w:date="2020-01-27T13:07:00Z">
              <w:r w:rsidRPr="007E6716">
                <w:rPr>
                  <w:lang w:eastAsia="ja-JP"/>
                </w:rPr>
                <w:t>M</w:t>
              </w:r>
            </w:ins>
          </w:p>
        </w:tc>
        <w:tc>
          <w:tcPr>
            <w:tcW w:w="1164" w:type="dxa"/>
          </w:tcPr>
          <w:p w14:paraId="58736E1B" w14:textId="77777777" w:rsidR="00586FFF" w:rsidRPr="007E6716" w:rsidRDefault="00586FFF" w:rsidP="003B76C5">
            <w:pPr>
              <w:pStyle w:val="TAL"/>
              <w:rPr>
                <w:ins w:id="684" w:author="Nokia (rapporteur)" w:date="2020-01-27T13:07:00Z"/>
                <w:lang w:eastAsia="ja-JP"/>
              </w:rPr>
            </w:pPr>
          </w:p>
        </w:tc>
        <w:tc>
          <w:tcPr>
            <w:tcW w:w="1276" w:type="dxa"/>
          </w:tcPr>
          <w:p w14:paraId="5F53D6B3" w14:textId="77777777" w:rsidR="00586FFF" w:rsidRPr="007E6716" w:rsidRDefault="00586FFF" w:rsidP="003B76C5">
            <w:pPr>
              <w:pStyle w:val="TAL"/>
              <w:rPr>
                <w:ins w:id="685" w:author="Nokia (rapporteur)" w:date="2020-01-27T13:07:00Z"/>
                <w:lang w:eastAsia="ja-JP"/>
              </w:rPr>
            </w:pPr>
            <w:ins w:id="686" w:author="Nokia (rapporteur)" w:date="2020-01-27T13:07:00Z">
              <w:r w:rsidRPr="007E6716">
                <w:rPr>
                  <w:lang w:eastAsia="ja-JP"/>
                </w:rPr>
                <w:t xml:space="preserve">NG-RAN node UE </w:t>
              </w:r>
              <w:proofErr w:type="spellStart"/>
              <w:r w:rsidRPr="007E6716">
                <w:rPr>
                  <w:lang w:eastAsia="ja-JP"/>
                </w:rPr>
                <w:t>XnAP</w:t>
              </w:r>
              <w:proofErr w:type="spellEnd"/>
              <w:r w:rsidRPr="007E6716">
                <w:rPr>
                  <w:lang w:eastAsia="ja-JP"/>
                </w:rPr>
                <w:t xml:space="preserve"> ID</w:t>
              </w:r>
              <w:r w:rsidRPr="007E6716">
                <w:rPr>
                  <w:lang w:eastAsia="ja-JP"/>
                </w:rPr>
                <w:br/>
                <w:t>9.2.3.16</w:t>
              </w:r>
            </w:ins>
          </w:p>
        </w:tc>
        <w:tc>
          <w:tcPr>
            <w:tcW w:w="2126" w:type="dxa"/>
          </w:tcPr>
          <w:p w14:paraId="2E608983" w14:textId="77777777" w:rsidR="00586FFF" w:rsidRPr="007E6716" w:rsidRDefault="00586FFF" w:rsidP="003B76C5">
            <w:pPr>
              <w:pStyle w:val="TAL"/>
              <w:rPr>
                <w:ins w:id="687" w:author="Nokia (rapporteur)" w:date="2020-01-27T13:07:00Z"/>
                <w:lang w:eastAsia="ja-JP"/>
              </w:rPr>
            </w:pPr>
            <w:ins w:id="688" w:author="Nokia (rapporteur)" w:date="2020-01-27T13:07:00Z">
              <w:r w:rsidRPr="007E6716">
                <w:rPr>
                  <w:lang w:eastAsia="ja-JP"/>
                </w:rPr>
                <w:t>Allocated for handover at the source NG-RAN node.</w:t>
              </w:r>
            </w:ins>
          </w:p>
        </w:tc>
        <w:tc>
          <w:tcPr>
            <w:tcW w:w="1134" w:type="dxa"/>
          </w:tcPr>
          <w:p w14:paraId="4888436D" w14:textId="77777777" w:rsidR="00586FFF" w:rsidRPr="007E6716" w:rsidRDefault="00586FFF" w:rsidP="003B76C5">
            <w:pPr>
              <w:pStyle w:val="TAC"/>
              <w:rPr>
                <w:ins w:id="689" w:author="Nokia (rapporteur)" w:date="2020-01-27T13:07:00Z"/>
                <w:lang w:eastAsia="ja-JP"/>
              </w:rPr>
            </w:pPr>
            <w:ins w:id="690" w:author="Nokia (rapporteur)" w:date="2020-01-27T13:07:00Z">
              <w:r w:rsidRPr="007E6716">
                <w:rPr>
                  <w:lang w:eastAsia="ja-JP"/>
                </w:rPr>
                <w:t>YES</w:t>
              </w:r>
            </w:ins>
          </w:p>
        </w:tc>
        <w:tc>
          <w:tcPr>
            <w:tcW w:w="1103" w:type="dxa"/>
          </w:tcPr>
          <w:p w14:paraId="2E8F8876" w14:textId="77777777" w:rsidR="00586FFF" w:rsidRPr="007E6716" w:rsidRDefault="00586FFF" w:rsidP="003B76C5">
            <w:pPr>
              <w:pStyle w:val="TAC"/>
              <w:rPr>
                <w:ins w:id="691" w:author="Nokia (rapporteur)" w:date="2020-01-27T13:07:00Z"/>
                <w:lang w:eastAsia="ja-JP"/>
              </w:rPr>
            </w:pPr>
            <w:ins w:id="692" w:author="Nokia (rapporteur)" w:date="2020-01-27T13:07:00Z">
              <w:r w:rsidRPr="007E6716">
                <w:rPr>
                  <w:lang w:eastAsia="ja-JP"/>
                </w:rPr>
                <w:t>reject</w:t>
              </w:r>
            </w:ins>
          </w:p>
        </w:tc>
      </w:tr>
      <w:tr w:rsidR="00586FFF" w:rsidRPr="007E6716" w14:paraId="3D6A4D1B" w14:textId="77777777" w:rsidTr="003B76C5">
        <w:trPr>
          <w:ins w:id="693" w:author="Nokia (rapporteur)" w:date="2020-01-27T13:07:00Z"/>
        </w:trPr>
        <w:tc>
          <w:tcPr>
            <w:tcW w:w="2578" w:type="dxa"/>
          </w:tcPr>
          <w:p w14:paraId="79C2F5DB" w14:textId="77777777" w:rsidR="00586FFF" w:rsidRPr="007E6716" w:rsidRDefault="00586FFF" w:rsidP="003B76C5">
            <w:pPr>
              <w:pStyle w:val="TAL"/>
              <w:rPr>
                <w:ins w:id="694" w:author="Nokia (rapporteur)" w:date="2020-01-27T13:07:00Z"/>
                <w:lang w:eastAsia="ja-JP"/>
              </w:rPr>
            </w:pPr>
            <w:ins w:id="695" w:author="Nokia (rapporteur)" w:date="2020-01-27T13:07:00Z">
              <w:r w:rsidRPr="007E6716">
                <w:rPr>
                  <w:lang w:eastAsia="ja-JP"/>
                </w:rPr>
                <w:t xml:space="preserve">Target NG-RAN node UE </w:t>
              </w:r>
              <w:proofErr w:type="spellStart"/>
              <w:r w:rsidRPr="007E6716">
                <w:rPr>
                  <w:lang w:eastAsia="ja-JP"/>
                </w:rPr>
                <w:t>X</w:t>
              </w:r>
              <w:r w:rsidRPr="007E6716">
                <w:rPr>
                  <w:rFonts w:hint="eastAsia"/>
                  <w:lang w:eastAsia="zh-CN"/>
                </w:rPr>
                <w:t>n</w:t>
              </w:r>
              <w:r w:rsidRPr="007E6716">
                <w:rPr>
                  <w:lang w:eastAsia="ja-JP"/>
                </w:rPr>
                <w:t>AP</w:t>
              </w:r>
              <w:proofErr w:type="spellEnd"/>
              <w:r w:rsidRPr="007E6716">
                <w:rPr>
                  <w:lang w:eastAsia="ja-JP"/>
                </w:rPr>
                <w:t xml:space="preserve"> ID</w:t>
              </w:r>
            </w:ins>
          </w:p>
        </w:tc>
        <w:tc>
          <w:tcPr>
            <w:tcW w:w="1104" w:type="dxa"/>
          </w:tcPr>
          <w:p w14:paraId="475ED143" w14:textId="77777777" w:rsidR="00586FFF" w:rsidRPr="007E6716" w:rsidRDefault="00586FFF" w:rsidP="003B76C5">
            <w:pPr>
              <w:pStyle w:val="TAL"/>
              <w:rPr>
                <w:ins w:id="696" w:author="Nokia (rapporteur)" w:date="2020-01-27T13:07:00Z"/>
                <w:lang w:eastAsia="ja-JP"/>
              </w:rPr>
            </w:pPr>
            <w:ins w:id="697" w:author="Nokia (rapporteur)" w:date="2020-01-27T13:07:00Z">
              <w:r w:rsidRPr="007E6716">
                <w:rPr>
                  <w:lang w:eastAsia="ja-JP"/>
                </w:rPr>
                <w:t>M</w:t>
              </w:r>
            </w:ins>
          </w:p>
        </w:tc>
        <w:tc>
          <w:tcPr>
            <w:tcW w:w="1164" w:type="dxa"/>
          </w:tcPr>
          <w:p w14:paraId="1B8ED72D" w14:textId="77777777" w:rsidR="00586FFF" w:rsidRPr="007E6716" w:rsidRDefault="00586FFF" w:rsidP="003B76C5">
            <w:pPr>
              <w:pStyle w:val="TAL"/>
              <w:rPr>
                <w:ins w:id="698" w:author="Nokia (rapporteur)" w:date="2020-01-27T13:07:00Z"/>
                <w:lang w:eastAsia="ja-JP"/>
              </w:rPr>
            </w:pPr>
          </w:p>
        </w:tc>
        <w:tc>
          <w:tcPr>
            <w:tcW w:w="1276" w:type="dxa"/>
          </w:tcPr>
          <w:p w14:paraId="51E19909" w14:textId="77777777" w:rsidR="00586FFF" w:rsidRPr="007E6716" w:rsidRDefault="00586FFF" w:rsidP="003B76C5">
            <w:pPr>
              <w:pStyle w:val="TAL"/>
              <w:rPr>
                <w:ins w:id="699" w:author="Nokia (rapporteur)" w:date="2020-01-27T13:07:00Z"/>
                <w:lang w:eastAsia="ja-JP"/>
              </w:rPr>
            </w:pPr>
            <w:ins w:id="700" w:author="Nokia (rapporteur)" w:date="2020-01-27T13:07:00Z">
              <w:r w:rsidRPr="007E6716">
                <w:rPr>
                  <w:lang w:eastAsia="ja-JP"/>
                </w:rPr>
                <w:t xml:space="preserve">NG-RAN node UE </w:t>
              </w:r>
              <w:proofErr w:type="spellStart"/>
              <w:r w:rsidRPr="007E6716">
                <w:rPr>
                  <w:lang w:eastAsia="ja-JP"/>
                </w:rPr>
                <w:t>XnAP</w:t>
              </w:r>
              <w:proofErr w:type="spellEnd"/>
              <w:r w:rsidRPr="007E6716">
                <w:rPr>
                  <w:lang w:eastAsia="ja-JP"/>
                </w:rPr>
                <w:t xml:space="preserve"> ID</w:t>
              </w:r>
              <w:r w:rsidRPr="007E6716">
                <w:rPr>
                  <w:lang w:eastAsia="ja-JP"/>
                </w:rPr>
                <w:br/>
                <w:t>9.2.3.16</w:t>
              </w:r>
            </w:ins>
          </w:p>
        </w:tc>
        <w:tc>
          <w:tcPr>
            <w:tcW w:w="2126" w:type="dxa"/>
          </w:tcPr>
          <w:p w14:paraId="56B8D73E" w14:textId="77777777" w:rsidR="00586FFF" w:rsidRPr="007E6716" w:rsidRDefault="00586FFF" w:rsidP="003B76C5">
            <w:pPr>
              <w:pStyle w:val="TAL"/>
              <w:rPr>
                <w:ins w:id="701" w:author="Nokia (rapporteur)" w:date="2020-01-27T13:07:00Z"/>
                <w:lang w:eastAsia="ja-JP"/>
              </w:rPr>
            </w:pPr>
            <w:ins w:id="702" w:author="Nokia (rapporteur)" w:date="2020-01-27T13:07:00Z">
              <w:r w:rsidRPr="007E6716">
                <w:rPr>
                  <w:lang w:eastAsia="ja-JP"/>
                </w:rPr>
                <w:t>Allocated for handover at the target NG-RAN node.</w:t>
              </w:r>
            </w:ins>
          </w:p>
        </w:tc>
        <w:tc>
          <w:tcPr>
            <w:tcW w:w="1134" w:type="dxa"/>
          </w:tcPr>
          <w:p w14:paraId="0C2651B9" w14:textId="77777777" w:rsidR="00586FFF" w:rsidRPr="007E6716" w:rsidRDefault="00586FFF" w:rsidP="003B76C5">
            <w:pPr>
              <w:pStyle w:val="TAC"/>
              <w:rPr>
                <w:ins w:id="703" w:author="Nokia (rapporteur)" w:date="2020-01-27T13:07:00Z"/>
                <w:lang w:eastAsia="ja-JP"/>
              </w:rPr>
            </w:pPr>
            <w:ins w:id="704" w:author="Nokia (rapporteur)" w:date="2020-01-27T13:07:00Z">
              <w:r w:rsidRPr="007E6716">
                <w:rPr>
                  <w:lang w:eastAsia="ja-JP"/>
                </w:rPr>
                <w:t>YES</w:t>
              </w:r>
            </w:ins>
          </w:p>
        </w:tc>
        <w:tc>
          <w:tcPr>
            <w:tcW w:w="1103" w:type="dxa"/>
          </w:tcPr>
          <w:p w14:paraId="3519E4C6" w14:textId="77777777" w:rsidR="00586FFF" w:rsidRPr="007E6716" w:rsidRDefault="00586FFF" w:rsidP="003B76C5">
            <w:pPr>
              <w:pStyle w:val="TAC"/>
              <w:rPr>
                <w:ins w:id="705" w:author="Nokia (rapporteur)" w:date="2020-01-27T13:07:00Z"/>
                <w:lang w:eastAsia="ja-JP"/>
              </w:rPr>
            </w:pPr>
            <w:ins w:id="706" w:author="Nokia (rapporteur)" w:date="2020-01-27T13:07:00Z">
              <w:r w:rsidRPr="007E6716">
                <w:rPr>
                  <w:lang w:eastAsia="ja-JP"/>
                </w:rPr>
                <w:t>reject</w:t>
              </w:r>
            </w:ins>
          </w:p>
        </w:tc>
      </w:tr>
      <w:tr w:rsidR="00586FFF" w:rsidRPr="007E6716" w14:paraId="44D4BD90" w14:textId="77777777" w:rsidTr="003B76C5">
        <w:trPr>
          <w:ins w:id="707" w:author="Nokia (rapporteur)" w:date="2020-01-27T13:07:00Z"/>
        </w:trPr>
        <w:tc>
          <w:tcPr>
            <w:tcW w:w="2578" w:type="dxa"/>
          </w:tcPr>
          <w:p w14:paraId="321CE218" w14:textId="77777777" w:rsidR="00586FFF" w:rsidRPr="007E6716" w:rsidRDefault="00586FFF" w:rsidP="003B76C5">
            <w:pPr>
              <w:pStyle w:val="TAL"/>
              <w:rPr>
                <w:ins w:id="708" w:author="Nokia (rapporteur)" w:date="2020-01-27T13:07:00Z"/>
                <w:lang w:eastAsia="ja-JP"/>
              </w:rPr>
            </w:pPr>
            <w:ins w:id="709" w:author="Nokia (rapporteur)" w:date="2020-01-27T13:07:00Z">
              <w:r>
                <w:rPr>
                  <w:lang w:eastAsia="ja-JP"/>
                </w:rPr>
                <w:t>CHOICE Procedure Stage</w:t>
              </w:r>
            </w:ins>
          </w:p>
        </w:tc>
        <w:tc>
          <w:tcPr>
            <w:tcW w:w="1104" w:type="dxa"/>
          </w:tcPr>
          <w:p w14:paraId="191A9208" w14:textId="77777777" w:rsidR="00586FFF" w:rsidRPr="007E6716" w:rsidRDefault="00586FFF" w:rsidP="003B76C5">
            <w:pPr>
              <w:pStyle w:val="TAL"/>
              <w:rPr>
                <w:ins w:id="710" w:author="Nokia (rapporteur)" w:date="2020-01-27T13:07:00Z"/>
                <w:lang w:eastAsia="ja-JP"/>
              </w:rPr>
            </w:pPr>
            <w:ins w:id="711" w:author="Nokia (rapporteur)" w:date="2020-01-27T13:07:00Z">
              <w:r>
                <w:rPr>
                  <w:lang w:eastAsia="ja-JP"/>
                </w:rPr>
                <w:t>M</w:t>
              </w:r>
            </w:ins>
          </w:p>
        </w:tc>
        <w:tc>
          <w:tcPr>
            <w:tcW w:w="1164" w:type="dxa"/>
          </w:tcPr>
          <w:p w14:paraId="2B60F22F" w14:textId="77777777" w:rsidR="00586FFF" w:rsidRPr="007E6716" w:rsidRDefault="00586FFF" w:rsidP="003B76C5">
            <w:pPr>
              <w:pStyle w:val="TAL"/>
              <w:rPr>
                <w:ins w:id="712" w:author="Nokia (rapporteur)" w:date="2020-01-27T13:07:00Z"/>
                <w:lang w:eastAsia="ja-JP"/>
              </w:rPr>
            </w:pPr>
          </w:p>
        </w:tc>
        <w:tc>
          <w:tcPr>
            <w:tcW w:w="1276" w:type="dxa"/>
          </w:tcPr>
          <w:p w14:paraId="4137AE2B" w14:textId="77777777" w:rsidR="00586FFF" w:rsidRPr="007E6716" w:rsidRDefault="00586FFF" w:rsidP="003B76C5">
            <w:pPr>
              <w:pStyle w:val="TAL"/>
              <w:rPr>
                <w:ins w:id="713" w:author="Nokia (rapporteur)" w:date="2020-01-27T13:07:00Z"/>
                <w:lang w:eastAsia="ja-JP"/>
              </w:rPr>
            </w:pPr>
          </w:p>
        </w:tc>
        <w:tc>
          <w:tcPr>
            <w:tcW w:w="2126" w:type="dxa"/>
          </w:tcPr>
          <w:p w14:paraId="10219133" w14:textId="77777777" w:rsidR="00586FFF" w:rsidRPr="007E6716" w:rsidRDefault="00586FFF" w:rsidP="003B76C5">
            <w:pPr>
              <w:pStyle w:val="TAL"/>
              <w:rPr>
                <w:ins w:id="714" w:author="Nokia (rapporteur)" w:date="2020-01-27T13:07:00Z"/>
                <w:lang w:eastAsia="ja-JP"/>
              </w:rPr>
            </w:pPr>
          </w:p>
        </w:tc>
        <w:tc>
          <w:tcPr>
            <w:tcW w:w="1134" w:type="dxa"/>
          </w:tcPr>
          <w:p w14:paraId="72CC0261" w14:textId="77777777" w:rsidR="00586FFF" w:rsidRPr="007E6716" w:rsidRDefault="00586FFF" w:rsidP="003B76C5">
            <w:pPr>
              <w:pStyle w:val="TAC"/>
              <w:rPr>
                <w:ins w:id="715" w:author="Nokia (rapporteur)" w:date="2020-01-27T13:07:00Z"/>
                <w:lang w:eastAsia="ja-JP"/>
              </w:rPr>
            </w:pPr>
            <w:ins w:id="716" w:author="Nokia (rapporteur)" w:date="2020-01-27T13:07:00Z">
              <w:r>
                <w:rPr>
                  <w:lang w:eastAsia="ja-JP"/>
                </w:rPr>
                <w:t>YES</w:t>
              </w:r>
            </w:ins>
          </w:p>
        </w:tc>
        <w:tc>
          <w:tcPr>
            <w:tcW w:w="1103" w:type="dxa"/>
          </w:tcPr>
          <w:p w14:paraId="17842D90" w14:textId="77777777" w:rsidR="00586FFF" w:rsidRPr="007E6716" w:rsidRDefault="00586FFF" w:rsidP="003B76C5">
            <w:pPr>
              <w:pStyle w:val="TAC"/>
              <w:rPr>
                <w:ins w:id="717" w:author="Nokia (rapporteur)" w:date="2020-01-27T13:07:00Z"/>
                <w:lang w:eastAsia="ja-JP"/>
              </w:rPr>
            </w:pPr>
            <w:ins w:id="718" w:author="Nokia (rapporteur)" w:date="2020-01-27T13:07:00Z">
              <w:r>
                <w:rPr>
                  <w:lang w:eastAsia="ja-JP"/>
                </w:rPr>
                <w:t>reject</w:t>
              </w:r>
            </w:ins>
          </w:p>
        </w:tc>
      </w:tr>
      <w:tr w:rsidR="00586FFF" w:rsidRPr="007E6716" w14:paraId="070105D5" w14:textId="77777777" w:rsidTr="003B76C5">
        <w:trPr>
          <w:ins w:id="719" w:author="Nokia (rapporteur)" w:date="2020-01-27T13:07:00Z"/>
        </w:trPr>
        <w:tc>
          <w:tcPr>
            <w:tcW w:w="2578" w:type="dxa"/>
          </w:tcPr>
          <w:p w14:paraId="30790565" w14:textId="77777777" w:rsidR="00586FFF" w:rsidRPr="007E6716" w:rsidRDefault="00586FFF" w:rsidP="003B76C5">
            <w:pPr>
              <w:pStyle w:val="TAL"/>
              <w:ind w:left="82"/>
              <w:rPr>
                <w:ins w:id="720" w:author="Nokia (rapporteur)" w:date="2020-01-27T13:07:00Z"/>
                <w:lang w:eastAsia="ja-JP"/>
              </w:rPr>
            </w:pPr>
            <w:ins w:id="721" w:author="Nokia (rapporteur)" w:date="2020-01-27T13:07:00Z">
              <w:r w:rsidRPr="00C45748">
                <w:rPr>
                  <w:i/>
                  <w:lang w:eastAsia="ja-JP"/>
                </w:rPr>
                <w:t>&gt;First DL COUNT</w:t>
              </w:r>
            </w:ins>
          </w:p>
        </w:tc>
        <w:tc>
          <w:tcPr>
            <w:tcW w:w="1104" w:type="dxa"/>
          </w:tcPr>
          <w:p w14:paraId="2DD0C37E" w14:textId="77777777" w:rsidR="00586FFF" w:rsidRPr="007E6716" w:rsidRDefault="00586FFF" w:rsidP="003B76C5">
            <w:pPr>
              <w:pStyle w:val="TAL"/>
              <w:rPr>
                <w:ins w:id="722" w:author="Nokia (rapporteur)" w:date="2020-01-27T13:07:00Z"/>
                <w:lang w:eastAsia="ja-JP"/>
              </w:rPr>
            </w:pPr>
          </w:p>
        </w:tc>
        <w:tc>
          <w:tcPr>
            <w:tcW w:w="1164" w:type="dxa"/>
          </w:tcPr>
          <w:p w14:paraId="3CE87D69" w14:textId="77777777" w:rsidR="00586FFF" w:rsidRPr="007E6716" w:rsidRDefault="00586FFF" w:rsidP="003B76C5">
            <w:pPr>
              <w:pStyle w:val="TAL"/>
              <w:rPr>
                <w:ins w:id="723" w:author="Nokia (rapporteur)" w:date="2020-01-27T13:07:00Z"/>
                <w:lang w:eastAsia="ja-JP"/>
              </w:rPr>
            </w:pPr>
          </w:p>
        </w:tc>
        <w:tc>
          <w:tcPr>
            <w:tcW w:w="1276" w:type="dxa"/>
          </w:tcPr>
          <w:p w14:paraId="3E1FE74F" w14:textId="77777777" w:rsidR="00586FFF" w:rsidRPr="007E6716" w:rsidRDefault="00586FFF" w:rsidP="003B76C5">
            <w:pPr>
              <w:pStyle w:val="TAL"/>
              <w:rPr>
                <w:ins w:id="724" w:author="Nokia (rapporteur)" w:date="2020-01-27T13:07:00Z"/>
                <w:lang w:eastAsia="ja-JP"/>
              </w:rPr>
            </w:pPr>
          </w:p>
        </w:tc>
        <w:tc>
          <w:tcPr>
            <w:tcW w:w="2126" w:type="dxa"/>
          </w:tcPr>
          <w:p w14:paraId="68F98415" w14:textId="77777777" w:rsidR="00586FFF" w:rsidRPr="007E6716" w:rsidRDefault="00586FFF" w:rsidP="003B76C5">
            <w:pPr>
              <w:pStyle w:val="TAL"/>
              <w:rPr>
                <w:ins w:id="725" w:author="Nokia (rapporteur)" w:date="2020-01-27T13:07:00Z"/>
                <w:lang w:eastAsia="ja-JP"/>
              </w:rPr>
            </w:pPr>
          </w:p>
        </w:tc>
        <w:tc>
          <w:tcPr>
            <w:tcW w:w="1134" w:type="dxa"/>
          </w:tcPr>
          <w:p w14:paraId="474D1749" w14:textId="77777777" w:rsidR="00586FFF" w:rsidRPr="007E6716" w:rsidRDefault="00586FFF" w:rsidP="003B76C5">
            <w:pPr>
              <w:pStyle w:val="TAC"/>
              <w:rPr>
                <w:ins w:id="726" w:author="Nokia (rapporteur)" w:date="2020-01-27T13:07:00Z"/>
                <w:lang w:eastAsia="ja-JP"/>
              </w:rPr>
            </w:pPr>
          </w:p>
        </w:tc>
        <w:tc>
          <w:tcPr>
            <w:tcW w:w="1103" w:type="dxa"/>
          </w:tcPr>
          <w:p w14:paraId="73831672" w14:textId="77777777" w:rsidR="00586FFF" w:rsidRPr="007E6716" w:rsidRDefault="00586FFF" w:rsidP="003B76C5">
            <w:pPr>
              <w:pStyle w:val="TAC"/>
              <w:rPr>
                <w:ins w:id="727" w:author="Nokia (rapporteur)" w:date="2020-01-27T13:07:00Z"/>
                <w:lang w:eastAsia="ja-JP"/>
              </w:rPr>
            </w:pPr>
          </w:p>
        </w:tc>
      </w:tr>
      <w:tr w:rsidR="00586FFF" w:rsidRPr="007E6716" w14:paraId="7A7DECE9" w14:textId="77777777" w:rsidTr="003B76C5">
        <w:trPr>
          <w:ins w:id="728" w:author="Nokia (rapporteur)" w:date="2020-01-27T13:07:00Z"/>
        </w:trPr>
        <w:tc>
          <w:tcPr>
            <w:tcW w:w="2578" w:type="dxa"/>
          </w:tcPr>
          <w:p w14:paraId="4D497DF1" w14:textId="77777777" w:rsidR="00586FFF" w:rsidRPr="00905ACB" w:rsidRDefault="00586FFF" w:rsidP="003B76C5">
            <w:pPr>
              <w:pStyle w:val="TAL"/>
              <w:ind w:left="224"/>
              <w:rPr>
                <w:ins w:id="729" w:author="Nokia (rapporteur)" w:date="2020-01-27T13:07:00Z"/>
                <w:bCs/>
                <w:lang w:eastAsia="ja-JP"/>
              </w:rPr>
            </w:pPr>
            <w:ins w:id="730" w:author="Nokia (rapporteur)" w:date="2020-01-27T13:07:00Z">
              <w:r>
                <w:rPr>
                  <w:bCs/>
                  <w:lang w:eastAsia="ja-JP"/>
                </w:rPr>
                <w:t>&gt;&gt;</w:t>
              </w:r>
              <w:r w:rsidRPr="00905ACB">
                <w:rPr>
                  <w:bCs/>
                  <w:lang w:eastAsia="ja-JP"/>
                </w:rPr>
                <w:t xml:space="preserve">DRBs </w:t>
              </w:r>
              <w:r w:rsidRPr="00905ACB">
                <w:rPr>
                  <w:rFonts w:eastAsia="MS Mincho"/>
                  <w:bCs/>
                  <w:lang w:eastAsia="ja-JP"/>
                </w:rPr>
                <w:t xml:space="preserve">Subject </w:t>
              </w:r>
              <w:r w:rsidRPr="00905ACB">
                <w:rPr>
                  <w:bCs/>
                  <w:lang w:eastAsia="ja-JP"/>
                </w:rPr>
                <w:t>To Early Forwarding Transfe</w:t>
              </w:r>
              <w:r>
                <w:rPr>
                  <w:bCs/>
                  <w:lang w:eastAsia="ja-JP"/>
                </w:rPr>
                <w:t>r</w:t>
              </w:r>
              <w:r w:rsidRPr="00905ACB">
                <w:rPr>
                  <w:bCs/>
                  <w:lang w:eastAsia="ja-JP"/>
                </w:rPr>
                <w:t xml:space="preserve"> </w:t>
              </w:r>
              <w:r w:rsidRPr="00905ACB">
                <w:rPr>
                  <w:rFonts w:eastAsia="MS Mincho"/>
                  <w:bCs/>
                  <w:lang w:eastAsia="ja-JP"/>
                </w:rPr>
                <w:t>List</w:t>
              </w:r>
            </w:ins>
          </w:p>
        </w:tc>
        <w:tc>
          <w:tcPr>
            <w:tcW w:w="1104" w:type="dxa"/>
          </w:tcPr>
          <w:p w14:paraId="17715DEC" w14:textId="77777777" w:rsidR="00586FFF" w:rsidRPr="007E6716" w:rsidRDefault="00586FFF" w:rsidP="003B76C5">
            <w:pPr>
              <w:pStyle w:val="TAL"/>
              <w:rPr>
                <w:ins w:id="731" w:author="Nokia (rapporteur)" w:date="2020-01-27T13:07:00Z"/>
                <w:lang w:eastAsia="ja-JP"/>
              </w:rPr>
            </w:pPr>
            <w:ins w:id="732" w:author="Nokia (rapporteur)" w:date="2020-01-27T13:07:00Z">
              <w:r w:rsidRPr="007E6716">
                <w:rPr>
                  <w:lang w:eastAsia="ja-JP"/>
                </w:rPr>
                <w:t>M</w:t>
              </w:r>
            </w:ins>
          </w:p>
        </w:tc>
        <w:tc>
          <w:tcPr>
            <w:tcW w:w="1164" w:type="dxa"/>
          </w:tcPr>
          <w:p w14:paraId="732CD244" w14:textId="77777777" w:rsidR="00586FFF" w:rsidRPr="00C45748" w:rsidRDefault="00586FFF" w:rsidP="003B76C5">
            <w:pPr>
              <w:pStyle w:val="TAL"/>
              <w:rPr>
                <w:ins w:id="733" w:author="Nokia (rapporteur)" w:date="2020-01-27T13:07:00Z"/>
                <w:i/>
                <w:lang w:eastAsia="ja-JP"/>
              </w:rPr>
            </w:pPr>
            <w:ins w:id="734" w:author="Nokia (rapporteur)" w:date="2020-01-27T13:07:00Z">
              <w:r w:rsidRPr="00C45748">
                <w:rPr>
                  <w:i/>
                  <w:lang w:eastAsia="ja-JP"/>
                </w:rPr>
                <w:t>1</w:t>
              </w:r>
            </w:ins>
          </w:p>
        </w:tc>
        <w:tc>
          <w:tcPr>
            <w:tcW w:w="1276" w:type="dxa"/>
          </w:tcPr>
          <w:p w14:paraId="198B6900" w14:textId="77777777" w:rsidR="00586FFF" w:rsidRPr="007E6716" w:rsidRDefault="00586FFF" w:rsidP="003B76C5">
            <w:pPr>
              <w:pStyle w:val="TAL"/>
              <w:rPr>
                <w:ins w:id="735" w:author="Nokia (rapporteur)" w:date="2020-01-27T13:07:00Z"/>
                <w:lang w:eastAsia="ja-JP"/>
              </w:rPr>
            </w:pPr>
          </w:p>
        </w:tc>
        <w:tc>
          <w:tcPr>
            <w:tcW w:w="2126" w:type="dxa"/>
          </w:tcPr>
          <w:p w14:paraId="1447E6DD" w14:textId="77777777" w:rsidR="00586FFF" w:rsidRPr="007E6716" w:rsidRDefault="00586FFF" w:rsidP="003B76C5">
            <w:pPr>
              <w:pStyle w:val="TAL"/>
              <w:rPr>
                <w:ins w:id="736" w:author="Nokia (rapporteur)" w:date="2020-01-27T13:07:00Z"/>
                <w:lang w:eastAsia="ja-JP"/>
              </w:rPr>
            </w:pPr>
          </w:p>
        </w:tc>
        <w:tc>
          <w:tcPr>
            <w:tcW w:w="1134" w:type="dxa"/>
          </w:tcPr>
          <w:p w14:paraId="2570792A" w14:textId="77777777" w:rsidR="00586FFF" w:rsidRPr="007E6716" w:rsidRDefault="00586FFF" w:rsidP="003B76C5">
            <w:pPr>
              <w:pStyle w:val="TAC"/>
              <w:rPr>
                <w:ins w:id="737" w:author="Nokia (rapporteur)" w:date="2020-01-27T13:07:00Z"/>
                <w:lang w:eastAsia="ja-JP"/>
              </w:rPr>
            </w:pPr>
            <w:ins w:id="738" w:author="Nokia (rapporteur)" w:date="2020-01-27T13:07:00Z">
              <w:r>
                <w:rPr>
                  <w:lang w:eastAsia="ja-JP"/>
                </w:rPr>
                <w:t>–</w:t>
              </w:r>
            </w:ins>
          </w:p>
        </w:tc>
        <w:tc>
          <w:tcPr>
            <w:tcW w:w="1103" w:type="dxa"/>
          </w:tcPr>
          <w:p w14:paraId="66E501AB" w14:textId="77777777" w:rsidR="00586FFF" w:rsidRPr="007E6716" w:rsidRDefault="00586FFF" w:rsidP="003B76C5">
            <w:pPr>
              <w:pStyle w:val="TAC"/>
              <w:rPr>
                <w:ins w:id="739" w:author="Nokia (rapporteur)" w:date="2020-01-27T13:07:00Z"/>
                <w:lang w:eastAsia="ja-JP"/>
              </w:rPr>
            </w:pPr>
          </w:p>
        </w:tc>
      </w:tr>
      <w:tr w:rsidR="00586FFF" w:rsidRPr="00FF1BAF" w14:paraId="077C4835" w14:textId="77777777" w:rsidTr="003B76C5">
        <w:trPr>
          <w:ins w:id="740"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4BF6A725" w14:textId="77777777" w:rsidR="00586FFF" w:rsidRPr="00905ACB" w:rsidRDefault="00586FFF" w:rsidP="003B76C5">
            <w:pPr>
              <w:pStyle w:val="TAL"/>
              <w:ind w:left="366"/>
              <w:rPr>
                <w:ins w:id="741" w:author="Nokia (rapporteur)" w:date="2020-01-27T13:07:00Z"/>
                <w:bCs/>
                <w:lang w:eastAsia="ja-JP"/>
              </w:rPr>
            </w:pPr>
            <w:ins w:id="742" w:author="Nokia (rapporteur)" w:date="2020-01-27T13:07:00Z">
              <w:r>
                <w:rPr>
                  <w:bCs/>
                  <w:lang w:eastAsia="ja-JP"/>
                </w:rPr>
                <w:t>&gt;&gt;</w:t>
              </w:r>
              <w:r w:rsidRPr="00905ACB">
                <w:rPr>
                  <w:bCs/>
                  <w:lang w:eastAsia="ja-JP"/>
                </w:rPr>
                <w:t>&gt;</w:t>
              </w:r>
              <w:r>
                <w:rPr>
                  <w:bCs/>
                  <w:lang w:eastAsia="ja-JP"/>
                </w:rPr>
                <w:t>DR</w:t>
              </w:r>
              <w:r w:rsidRPr="00905ACB">
                <w:rPr>
                  <w:bCs/>
                  <w:lang w:eastAsia="ja-JP"/>
                </w:rPr>
                <w:t>Bs Subject To Early Forwarding Transfer Item</w:t>
              </w:r>
            </w:ins>
          </w:p>
        </w:tc>
        <w:tc>
          <w:tcPr>
            <w:tcW w:w="1104" w:type="dxa"/>
            <w:tcBorders>
              <w:top w:val="single" w:sz="4" w:space="0" w:color="auto"/>
              <w:left w:val="single" w:sz="4" w:space="0" w:color="auto"/>
              <w:bottom w:val="single" w:sz="4" w:space="0" w:color="auto"/>
              <w:right w:val="single" w:sz="4" w:space="0" w:color="auto"/>
            </w:tcBorders>
          </w:tcPr>
          <w:p w14:paraId="50772410" w14:textId="77777777" w:rsidR="00586FFF" w:rsidRPr="00FF1BAF" w:rsidRDefault="00586FFF" w:rsidP="003B76C5">
            <w:pPr>
              <w:pStyle w:val="TAL"/>
              <w:rPr>
                <w:ins w:id="743" w:author="Nokia (rapporteur)" w:date="2020-01-27T13:07:00Z"/>
                <w:lang w:eastAsia="ja-JP"/>
              </w:rPr>
            </w:pPr>
          </w:p>
        </w:tc>
        <w:tc>
          <w:tcPr>
            <w:tcW w:w="1164" w:type="dxa"/>
            <w:tcBorders>
              <w:top w:val="single" w:sz="4" w:space="0" w:color="auto"/>
              <w:left w:val="single" w:sz="4" w:space="0" w:color="auto"/>
              <w:bottom w:val="single" w:sz="4" w:space="0" w:color="auto"/>
              <w:right w:val="single" w:sz="4" w:space="0" w:color="auto"/>
            </w:tcBorders>
          </w:tcPr>
          <w:p w14:paraId="05AF49B1" w14:textId="77777777" w:rsidR="00586FFF" w:rsidRPr="00905ACB" w:rsidRDefault="00586FFF" w:rsidP="003B76C5">
            <w:pPr>
              <w:pStyle w:val="TAL"/>
              <w:rPr>
                <w:ins w:id="744" w:author="Nokia (rapporteur)" w:date="2020-01-27T13:07:00Z"/>
                <w:lang w:eastAsia="ja-JP"/>
              </w:rPr>
            </w:pPr>
            <w:ins w:id="745" w:author="Nokia (rapporteur)" w:date="2020-01-27T13:07:00Z">
              <w:r w:rsidRPr="00C1768C">
                <w:rPr>
                  <w:i/>
                  <w:lang w:eastAsia="en-GB"/>
                </w:rPr>
                <w:t>1 .. &lt;</w:t>
              </w:r>
              <w:proofErr w:type="spellStart"/>
              <w:r w:rsidRPr="00C1768C">
                <w:rPr>
                  <w:i/>
                  <w:lang w:eastAsia="en-GB"/>
                </w:rPr>
                <w:t>maxnoofDRBs</w:t>
              </w:r>
              <w:proofErr w:type="spellEnd"/>
              <w:r w:rsidRPr="00C1768C">
                <w:rPr>
                  <w:i/>
                  <w:lang w:eastAsia="en-GB"/>
                </w:rPr>
                <w:t>&gt;</w:t>
              </w:r>
            </w:ins>
          </w:p>
        </w:tc>
        <w:tc>
          <w:tcPr>
            <w:tcW w:w="1276" w:type="dxa"/>
            <w:tcBorders>
              <w:top w:val="single" w:sz="4" w:space="0" w:color="auto"/>
              <w:left w:val="single" w:sz="4" w:space="0" w:color="auto"/>
              <w:bottom w:val="single" w:sz="4" w:space="0" w:color="auto"/>
              <w:right w:val="single" w:sz="4" w:space="0" w:color="auto"/>
            </w:tcBorders>
          </w:tcPr>
          <w:p w14:paraId="30AAB08B" w14:textId="77777777" w:rsidR="00586FFF" w:rsidRPr="00FF1BAF" w:rsidRDefault="00586FFF" w:rsidP="003B76C5">
            <w:pPr>
              <w:pStyle w:val="TAL"/>
              <w:rPr>
                <w:ins w:id="746" w:author="Nokia (rapporteur)" w:date="2020-01-27T13:07:00Z"/>
                <w:lang w:eastAsia="ja-JP"/>
              </w:rPr>
            </w:pPr>
          </w:p>
        </w:tc>
        <w:tc>
          <w:tcPr>
            <w:tcW w:w="2126" w:type="dxa"/>
            <w:tcBorders>
              <w:top w:val="single" w:sz="4" w:space="0" w:color="auto"/>
              <w:left w:val="single" w:sz="4" w:space="0" w:color="auto"/>
              <w:bottom w:val="single" w:sz="4" w:space="0" w:color="auto"/>
              <w:right w:val="single" w:sz="4" w:space="0" w:color="auto"/>
            </w:tcBorders>
          </w:tcPr>
          <w:p w14:paraId="1F43828A" w14:textId="77777777" w:rsidR="00586FFF" w:rsidRPr="00FF1BAF" w:rsidRDefault="00586FFF" w:rsidP="003B76C5">
            <w:pPr>
              <w:pStyle w:val="TAL"/>
              <w:rPr>
                <w:ins w:id="747" w:author="Nokia (rapporteur)" w:date="2020-01-27T13:07:00Z"/>
                <w:lang w:eastAsia="ja-JP"/>
              </w:rPr>
            </w:pPr>
          </w:p>
        </w:tc>
        <w:tc>
          <w:tcPr>
            <w:tcW w:w="1134" w:type="dxa"/>
            <w:tcBorders>
              <w:top w:val="single" w:sz="4" w:space="0" w:color="auto"/>
              <w:left w:val="single" w:sz="4" w:space="0" w:color="auto"/>
              <w:bottom w:val="single" w:sz="4" w:space="0" w:color="auto"/>
              <w:right w:val="single" w:sz="4" w:space="0" w:color="auto"/>
            </w:tcBorders>
          </w:tcPr>
          <w:p w14:paraId="7BF3AAE4" w14:textId="77777777" w:rsidR="00586FFF" w:rsidRPr="00FF1BAF" w:rsidRDefault="00586FFF" w:rsidP="003B76C5">
            <w:pPr>
              <w:pStyle w:val="TAC"/>
              <w:rPr>
                <w:ins w:id="748" w:author="Nokia (rapporteur)" w:date="2020-01-27T13:07:00Z"/>
                <w:lang w:eastAsia="ja-JP"/>
              </w:rPr>
            </w:pPr>
            <w:ins w:id="749" w:author="Nokia (rapporteur)" w:date="2020-01-27T13:07: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4DEFE6F6" w14:textId="77777777" w:rsidR="00586FFF" w:rsidRPr="00FF1BAF" w:rsidRDefault="00586FFF" w:rsidP="003B76C5">
            <w:pPr>
              <w:pStyle w:val="TAC"/>
              <w:rPr>
                <w:ins w:id="750" w:author="Nokia (rapporteur)" w:date="2020-01-27T13:07:00Z"/>
                <w:lang w:eastAsia="ja-JP"/>
              </w:rPr>
            </w:pPr>
          </w:p>
        </w:tc>
      </w:tr>
      <w:tr w:rsidR="00586FFF" w:rsidRPr="00FF1BAF" w14:paraId="2314BE74" w14:textId="77777777" w:rsidTr="003B76C5">
        <w:trPr>
          <w:ins w:id="751"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45EACEC1" w14:textId="77777777" w:rsidR="00586FFF" w:rsidRPr="00905ACB" w:rsidRDefault="00586FFF" w:rsidP="003B76C5">
            <w:pPr>
              <w:pStyle w:val="TAL"/>
              <w:ind w:left="507"/>
              <w:rPr>
                <w:ins w:id="752" w:author="Nokia (rapporteur)" w:date="2020-01-27T13:07:00Z"/>
                <w:bCs/>
                <w:lang w:eastAsia="ja-JP"/>
              </w:rPr>
            </w:pPr>
            <w:ins w:id="753" w:author="Nokia (rapporteur)" w:date="2020-01-27T13:07:00Z">
              <w:r>
                <w:rPr>
                  <w:bCs/>
                  <w:lang w:eastAsia="ja-JP"/>
                </w:rPr>
                <w:t>&gt;&gt;</w:t>
              </w:r>
              <w:r w:rsidRPr="00905ACB">
                <w:rPr>
                  <w:bCs/>
                  <w:lang w:eastAsia="ja-JP"/>
                </w:rPr>
                <w:t>&gt;&gt;</w:t>
              </w:r>
              <w:r>
                <w:rPr>
                  <w:bCs/>
                  <w:lang w:eastAsia="ja-JP"/>
                </w:rPr>
                <w:t>DRB</w:t>
              </w:r>
              <w:r w:rsidRPr="00905ACB">
                <w:rPr>
                  <w:bCs/>
                  <w:lang w:eastAsia="ja-JP"/>
                </w:rPr>
                <w:t xml:space="preserve"> ID</w:t>
              </w:r>
            </w:ins>
          </w:p>
        </w:tc>
        <w:tc>
          <w:tcPr>
            <w:tcW w:w="1104" w:type="dxa"/>
            <w:tcBorders>
              <w:top w:val="single" w:sz="4" w:space="0" w:color="auto"/>
              <w:left w:val="single" w:sz="4" w:space="0" w:color="auto"/>
              <w:bottom w:val="single" w:sz="4" w:space="0" w:color="auto"/>
              <w:right w:val="single" w:sz="4" w:space="0" w:color="auto"/>
            </w:tcBorders>
          </w:tcPr>
          <w:p w14:paraId="5C0A901D" w14:textId="77777777" w:rsidR="00586FFF" w:rsidRPr="00FF1BAF" w:rsidRDefault="00586FFF" w:rsidP="003B76C5">
            <w:pPr>
              <w:pStyle w:val="TAL"/>
              <w:rPr>
                <w:ins w:id="754" w:author="Nokia (rapporteur)" w:date="2020-01-27T13:07:00Z"/>
                <w:lang w:eastAsia="ja-JP"/>
              </w:rPr>
            </w:pPr>
            <w:ins w:id="755" w:author="Nokia (rapporteur)" w:date="2020-01-27T13:07:00Z">
              <w:r w:rsidRPr="00FF1BAF">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1C4785C0" w14:textId="77777777" w:rsidR="00586FFF" w:rsidRPr="00FF1BAF" w:rsidRDefault="00586FFF" w:rsidP="003B76C5">
            <w:pPr>
              <w:pStyle w:val="TAL"/>
              <w:rPr>
                <w:ins w:id="756" w:author="Nokia (rapporteur)" w:date="2020-01-27T13:07:00Z"/>
                <w:lang w:eastAsia="ja-JP"/>
              </w:rPr>
            </w:pPr>
          </w:p>
        </w:tc>
        <w:tc>
          <w:tcPr>
            <w:tcW w:w="1276" w:type="dxa"/>
            <w:tcBorders>
              <w:top w:val="single" w:sz="4" w:space="0" w:color="auto"/>
              <w:left w:val="single" w:sz="4" w:space="0" w:color="auto"/>
              <w:bottom w:val="single" w:sz="4" w:space="0" w:color="auto"/>
              <w:right w:val="single" w:sz="4" w:space="0" w:color="auto"/>
            </w:tcBorders>
          </w:tcPr>
          <w:p w14:paraId="7EE2C8B9" w14:textId="77777777" w:rsidR="00586FFF" w:rsidRPr="00FF1BAF" w:rsidRDefault="00586FFF" w:rsidP="003B76C5">
            <w:pPr>
              <w:pStyle w:val="TAL"/>
              <w:rPr>
                <w:ins w:id="757" w:author="Nokia (rapporteur)" w:date="2020-01-27T13:07:00Z"/>
                <w:lang w:eastAsia="ja-JP"/>
              </w:rPr>
            </w:pPr>
            <w:ins w:id="758" w:author="Nokia (rapporteur)" w:date="2020-01-27T13:07:00Z">
              <w:r w:rsidRPr="00C1768C">
                <w:rPr>
                  <w:lang w:eastAsia="ja-JP"/>
                </w:rPr>
                <w:t>9.2.3.33</w:t>
              </w:r>
            </w:ins>
          </w:p>
        </w:tc>
        <w:tc>
          <w:tcPr>
            <w:tcW w:w="2126" w:type="dxa"/>
            <w:tcBorders>
              <w:top w:val="single" w:sz="4" w:space="0" w:color="auto"/>
              <w:left w:val="single" w:sz="4" w:space="0" w:color="auto"/>
              <w:bottom w:val="single" w:sz="4" w:space="0" w:color="auto"/>
              <w:right w:val="single" w:sz="4" w:space="0" w:color="auto"/>
            </w:tcBorders>
          </w:tcPr>
          <w:p w14:paraId="5D3B6754" w14:textId="77777777" w:rsidR="00586FFF" w:rsidRPr="00FF1BAF" w:rsidRDefault="00586FFF" w:rsidP="003B76C5">
            <w:pPr>
              <w:pStyle w:val="TAL"/>
              <w:rPr>
                <w:ins w:id="759" w:author="Nokia (rapporteur)" w:date="2020-01-27T13:07:00Z"/>
                <w:lang w:eastAsia="ja-JP"/>
              </w:rPr>
            </w:pPr>
          </w:p>
        </w:tc>
        <w:tc>
          <w:tcPr>
            <w:tcW w:w="1134" w:type="dxa"/>
            <w:tcBorders>
              <w:top w:val="single" w:sz="4" w:space="0" w:color="auto"/>
              <w:left w:val="single" w:sz="4" w:space="0" w:color="auto"/>
              <w:bottom w:val="single" w:sz="4" w:space="0" w:color="auto"/>
              <w:right w:val="single" w:sz="4" w:space="0" w:color="auto"/>
            </w:tcBorders>
          </w:tcPr>
          <w:p w14:paraId="4AF7E0C0" w14:textId="77777777" w:rsidR="00586FFF" w:rsidRPr="00FF1BAF" w:rsidRDefault="00586FFF" w:rsidP="003B76C5">
            <w:pPr>
              <w:pStyle w:val="TAC"/>
              <w:rPr>
                <w:ins w:id="760" w:author="Nokia (rapporteur)" w:date="2020-01-27T13:07:00Z"/>
                <w:lang w:eastAsia="ja-JP"/>
              </w:rPr>
            </w:pPr>
            <w:ins w:id="761" w:author="Nokia (rapporteur)" w:date="2020-01-27T13:07:00Z">
              <w:r w:rsidRPr="00FF1BAF">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2275FA6C" w14:textId="77777777" w:rsidR="00586FFF" w:rsidRPr="00FF1BAF" w:rsidRDefault="00586FFF" w:rsidP="003B76C5">
            <w:pPr>
              <w:pStyle w:val="TAC"/>
              <w:rPr>
                <w:ins w:id="762" w:author="Nokia (rapporteur)" w:date="2020-01-27T13:07:00Z"/>
                <w:lang w:eastAsia="ja-JP"/>
              </w:rPr>
            </w:pPr>
          </w:p>
        </w:tc>
      </w:tr>
      <w:tr w:rsidR="00586FFF" w:rsidRPr="00FF1BAF" w14:paraId="69A95966" w14:textId="77777777" w:rsidTr="003B76C5">
        <w:trPr>
          <w:ins w:id="763"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6DDB2AF9" w14:textId="77777777" w:rsidR="00586FFF" w:rsidRPr="00FF1BAF" w:rsidRDefault="00586FFF" w:rsidP="003B76C5">
            <w:pPr>
              <w:pStyle w:val="TAL"/>
              <w:ind w:left="507"/>
              <w:rPr>
                <w:ins w:id="764" w:author="Nokia (rapporteur)" w:date="2020-01-27T13:07:00Z"/>
                <w:bCs/>
                <w:lang w:eastAsia="ja-JP"/>
              </w:rPr>
            </w:pPr>
            <w:ins w:id="765" w:author="Nokia (rapporteur)" w:date="2020-01-27T13:07:00Z">
              <w:r>
                <w:rPr>
                  <w:bCs/>
                  <w:lang w:eastAsia="ja-JP"/>
                </w:rPr>
                <w:t xml:space="preserve">&gt;&gt;&gt;&gt;CHOICE </w:t>
              </w:r>
              <w:r w:rsidRPr="00905ACB">
                <w:rPr>
                  <w:bCs/>
                  <w:lang w:eastAsia="ja-JP"/>
                </w:rPr>
                <w:t>First DL COUNT</w:t>
              </w:r>
            </w:ins>
          </w:p>
        </w:tc>
        <w:tc>
          <w:tcPr>
            <w:tcW w:w="1104" w:type="dxa"/>
            <w:tcBorders>
              <w:top w:val="single" w:sz="4" w:space="0" w:color="auto"/>
              <w:left w:val="single" w:sz="4" w:space="0" w:color="auto"/>
              <w:bottom w:val="single" w:sz="4" w:space="0" w:color="auto"/>
              <w:right w:val="single" w:sz="4" w:space="0" w:color="auto"/>
            </w:tcBorders>
          </w:tcPr>
          <w:p w14:paraId="0C0C9390" w14:textId="77777777" w:rsidR="00586FFF" w:rsidRPr="00FF1BAF" w:rsidRDefault="00586FFF" w:rsidP="003B76C5">
            <w:pPr>
              <w:pStyle w:val="TAL"/>
              <w:rPr>
                <w:ins w:id="766" w:author="Nokia (rapporteur)" w:date="2020-01-27T13:07:00Z"/>
                <w:lang w:eastAsia="ja-JP"/>
              </w:rPr>
            </w:pPr>
            <w:ins w:id="767" w:author="Nokia (rapporteur)" w:date="2020-01-27T13:07:00Z">
              <w:r>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5985AD97" w14:textId="77777777" w:rsidR="00586FFF" w:rsidRPr="00905ACB" w:rsidRDefault="00586FFF" w:rsidP="003B76C5">
            <w:pPr>
              <w:pStyle w:val="TAL"/>
              <w:rPr>
                <w:ins w:id="768" w:author="Nokia (rapporteur)" w:date="2020-01-27T13:07:00Z"/>
                <w:lang w:eastAsia="ja-JP"/>
              </w:rPr>
            </w:pPr>
          </w:p>
        </w:tc>
        <w:tc>
          <w:tcPr>
            <w:tcW w:w="1276" w:type="dxa"/>
            <w:tcBorders>
              <w:top w:val="single" w:sz="4" w:space="0" w:color="auto"/>
              <w:left w:val="single" w:sz="4" w:space="0" w:color="auto"/>
              <w:bottom w:val="single" w:sz="4" w:space="0" w:color="auto"/>
              <w:right w:val="single" w:sz="4" w:space="0" w:color="auto"/>
            </w:tcBorders>
          </w:tcPr>
          <w:p w14:paraId="78614F1F" w14:textId="77777777" w:rsidR="00586FFF" w:rsidRPr="00905ACB" w:rsidRDefault="00586FFF" w:rsidP="003B76C5">
            <w:pPr>
              <w:pStyle w:val="TAL"/>
              <w:rPr>
                <w:ins w:id="769" w:author="Nokia (rapporteur)" w:date="2020-01-27T13:07:00Z"/>
                <w:lang w:eastAsia="ja-JP"/>
              </w:rPr>
            </w:pPr>
          </w:p>
        </w:tc>
        <w:tc>
          <w:tcPr>
            <w:tcW w:w="2126" w:type="dxa"/>
            <w:tcBorders>
              <w:top w:val="single" w:sz="4" w:space="0" w:color="auto"/>
              <w:left w:val="single" w:sz="4" w:space="0" w:color="auto"/>
              <w:bottom w:val="single" w:sz="4" w:space="0" w:color="auto"/>
              <w:right w:val="single" w:sz="4" w:space="0" w:color="auto"/>
            </w:tcBorders>
          </w:tcPr>
          <w:p w14:paraId="48254D3A" w14:textId="77777777" w:rsidR="00586FFF" w:rsidRPr="00905ACB" w:rsidRDefault="00586FFF" w:rsidP="003B76C5">
            <w:pPr>
              <w:pStyle w:val="TAL"/>
              <w:rPr>
                <w:ins w:id="770" w:author="Nokia (rapporteur)" w:date="2020-01-27T13:07:00Z"/>
                <w:lang w:eastAsia="ja-JP"/>
              </w:rPr>
            </w:pPr>
          </w:p>
        </w:tc>
        <w:tc>
          <w:tcPr>
            <w:tcW w:w="1134" w:type="dxa"/>
            <w:tcBorders>
              <w:top w:val="single" w:sz="4" w:space="0" w:color="auto"/>
              <w:left w:val="single" w:sz="4" w:space="0" w:color="auto"/>
              <w:bottom w:val="single" w:sz="4" w:space="0" w:color="auto"/>
              <w:right w:val="single" w:sz="4" w:space="0" w:color="auto"/>
            </w:tcBorders>
          </w:tcPr>
          <w:p w14:paraId="5A107260" w14:textId="77777777" w:rsidR="00586FFF" w:rsidRPr="00FF1BAF" w:rsidRDefault="00586FFF" w:rsidP="003B76C5">
            <w:pPr>
              <w:pStyle w:val="TAC"/>
              <w:rPr>
                <w:ins w:id="771" w:author="Nokia (rapporteur)" w:date="2020-01-27T13:07:00Z"/>
                <w:lang w:eastAsia="ja-JP"/>
              </w:rPr>
            </w:pPr>
            <w:ins w:id="772" w:author="Nokia (rapporteur)" w:date="2020-01-27T13:07:00Z">
              <w:r w:rsidRPr="00FF1BAF">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4400B194" w14:textId="77777777" w:rsidR="00586FFF" w:rsidRPr="00FF1BAF" w:rsidRDefault="00586FFF" w:rsidP="003B76C5">
            <w:pPr>
              <w:pStyle w:val="TAC"/>
              <w:rPr>
                <w:ins w:id="773" w:author="Nokia (rapporteur)" w:date="2020-01-27T13:07:00Z"/>
                <w:lang w:eastAsia="ja-JP"/>
              </w:rPr>
            </w:pPr>
          </w:p>
        </w:tc>
      </w:tr>
      <w:tr w:rsidR="00586FFF" w:rsidRPr="00FF1BAF" w14:paraId="070B14D7" w14:textId="77777777" w:rsidTr="003B76C5">
        <w:trPr>
          <w:ins w:id="774"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20D787B5" w14:textId="77777777" w:rsidR="00586FFF" w:rsidRPr="00905ACB" w:rsidRDefault="00586FFF" w:rsidP="003B76C5">
            <w:pPr>
              <w:pStyle w:val="TAL"/>
              <w:ind w:left="649"/>
              <w:rPr>
                <w:ins w:id="775" w:author="Nokia (rapporteur)" w:date="2020-01-27T13:07:00Z"/>
                <w:bCs/>
                <w:i/>
                <w:lang w:eastAsia="ja-JP"/>
              </w:rPr>
            </w:pPr>
            <w:ins w:id="776" w:author="Nokia (rapporteur)" w:date="2020-01-27T13:07:00Z">
              <w:r>
                <w:rPr>
                  <w:bCs/>
                  <w:lang w:eastAsia="ja-JP"/>
                </w:rPr>
                <w:t>&gt;&gt;&gt;&gt;&gt;</w:t>
              </w:r>
              <w:r>
                <w:rPr>
                  <w:bCs/>
                  <w:i/>
                  <w:lang w:eastAsia="ja-JP"/>
                </w:rPr>
                <w:t>12 bits</w:t>
              </w:r>
            </w:ins>
          </w:p>
        </w:tc>
        <w:tc>
          <w:tcPr>
            <w:tcW w:w="1104" w:type="dxa"/>
            <w:tcBorders>
              <w:top w:val="single" w:sz="4" w:space="0" w:color="auto"/>
              <w:left w:val="single" w:sz="4" w:space="0" w:color="auto"/>
              <w:bottom w:val="single" w:sz="4" w:space="0" w:color="auto"/>
              <w:right w:val="single" w:sz="4" w:space="0" w:color="auto"/>
            </w:tcBorders>
          </w:tcPr>
          <w:p w14:paraId="077DE294" w14:textId="77777777" w:rsidR="00586FFF" w:rsidRDefault="00586FFF" w:rsidP="003B76C5">
            <w:pPr>
              <w:pStyle w:val="TAL"/>
              <w:rPr>
                <w:ins w:id="777" w:author="Nokia (rapporteur)" w:date="2020-01-27T13:07:00Z"/>
                <w:lang w:eastAsia="ja-JP"/>
              </w:rPr>
            </w:pPr>
          </w:p>
        </w:tc>
        <w:tc>
          <w:tcPr>
            <w:tcW w:w="1164" w:type="dxa"/>
            <w:tcBorders>
              <w:top w:val="single" w:sz="4" w:space="0" w:color="auto"/>
              <w:left w:val="single" w:sz="4" w:space="0" w:color="auto"/>
              <w:bottom w:val="single" w:sz="4" w:space="0" w:color="auto"/>
              <w:right w:val="single" w:sz="4" w:space="0" w:color="auto"/>
            </w:tcBorders>
          </w:tcPr>
          <w:p w14:paraId="036A079C" w14:textId="77777777" w:rsidR="00586FFF" w:rsidRPr="00905ACB" w:rsidRDefault="00586FFF" w:rsidP="003B76C5">
            <w:pPr>
              <w:pStyle w:val="TAL"/>
              <w:rPr>
                <w:ins w:id="778" w:author="Nokia (rapporteur)" w:date="2020-01-27T13:07:00Z"/>
                <w:lang w:eastAsia="ja-JP"/>
              </w:rPr>
            </w:pPr>
          </w:p>
        </w:tc>
        <w:tc>
          <w:tcPr>
            <w:tcW w:w="1276" w:type="dxa"/>
            <w:tcBorders>
              <w:top w:val="single" w:sz="4" w:space="0" w:color="auto"/>
              <w:left w:val="single" w:sz="4" w:space="0" w:color="auto"/>
              <w:bottom w:val="single" w:sz="4" w:space="0" w:color="auto"/>
              <w:right w:val="single" w:sz="4" w:space="0" w:color="auto"/>
            </w:tcBorders>
          </w:tcPr>
          <w:p w14:paraId="15B295DC" w14:textId="77777777" w:rsidR="00586FFF" w:rsidRPr="00FF1BAF" w:rsidRDefault="00586FFF" w:rsidP="003B76C5">
            <w:pPr>
              <w:pStyle w:val="TAL"/>
              <w:rPr>
                <w:ins w:id="779" w:author="Nokia (rapporteur)" w:date="2020-01-27T13:07:00Z"/>
                <w:lang w:eastAsia="ja-JP"/>
              </w:rPr>
            </w:pPr>
          </w:p>
        </w:tc>
        <w:tc>
          <w:tcPr>
            <w:tcW w:w="2126" w:type="dxa"/>
            <w:tcBorders>
              <w:top w:val="single" w:sz="4" w:space="0" w:color="auto"/>
              <w:left w:val="single" w:sz="4" w:space="0" w:color="auto"/>
              <w:bottom w:val="single" w:sz="4" w:space="0" w:color="auto"/>
              <w:right w:val="single" w:sz="4" w:space="0" w:color="auto"/>
            </w:tcBorders>
          </w:tcPr>
          <w:p w14:paraId="7F2BD682" w14:textId="77777777" w:rsidR="00586FFF" w:rsidRPr="00FF1BAF" w:rsidRDefault="00586FFF" w:rsidP="003B76C5">
            <w:pPr>
              <w:pStyle w:val="TAL"/>
              <w:rPr>
                <w:ins w:id="780" w:author="Nokia (rapporteur)" w:date="2020-01-27T13:07:00Z"/>
                <w:lang w:eastAsia="ja-JP"/>
              </w:rPr>
            </w:pPr>
          </w:p>
        </w:tc>
        <w:tc>
          <w:tcPr>
            <w:tcW w:w="1134" w:type="dxa"/>
            <w:tcBorders>
              <w:top w:val="single" w:sz="4" w:space="0" w:color="auto"/>
              <w:left w:val="single" w:sz="4" w:space="0" w:color="auto"/>
              <w:bottom w:val="single" w:sz="4" w:space="0" w:color="auto"/>
              <w:right w:val="single" w:sz="4" w:space="0" w:color="auto"/>
            </w:tcBorders>
          </w:tcPr>
          <w:p w14:paraId="4FD14544" w14:textId="77777777" w:rsidR="00586FFF" w:rsidRPr="00FF1BAF" w:rsidRDefault="00586FFF" w:rsidP="003B76C5">
            <w:pPr>
              <w:pStyle w:val="TAC"/>
              <w:rPr>
                <w:ins w:id="781" w:author="Nokia (rapporteur)" w:date="2020-01-27T13:07:00Z"/>
                <w:lang w:eastAsia="ja-JP"/>
              </w:rPr>
            </w:pPr>
          </w:p>
        </w:tc>
        <w:tc>
          <w:tcPr>
            <w:tcW w:w="1103" w:type="dxa"/>
            <w:tcBorders>
              <w:top w:val="single" w:sz="4" w:space="0" w:color="auto"/>
              <w:left w:val="single" w:sz="4" w:space="0" w:color="auto"/>
              <w:bottom w:val="single" w:sz="4" w:space="0" w:color="auto"/>
              <w:right w:val="single" w:sz="4" w:space="0" w:color="auto"/>
            </w:tcBorders>
          </w:tcPr>
          <w:p w14:paraId="2A5B2E47" w14:textId="77777777" w:rsidR="00586FFF" w:rsidRPr="00FF1BAF" w:rsidRDefault="00586FFF" w:rsidP="003B76C5">
            <w:pPr>
              <w:pStyle w:val="TAC"/>
              <w:rPr>
                <w:ins w:id="782" w:author="Nokia (rapporteur)" w:date="2020-01-27T13:07:00Z"/>
                <w:lang w:eastAsia="ja-JP"/>
              </w:rPr>
            </w:pPr>
          </w:p>
        </w:tc>
      </w:tr>
      <w:tr w:rsidR="00586FFF" w:rsidRPr="00FF1BAF" w14:paraId="43D3FE66" w14:textId="77777777" w:rsidTr="003B76C5">
        <w:trPr>
          <w:ins w:id="783"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4F2B34AD" w14:textId="77777777" w:rsidR="00586FFF" w:rsidRPr="00ED5774" w:rsidRDefault="00586FFF" w:rsidP="003B76C5">
            <w:pPr>
              <w:pStyle w:val="TAL"/>
              <w:ind w:left="791"/>
              <w:rPr>
                <w:ins w:id="784" w:author="Nokia (rapporteur)" w:date="2020-01-27T13:07:00Z"/>
                <w:bCs/>
                <w:lang w:eastAsia="ja-JP"/>
              </w:rPr>
            </w:pPr>
            <w:ins w:id="785" w:author="Nokia (rapporteur)" w:date="2020-01-27T13:07:00Z">
              <w:r>
                <w:rPr>
                  <w:bCs/>
                  <w:lang w:eastAsia="ja-JP"/>
                </w:rPr>
                <w:t>&gt;&gt;&gt;&gt;&gt;&gt;</w:t>
              </w:r>
              <w:r w:rsidRPr="00905ACB">
                <w:rPr>
                  <w:bCs/>
                  <w:lang w:eastAsia="ja-JP"/>
                </w:rPr>
                <w:t xml:space="preserve"> FIRST DL COUNT Value</w:t>
              </w:r>
            </w:ins>
          </w:p>
        </w:tc>
        <w:tc>
          <w:tcPr>
            <w:tcW w:w="1104" w:type="dxa"/>
            <w:tcBorders>
              <w:top w:val="single" w:sz="4" w:space="0" w:color="auto"/>
              <w:left w:val="single" w:sz="4" w:space="0" w:color="auto"/>
              <w:bottom w:val="single" w:sz="4" w:space="0" w:color="auto"/>
              <w:right w:val="single" w:sz="4" w:space="0" w:color="auto"/>
            </w:tcBorders>
          </w:tcPr>
          <w:p w14:paraId="4790B002" w14:textId="77777777" w:rsidR="00586FFF" w:rsidRPr="00FF1BAF" w:rsidRDefault="00586FFF" w:rsidP="003B76C5">
            <w:pPr>
              <w:pStyle w:val="TAL"/>
              <w:rPr>
                <w:ins w:id="786" w:author="Nokia (rapporteur)" w:date="2020-01-27T13:07:00Z"/>
                <w:lang w:eastAsia="ja-JP"/>
              </w:rPr>
            </w:pPr>
            <w:ins w:id="787" w:author="Nokia (rapporteur)" w:date="2020-01-27T13:07:00Z">
              <w:r>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14BD0A6E" w14:textId="77777777" w:rsidR="00586FFF" w:rsidRPr="00905ACB" w:rsidRDefault="00586FFF" w:rsidP="003B76C5">
            <w:pPr>
              <w:pStyle w:val="TAL"/>
              <w:rPr>
                <w:ins w:id="788" w:author="Nokia (rapporteur)" w:date="2020-01-27T13:07:00Z"/>
                <w:lang w:eastAsia="ja-JP"/>
              </w:rPr>
            </w:pPr>
          </w:p>
        </w:tc>
        <w:tc>
          <w:tcPr>
            <w:tcW w:w="1276" w:type="dxa"/>
            <w:tcBorders>
              <w:top w:val="single" w:sz="4" w:space="0" w:color="auto"/>
              <w:left w:val="single" w:sz="4" w:space="0" w:color="auto"/>
              <w:bottom w:val="single" w:sz="4" w:space="0" w:color="auto"/>
              <w:right w:val="single" w:sz="4" w:space="0" w:color="auto"/>
            </w:tcBorders>
          </w:tcPr>
          <w:p w14:paraId="3345DF4D" w14:textId="77777777" w:rsidR="00586FFF" w:rsidRPr="00905ACB" w:rsidRDefault="00586FFF" w:rsidP="003B76C5">
            <w:pPr>
              <w:pStyle w:val="TAL"/>
              <w:rPr>
                <w:ins w:id="789" w:author="Nokia (rapporteur)" w:date="2020-01-27T13:07:00Z"/>
                <w:lang w:eastAsia="ja-JP"/>
              </w:rPr>
            </w:pPr>
            <w:ins w:id="790" w:author="Nokia (rapporteur)" w:date="2020-01-27T13:07:00Z">
              <w:r w:rsidRPr="007E6716">
                <w:rPr>
                  <w:snapToGrid w:val="0"/>
                  <w:lang w:eastAsia="ja-JP"/>
                </w:rPr>
                <w:t xml:space="preserve">COUNT Value </w:t>
              </w:r>
              <w:r w:rsidRPr="007E6716">
                <w:rPr>
                  <w:snapToGrid w:val="0"/>
                  <w:lang w:val="en-US" w:eastAsia="ja-JP"/>
                </w:rPr>
                <w:t xml:space="preserve">for PDCP SN Length 12 </w:t>
              </w:r>
              <w:r w:rsidRPr="007E6716">
                <w:rPr>
                  <w:snapToGrid w:val="0"/>
                  <w:lang w:eastAsia="ja-JP"/>
                </w:rPr>
                <w:t>9.2.3.36</w:t>
              </w:r>
            </w:ins>
          </w:p>
        </w:tc>
        <w:tc>
          <w:tcPr>
            <w:tcW w:w="2126" w:type="dxa"/>
            <w:tcBorders>
              <w:top w:val="single" w:sz="4" w:space="0" w:color="auto"/>
              <w:left w:val="single" w:sz="4" w:space="0" w:color="auto"/>
              <w:bottom w:val="single" w:sz="4" w:space="0" w:color="auto"/>
              <w:right w:val="single" w:sz="4" w:space="0" w:color="auto"/>
            </w:tcBorders>
          </w:tcPr>
          <w:p w14:paraId="1A944F70" w14:textId="77777777" w:rsidR="00586FFF" w:rsidRPr="00905ACB" w:rsidRDefault="00586FFF" w:rsidP="003B76C5">
            <w:pPr>
              <w:pStyle w:val="TAL"/>
              <w:rPr>
                <w:ins w:id="791" w:author="Nokia (rapporteur)" w:date="2020-01-27T13:07:00Z"/>
                <w:lang w:eastAsia="ja-JP"/>
              </w:rPr>
            </w:pPr>
            <w:ins w:id="792" w:author="Nokia (rapporteur)" w:date="2020-01-27T13:07:00Z">
              <w:r w:rsidRPr="00FF1BAF">
                <w:rPr>
                  <w:lang w:eastAsia="ja-JP"/>
                </w:rPr>
                <w:t xml:space="preserve">PDCP-SN and Hyper frame number </w:t>
              </w:r>
              <w:r>
                <w:rPr>
                  <w:lang w:eastAsia="ja-JP"/>
                </w:rPr>
                <w:t>of the first DL SDU that the source NG-RAN node forwards to the target NG-RAN node</w:t>
              </w:r>
              <w:r w:rsidRPr="00FF1BAF">
                <w:rPr>
                  <w:lang w:eastAsia="ja-JP"/>
                </w:rPr>
                <w:t xml:space="preserve"> in case of 12 bit long PDCP-SN</w:t>
              </w:r>
            </w:ins>
          </w:p>
        </w:tc>
        <w:tc>
          <w:tcPr>
            <w:tcW w:w="1134" w:type="dxa"/>
            <w:tcBorders>
              <w:top w:val="single" w:sz="4" w:space="0" w:color="auto"/>
              <w:left w:val="single" w:sz="4" w:space="0" w:color="auto"/>
              <w:bottom w:val="single" w:sz="4" w:space="0" w:color="auto"/>
              <w:right w:val="single" w:sz="4" w:space="0" w:color="auto"/>
            </w:tcBorders>
          </w:tcPr>
          <w:p w14:paraId="46B83395" w14:textId="77777777" w:rsidR="00586FFF" w:rsidRPr="00FF1BAF" w:rsidRDefault="00586FFF" w:rsidP="003B76C5">
            <w:pPr>
              <w:pStyle w:val="TAC"/>
              <w:rPr>
                <w:ins w:id="793" w:author="Nokia (rapporteur)" w:date="2020-01-27T13:07:00Z"/>
                <w:lang w:eastAsia="ja-JP"/>
              </w:rPr>
            </w:pPr>
            <w:ins w:id="794" w:author="Nokia (rapporteur)" w:date="2020-01-27T13:07:00Z">
              <w:r w:rsidRPr="00FF1BAF">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239FC84D" w14:textId="77777777" w:rsidR="00586FFF" w:rsidRPr="00FF1BAF" w:rsidRDefault="00586FFF" w:rsidP="003B76C5">
            <w:pPr>
              <w:pStyle w:val="TAC"/>
              <w:rPr>
                <w:ins w:id="795" w:author="Nokia (rapporteur)" w:date="2020-01-27T13:07:00Z"/>
                <w:lang w:eastAsia="ja-JP"/>
              </w:rPr>
            </w:pPr>
          </w:p>
        </w:tc>
      </w:tr>
      <w:tr w:rsidR="00586FFF" w:rsidRPr="00FF1BAF" w14:paraId="61F182AE" w14:textId="77777777" w:rsidTr="003B76C5">
        <w:trPr>
          <w:ins w:id="796"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36D37362" w14:textId="77777777" w:rsidR="00586FFF" w:rsidRPr="00905ACB" w:rsidRDefault="00586FFF" w:rsidP="003B76C5">
            <w:pPr>
              <w:pStyle w:val="TAL"/>
              <w:ind w:left="649"/>
              <w:rPr>
                <w:ins w:id="797" w:author="Nokia (rapporteur)" w:date="2020-01-27T13:07:00Z"/>
                <w:bCs/>
                <w:i/>
                <w:lang w:eastAsia="ja-JP"/>
              </w:rPr>
            </w:pPr>
            <w:ins w:id="798" w:author="Nokia (rapporteur)" w:date="2020-01-27T13:07:00Z">
              <w:r>
                <w:rPr>
                  <w:bCs/>
                  <w:lang w:eastAsia="ja-JP"/>
                </w:rPr>
                <w:t>&gt;&gt;&gt;&gt;&gt;</w:t>
              </w:r>
              <w:r>
                <w:rPr>
                  <w:bCs/>
                  <w:i/>
                  <w:lang w:eastAsia="ja-JP"/>
                </w:rPr>
                <w:t>18 bits</w:t>
              </w:r>
            </w:ins>
          </w:p>
        </w:tc>
        <w:tc>
          <w:tcPr>
            <w:tcW w:w="1104" w:type="dxa"/>
            <w:tcBorders>
              <w:top w:val="single" w:sz="4" w:space="0" w:color="auto"/>
              <w:left w:val="single" w:sz="4" w:space="0" w:color="auto"/>
              <w:bottom w:val="single" w:sz="4" w:space="0" w:color="auto"/>
              <w:right w:val="single" w:sz="4" w:space="0" w:color="auto"/>
            </w:tcBorders>
          </w:tcPr>
          <w:p w14:paraId="68FE58C1" w14:textId="77777777" w:rsidR="00586FFF" w:rsidRDefault="00586FFF" w:rsidP="003B76C5">
            <w:pPr>
              <w:pStyle w:val="TAL"/>
              <w:rPr>
                <w:ins w:id="799" w:author="Nokia (rapporteur)" w:date="2020-01-27T13:07:00Z"/>
                <w:lang w:eastAsia="ja-JP"/>
              </w:rPr>
            </w:pPr>
          </w:p>
        </w:tc>
        <w:tc>
          <w:tcPr>
            <w:tcW w:w="1164" w:type="dxa"/>
            <w:tcBorders>
              <w:top w:val="single" w:sz="4" w:space="0" w:color="auto"/>
              <w:left w:val="single" w:sz="4" w:space="0" w:color="auto"/>
              <w:bottom w:val="single" w:sz="4" w:space="0" w:color="auto"/>
              <w:right w:val="single" w:sz="4" w:space="0" w:color="auto"/>
            </w:tcBorders>
          </w:tcPr>
          <w:p w14:paraId="009FE25F" w14:textId="77777777" w:rsidR="00586FFF" w:rsidRPr="00905ACB" w:rsidRDefault="00586FFF" w:rsidP="003B76C5">
            <w:pPr>
              <w:pStyle w:val="TAL"/>
              <w:rPr>
                <w:ins w:id="800" w:author="Nokia (rapporteur)" w:date="2020-01-27T13:07:00Z"/>
                <w:lang w:eastAsia="ja-JP"/>
              </w:rPr>
            </w:pPr>
          </w:p>
        </w:tc>
        <w:tc>
          <w:tcPr>
            <w:tcW w:w="1276" w:type="dxa"/>
            <w:tcBorders>
              <w:top w:val="single" w:sz="4" w:space="0" w:color="auto"/>
              <w:left w:val="single" w:sz="4" w:space="0" w:color="auto"/>
              <w:bottom w:val="single" w:sz="4" w:space="0" w:color="auto"/>
              <w:right w:val="single" w:sz="4" w:space="0" w:color="auto"/>
            </w:tcBorders>
          </w:tcPr>
          <w:p w14:paraId="10BC0C77" w14:textId="77777777" w:rsidR="00586FFF" w:rsidRPr="00FF1BAF" w:rsidRDefault="00586FFF" w:rsidP="003B76C5">
            <w:pPr>
              <w:pStyle w:val="TAL"/>
              <w:rPr>
                <w:ins w:id="801" w:author="Nokia (rapporteur)" w:date="2020-01-27T13:07:00Z"/>
                <w:lang w:eastAsia="ja-JP"/>
              </w:rPr>
            </w:pPr>
          </w:p>
        </w:tc>
        <w:tc>
          <w:tcPr>
            <w:tcW w:w="2126" w:type="dxa"/>
            <w:tcBorders>
              <w:top w:val="single" w:sz="4" w:space="0" w:color="auto"/>
              <w:left w:val="single" w:sz="4" w:space="0" w:color="auto"/>
              <w:bottom w:val="single" w:sz="4" w:space="0" w:color="auto"/>
              <w:right w:val="single" w:sz="4" w:space="0" w:color="auto"/>
            </w:tcBorders>
          </w:tcPr>
          <w:p w14:paraId="1936DC51" w14:textId="77777777" w:rsidR="00586FFF" w:rsidRPr="00FF1BAF" w:rsidRDefault="00586FFF" w:rsidP="003B76C5">
            <w:pPr>
              <w:pStyle w:val="TAL"/>
              <w:rPr>
                <w:ins w:id="802" w:author="Nokia (rapporteur)" w:date="2020-01-27T13:07:00Z"/>
                <w:lang w:eastAsia="ja-JP"/>
              </w:rPr>
            </w:pPr>
          </w:p>
        </w:tc>
        <w:tc>
          <w:tcPr>
            <w:tcW w:w="1134" w:type="dxa"/>
            <w:tcBorders>
              <w:top w:val="single" w:sz="4" w:space="0" w:color="auto"/>
              <w:left w:val="single" w:sz="4" w:space="0" w:color="auto"/>
              <w:bottom w:val="single" w:sz="4" w:space="0" w:color="auto"/>
              <w:right w:val="single" w:sz="4" w:space="0" w:color="auto"/>
            </w:tcBorders>
          </w:tcPr>
          <w:p w14:paraId="68AEDF69" w14:textId="77777777" w:rsidR="00586FFF" w:rsidRPr="00FF1BAF" w:rsidRDefault="00586FFF" w:rsidP="003B76C5">
            <w:pPr>
              <w:pStyle w:val="TAC"/>
              <w:rPr>
                <w:ins w:id="803" w:author="Nokia (rapporteur)" w:date="2020-01-27T13:07:00Z"/>
                <w:lang w:eastAsia="ja-JP"/>
              </w:rPr>
            </w:pPr>
          </w:p>
        </w:tc>
        <w:tc>
          <w:tcPr>
            <w:tcW w:w="1103" w:type="dxa"/>
            <w:tcBorders>
              <w:top w:val="single" w:sz="4" w:space="0" w:color="auto"/>
              <w:left w:val="single" w:sz="4" w:space="0" w:color="auto"/>
              <w:bottom w:val="single" w:sz="4" w:space="0" w:color="auto"/>
              <w:right w:val="single" w:sz="4" w:space="0" w:color="auto"/>
            </w:tcBorders>
          </w:tcPr>
          <w:p w14:paraId="17BDA862" w14:textId="77777777" w:rsidR="00586FFF" w:rsidRPr="00FF1BAF" w:rsidRDefault="00586FFF" w:rsidP="003B76C5">
            <w:pPr>
              <w:pStyle w:val="TAC"/>
              <w:rPr>
                <w:ins w:id="804" w:author="Nokia (rapporteur)" w:date="2020-01-27T13:07:00Z"/>
                <w:lang w:eastAsia="ja-JP"/>
              </w:rPr>
            </w:pPr>
          </w:p>
        </w:tc>
      </w:tr>
      <w:tr w:rsidR="00586FFF" w:rsidRPr="00FF1BAF" w14:paraId="601B95B0" w14:textId="77777777" w:rsidTr="003B76C5">
        <w:trPr>
          <w:ins w:id="805"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092F2734" w14:textId="77777777" w:rsidR="00586FFF" w:rsidRPr="00ED5774" w:rsidRDefault="00586FFF" w:rsidP="003B76C5">
            <w:pPr>
              <w:pStyle w:val="TAL"/>
              <w:ind w:left="791"/>
              <w:rPr>
                <w:ins w:id="806" w:author="Nokia (rapporteur)" w:date="2020-01-27T13:07:00Z"/>
                <w:bCs/>
                <w:lang w:eastAsia="ja-JP"/>
              </w:rPr>
            </w:pPr>
            <w:ins w:id="807" w:author="Nokia (rapporteur)" w:date="2020-01-27T13:07:00Z">
              <w:r>
                <w:rPr>
                  <w:bCs/>
                  <w:lang w:eastAsia="ja-JP"/>
                </w:rPr>
                <w:t>&gt;&gt;&gt;&gt;&gt;&gt;</w:t>
              </w:r>
              <w:r w:rsidRPr="00905ACB">
                <w:rPr>
                  <w:bCs/>
                  <w:lang w:eastAsia="ja-JP"/>
                </w:rPr>
                <w:t xml:space="preserve"> FIRST DL COUNT Value</w:t>
              </w:r>
            </w:ins>
          </w:p>
        </w:tc>
        <w:tc>
          <w:tcPr>
            <w:tcW w:w="1104" w:type="dxa"/>
            <w:tcBorders>
              <w:top w:val="single" w:sz="4" w:space="0" w:color="auto"/>
              <w:left w:val="single" w:sz="4" w:space="0" w:color="auto"/>
              <w:bottom w:val="single" w:sz="4" w:space="0" w:color="auto"/>
              <w:right w:val="single" w:sz="4" w:space="0" w:color="auto"/>
            </w:tcBorders>
          </w:tcPr>
          <w:p w14:paraId="70FFAF22" w14:textId="77777777" w:rsidR="00586FFF" w:rsidRPr="00FF1BAF" w:rsidRDefault="00586FFF" w:rsidP="003B76C5">
            <w:pPr>
              <w:pStyle w:val="TAL"/>
              <w:rPr>
                <w:ins w:id="808" w:author="Nokia (rapporteur)" w:date="2020-01-27T13:07:00Z"/>
                <w:lang w:eastAsia="ja-JP"/>
              </w:rPr>
            </w:pPr>
            <w:ins w:id="809" w:author="Nokia (rapporteur)" w:date="2020-01-27T13:07:00Z">
              <w:r>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1BEEA2DD" w14:textId="77777777" w:rsidR="00586FFF" w:rsidRPr="00905ACB" w:rsidRDefault="00586FFF" w:rsidP="003B76C5">
            <w:pPr>
              <w:pStyle w:val="TAL"/>
              <w:rPr>
                <w:ins w:id="810" w:author="Nokia (rapporteur)" w:date="2020-01-27T13:07:00Z"/>
                <w:lang w:eastAsia="ja-JP"/>
              </w:rPr>
            </w:pPr>
          </w:p>
        </w:tc>
        <w:tc>
          <w:tcPr>
            <w:tcW w:w="1276" w:type="dxa"/>
            <w:tcBorders>
              <w:top w:val="single" w:sz="4" w:space="0" w:color="auto"/>
              <w:left w:val="single" w:sz="4" w:space="0" w:color="auto"/>
              <w:bottom w:val="single" w:sz="4" w:space="0" w:color="auto"/>
              <w:right w:val="single" w:sz="4" w:space="0" w:color="auto"/>
            </w:tcBorders>
          </w:tcPr>
          <w:p w14:paraId="2CEAC756" w14:textId="77777777" w:rsidR="00586FFF" w:rsidRPr="00905ACB" w:rsidRDefault="00586FFF" w:rsidP="003B76C5">
            <w:pPr>
              <w:pStyle w:val="TAL"/>
              <w:rPr>
                <w:ins w:id="811" w:author="Nokia (rapporteur)" w:date="2020-01-27T13:07:00Z"/>
                <w:lang w:eastAsia="ja-JP"/>
              </w:rPr>
            </w:pPr>
            <w:ins w:id="812" w:author="Nokia (rapporteur)" w:date="2020-01-27T13:07:00Z">
              <w:r w:rsidRPr="007E6716">
                <w:rPr>
                  <w:snapToGrid w:val="0"/>
                  <w:lang w:eastAsia="ja-JP"/>
                </w:rPr>
                <w:t>COUNT Value for PDCP SN Length 18 9.2.3.37</w:t>
              </w:r>
            </w:ins>
          </w:p>
        </w:tc>
        <w:tc>
          <w:tcPr>
            <w:tcW w:w="2126" w:type="dxa"/>
            <w:tcBorders>
              <w:top w:val="single" w:sz="4" w:space="0" w:color="auto"/>
              <w:left w:val="single" w:sz="4" w:space="0" w:color="auto"/>
              <w:bottom w:val="single" w:sz="4" w:space="0" w:color="auto"/>
              <w:right w:val="single" w:sz="4" w:space="0" w:color="auto"/>
            </w:tcBorders>
          </w:tcPr>
          <w:p w14:paraId="45EDF9EB" w14:textId="77777777" w:rsidR="00586FFF" w:rsidRPr="00905ACB" w:rsidRDefault="00586FFF" w:rsidP="003B76C5">
            <w:pPr>
              <w:pStyle w:val="TAL"/>
              <w:rPr>
                <w:ins w:id="813" w:author="Nokia (rapporteur)" w:date="2020-01-27T13:07:00Z"/>
                <w:lang w:eastAsia="ja-JP"/>
              </w:rPr>
            </w:pPr>
            <w:ins w:id="814" w:author="Nokia (rapporteur)" w:date="2020-01-27T13:07:00Z">
              <w:r w:rsidRPr="00FF1BAF">
                <w:rPr>
                  <w:lang w:eastAsia="ja-JP"/>
                </w:rPr>
                <w:t xml:space="preserve">PDCP-SN and Hyper frame number </w:t>
              </w:r>
              <w:r>
                <w:rPr>
                  <w:lang w:eastAsia="ja-JP"/>
                </w:rPr>
                <w:t>of the first DL SDU that the source NG-RAN node forwards to the target NG-RAN node</w:t>
              </w:r>
              <w:r w:rsidRPr="00FF1BAF">
                <w:rPr>
                  <w:lang w:eastAsia="ja-JP"/>
                </w:rPr>
                <w:t xml:space="preserve"> in case of 1</w:t>
              </w:r>
              <w:r>
                <w:rPr>
                  <w:lang w:eastAsia="ja-JP"/>
                </w:rPr>
                <w:t>8</w:t>
              </w:r>
              <w:r w:rsidRPr="00FF1BAF">
                <w:rPr>
                  <w:lang w:eastAsia="ja-JP"/>
                </w:rPr>
                <w:t xml:space="preserve"> bit long PDCP-SN</w:t>
              </w:r>
            </w:ins>
          </w:p>
        </w:tc>
        <w:tc>
          <w:tcPr>
            <w:tcW w:w="1134" w:type="dxa"/>
            <w:tcBorders>
              <w:top w:val="single" w:sz="4" w:space="0" w:color="auto"/>
              <w:left w:val="single" w:sz="4" w:space="0" w:color="auto"/>
              <w:bottom w:val="single" w:sz="4" w:space="0" w:color="auto"/>
              <w:right w:val="single" w:sz="4" w:space="0" w:color="auto"/>
            </w:tcBorders>
          </w:tcPr>
          <w:p w14:paraId="559997BE" w14:textId="77777777" w:rsidR="00586FFF" w:rsidRPr="00FF1BAF" w:rsidRDefault="00586FFF" w:rsidP="003B76C5">
            <w:pPr>
              <w:pStyle w:val="TAC"/>
              <w:rPr>
                <w:ins w:id="815" w:author="Nokia (rapporteur)" w:date="2020-01-27T13:07:00Z"/>
                <w:lang w:eastAsia="ja-JP"/>
              </w:rPr>
            </w:pPr>
            <w:ins w:id="816" w:author="Nokia (rapporteur)" w:date="2020-01-27T13:07:00Z">
              <w:r w:rsidRPr="00FF1BAF">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005F3908" w14:textId="77777777" w:rsidR="00586FFF" w:rsidRPr="00FF1BAF" w:rsidRDefault="00586FFF" w:rsidP="003B76C5">
            <w:pPr>
              <w:pStyle w:val="TAC"/>
              <w:rPr>
                <w:ins w:id="817" w:author="Nokia (rapporteur)" w:date="2020-01-27T13:07:00Z"/>
                <w:lang w:eastAsia="ja-JP"/>
              </w:rPr>
            </w:pPr>
          </w:p>
        </w:tc>
      </w:tr>
      <w:tr w:rsidR="00586FFF" w:rsidRPr="00FF1BAF" w14:paraId="24DC6248" w14:textId="77777777" w:rsidTr="003B76C5">
        <w:trPr>
          <w:ins w:id="818"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1D4A5A1B" w14:textId="77777777" w:rsidR="00586FFF" w:rsidRDefault="00586FFF" w:rsidP="003B76C5">
            <w:pPr>
              <w:pStyle w:val="TAL"/>
              <w:ind w:left="82"/>
              <w:rPr>
                <w:ins w:id="819" w:author="Nokia (rapporteur)" w:date="2020-01-27T13:07:00Z"/>
                <w:bCs/>
                <w:lang w:eastAsia="ja-JP"/>
              </w:rPr>
            </w:pPr>
            <w:ins w:id="820" w:author="Nokia (rapporteur)" w:date="2020-01-27T13:07:00Z">
              <w:r w:rsidRPr="00C45748">
                <w:rPr>
                  <w:i/>
                  <w:lang w:eastAsia="ja-JP"/>
                </w:rPr>
                <w:t>&gt;</w:t>
              </w:r>
              <w:r>
                <w:rPr>
                  <w:i/>
                  <w:lang w:eastAsia="ja-JP"/>
                </w:rPr>
                <w:t>DL Discarding</w:t>
              </w:r>
            </w:ins>
          </w:p>
        </w:tc>
        <w:tc>
          <w:tcPr>
            <w:tcW w:w="1104" w:type="dxa"/>
            <w:tcBorders>
              <w:top w:val="single" w:sz="4" w:space="0" w:color="auto"/>
              <w:left w:val="single" w:sz="4" w:space="0" w:color="auto"/>
              <w:bottom w:val="single" w:sz="4" w:space="0" w:color="auto"/>
              <w:right w:val="single" w:sz="4" w:space="0" w:color="auto"/>
            </w:tcBorders>
          </w:tcPr>
          <w:p w14:paraId="486F8584" w14:textId="77777777" w:rsidR="00586FFF" w:rsidRDefault="00586FFF" w:rsidP="003B76C5">
            <w:pPr>
              <w:pStyle w:val="TAL"/>
              <w:rPr>
                <w:ins w:id="821" w:author="Nokia (rapporteur)" w:date="2020-01-27T13:07:00Z"/>
                <w:lang w:eastAsia="ja-JP"/>
              </w:rPr>
            </w:pPr>
          </w:p>
        </w:tc>
        <w:tc>
          <w:tcPr>
            <w:tcW w:w="1164" w:type="dxa"/>
            <w:tcBorders>
              <w:top w:val="single" w:sz="4" w:space="0" w:color="auto"/>
              <w:left w:val="single" w:sz="4" w:space="0" w:color="auto"/>
              <w:bottom w:val="single" w:sz="4" w:space="0" w:color="auto"/>
              <w:right w:val="single" w:sz="4" w:space="0" w:color="auto"/>
            </w:tcBorders>
          </w:tcPr>
          <w:p w14:paraId="7961EC45" w14:textId="77777777" w:rsidR="00586FFF" w:rsidRPr="00905ACB" w:rsidRDefault="00586FFF" w:rsidP="003B76C5">
            <w:pPr>
              <w:pStyle w:val="TAL"/>
              <w:rPr>
                <w:ins w:id="822" w:author="Nokia (rapporteur)" w:date="2020-01-27T13:07:00Z"/>
                <w:lang w:eastAsia="ja-JP"/>
              </w:rPr>
            </w:pPr>
          </w:p>
        </w:tc>
        <w:tc>
          <w:tcPr>
            <w:tcW w:w="1276" w:type="dxa"/>
            <w:tcBorders>
              <w:top w:val="single" w:sz="4" w:space="0" w:color="auto"/>
              <w:left w:val="single" w:sz="4" w:space="0" w:color="auto"/>
              <w:bottom w:val="single" w:sz="4" w:space="0" w:color="auto"/>
              <w:right w:val="single" w:sz="4" w:space="0" w:color="auto"/>
            </w:tcBorders>
          </w:tcPr>
          <w:p w14:paraId="3CB212AB" w14:textId="77777777" w:rsidR="00586FFF" w:rsidRPr="007E6716" w:rsidRDefault="00586FFF" w:rsidP="003B76C5">
            <w:pPr>
              <w:pStyle w:val="TAL"/>
              <w:rPr>
                <w:ins w:id="823" w:author="Nokia (rapporteur)" w:date="2020-01-27T13:07:00Z"/>
                <w:snapToGrid w:val="0"/>
                <w:lang w:eastAsia="ja-JP"/>
              </w:rPr>
            </w:pPr>
          </w:p>
        </w:tc>
        <w:tc>
          <w:tcPr>
            <w:tcW w:w="2126" w:type="dxa"/>
            <w:tcBorders>
              <w:top w:val="single" w:sz="4" w:space="0" w:color="auto"/>
              <w:left w:val="single" w:sz="4" w:space="0" w:color="auto"/>
              <w:bottom w:val="single" w:sz="4" w:space="0" w:color="auto"/>
              <w:right w:val="single" w:sz="4" w:space="0" w:color="auto"/>
            </w:tcBorders>
          </w:tcPr>
          <w:p w14:paraId="168310DA" w14:textId="77777777" w:rsidR="00586FFF" w:rsidRPr="00FF1BAF" w:rsidRDefault="00586FFF" w:rsidP="003B76C5">
            <w:pPr>
              <w:pStyle w:val="TAL"/>
              <w:rPr>
                <w:ins w:id="824" w:author="Nokia (rapporteur)" w:date="2020-01-27T13:07:00Z"/>
                <w:lang w:eastAsia="ja-JP"/>
              </w:rPr>
            </w:pPr>
          </w:p>
        </w:tc>
        <w:tc>
          <w:tcPr>
            <w:tcW w:w="1134" w:type="dxa"/>
            <w:tcBorders>
              <w:top w:val="single" w:sz="4" w:space="0" w:color="auto"/>
              <w:left w:val="single" w:sz="4" w:space="0" w:color="auto"/>
              <w:bottom w:val="single" w:sz="4" w:space="0" w:color="auto"/>
              <w:right w:val="single" w:sz="4" w:space="0" w:color="auto"/>
            </w:tcBorders>
          </w:tcPr>
          <w:p w14:paraId="3D2A2FCC" w14:textId="77777777" w:rsidR="00586FFF" w:rsidRPr="00FF1BAF" w:rsidRDefault="00586FFF" w:rsidP="003B76C5">
            <w:pPr>
              <w:pStyle w:val="TAC"/>
              <w:rPr>
                <w:ins w:id="825" w:author="Nokia (rapporteur)" w:date="2020-01-27T13:07:00Z"/>
                <w:lang w:eastAsia="ja-JP"/>
              </w:rPr>
            </w:pPr>
          </w:p>
        </w:tc>
        <w:tc>
          <w:tcPr>
            <w:tcW w:w="1103" w:type="dxa"/>
            <w:tcBorders>
              <w:top w:val="single" w:sz="4" w:space="0" w:color="auto"/>
              <w:left w:val="single" w:sz="4" w:space="0" w:color="auto"/>
              <w:bottom w:val="single" w:sz="4" w:space="0" w:color="auto"/>
              <w:right w:val="single" w:sz="4" w:space="0" w:color="auto"/>
            </w:tcBorders>
          </w:tcPr>
          <w:p w14:paraId="16786C38" w14:textId="77777777" w:rsidR="00586FFF" w:rsidRPr="00FF1BAF" w:rsidRDefault="00586FFF" w:rsidP="003B76C5">
            <w:pPr>
              <w:pStyle w:val="TAC"/>
              <w:rPr>
                <w:ins w:id="826" w:author="Nokia (rapporteur)" w:date="2020-01-27T13:07:00Z"/>
                <w:lang w:eastAsia="ja-JP"/>
              </w:rPr>
            </w:pPr>
          </w:p>
        </w:tc>
      </w:tr>
      <w:tr w:rsidR="00586FFF" w:rsidRPr="00FF1BAF" w14:paraId="61A65484" w14:textId="77777777" w:rsidTr="003B76C5">
        <w:trPr>
          <w:ins w:id="827"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35B33801" w14:textId="77777777" w:rsidR="00586FFF" w:rsidRDefault="00586FFF" w:rsidP="003B76C5">
            <w:pPr>
              <w:pStyle w:val="TAL"/>
              <w:ind w:left="224"/>
              <w:rPr>
                <w:ins w:id="828" w:author="Nokia (rapporteur)" w:date="2020-01-27T13:07:00Z"/>
                <w:bCs/>
                <w:lang w:eastAsia="ja-JP"/>
              </w:rPr>
            </w:pPr>
            <w:ins w:id="829" w:author="Nokia (rapporteur)" w:date="2020-01-27T13:07:00Z">
              <w:r>
                <w:rPr>
                  <w:bCs/>
                  <w:lang w:eastAsia="ja-JP"/>
                </w:rPr>
                <w:t>&gt;&gt;</w:t>
              </w:r>
              <w:r w:rsidRPr="00905ACB">
                <w:rPr>
                  <w:bCs/>
                  <w:lang w:eastAsia="ja-JP"/>
                </w:rPr>
                <w:t xml:space="preserve">DRBs </w:t>
              </w:r>
              <w:r w:rsidRPr="00C45748">
                <w:rPr>
                  <w:bCs/>
                  <w:lang w:eastAsia="ja-JP"/>
                </w:rPr>
                <w:t xml:space="preserve">Subject </w:t>
              </w:r>
              <w:r w:rsidRPr="00905ACB">
                <w:rPr>
                  <w:bCs/>
                  <w:lang w:eastAsia="ja-JP"/>
                </w:rPr>
                <w:t xml:space="preserve">To </w:t>
              </w:r>
              <w:r>
                <w:rPr>
                  <w:bCs/>
                  <w:lang w:eastAsia="ja-JP"/>
                </w:rPr>
                <w:t>DL Discarding</w:t>
              </w:r>
              <w:r w:rsidRPr="00905ACB">
                <w:rPr>
                  <w:bCs/>
                  <w:lang w:eastAsia="ja-JP"/>
                </w:rPr>
                <w:t xml:space="preserve"> </w:t>
              </w:r>
              <w:r w:rsidRPr="00C45748">
                <w:rPr>
                  <w:bCs/>
                  <w:lang w:eastAsia="ja-JP"/>
                </w:rPr>
                <w:t>List</w:t>
              </w:r>
            </w:ins>
          </w:p>
        </w:tc>
        <w:tc>
          <w:tcPr>
            <w:tcW w:w="1104" w:type="dxa"/>
            <w:tcBorders>
              <w:top w:val="single" w:sz="4" w:space="0" w:color="auto"/>
              <w:left w:val="single" w:sz="4" w:space="0" w:color="auto"/>
              <w:bottom w:val="single" w:sz="4" w:space="0" w:color="auto"/>
              <w:right w:val="single" w:sz="4" w:space="0" w:color="auto"/>
            </w:tcBorders>
          </w:tcPr>
          <w:p w14:paraId="37783BA8" w14:textId="77777777" w:rsidR="00586FFF" w:rsidRDefault="00586FFF" w:rsidP="003B76C5">
            <w:pPr>
              <w:pStyle w:val="TAL"/>
              <w:rPr>
                <w:ins w:id="830" w:author="Nokia (rapporteur)" w:date="2020-01-27T13:07:00Z"/>
                <w:lang w:eastAsia="ja-JP"/>
              </w:rPr>
            </w:pPr>
            <w:ins w:id="831" w:author="Nokia (rapporteur)" w:date="2020-01-27T13:07:00Z">
              <w:r w:rsidRPr="007E6716">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1A9565D7" w14:textId="77777777" w:rsidR="00586FFF" w:rsidRPr="00905ACB" w:rsidRDefault="00586FFF" w:rsidP="003B76C5">
            <w:pPr>
              <w:pStyle w:val="TAL"/>
              <w:rPr>
                <w:ins w:id="832" w:author="Nokia (rapporteur)" w:date="2020-01-27T13:07:00Z"/>
                <w:lang w:eastAsia="ja-JP"/>
              </w:rPr>
            </w:pPr>
            <w:ins w:id="833" w:author="Nokia (rapporteur)" w:date="2020-01-27T13:07:00Z">
              <w:r w:rsidRPr="00163B9F">
                <w:rPr>
                  <w:i/>
                  <w:lang w:eastAsia="ja-JP"/>
                </w:rPr>
                <w:t>1</w:t>
              </w:r>
            </w:ins>
          </w:p>
        </w:tc>
        <w:tc>
          <w:tcPr>
            <w:tcW w:w="1276" w:type="dxa"/>
            <w:tcBorders>
              <w:top w:val="single" w:sz="4" w:space="0" w:color="auto"/>
              <w:left w:val="single" w:sz="4" w:space="0" w:color="auto"/>
              <w:bottom w:val="single" w:sz="4" w:space="0" w:color="auto"/>
              <w:right w:val="single" w:sz="4" w:space="0" w:color="auto"/>
            </w:tcBorders>
          </w:tcPr>
          <w:p w14:paraId="7070995B" w14:textId="77777777" w:rsidR="00586FFF" w:rsidRPr="007E6716" w:rsidRDefault="00586FFF" w:rsidP="003B76C5">
            <w:pPr>
              <w:pStyle w:val="TAL"/>
              <w:rPr>
                <w:ins w:id="834" w:author="Nokia (rapporteur)" w:date="2020-01-27T13:07:00Z"/>
                <w:snapToGrid w:val="0"/>
                <w:lang w:eastAsia="ja-JP"/>
              </w:rPr>
            </w:pPr>
          </w:p>
        </w:tc>
        <w:tc>
          <w:tcPr>
            <w:tcW w:w="2126" w:type="dxa"/>
            <w:tcBorders>
              <w:top w:val="single" w:sz="4" w:space="0" w:color="auto"/>
              <w:left w:val="single" w:sz="4" w:space="0" w:color="auto"/>
              <w:bottom w:val="single" w:sz="4" w:space="0" w:color="auto"/>
              <w:right w:val="single" w:sz="4" w:space="0" w:color="auto"/>
            </w:tcBorders>
          </w:tcPr>
          <w:p w14:paraId="2AB8375D" w14:textId="77777777" w:rsidR="00586FFF" w:rsidRPr="00FF1BAF" w:rsidRDefault="00586FFF" w:rsidP="003B76C5">
            <w:pPr>
              <w:pStyle w:val="TAL"/>
              <w:rPr>
                <w:ins w:id="835" w:author="Nokia (rapporteur)" w:date="2020-01-27T13:07:00Z"/>
                <w:lang w:eastAsia="ja-JP"/>
              </w:rPr>
            </w:pPr>
          </w:p>
        </w:tc>
        <w:tc>
          <w:tcPr>
            <w:tcW w:w="1134" w:type="dxa"/>
            <w:tcBorders>
              <w:top w:val="single" w:sz="4" w:space="0" w:color="auto"/>
              <w:left w:val="single" w:sz="4" w:space="0" w:color="auto"/>
              <w:bottom w:val="single" w:sz="4" w:space="0" w:color="auto"/>
              <w:right w:val="single" w:sz="4" w:space="0" w:color="auto"/>
            </w:tcBorders>
          </w:tcPr>
          <w:p w14:paraId="7830B5A3" w14:textId="77777777" w:rsidR="00586FFF" w:rsidRPr="00FF1BAF" w:rsidRDefault="00586FFF" w:rsidP="003B76C5">
            <w:pPr>
              <w:pStyle w:val="TAC"/>
              <w:rPr>
                <w:ins w:id="836" w:author="Nokia (rapporteur)" w:date="2020-01-27T13:07:00Z"/>
                <w:lang w:eastAsia="ja-JP"/>
              </w:rPr>
            </w:pPr>
            <w:ins w:id="837" w:author="Nokia (rapporteur)" w:date="2020-01-27T13:07: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7FB519A9" w14:textId="77777777" w:rsidR="00586FFF" w:rsidRPr="00FF1BAF" w:rsidRDefault="00586FFF" w:rsidP="003B76C5">
            <w:pPr>
              <w:pStyle w:val="TAC"/>
              <w:rPr>
                <w:ins w:id="838" w:author="Nokia (rapporteur)" w:date="2020-01-27T13:07:00Z"/>
                <w:lang w:eastAsia="ja-JP"/>
              </w:rPr>
            </w:pPr>
          </w:p>
        </w:tc>
      </w:tr>
      <w:tr w:rsidR="00586FFF" w:rsidRPr="00FF1BAF" w14:paraId="7494971E" w14:textId="77777777" w:rsidTr="003B76C5">
        <w:trPr>
          <w:ins w:id="839"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450529FD" w14:textId="77777777" w:rsidR="00586FFF" w:rsidRDefault="00586FFF" w:rsidP="003B76C5">
            <w:pPr>
              <w:pStyle w:val="TAL"/>
              <w:ind w:left="366"/>
              <w:rPr>
                <w:ins w:id="840" w:author="Nokia (rapporteur)" w:date="2020-01-27T13:07:00Z"/>
                <w:bCs/>
                <w:lang w:eastAsia="ja-JP"/>
              </w:rPr>
            </w:pPr>
            <w:ins w:id="841" w:author="Nokia (rapporteur)" w:date="2020-01-27T13:07:00Z">
              <w:r>
                <w:rPr>
                  <w:bCs/>
                  <w:lang w:eastAsia="ja-JP"/>
                </w:rPr>
                <w:t>&gt;&gt;</w:t>
              </w:r>
              <w:r w:rsidRPr="00905ACB">
                <w:rPr>
                  <w:bCs/>
                  <w:lang w:eastAsia="ja-JP"/>
                </w:rPr>
                <w:t>&gt;</w:t>
              </w:r>
              <w:r>
                <w:rPr>
                  <w:bCs/>
                  <w:lang w:eastAsia="ja-JP"/>
                </w:rPr>
                <w:t>DR</w:t>
              </w:r>
              <w:r w:rsidRPr="00905ACB">
                <w:rPr>
                  <w:bCs/>
                  <w:lang w:eastAsia="ja-JP"/>
                </w:rPr>
                <w:t xml:space="preserve">Bs Subject To </w:t>
              </w:r>
              <w:r>
                <w:rPr>
                  <w:bCs/>
                  <w:lang w:eastAsia="ja-JP"/>
                </w:rPr>
                <w:t xml:space="preserve">DL Discarding </w:t>
              </w:r>
              <w:r w:rsidRPr="00905ACB">
                <w:rPr>
                  <w:bCs/>
                  <w:lang w:eastAsia="ja-JP"/>
                </w:rPr>
                <w:t>Item</w:t>
              </w:r>
            </w:ins>
          </w:p>
        </w:tc>
        <w:tc>
          <w:tcPr>
            <w:tcW w:w="1104" w:type="dxa"/>
            <w:tcBorders>
              <w:top w:val="single" w:sz="4" w:space="0" w:color="auto"/>
              <w:left w:val="single" w:sz="4" w:space="0" w:color="auto"/>
              <w:bottom w:val="single" w:sz="4" w:space="0" w:color="auto"/>
              <w:right w:val="single" w:sz="4" w:space="0" w:color="auto"/>
            </w:tcBorders>
          </w:tcPr>
          <w:p w14:paraId="7228A72C" w14:textId="77777777" w:rsidR="00586FFF" w:rsidRDefault="00586FFF" w:rsidP="003B76C5">
            <w:pPr>
              <w:pStyle w:val="TAL"/>
              <w:rPr>
                <w:ins w:id="842" w:author="Nokia (rapporteur)" w:date="2020-01-27T13:07:00Z"/>
                <w:lang w:eastAsia="ja-JP"/>
              </w:rPr>
            </w:pPr>
          </w:p>
        </w:tc>
        <w:tc>
          <w:tcPr>
            <w:tcW w:w="1164" w:type="dxa"/>
            <w:tcBorders>
              <w:top w:val="single" w:sz="4" w:space="0" w:color="auto"/>
              <w:left w:val="single" w:sz="4" w:space="0" w:color="auto"/>
              <w:bottom w:val="single" w:sz="4" w:space="0" w:color="auto"/>
              <w:right w:val="single" w:sz="4" w:space="0" w:color="auto"/>
            </w:tcBorders>
          </w:tcPr>
          <w:p w14:paraId="1CA24224" w14:textId="77777777" w:rsidR="00586FFF" w:rsidRPr="00905ACB" w:rsidRDefault="00586FFF" w:rsidP="003B76C5">
            <w:pPr>
              <w:pStyle w:val="TAL"/>
              <w:rPr>
                <w:ins w:id="843" w:author="Nokia (rapporteur)" w:date="2020-01-27T13:07:00Z"/>
                <w:lang w:eastAsia="ja-JP"/>
              </w:rPr>
            </w:pPr>
            <w:ins w:id="844" w:author="Nokia (rapporteur)" w:date="2020-01-27T13:07:00Z">
              <w:r w:rsidRPr="00C1768C">
                <w:rPr>
                  <w:i/>
                  <w:lang w:eastAsia="en-GB"/>
                </w:rPr>
                <w:t>1 .. &lt;</w:t>
              </w:r>
              <w:proofErr w:type="spellStart"/>
              <w:r w:rsidRPr="00C1768C">
                <w:rPr>
                  <w:i/>
                  <w:lang w:eastAsia="en-GB"/>
                </w:rPr>
                <w:t>maxnoofDRBs</w:t>
              </w:r>
              <w:proofErr w:type="spellEnd"/>
              <w:r w:rsidRPr="00C1768C">
                <w:rPr>
                  <w:i/>
                  <w:lang w:eastAsia="en-GB"/>
                </w:rPr>
                <w:t>&gt;</w:t>
              </w:r>
            </w:ins>
          </w:p>
        </w:tc>
        <w:tc>
          <w:tcPr>
            <w:tcW w:w="1276" w:type="dxa"/>
            <w:tcBorders>
              <w:top w:val="single" w:sz="4" w:space="0" w:color="auto"/>
              <w:left w:val="single" w:sz="4" w:space="0" w:color="auto"/>
              <w:bottom w:val="single" w:sz="4" w:space="0" w:color="auto"/>
              <w:right w:val="single" w:sz="4" w:space="0" w:color="auto"/>
            </w:tcBorders>
          </w:tcPr>
          <w:p w14:paraId="17D01BFF" w14:textId="77777777" w:rsidR="00586FFF" w:rsidRPr="007E6716" w:rsidRDefault="00586FFF" w:rsidP="003B76C5">
            <w:pPr>
              <w:pStyle w:val="TAL"/>
              <w:rPr>
                <w:ins w:id="845" w:author="Nokia (rapporteur)" w:date="2020-01-27T13:07:00Z"/>
                <w:snapToGrid w:val="0"/>
                <w:lang w:eastAsia="ja-JP"/>
              </w:rPr>
            </w:pPr>
          </w:p>
        </w:tc>
        <w:tc>
          <w:tcPr>
            <w:tcW w:w="2126" w:type="dxa"/>
            <w:tcBorders>
              <w:top w:val="single" w:sz="4" w:space="0" w:color="auto"/>
              <w:left w:val="single" w:sz="4" w:space="0" w:color="auto"/>
              <w:bottom w:val="single" w:sz="4" w:space="0" w:color="auto"/>
              <w:right w:val="single" w:sz="4" w:space="0" w:color="auto"/>
            </w:tcBorders>
          </w:tcPr>
          <w:p w14:paraId="25CED2F7" w14:textId="77777777" w:rsidR="00586FFF" w:rsidRPr="00FF1BAF" w:rsidRDefault="00586FFF" w:rsidP="003B76C5">
            <w:pPr>
              <w:pStyle w:val="TAL"/>
              <w:rPr>
                <w:ins w:id="846" w:author="Nokia (rapporteur)" w:date="2020-01-27T13:07:00Z"/>
                <w:lang w:eastAsia="ja-JP"/>
              </w:rPr>
            </w:pPr>
          </w:p>
        </w:tc>
        <w:tc>
          <w:tcPr>
            <w:tcW w:w="1134" w:type="dxa"/>
            <w:tcBorders>
              <w:top w:val="single" w:sz="4" w:space="0" w:color="auto"/>
              <w:left w:val="single" w:sz="4" w:space="0" w:color="auto"/>
              <w:bottom w:val="single" w:sz="4" w:space="0" w:color="auto"/>
              <w:right w:val="single" w:sz="4" w:space="0" w:color="auto"/>
            </w:tcBorders>
          </w:tcPr>
          <w:p w14:paraId="0A801298" w14:textId="77777777" w:rsidR="00586FFF" w:rsidRPr="00FF1BAF" w:rsidRDefault="00586FFF" w:rsidP="003B76C5">
            <w:pPr>
              <w:pStyle w:val="TAC"/>
              <w:rPr>
                <w:ins w:id="847" w:author="Nokia (rapporteur)" w:date="2020-01-27T13:07:00Z"/>
                <w:lang w:eastAsia="ja-JP"/>
              </w:rPr>
            </w:pPr>
            <w:ins w:id="848" w:author="Nokia (rapporteur)" w:date="2020-01-27T13:07: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6E5601EB" w14:textId="77777777" w:rsidR="00586FFF" w:rsidRPr="00FF1BAF" w:rsidRDefault="00586FFF" w:rsidP="003B76C5">
            <w:pPr>
              <w:pStyle w:val="TAC"/>
              <w:rPr>
                <w:ins w:id="849" w:author="Nokia (rapporteur)" w:date="2020-01-27T13:07:00Z"/>
                <w:lang w:eastAsia="ja-JP"/>
              </w:rPr>
            </w:pPr>
          </w:p>
        </w:tc>
      </w:tr>
      <w:tr w:rsidR="00586FFF" w:rsidRPr="00FF1BAF" w14:paraId="136E2F15" w14:textId="77777777" w:rsidTr="003B76C5">
        <w:trPr>
          <w:ins w:id="850"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037658C2" w14:textId="77777777" w:rsidR="00586FFF" w:rsidRDefault="00586FFF" w:rsidP="003B76C5">
            <w:pPr>
              <w:pStyle w:val="TAL"/>
              <w:ind w:left="507"/>
              <w:rPr>
                <w:ins w:id="851" w:author="Nokia (rapporteur)" w:date="2020-01-27T13:07:00Z"/>
                <w:bCs/>
                <w:lang w:eastAsia="ja-JP"/>
              </w:rPr>
            </w:pPr>
            <w:ins w:id="852" w:author="Nokia (rapporteur)" w:date="2020-01-27T13:07:00Z">
              <w:r>
                <w:rPr>
                  <w:bCs/>
                  <w:lang w:eastAsia="ja-JP"/>
                </w:rPr>
                <w:t>&gt;&gt;</w:t>
              </w:r>
              <w:r w:rsidRPr="00905ACB">
                <w:rPr>
                  <w:bCs/>
                  <w:lang w:eastAsia="ja-JP"/>
                </w:rPr>
                <w:t>&gt;&gt;</w:t>
              </w:r>
              <w:r>
                <w:rPr>
                  <w:bCs/>
                  <w:lang w:eastAsia="ja-JP"/>
                </w:rPr>
                <w:t>DRB</w:t>
              </w:r>
              <w:r w:rsidRPr="00905ACB">
                <w:rPr>
                  <w:bCs/>
                  <w:lang w:eastAsia="ja-JP"/>
                </w:rPr>
                <w:t xml:space="preserve"> ID</w:t>
              </w:r>
            </w:ins>
          </w:p>
        </w:tc>
        <w:tc>
          <w:tcPr>
            <w:tcW w:w="1104" w:type="dxa"/>
            <w:tcBorders>
              <w:top w:val="single" w:sz="4" w:space="0" w:color="auto"/>
              <w:left w:val="single" w:sz="4" w:space="0" w:color="auto"/>
              <w:bottom w:val="single" w:sz="4" w:space="0" w:color="auto"/>
              <w:right w:val="single" w:sz="4" w:space="0" w:color="auto"/>
            </w:tcBorders>
          </w:tcPr>
          <w:p w14:paraId="6E37AB84" w14:textId="77777777" w:rsidR="00586FFF" w:rsidRDefault="00586FFF" w:rsidP="003B76C5">
            <w:pPr>
              <w:pStyle w:val="TAL"/>
              <w:rPr>
                <w:ins w:id="853" w:author="Nokia (rapporteur)" w:date="2020-01-27T13:07:00Z"/>
                <w:lang w:eastAsia="ja-JP"/>
              </w:rPr>
            </w:pPr>
            <w:ins w:id="854" w:author="Nokia (rapporteur)" w:date="2020-01-27T13:07:00Z">
              <w:r w:rsidRPr="00FF1BAF">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68BBEB20" w14:textId="77777777" w:rsidR="00586FFF" w:rsidRPr="00905ACB" w:rsidRDefault="00586FFF" w:rsidP="003B76C5">
            <w:pPr>
              <w:pStyle w:val="TAL"/>
              <w:rPr>
                <w:ins w:id="855" w:author="Nokia (rapporteur)" w:date="2020-01-27T13:07:00Z"/>
                <w:lang w:eastAsia="ja-JP"/>
              </w:rPr>
            </w:pPr>
          </w:p>
        </w:tc>
        <w:tc>
          <w:tcPr>
            <w:tcW w:w="1276" w:type="dxa"/>
            <w:tcBorders>
              <w:top w:val="single" w:sz="4" w:space="0" w:color="auto"/>
              <w:left w:val="single" w:sz="4" w:space="0" w:color="auto"/>
              <w:bottom w:val="single" w:sz="4" w:space="0" w:color="auto"/>
              <w:right w:val="single" w:sz="4" w:space="0" w:color="auto"/>
            </w:tcBorders>
          </w:tcPr>
          <w:p w14:paraId="0C38145A" w14:textId="77777777" w:rsidR="00586FFF" w:rsidRPr="007E6716" w:rsidRDefault="00586FFF" w:rsidP="003B76C5">
            <w:pPr>
              <w:pStyle w:val="TAL"/>
              <w:rPr>
                <w:ins w:id="856" w:author="Nokia (rapporteur)" w:date="2020-01-27T13:07:00Z"/>
                <w:snapToGrid w:val="0"/>
                <w:lang w:eastAsia="ja-JP"/>
              </w:rPr>
            </w:pPr>
            <w:ins w:id="857" w:author="Nokia (rapporteur)" w:date="2020-01-27T13:07:00Z">
              <w:r w:rsidRPr="00C1768C">
                <w:rPr>
                  <w:lang w:eastAsia="ja-JP"/>
                </w:rPr>
                <w:t>9.2.3.33</w:t>
              </w:r>
            </w:ins>
          </w:p>
        </w:tc>
        <w:tc>
          <w:tcPr>
            <w:tcW w:w="2126" w:type="dxa"/>
            <w:tcBorders>
              <w:top w:val="single" w:sz="4" w:space="0" w:color="auto"/>
              <w:left w:val="single" w:sz="4" w:space="0" w:color="auto"/>
              <w:bottom w:val="single" w:sz="4" w:space="0" w:color="auto"/>
              <w:right w:val="single" w:sz="4" w:space="0" w:color="auto"/>
            </w:tcBorders>
          </w:tcPr>
          <w:p w14:paraId="5E717F7C" w14:textId="77777777" w:rsidR="00586FFF" w:rsidRPr="00FF1BAF" w:rsidRDefault="00586FFF" w:rsidP="003B76C5">
            <w:pPr>
              <w:pStyle w:val="TAL"/>
              <w:rPr>
                <w:ins w:id="858" w:author="Nokia (rapporteur)" w:date="2020-01-27T13:07:00Z"/>
                <w:lang w:eastAsia="ja-JP"/>
              </w:rPr>
            </w:pPr>
          </w:p>
        </w:tc>
        <w:tc>
          <w:tcPr>
            <w:tcW w:w="1134" w:type="dxa"/>
            <w:tcBorders>
              <w:top w:val="single" w:sz="4" w:space="0" w:color="auto"/>
              <w:left w:val="single" w:sz="4" w:space="0" w:color="auto"/>
              <w:bottom w:val="single" w:sz="4" w:space="0" w:color="auto"/>
              <w:right w:val="single" w:sz="4" w:space="0" w:color="auto"/>
            </w:tcBorders>
          </w:tcPr>
          <w:p w14:paraId="43349A21" w14:textId="77777777" w:rsidR="00586FFF" w:rsidRPr="00FF1BAF" w:rsidRDefault="00586FFF" w:rsidP="003B76C5">
            <w:pPr>
              <w:pStyle w:val="TAC"/>
              <w:rPr>
                <w:ins w:id="859" w:author="Nokia (rapporteur)" w:date="2020-01-27T13:07:00Z"/>
                <w:lang w:eastAsia="ja-JP"/>
              </w:rPr>
            </w:pPr>
            <w:ins w:id="860" w:author="Nokia (rapporteur)" w:date="2020-01-27T13:07:00Z">
              <w:r w:rsidRPr="00FF1BAF">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5409B4E9" w14:textId="77777777" w:rsidR="00586FFF" w:rsidRPr="00FF1BAF" w:rsidRDefault="00586FFF" w:rsidP="003B76C5">
            <w:pPr>
              <w:pStyle w:val="TAC"/>
              <w:rPr>
                <w:ins w:id="861" w:author="Nokia (rapporteur)" w:date="2020-01-27T13:07:00Z"/>
                <w:lang w:eastAsia="ja-JP"/>
              </w:rPr>
            </w:pPr>
          </w:p>
        </w:tc>
      </w:tr>
      <w:tr w:rsidR="00586FFF" w:rsidRPr="00FF1BAF" w14:paraId="0F85D89F" w14:textId="77777777" w:rsidTr="003B76C5">
        <w:trPr>
          <w:ins w:id="862"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0510E358" w14:textId="77777777" w:rsidR="00586FFF" w:rsidRPr="00FF1BAF" w:rsidRDefault="00586FFF" w:rsidP="003B76C5">
            <w:pPr>
              <w:pStyle w:val="TAL"/>
              <w:ind w:left="507"/>
              <w:rPr>
                <w:ins w:id="863" w:author="Nokia (rapporteur)" w:date="2020-01-27T13:07:00Z"/>
                <w:bCs/>
                <w:lang w:eastAsia="ja-JP"/>
              </w:rPr>
            </w:pPr>
            <w:ins w:id="864" w:author="Nokia (rapporteur)" w:date="2020-01-27T13:07:00Z">
              <w:r>
                <w:rPr>
                  <w:bCs/>
                  <w:lang w:eastAsia="ja-JP"/>
                </w:rPr>
                <w:t xml:space="preserve">&gt;&gt;&gt;&gt;CHOICE </w:t>
              </w:r>
              <w:r w:rsidRPr="00905ACB">
                <w:rPr>
                  <w:bCs/>
                  <w:lang w:eastAsia="ja-JP"/>
                </w:rPr>
                <w:t>DL Discarding</w:t>
              </w:r>
            </w:ins>
          </w:p>
        </w:tc>
        <w:tc>
          <w:tcPr>
            <w:tcW w:w="1104" w:type="dxa"/>
            <w:tcBorders>
              <w:top w:val="single" w:sz="4" w:space="0" w:color="auto"/>
              <w:left w:val="single" w:sz="4" w:space="0" w:color="auto"/>
              <w:bottom w:val="single" w:sz="4" w:space="0" w:color="auto"/>
              <w:right w:val="single" w:sz="4" w:space="0" w:color="auto"/>
            </w:tcBorders>
          </w:tcPr>
          <w:p w14:paraId="73EE489C" w14:textId="77777777" w:rsidR="00586FFF" w:rsidRPr="00FF1BAF" w:rsidRDefault="00586FFF" w:rsidP="003B76C5">
            <w:pPr>
              <w:pStyle w:val="TAL"/>
              <w:rPr>
                <w:ins w:id="865" w:author="Nokia (rapporteur)" w:date="2020-01-27T13:07:00Z"/>
                <w:lang w:eastAsia="ja-JP"/>
              </w:rPr>
            </w:pPr>
            <w:ins w:id="866" w:author="Nokia (rapporteur)" w:date="2020-01-27T13:07:00Z">
              <w:r>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176477DE" w14:textId="77777777" w:rsidR="00586FFF" w:rsidRPr="00905ACB" w:rsidRDefault="00586FFF" w:rsidP="003B76C5">
            <w:pPr>
              <w:pStyle w:val="TAL"/>
              <w:rPr>
                <w:ins w:id="867" w:author="Nokia (rapporteur)" w:date="2020-01-27T13:07:00Z"/>
                <w:lang w:eastAsia="ja-JP"/>
              </w:rPr>
            </w:pPr>
          </w:p>
        </w:tc>
        <w:tc>
          <w:tcPr>
            <w:tcW w:w="1276" w:type="dxa"/>
            <w:tcBorders>
              <w:top w:val="single" w:sz="4" w:space="0" w:color="auto"/>
              <w:left w:val="single" w:sz="4" w:space="0" w:color="auto"/>
              <w:bottom w:val="single" w:sz="4" w:space="0" w:color="auto"/>
              <w:right w:val="single" w:sz="4" w:space="0" w:color="auto"/>
            </w:tcBorders>
          </w:tcPr>
          <w:p w14:paraId="04574868" w14:textId="77777777" w:rsidR="00586FFF" w:rsidRPr="00905ACB" w:rsidRDefault="00586FFF" w:rsidP="003B76C5">
            <w:pPr>
              <w:pStyle w:val="TAL"/>
              <w:rPr>
                <w:ins w:id="868" w:author="Nokia (rapporteur)" w:date="2020-01-27T13:07:00Z"/>
                <w:lang w:eastAsia="ja-JP"/>
              </w:rPr>
            </w:pPr>
          </w:p>
        </w:tc>
        <w:tc>
          <w:tcPr>
            <w:tcW w:w="2126" w:type="dxa"/>
            <w:tcBorders>
              <w:top w:val="single" w:sz="4" w:space="0" w:color="auto"/>
              <w:left w:val="single" w:sz="4" w:space="0" w:color="auto"/>
              <w:bottom w:val="single" w:sz="4" w:space="0" w:color="auto"/>
              <w:right w:val="single" w:sz="4" w:space="0" w:color="auto"/>
            </w:tcBorders>
          </w:tcPr>
          <w:p w14:paraId="23817F92" w14:textId="77777777" w:rsidR="00586FFF" w:rsidRPr="00905ACB" w:rsidRDefault="00586FFF" w:rsidP="003B76C5">
            <w:pPr>
              <w:pStyle w:val="TAL"/>
              <w:rPr>
                <w:ins w:id="869" w:author="Nokia (rapporteur)" w:date="2020-01-27T13:07:00Z"/>
                <w:lang w:eastAsia="ja-JP"/>
              </w:rPr>
            </w:pPr>
          </w:p>
        </w:tc>
        <w:tc>
          <w:tcPr>
            <w:tcW w:w="1134" w:type="dxa"/>
            <w:tcBorders>
              <w:top w:val="single" w:sz="4" w:space="0" w:color="auto"/>
              <w:left w:val="single" w:sz="4" w:space="0" w:color="auto"/>
              <w:bottom w:val="single" w:sz="4" w:space="0" w:color="auto"/>
              <w:right w:val="single" w:sz="4" w:space="0" w:color="auto"/>
            </w:tcBorders>
          </w:tcPr>
          <w:p w14:paraId="3A07C9F3" w14:textId="77777777" w:rsidR="00586FFF" w:rsidRPr="00FF1BAF" w:rsidRDefault="00586FFF" w:rsidP="003B76C5">
            <w:pPr>
              <w:pStyle w:val="TAC"/>
              <w:rPr>
                <w:ins w:id="870" w:author="Nokia (rapporteur)" w:date="2020-01-27T13:07:00Z"/>
                <w:lang w:eastAsia="ja-JP"/>
              </w:rPr>
            </w:pPr>
            <w:ins w:id="871" w:author="Nokia (rapporteur)" w:date="2020-01-27T13:07:00Z">
              <w:r w:rsidRPr="00FF1BAF">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57DB34CF" w14:textId="77777777" w:rsidR="00586FFF" w:rsidRPr="00FF1BAF" w:rsidRDefault="00586FFF" w:rsidP="003B76C5">
            <w:pPr>
              <w:pStyle w:val="TAC"/>
              <w:rPr>
                <w:ins w:id="872" w:author="Nokia (rapporteur)" w:date="2020-01-27T13:07:00Z"/>
                <w:lang w:eastAsia="ja-JP"/>
              </w:rPr>
            </w:pPr>
          </w:p>
        </w:tc>
      </w:tr>
      <w:tr w:rsidR="00586FFF" w:rsidRPr="00FF1BAF" w14:paraId="7AB7637C" w14:textId="77777777" w:rsidTr="003B76C5">
        <w:trPr>
          <w:ins w:id="873"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1CD40310" w14:textId="77777777" w:rsidR="00586FFF" w:rsidRPr="00905ACB" w:rsidRDefault="00586FFF" w:rsidP="003B76C5">
            <w:pPr>
              <w:pStyle w:val="TAL"/>
              <w:ind w:left="649"/>
              <w:rPr>
                <w:ins w:id="874" w:author="Nokia (rapporteur)" w:date="2020-01-27T13:07:00Z"/>
                <w:bCs/>
                <w:i/>
                <w:lang w:eastAsia="ja-JP"/>
              </w:rPr>
            </w:pPr>
            <w:ins w:id="875" w:author="Nokia (rapporteur)" w:date="2020-01-27T13:07:00Z">
              <w:r>
                <w:rPr>
                  <w:bCs/>
                  <w:lang w:eastAsia="ja-JP"/>
                </w:rPr>
                <w:t>&gt;&gt;&gt;&gt;&gt;</w:t>
              </w:r>
              <w:r>
                <w:rPr>
                  <w:bCs/>
                  <w:i/>
                  <w:lang w:eastAsia="ja-JP"/>
                </w:rPr>
                <w:t>12 bits</w:t>
              </w:r>
            </w:ins>
          </w:p>
        </w:tc>
        <w:tc>
          <w:tcPr>
            <w:tcW w:w="1104" w:type="dxa"/>
            <w:tcBorders>
              <w:top w:val="single" w:sz="4" w:space="0" w:color="auto"/>
              <w:left w:val="single" w:sz="4" w:space="0" w:color="auto"/>
              <w:bottom w:val="single" w:sz="4" w:space="0" w:color="auto"/>
              <w:right w:val="single" w:sz="4" w:space="0" w:color="auto"/>
            </w:tcBorders>
          </w:tcPr>
          <w:p w14:paraId="0C86323D" w14:textId="77777777" w:rsidR="00586FFF" w:rsidRDefault="00586FFF" w:rsidP="003B76C5">
            <w:pPr>
              <w:pStyle w:val="TAL"/>
              <w:rPr>
                <w:ins w:id="876" w:author="Nokia (rapporteur)" w:date="2020-01-27T13:07:00Z"/>
                <w:lang w:eastAsia="ja-JP"/>
              </w:rPr>
            </w:pPr>
          </w:p>
        </w:tc>
        <w:tc>
          <w:tcPr>
            <w:tcW w:w="1164" w:type="dxa"/>
            <w:tcBorders>
              <w:top w:val="single" w:sz="4" w:space="0" w:color="auto"/>
              <w:left w:val="single" w:sz="4" w:space="0" w:color="auto"/>
              <w:bottom w:val="single" w:sz="4" w:space="0" w:color="auto"/>
              <w:right w:val="single" w:sz="4" w:space="0" w:color="auto"/>
            </w:tcBorders>
          </w:tcPr>
          <w:p w14:paraId="13421532" w14:textId="77777777" w:rsidR="00586FFF" w:rsidRPr="00905ACB" w:rsidRDefault="00586FFF" w:rsidP="003B76C5">
            <w:pPr>
              <w:pStyle w:val="TAL"/>
              <w:rPr>
                <w:ins w:id="877" w:author="Nokia (rapporteur)" w:date="2020-01-27T13:07:00Z"/>
                <w:lang w:eastAsia="ja-JP"/>
              </w:rPr>
            </w:pPr>
          </w:p>
        </w:tc>
        <w:tc>
          <w:tcPr>
            <w:tcW w:w="1276" w:type="dxa"/>
            <w:tcBorders>
              <w:top w:val="single" w:sz="4" w:space="0" w:color="auto"/>
              <w:left w:val="single" w:sz="4" w:space="0" w:color="auto"/>
              <w:bottom w:val="single" w:sz="4" w:space="0" w:color="auto"/>
              <w:right w:val="single" w:sz="4" w:space="0" w:color="auto"/>
            </w:tcBorders>
          </w:tcPr>
          <w:p w14:paraId="6933DA21" w14:textId="77777777" w:rsidR="00586FFF" w:rsidRPr="00FF1BAF" w:rsidRDefault="00586FFF" w:rsidP="003B76C5">
            <w:pPr>
              <w:pStyle w:val="TAL"/>
              <w:rPr>
                <w:ins w:id="878" w:author="Nokia (rapporteur)" w:date="2020-01-27T13:07:00Z"/>
                <w:lang w:eastAsia="ja-JP"/>
              </w:rPr>
            </w:pPr>
          </w:p>
        </w:tc>
        <w:tc>
          <w:tcPr>
            <w:tcW w:w="2126" w:type="dxa"/>
            <w:tcBorders>
              <w:top w:val="single" w:sz="4" w:space="0" w:color="auto"/>
              <w:left w:val="single" w:sz="4" w:space="0" w:color="auto"/>
              <w:bottom w:val="single" w:sz="4" w:space="0" w:color="auto"/>
              <w:right w:val="single" w:sz="4" w:space="0" w:color="auto"/>
            </w:tcBorders>
          </w:tcPr>
          <w:p w14:paraId="05442252" w14:textId="77777777" w:rsidR="00586FFF" w:rsidRPr="00FF1BAF" w:rsidRDefault="00586FFF" w:rsidP="003B76C5">
            <w:pPr>
              <w:pStyle w:val="TAL"/>
              <w:rPr>
                <w:ins w:id="879" w:author="Nokia (rapporteur)" w:date="2020-01-27T13:07:00Z"/>
                <w:lang w:eastAsia="ja-JP"/>
              </w:rPr>
            </w:pPr>
          </w:p>
        </w:tc>
        <w:tc>
          <w:tcPr>
            <w:tcW w:w="1134" w:type="dxa"/>
            <w:tcBorders>
              <w:top w:val="single" w:sz="4" w:space="0" w:color="auto"/>
              <w:left w:val="single" w:sz="4" w:space="0" w:color="auto"/>
              <w:bottom w:val="single" w:sz="4" w:space="0" w:color="auto"/>
              <w:right w:val="single" w:sz="4" w:space="0" w:color="auto"/>
            </w:tcBorders>
          </w:tcPr>
          <w:p w14:paraId="21E560B5" w14:textId="77777777" w:rsidR="00586FFF" w:rsidRPr="00FF1BAF" w:rsidRDefault="00586FFF" w:rsidP="003B76C5">
            <w:pPr>
              <w:pStyle w:val="TAC"/>
              <w:rPr>
                <w:ins w:id="880" w:author="Nokia (rapporteur)" w:date="2020-01-27T13:07:00Z"/>
                <w:lang w:eastAsia="ja-JP"/>
              </w:rPr>
            </w:pPr>
          </w:p>
        </w:tc>
        <w:tc>
          <w:tcPr>
            <w:tcW w:w="1103" w:type="dxa"/>
            <w:tcBorders>
              <w:top w:val="single" w:sz="4" w:space="0" w:color="auto"/>
              <w:left w:val="single" w:sz="4" w:space="0" w:color="auto"/>
              <w:bottom w:val="single" w:sz="4" w:space="0" w:color="auto"/>
              <w:right w:val="single" w:sz="4" w:space="0" w:color="auto"/>
            </w:tcBorders>
          </w:tcPr>
          <w:p w14:paraId="77BBCD14" w14:textId="77777777" w:rsidR="00586FFF" w:rsidRPr="00FF1BAF" w:rsidRDefault="00586FFF" w:rsidP="003B76C5">
            <w:pPr>
              <w:pStyle w:val="TAC"/>
              <w:rPr>
                <w:ins w:id="881" w:author="Nokia (rapporteur)" w:date="2020-01-27T13:07:00Z"/>
                <w:lang w:eastAsia="ja-JP"/>
              </w:rPr>
            </w:pPr>
          </w:p>
        </w:tc>
      </w:tr>
      <w:tr w:rsidR="00586FFF" w:rsidRPr="00FF1BAF" w14:paraId="7353DD93" w14:textId="77777777" w:rsidTr="003B76C5">
        <w:trPr>
          <w:ins w:id="882"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6870898D" w14:textId="77777777" w:rsidR="00586FFF" w:rsidRPr="00ED5774" w:rsidRDefault="00586FFF" w:rsidP="003B76C5">
            <w:pPr>
              <w:pStyle w:val="TAL"/>
              <w:ind w:left="791"/>
              <w:rPr>
                <w:ins w:id="883" w:author="Nokia (rapporteur)" w:date="2020-01-27T13:07:00Z"/>
                <w:bCs/>
                <w:lang w:eastAsia="ja-JP"/>
              </w:rPr>
            </w:pPr>
            <w:ins w:id="884" w:author="Nokia (rapporteur)" w:date="2020-01-27T13:07:00Z">
              <w:r>
                <w:rPr>
                  <w:bCs/>
                  <w:lang w:eastAsia="ja-JP"/>
                </w:rPr>
                <w:t>&gt;&gt;&gt;&gt;&gt;&gt;</w:t>
              </w:r>
              <w:r w:rsidRPr="00905ACB">
                <w:rPr>
                  <w:bCs/>
                  <w:lang w:eastAsia="ja-JP"/>
                </w:rPr>
                <w:t xml:space="preserve"> DISCARD DL COUNT Value</w:t>
              </w:r>
            </w:ins>
          </w:p>
        </w:tc>
        <w:tc>
          <w:tcPr>
            <w:tcW w:w="1104" w:type="dxa"/>
            <w:tcBorders>
              <w:top w:val="single" w:sz="4" w:space="0" w:color="auto"/>
              <w:left w:val="single" w:sz="4" w:space="0" w:color="auto"/>
              <w:bottom w:val="single" w:sz="4" w:space="0" w:color="auto"/>
              <w:right w:val="single" w:sz="4" w:space="0" w:color="auto"/>
            </w:tcBorders>
          </w:tcPr>
          <w:p w14:paraId="4059C9A7" w14:textId="77777777" w:rsidR="00586FFF" w:rsidRPr="00FF1BAF" w:rsidRDefault="00586FFF" w:rsidP="003B76C5">
            <w:pPr>
              <w:pStyle w:val="TAL"/>
              <w:rPr>
                <w:ins w:id="885" w:author="Nokia (rapporteur)" w:date="2020-01-27T13:07:00Z"/>
                <w:lang w:eastAsia="ja-JP"/>
              </w:rPr>
            </w:pPr>
            <w:ins w:id="886" w:author="Nokia (rapporteur)" w:date="2020-01-27T13:07:00Z">
              <w:r>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4F99E6EE" w14:textId="77777777" w:rsidR="00586FFF" w:rsidRPr="00905ACB" w:rsidRDefault="00586FFF" w:rsidP="003B76C5">
            <w:pPr>
              <w:pStyle w:val="TAL"/>
              <w:rPr>
                <w:ins w:id="887" w:author="Nokia (rapporteur)" w:date="2020-01-27T13:07:00Z"/>
                <w:lang w:eastAsia="ja-JP"/>
              </w:rPr>
            </w:pPr>
          </w:p>
        </w:tc>
        <w:tc>
          <w:tcPr>
            <w:tcW w:w="1276" w:type="dxa"/>
            <w:tcBorders>
              <w:top w:val="single" w:sz="4" w:space="0" w:color="auto"/>
              <w:left w:val="single" w:sz="4" w:space="0" w:color="auto"/>
              <w:bottom w:val="single" w:sz="4" w:space="0" w:color="auto"/>
              <w:right w:val="single" w:sz="4" w:space="0" w:color="auto"/>
            </w:tcBorders>
          </w:tcPr>
          <w:p w14:paraId="5E3D1B71" w14:textId="77777777" w:rsidR="00586FFF" w:rsidRPr="00905ACB" w:rsidRDefault="00586FFF" w:rsidP="003B76C5">
            <w:pPr>
              <w:pStyle w:val="TAL"/>
              <w:rPr>
                <w:ins w:id="888" w:author="Nokia (rapporteur)" w:date="2020-01-27T13:07:00Z"/>
                <w:lang w:eastAsia="ja-JP"/>
              </w:rPr>
            </w:pPr>
            <w:ins w:id="889" w:author="Nokia (rapporteur)" w:date="2020-01-27T13:07:00Z">
              <w:r w:rsidRPr="007E6716">
                <w:rPr>
                  <w:snapToGrid w:val="0"/>
                  <w:lang w:eastAsia="ja-JP"/>
                </w:rPr>
                <w:t xml:space="preserve">COUNT Value </w:t>
              </w:r>
              <w:r w:rsidRPr="007E6716">
                <w:rPr>
                  <w:snapToGrid w:val="0"/>
                  <w:lang w:val="en-US" w:eastAsia="ja-JP"/>
                </w:rPr>
                <w:t xml:space="preserve">for PDCP SN Length 12 </w:t>
              </w:r>
              <w:r w:rsidRPr="007E6716">
                <w:rPr>
                  <w:snapToGrid w:val="0"/>
                  <w:lang w:eastAsia="ja-JP"/>
                </w:rPr>
                <w:t>9.2.3.36</w:t>
              </w:r>
            </w:ins>
          </w:p>
        </w:tc>
        <w:tc>
          <w:tcPr>
            <w:tcW w:w="2126" w:type="dxa"/>
            <w:tcBorders>
              <w:top w:val="single" w:sz="4" w:space="0" w:color="auto"/>
              <w:left w:val="single" w:sz="4" w:space="0" w:color="auto"/>
              <w:bottom w:val="single" w:sz="4" w:space="0" w:color="auto"/>
              <w:right w:val="single" w:sz="4" w:space="0" w:color="auto"/>
            </w:tcBorders>
          </w:tcPr>
          <w:p w14:paraId="695295DD" w14:textId="77777777" w:rsidR="00586FFF" w:rsidRPr="00905ACB" w:rsidRDefault="00586FFF" w:rsidP="003B76C5">
            <w:pPr>
              <w:pStyle w:val="TAL"/>
              <w:rPr>
                <w:ins w:id="890" w:author="Nokia (rapporteur)" w:date="2020-01-27T13:07:00Z"/>
                <w:lang w:eastAsia="ja-JP"/>
              </w:rPr>
            </w:pPr>
            <w:ins w:id="891" w:author="Nokia (rapporteur)" w:date="2020-01-27T13:07:00Z">
              <w:r w:rsidRPr="00FF1BAF">
                <w:rPr>
                  <w:lang w:eastAsia="ja-JP"/>
                </w:rPr>
                <w:t>PDCP-SN and Hyper frame number</w:t>
              </w:r>
              <w:r w:rsidRPr="00ED5774">
                <w:rPr>
                  <w:lang w:eastAsia="ja-JP"/>
                </w:rPr>
                <w:t xml:space="preserve"> for which the target </w:t>
              </w:r>
              <w:r>
                <w:rPr>
                  <w:lang w:eastAsia="ja-JP"/>
                </w:rPr>
                <w:t>NG-RAN node</w:t>
              </w:r>
              <w:r w:rsidRPr="00ED5774">
                <w:rPr>
                  <w:lang w:eastAsia="ja-JP"/>
                </w:rPr>
                <w:t xml:space="preserve"> should discard forwarded DL SDUs associated with lower values </w:t>
              </w:r>
              <w:r w:rsidRPr="00FF1BAF">
                <w:rPr>
                  <w:lang w:eastAsia="ja-JP"/>
                </w:rPr>
                <w:t>in case of 1</w:t>
              </w:r>
              <w:r>
                <w:rPr>
                  <w:lang w:eastAsia="ja-JP"/>
                </w:rPr>
                <w:t>2</w:t>
              </w:r>
              <w:r w:rsidRPr="00FF1BAF">
                <w:rPr>
                  <w:lang w:eastAsia="ja-JP"/>
                </w:rPr>
                <w:t xml:space="preserve"> bit long PDCP-SN</w:t>
              </w:r>
            </w:ins>
          </w:p>
        </w:tc>
        <w:tc>
          <w:tcPr>
            <w:tcW w:w="1134" w:type="dxa"/>
            <w:tcBorders>
              <w:top w:val="single" w:sz="4" w:space="0" w:color="auto"/>
              <w:left w:val="single" w:sz="4" w:space="0" w:color="auto"/>
              <w:bottom w:val="single" w:sz="4" w:space="0" w:color="auto"/>
              <w:right w:val="single" w:sz="4" w:space="0" w:color="auto"/>
            </w:tcBorders>
          </w:tcPr>
          <w:p w14:paraId="204C3AFE" w14:textId="77777777" w:rsidR="00586FFF" w:rsidRPr="00FF1BAF" w:rsidRDefault="00586FFF" w:rsidP="003B76C5">
            <w:pPr>
              <w:pStyle w:val="TAC"/>
              <w:rPr>
                <w:ins w:id="892" w:author="Nokia (rapporteur)" w:date="2020-01-27T13:07:00Z"/>
                <w:lang w:eastAsia="ja-JP"/>
              </w:rPr>
            </w:pPr>
            <w:ins w:id="893" w:author="Nokia (rapporteur)" w:date="2020-01-27T13:07:00Z">
              <w:r w:rsidRPr="00FF1BAF">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277FF7D8" w14:textId="77777777" w:rsidR="00586FFF" w:rsidRPr="00FF1BAF" w:rsidRDefault="00586FFF" w:rsidP="003B76C5">
            <w:pPr>
              <w:pStyle w:val="TAC"/>
              <w:rPr>
                <w:ins w:id="894" w:author="Nokia (rapporteur)" w:date="2020-01-27T13:07:00Z"/>
                <w:lang w:eastAsia="ja-JP"/>
              </w:rPr>
            </w:pPr>
          </w:p>
        </w:tc>
      </w:tr>
      <w:tr w:rsidR="00586FFF" w:rsidRPr="00FF1BAF" w14:paraId="21C262A5" w14:textId="77777777" w:rsidTr="003B76C5">
        <w:trPr>
          <w:ins w:id="895"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736854DF" w14:textId="77777777" w:rsidR="00586FFF" w:rsidRPr="00905ACB" w:rsidRDefault="00586FFF" w:rsidP="003B76C5">
            <w:pPr>
              <w:pStyle w:val="TAL"/>
              <w:ind w:left="649"/>
              <w:rPr>
                <w:ins w:id="896" w:author="Nokia (rapporteur)" w:date="2020-01-27T13:07:00Z"/>
                <w:bCs/>
                <w:i/>
                <w:lang w:eastAsia="ja-JP"/>
              </w:rPr>
            </w:pPr>
            <w:ins w:id="897" w:author="Nokia (rapporteur)" w:date="2020-01-27T13:07:00Z">
              <w:r>
                <w:rPr>
                  <w:bCs/>
                  <w:lang w:eastAsia="ja-JP"/>
                </w:rPr>
                <w:t>&gt;&gt;&gt;&gt;&gt;</w:t>
              </w:r>
              <w:r>
                <w:rPr>
                  <w:bCs/>
                  <w:i/>
                  <w:lang w:eastAsia="ja-JP"/>
                </w:rPr>
                <w:t>18 bits</w:t>
              </w:r>
            </w:ins>
          </w:p>
        </w:tc>
        <w:tc>
          <w:tcPr>
            <w:tcW w:w="1104" w:type="dxa"/>
            <w:tcBorders>
              <w:top w:val="single" w:sz="4" w:space="0" w:color="auto"/>
              <w:left w:val="single" w:sz="4" w:space="0" w:color="auto"/>
              <w:bottom w:val="single" w:sz="4" w:space="0" w:color="auto"/>
              <w:right w:val="single" w:sz="4" w:space="0" w:color="auto"/>
            </w:tcBorders>
          </w:tcPr>
          <w:p w14:paraId="048CF49D" w14:textId="77777777" w:rsidR="00586FFF" w:rsidRDefault="00586FFF" w:rsidP="003B76C5">
            <w:pPr>
              <w:pStyle w:val="TAL"/>
              <w:rPr>
                <w:ins w:id="898" w:author="Nokia (rapporteur)" w:date="2020-01-27T13:07:00Z"/>
                <w:lang w:eastAsia="ja-JP"/>
              </w:rPr>
            </w:pPr>
          </w:p>
        </w:tc>
        <w:tc>
          <w:tcPr>
            <w:tcW w:w="1164" w:type="dxa"/>
            <w:tcBorders>
              <w:top w:val="single" w:sz="4" w:space="0" w:color="auto"/>
              <w:left w:val="single" w:sz="4" w:space="0" w:color="auto"/>
              <w:bottom w:val="single" w:sz="4" w:space="0" w:color="auto"/>
              <w:right w:val="single" w:sz="4" w:space="0" w:color="auto"/>
            </w:tcBorders>
          </w:tcPr>
          <w:p w14:paraId="2E90D96B" w14:textId="77777777" w:rsidR="00586FFF" w:rsidRPr="00905ACB" w:rsidRDefault="00586FFF" w:rsidP="003B76C5">
            <w:pPr>
              <w:pStyle w:val="TAL"/>
              <w:rPr>
                <w:ins w:id="899" w:author="Nokia (rapporteur)" w:date="2020-01-27T13:07:00Z"/>
                <w:lang w:eastAsia="ja-JP"/>
              </w:rPr>
            </w:pPr>
          </w:p>
        </w:tc>
        <w:tc>
          <w:tcPr>
            <w:tcW w:w="1276" w:type="dxa"/>
            <w:tcBorders>
              <w:top w:val="single" w:sz="4" w:space="0" w:color="auto"/>
              <w:left w:val="single" w:sz="4" w:space="0" w:color="auto"/>
              <w:bottom w:val="single" w:sz="4" w:space="0" w:color="auto"/>
              <w:right w:val="single" w:sz="4" w:space="0" w:color="auto"/>
            </w:tcBorders>
          </w:tcPr>
          <w:p w14:paraId="05F1A20F" w14:textId="77777777" w:rsidR="00586FFF" w:rsidRPr="00FF1BAF" w:rsidRDefault="00586FFF" w:rsidP="003B76C5">
            <w:pPr>
              <w:pStyle w:val="TAL"/>
              <w:rPr>
                <w:ins w:id="900" w:author="Nokia (rapporteur)" w:date="2020-01-27T13:07:00Z"/>
                <w:lang w:eastAsia="ja-JP"/>
              </w:rPr>
            </w:pPr>
          </w:p>
        </w:tc>
        <w:tc>
          <w:tcPr>
            <w:tcW w:w="2126" w:type="dxa"/>
            <w:tcBorders>
              <w:top w:val="single" w:sz="4" w:space="0" w:color="auto"/>
              <w:left w:val="single" w:sz="4" w:space="0" w:color="auto"/>
              <w:bottom w:val="single" w:sz="4" w:space="0" w:color="auto"/>
              <w:right w:val="single" w:sz="4" w:space="0" w:color="auto"/>
            </w:tcBorders>
          </w:tcPr>
          <w:p w14:paraId="21E2D82B" w14:textId="77777777" w:rsidR="00586FFF" w:rsidRPr="00FF1BAF" w:rsidRDefault="00586FFF" w:rsidP="003B76C5">
            <w:pPr>
              <w:pStyle w:val="TAL"/>
              <w:rPr>
                <w:ins w:id="901" w:author="Nokia (rapporteur)" w:date="2020-01-27T13:07:00Z"/>
                <w:lang w:eastAsia="ja-JP"/>
              </w:rPr>
            </w:pPr>
          </w:p>
        </w:tc>
        <w:tc>
          <w:tcPr>
            <w:tcW w:w="1134" w:type="dxa"/>
            <w:tcBorders>
              <w:top w:val="single" w:sz="4" w:space="0" w:color="auto"/>
              <w:left w:val="single" w:sz="4" w:space="0" w:color="auto"/>
              <w:bottom w:val="single" w:sz="4" w:space="0" w:color="auto"/>
              <w:right w:val="single" w:sz="4" w:space="0" w:color="auto"/>
            </w:tcBorders>
          </w:tcPr>
          <w:p w14:paraId="168B9E60" w14:textId="77777777" w:rsidR="00586FFF" w:rsidRPr="00FF1BAF" w:rsidRDefault="00586FFF" w:rsidP="003B76C5">
            <w:pPr>
              <w:pStyle w:val="TAC"/>
              <w:rPr>
                <w:ins w:id="902" w:author="Nokia (rapporteur)" w:date="2020-01-27T13:07:00Z"/>
                <w:lang w:eastAsia="ja-JP"/>
              </w:rPr>
            </w:pPr>
          </w:p>
        </w:tc>
        <w:tc>
          <w:tcPr>
            <w:tcW w:w="1103" w:type="dxa"/>
            <w:tcBorders>
              <w:top w:val="single" w:sz="4" w:space="0" w:color="auto"/>
              <w:left w:val="single" w:sz="4" w:space="0" w:color="auto"/>
              <w:bottom w:val="single" w:sz="4" w:space="0" w:color="auto"/>
              <w:right w:val="single" w:sz="4" w:space="0" w:color="auto"/>
            </w:tcBorders>
          </w:tcPr>
          <w:p w14:paraId="0547778F" w14:textId="77777777" w:rsidR="00586FFF" w:rsidRPr="00FF1BAF" w:rsidRDefault="00586FFF" w:rsidP="003B76C5">
            <w:pPr>
              <w:pStyle w:val="TAC"/>
              <w:rPr>
                <w:ins w:id="903" w:author="Nokia (rapporteur)" w:date="2020-01-27T13:07:00Z"/>
                <w:lang w:eastAsia="ja-JP"/>
              </w:rPr>
            </w:pPr>
          </w:p>
        </w:tc>
      </w:tr>
      <w:tr w:rsidR="00586FFF" w:rsidRPr="00FF1BAF" w14:paraId="62465E31" w14:textId="77777777" w:rsidTr="003B76C5">
        <w:trPr>
          <w:ins w:id="904"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394F2889" w14:textId="77777777" w:rsidR="00586FFF" w:rsidRPr="00ED5774" w:rsidRDefault="00586FFF" w:rsidP="003B76C5">
            <w:pPr>
              <w:pStyle w:val="TAL"/>
              <w:ind w:left="791"/>
              <w:rPr>
                <w:ins w:id="905" w:author="Nokia (rapporteur)" w:date="2020-01-27T13:07:00Z"/>
                <w:bCs/>
                <w:lang w:eastAsia="ja-JP"/>
              </w:rPr>
            </w:pPr>
            <w:ins w:id="906" w:author="Nokia (rapporteur)" w:date="2020-01-27T13:07:00Z">
              <w:r>
                <w:rPr>
                  <w:bCs/>
                  <w:lang w:eastAsia="ja-JP"/>
                </w:rPr>
                <w:t>&gt;&gt;&gt;&gt;&gt;&gt;</w:t>
              </w:r>
              <w:r w:rsidRPr="00905ACB">
                <w:rPr>
                  <w:bCs/>
                  <w:lang w:eastAsia="ja-JP"/>
                </w:rPr>
                <w:t xml:space="preserve"> DISCARD DL COUNT Value</w:t>
              </w:r>
            </w:ins>
          </w:p>
        </w:tc>
        <w:tc>
          <w:tcPr>
            <w:tcW w:w="1104" w:type="dxa"/>
            <w:tcBorders>
              <w:top w:val="single" w:sz="4" w:space="0" w:color="auto"/>
              <w:left w:val="single" w:sz="4" w:space="0" w:color="auto"/>
              <w:bottom w:val="single" w:sz="4" w:space="0" w:color="auto"/>
              <w:right w:val="single" w:sz="4" w:space="0" w:color="auto"/>
            </w:tcBorders>
          </w:tcPr>
          <w:p w14:paraId="2CD2EC62" w14:textId="77777777" w:rsidR="00586FFF" w:rsidRPr="00FF1BAF" w:rsidRDefault="00586FFF" w:rsidP="003B76C5">
            <w:pPr>
              <w:pStyle w:val="TAL"/>
              <w:rPr>
                <w:ins w:id="907" w:author="Nokia (rapporteur)" w:date="2020-01-27T13:07:00Z"/>
                <w:lang w:eastAsia="ja-JP"/>
              </w:rPr>
            </w:pPr>
            <w:ins w:id="908" w:author="Nokia (rapporteur)" w:date="2020-01-27T13:07:00Z">
              <w:r>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32C3328F" w14:textId="77777777" w:rsidR="00586FFF" w:rsidRPr="00905ACB" w:rsidRDefault="00586FFF" w:rsidP="003B76C5">
            <w:pPr>
              <w:pStyle w:val="TAL"/>
              <w:rPr>
                <w:ins w:id="909" w:author="Nokia (rapporteur)" w:date="2020-01-27T13:07:00Z"/>
                <w:lang w:eastAsia="ja-JP"/>
              </w:rPr>
            </w:pPr>
          </w:p>
        </w:tc>
        <w:tc>
          <w:tcPr>
            <w:tcW w:w="1276" w:type="dxa"/>
            <w:tcBorders>
              <w:top w:val="single" w:sz="4" w:space="0" w:color="auto"/>
              <w:left w:val="single" w:sz="4" w:space="0" w:color="auto"/>
              <w:bottom w:val="single" w:sz="4" w:space="0" w:color="auto"/>
              <w:right w:val="single" w:sz="4" w:space="0" w:color="auto"/>
            </w:tcBorders>
          </w:tcPr>
          <w:p w14:paraId="05777251" w14:textId="77777777" w:rsidR="00586FFF" w:rsidRPr="00905ACB" w:rsidRDefault="00586FFF" w:rsidP="003B76C5">
            <w:pPr>
              <w:pStyle w:val="TAL"/>
              <w:rPr>
                <w:ins w:id="910" w:author="Nokia (rapporteur)" w:date="2020-01-27T13:07:00Z"/>
                <w:lang w:eastAsia="ja-JP"/>
              </w:rPr>
            </w:pPr>
            <w:ins w:id="911" w:author="Nokia (rapporteur)" w:date="2020-01-27T13:07:00Z">
              <w:r w:rsidRPr="007E6716">
                <w:rPr>
                  <w:snapToGrid w:val="0"/>
                  <w:lang w:eastAsia="ja-JP"/>
                </w:rPr>
                <w:t>COUNT Value for PDCP SN Length 18 9.2.3.37</w:t>
              </w:r>
            </w:ins>
          </w:p>
        </w:tc>
        <w:tc>
          <w:tcPr>
            <w:tcW w:w="2126" w:type="dxa"/>
            <w:tcBorders>
              <w:top w:val="single" w:sz="4" w:space="0" w:color="auto"/>
              <w:left w:val="single" w:sz="4" w:space="0" w:color="auto"/>
              <w:bottom w:val="single" w:sz="4" w:space="0" w:color="auto"/>
              <w:right w:val="single" w:sz="4" w:space="0" w:color="auto"/>
            </w:tcBorders>
          </w:tcPr>
          <w:p w14:paraId="52694326" w14:textId="77777777" w:rsidR="00586FFF" w:rsidRPr="00905ACB" w:rsidRDefault="00586FFF" w:rsidP="003B76C5">
            <w:pPr>
              <w:pStyle w:val="TAL"/>
              <w:rPr>
                <w:ins w:id="912" w:author="Nokia (rapporteur)" w:date="2020-01-27T13:07:00Z"/>
                <w:lang w:eastAsia="ja-JP"/>
              </w:rPr>
            </w:pPr>
            <w:ins w:id="913" w:author="Nokia (rapporteur)" w:date="2020-01-27T13:07:00Z">
              <w:r w:rsidRPr="00FF1BAF">
                <w:rPr>
                  <w:lang w:eastAsia="ja-JP"/>
                </w:rPr>
                <w:t>PDCP-SN and Hyper frame number</w:t>
              </w:r>
              <w:r w:rsidRPr="00ED5774">
                <w:rPr>
                  <w:lang w:eastAsia="ja-JP"/>
                </w:rPr>
                <w:t xml:space="preserve"> for which the target </w:t>
              </w:r>
              <w:r>
                <w:rPr>
                  <w:lang w:eastAsia="ja-JP"/>
                </w:rPr>
                <w:t>NG-RAN node</w:t>
              </w:r>
              <w:r w:rsidRPr="00ED5774">
                <w:rPr>
                  <w:lang w:eastAsia="ja-JP"/>
                </w:rPr>
                <w:t xml:space="preserve"> should discard forwarded DL SDUs associated with lower values </w:t>
              </w:r>
              <w:r w:rsidRPr="00FF1BAF">
                <w:rPr>
                  <w:lang w:eastAsia="ja-JP"/>
                </w:rPr>
                <w:t>in case of 1</w:t>
              </w:r>
              <w:r>
                <w:rPr>
                  <w:lang w:eastAsia="ja-JP"/>
                </w:rPr>
                <w:t>8</w:t>
              </w:r>
              <w:r w:rsidRPr="00FF1BAF">
                <w:rPr>
                  <w:lang w:eastAsia="ja-JP"/>
                </w:rPr>
                <w:t xml:space="preserve"> bit long PDCP-SN</w:t>
              </w:r>
            </w:ins>
          </w:p>
        </w:tc>
        <w:tc>
          <w:tcPr>
            <w:tcW w:w="1134" w:type="dxa"/>
            <w:tcBorders>
              <w:top w:val="single" w:sz="4" w:space="0" w:color="auto"/>
              <w:left w:val="single" w:sz="4" w:space="0" w:color="auto"/>
              <w:bottom w:val="single" w:sz="4" w:space="0" w:color="auto"/>
              <w:right w:val="single" w:sz="4" w:space="0" w:color="auto"/>
            </w:tcBorders>
          </w:tcPr>
          <w:p w14:paraId="2B41EBB6" w14:textId="77777777" w:rsidR="00586FFF" w:rsidRPr="00FF1BAF" w:rsidRDefault="00586FFF" w:rsidP="003B76C5">
            <w:pPr>
              <w:pStyle w:val="TAC"/>
              <w:rPr>
                <w:ins w:id="914" w:author="Nokia (rapporteur)" w:date="2020-01-27T13:07:00Z"/>
                <w:lang w:eastAsia="ja-JP"/>
              </w:rPr>
            </w:pPr>
            <w:ins w:id="915" w:author="Nokia (rapporteur)" w:date="2020-01-27T13:07:00Z">
              <w:r w:rsidRPr="00FF1BAF">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1AFC75F8" w14:textId="77777777" w:rsidR="00586FFF" w:rsidRPr="00FF1BAF" w:rsidRDefault="00586FFF" w:rsidP="003B76C5">
            <w:pPr>
              <w:pStyle w:val="TAC"/>
              <w:rPr>
                <w:ins w:id="916" w:author="Nokia (rapporteur)" w:date="2020-01-27T13:07:00Z"/>
                <w:lang w:eastAsia="ja-JP"/>
              </w:rPr>
            </w:pPr>
          </w:p>
        </w:tc>
      </w:tr>
    </w:tbl>
    <w:p w14:paraId="4098795C" w14:textId="77777777" w:rsidR="00586FFF" w:rsidRPr="007E6716" w:rsidRDefault="00586FFF" w:rsidP="00586FFF">
      <w:pPr>
        <w:rPr>
          <w:ins w:id="917" w:author="Nokia (rapporteur)" w:date="2020-01-27T13:07:00Z"/>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86FFF" w:rsidRPr="007E6716" w14:paraId="55F00D0C" w14:textId="77777777" w:rsidTr="003B76C5">
        <w:trPr>
          <w:ins w:id="918" w:author="Nokia (rapporteur)" w:date="2020-01-27T13:07:00Z"/>
        </w:trPr>
        <w:tc>
          <w:tcPr>
            <w:tcW w:w="3686" w:type="dxa"/>
          </w:tcPr>
          <w:p w14:paraId="3474860E" w14:textId="77777777" w:rsidR="00586FFF" w:rsidRPr="007E6716" w:rsidRDefault="00586FFF" w:rsidP="003B76C5">
            <w:pPr>
              <w:pStyle w:val="TAH"/>
              <w:rPr>
                <w:ins w:id="919" w:author="Nokia (rapporteur)" w:date="2020-01-27T13:07:00Z"/>
                <w:lang w:eastAsia="ja-JP"/>
              </w:rPr>
            </w:pPr>
            <w:ins w:id="920" w:author="Nokia (rapporteur)" w:date="2020-01-27T13:07:00Z">
              <w:r w:rsidRPr="007E6716">
                <w:rPr>
                  <w:lang w:eastAsia="ja-JP"/>
                </w:rPr>
                <w:t>Range bound</w:t>
              </w:r>
            </w:ins>
          </w:p>
        </w:tc>
        <w:tc>
          <w:tcPr>
            <w:tcW w:w="5670" w:type="dxa"/>
          </w:tcPr>
          <w:p w14:paraId="7547936F" w14:textId="77777777" w:rsidR="00586FFF" w:rsidRPr="007E6716" w:rsidRDefault="00586FFF" w:rsidP="003B76C5">
            <w:pPr>
              <w:pStyle w:val="TAH"/>
              <w:rPr>
                <w:ins w:id="921" w:author="Nokia (rapporteur)" w:date="2020-01-27T13:07:00Z"/>
                <w:lang w:eastAsia="ja-JP"/>
              </w:rPr>
            </w:pPr>
            <w:ins w:id="922" w:author="Nokia (rapporteur)" w:date="2020-01-27T13:07:00Z">
              <w:r w:rsidRPr="007E6716">
                <w:rPr>
                  <w:lang w:eastAsia="ja-JP"/>
                </w:rPr>
                <w:t>Explanation</w:t>
              </w:r>
            </w:ins>
          </w:p>
        </w:tc>
      </w:tr>
      <w:tr w:rsidR="00586FFF" w:rsidRPr="007E6716" w14:paraId="312370B3" w14:textId="77777777" w:rsidTr="003B76C5">
        <w:trPr>
          <w:ins w:id="923" w:author="Nokia (rapporteur)" w:date="2020-01-27T13:07:00Z"/>
        </w:trPr>
        <w:tc>
          <w:tcPr>
            <w:tcW w:w="3686" w:type="dxa"/>
          </w:tcPr>
          <w:p w14:paraId="75316BC9" w14:textId="77777777" w:rsidR="00586FFF" w:rsidRPr="007E6716" w:rsidRDefault="00586FFF" w:rsidP="003B76C5">
            <w:pPr>
              <w:pStyle w:val="TAL"/>
              <w:rPr>
                <w:ins w:id="924" w:author="Nokia (rapporteur)" w:date="2020-01-27T13:07:00Z"/>
                <w:lang w:eastAsia="ja-JP"/>
              </w:rPr>
            </w:pPr>
            <w:proofErr w:type="spellStart"/>
            <w:ins w:id="925" w:author="Nokia (rapporteur)" w:date="2020-01-27T13:07:00Z">
              <w:r w:rsidRPr="007E6716">
                <w:rPr>
                  <w:lang w:eastAsia="ja-JP"/>
                </w:rPr>
                <w:lastRenderedPageBreak/>
                <w:t>maxnoofDRBs</w:t>
              </w:r>
              <w:proofErr w:type="spellEnd"/>
            </w:ins>
          </w:p>
        </w:tc>
        <w:tc>
          <w:tcPr>
            <w:tcW w:w="5670" w:type="dxa"/>
          </w:tcPr>
          <w:p w14:paraId="0400E37A" w14:textId="77777777" w:rsidR="00586FFF" w:rsidRPr="007E6716" w:rsidRDefault="00586FFF" w:rsidP="003B76C5">
            <w:pPr>
              <w:pStyle w:val="TAL"/>
              <w:rPr>
                <w:ins w:id="926" w:author="Nokia (rapporteur)" w:date="2020-01-27T13:07:00Z"/>
                <w:lang w:eastAsia="ja-JP"/>
              </w:rPr>
            </w:pPr>
            <w:ins w:id="927" w:author="Nokia (rapporteur)" w:date="2020-01-27T13:07:00Z">
              <w:r w:rsidRPr="007E6716">
                <w:rPr>
                  <w:lang w:eastAsia="ja-JP"/>
                </w:rPr>
                <w:t xml:space="preserve">Maximum no. of DRBs allowed towards one UE. Value is 32. </w:t>
              </w:r>
            </w:ins>
          </w:p>
        </w:tc>
      </w:tr>
    </w:tbl>
    <w:p w14:paraId="67E49621" w14:textId="77777777" w:rsidR="003B4E94" w:rsidRDefault="003B4E94" w:rsidP="00E1745B">
      <w:pPr>
        <w:rPr>
          <w:noProof/>
        </w:rPr>
      </w:pPr>
    </w:p>
    <w:tbl>
      <w:tblPr>
        <w:tblStyle w:val="TableGrid"/>
        <w:tblW w:w="0" w:type="auto"/>
        <w:tblLook w:val="04A0" w:firstRow="1" w:lastRow="0" w:firstColumn="1" w:lastColumn="0" w:noHBand="0" w:noVBand="1"/>
      </w:tblPr>
      <w:tblGrid>
        <w:gridCol w:w="9629"/>
      </w:tblGrid>
      <w:tr w:rsidR="00E1745B" w:rsidRPr="00ED47D5" w14:paraId="219DC8FB" w14:textId="77777777" w:rsidTr="00E1745B">
        <w:tc>
          <w:tcPr>
            <w:tcW w:w="9629" w:type="dxa"/>
            <w:shd w:val="clear" w:color="auto" w:fill="D9D9D9" w:themeFill="background1" w:themeFillShade="D9"/>
          </w:tcPr>
          <w:p w14:paraId="1EA10086" w14:textId="77777777" w:rsidR="00E1745B" w:rsidRPr="00ED47D5" w:rsidRDefault="00E1745B" w:rsidP="00E1745B">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3D3416C8" w14:textId="77777777" w:rsidR="00E1745B" w:rsidRDefault="00E1745B" w:rsidP="00E1745B">
      <w:pPr>
        <w:rPr>
          <w:noProof/>
        </w:rPr>
      </w:pPr>
    </w:p>
    <w:p w14:paraId="7CF4808C" w14:textId="77777777" w:rsidR="00CD63B4" w:rsidRPr="00FD0425" w:rsidRDefault="00CD63B4" w:rsidP="00CD63B4">
      <w:pPr>
        <w:pStyle w:val="Heading4"/>
      </w:pPr>
      <w:bookmarkStart w:id="928" w:name="_Toc29991447"/>
      <w:bookmarkEnd w:id="440"/>
      <w:r w:rsidRPr="00FD0425">
        <w:t>9.2.1.14</w:t>
      </w:r>
      <w:r w:rsidRPr="00FD0425">
        <w:tab/>
        <w:t>DRBs Subject To Status Transfer List</w:t>
      </w:r>
      <w:bookmarkEnd w:id="928"/>
    </w:p>
    <w:p w14:paraId="4AF47046" w14:textId="0345F9D9" w:rsidR="00CD63B4" w:rsidRPr="00FD0425" w:rsidRDefault="00CD63B4" w:rsidP="00CD63B4">
      <w:pPr>
        <w:rPr>
          <w:lang w:eastAsia="zh-CN"/>
        </w:rPr>
      </w:pPr>
      <w:r w:rsidRPr="00FD0425">
        <w:t xml:space="preserve">This IE contains a list of DRBs containing information about </w:t>
      </w:r>
      <w:r w:rsidRPr="00FD0425">
        <w:rPr>
          <w:lang w:eastAsia="zh-CN"/>
        </w:rPr>
        <w:t xml:space="preserve">PDCP </w:t>
      </w:r>
      <w:del w:id="929" w:author="Nokia (rapporteur)" w:date="2020-01-27T13:07:00Z">
        <w:r w:rsidRPr="00FD0425" w:rsidDel="00586FFF">
          <w:rPr>
            <w:lang w:eastAsia="zh-CN"/>
          </w:rPr>
          <w:delText xml:space="preserve">PDU transfer </w:delText>
        </w:r>
      </w:del>
      <w:ins w:id="930" w:author="Nokia (rapporteur)" w:date="2020-01-27T13:07:00Z">
        <w:r w:rsidR="00586FFF">
          <w:rPr>
            <w:lang w:eastAsia="zh-CN"/>
          </w:rPr>
          <w:t xml:space="preserve">SN </w:t>
        </w:r>
      </w:ins>
      <w:r w:rsidRPr="00FD0425">
        <w:rPr>
          <w:lang w:eastAsia="zh-CN"/>
        </w:rPr>
        <w:t>status</w:t>
      </w:r>
      <w:r w:rsidRPr="00FD0425">
        <w:t>.</w:t>
      </w:r>
    </w:p>
    <w:tbl>
      <w:tblPr>
        <w:tblW w:w="1023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01"/>
        <w:gridCol w:w="33"/>
        <w:gridCol w:w="992"/>
        <w:gridCol w:w="1560"/>
        <w:gridCol w:w="2268"/>
        <w:gridCol w:w="1134"/>
        <w:gridCol w:w="1134"/>
      </w:tblGrid>
      <w:tr w:rsidR="00CD63B4" w:rsidRPr="00FD0425" w14:paraId="29001386" w14:textId="77777777" w:rsidTr="003B76C5">
        <w:tc>
          <w:tcPr>
            <w:tcW w:w="2011" w:type="dxa"/>
          </w:tcPr>
          <w:p w14:paraId="1E83F92F" w14:textId="77777777" w:rsidR="00CD63B4" w:rsidRPr="00FD0425" w:rsidRDefault="00CD63B4" w:rsidP="003B76C5">
            <w:pPr>
              <w:pStyle w:val="TAH"/>
              <w:rPr>
                <w:lang w:eastAsia="ja-JP"/>
              </w:rPr>
            </w:pPr>
            <w:r w:rsidRPr="00FD0425">
              <w:rPr>
                <w:lang w:eastAsia="ja-JP"/>
              </w:rPr>
              <w:lastRenderedPageBreak/>
              <w:t>IE/Group Name</w:t>
            </w:r>
          </w:p>
        </w:tc>
        <w:tc>
          <w:tcPr>
            <w:tcW w:w="1101" w:type="dxa"/>
          </w:tcPr>
          <w:p w14:paraId="47FB4C0D" w14:textId="77777777" w:rsidR="00CD63B4" w:rsidRPr="00FD0425" w:rsidRDefault="00CD63B4" w:rsidP="003B76C5">
            <w:pPr>
              <w:pStyle w:val="TAH"/>
              <w:rPr>
                <w:lang w:eastAsia="ja-JP"/>
              </w:rPr>
            </w:pPr>
            <w:r w:rsidRPr="00FD0425">
              <w:rPr>
                <w:lang w:eastAsia="ja-JP"/>
              </w:rPr>
              <w:t>Presence</w:t>
            </w:r>
          </w:p>
        </w:tc>
        <w:tc>
          <w:tcPr>
            <w:tcW w:w="1025" w:type="dxa"/>
            <w:gridSpan w:val="2"/>
          </w:tcPr>
          <w:p w14:paraId="0EA16F9C" w14:textId="77777777" w:rsidR="00CD63B4" w:rsidRPr="00FD0425" w:rsidRDefault="00CD63B4" w:rsidP="003B76C5">
            <w:pPr>
              <w:pStyle w:val="TAH"/>
              <w:rPr>
                <w:lang w:eastAsia="ja-JP"/>
              </w:rPr>
            </w:pPr>
            <w:r w:rsidRPr="00FD0425">
              <w:rPr>
                <w:lang w:eastAsia="ja-JP"/>
              </w:rPr>
              <w:t>Range</w:t>
            </w:r>
          </w:p>
        </w:tc>
        <w:tc>
          <w:tcPr>
            <w:tcW w:w="1560" w:type="dxa"/>
          </w:tcPr>
          <w:p w14:paraId="624361D3" w14:textId="77777777" w:rsidR="00CD63B4" w:rsidRPr="00FD0425" w:rsidRDefault="00CD63B4" w:rsidP="003B76C5">
            <w:pPr>
              <w:pStyle w:val="TAH"/>
              <w:rPr>
                <w:lang w:eastAsia="ja-JP"/>
              </w:rPr>
            </w:pPr>
            <w:r w:rsidRPr="00FD0425">
              <w:rPr>
                <w:lang w:eastAsia="ja-JP"/>
              </w:rPr>
              <w:t>IE type and reference</w:t>
            </w:r>
          </w:p>
        </w:tc>
        <w:tc>
          <w:tcPr>
            <w:tcW w:w="2268" w:type="dxa"/>
          </w:tcPr>
          <w:p w14:paraId="4E0CD7A8" w14:textId="77777777" w:rsidR="00CD63B4" w:rsidRPr="00FD0425" w:rsidRDefault="00CD63B4" w:rsidP="003B76C5">
            <w:pPr>
              <w:pStyle w:val="TAH"/>
              <w:rPr>
                <w:lang w:eastAsia="ja-JP"/>
              </w:rPr>
            </w:pPr>
            <w:r w:rsidRPr="00FD0425">
              <w:rPr>
                <w:lang w:eastAsia="ja-JP"/>
              </w:rPr>
              <w:t>Semantics description</w:t>
            </w:r>
          </w:p>
        </w:tc>
        <w:tc>
          <w:tcPr>
            <w:tcW w:w="1134" w:type="dxa"/>
          </w:tcPr>
          <w:p w14:paraId="5DBA3979" w14:textId="77777777" w:rsidR="00CD63B4" w:rsidRPr="00FD0425" w:rsidRDefault="00CD63B4" w:rsidP="003B76C5">
            <w:pPr>
              <w:pStyle w:val="TAH"/>
              <w:rPr>
                <w:lang w:eastAsia="ja-JP"/>
              </w:rPr>
            </w:pPr>
            <w:r w:rsidRPr="00FD0425">
              <w:rPr>
                <w:lang w:eastAsia="ja-JP"/>
              </w:rPr>
              <w:t>Criticality</w:t>
            </w:r>
          </w:p>
        </w:tc>
        <w:tc>
          <w:tcPr>
            <w:tcW w:w="1134" w:type="dxa"/>
          </w:tcPr>
          <w:p w14:paraId="4C3BB0F2" w14:textId="77777777" w:rsidR="00CD63B4" w:rsidRPr="00FD0425" w:rsidRDefault="00CD63B4" w:rsidP="003B76C5">
            <w:pPr>
              <w:pStyle w:val="TAH"/>
              <w:rPr>
                <w:lang w:eastAsia="ja-JP"/>
              </w:rPr>
            </w:pPr>
            <w:r w:rsidRPr="00FD0425">
              <w:rPr>
                <w:lang w:eastAsia="ja-JP"/>
              </w:rPr>
              <w:t>Assigned Criticality</w:t>
            </w:r>
          </w:p>
        </w:tc>
      </w:tr>
      <w:tr w:rsidR="00CD63B4" w:rsidRPr="00FD0425" w14:paraId="309AB30F" w14:textId="77777777" w:rsidTr="003B76C5">
        <w:tc>
          <w:tcPr>
            <w:tcW w:w="2011" w:type="dxa"/>
          </w:tcPr>
          <w:p w14:paraId="02F9CCD5" w14:textId="77777777" w:rsidR="00CD63B4" w:rsidRPr="00FD0425" w:rsidRDefault="00CD63B4" w:rsidP="003B76C5">
            <w:pPr>
              <w:pStyle w:val="TAL"/>
              <w:rPr>
                <w:lang w:eastAsia="ja-JP"/>
              </w:rPr>
            </w:pPr>
            <w:r w:rsidRPr="00FD0425">
              <w:t xml:space="preserve"> </w:t>
            </w:r>
            <w:r w:rsidRPr="00FD0425">
              <w:rPr>
                <w:b/>
              </w:rPr>
              <w:t xml:space="preserve">DRBs </w:t>
            </w:r>
            <w:r w:rsidRPr="00FD0425">
              <w:rPr>
                <w:rFonts w:eastAsia="MS Mincho"/>
                <w:b/>
              </w:rPr>
              <w:t>Subject To Status Transfer Item</w:t>
            </w:r>
          </w:p>
        </w:tc>
        <w:tc>
          <w:tcPr>
            <w:tcW w:w="1101" w:type="dxa"/>
          </w:tcPr>
          <w:p w14:paraId="4433AFFD" w14:textId="77777777" w:rsidR="00CD63B4" w:rsidRPr="00FD0425" w:rsidRDefault="00CD63B4" w:rsidP="003B76C5">
            <w:pPr>
              <w:pStyle w:val="TAL"/>
              <w:rPr>
                <w:lang w:eastAsia="ja-JP"/>
              </w:rPr>
            </w:pPr>
          </w:p>
        </w:tc>
        <w:tc>
          <w:tcPr>
            <w:tcW w:w="1025" w:type="dxa"/>
            <w:gridSpan w:val="2"/>
          </w:tcPr>
          <w:p w14:paraId="0DF367FD" w14:textId="77777777" w:rsidR="00CD63B4" w:rsidRPr="00FD0425" w:rsidRDefault="00CD63B4" w:rsidP="003B76C5">
            <w:pPr>
              <w:pStyle w:val="TAL"/>
              <w:rPr>
                <w:lang w:eastAsia="ja-JP"/>
              </w:rPr>
            </w:pPr>
            <w:r w:rsidRPr="00FD0425">
              <w:rPr>
                <w:i/>
              </w:rPr>
              <w:t>1 .. &lt;</w:t>
            </w:r>
            <w:proofErr w:type="spellStart"/>
            <w:r w:rsidRPr="00FD0425">
              <w:rPr>
                <w:i/>
              </w:rPr>
              <w:t>maxnoofDRBs</w:t>
            </w:r>
            <w:proofErr w:type="spellEnd"/>
            <w:r w:rsidRPr="00FD0425">
              <w:rPr>
                <w:i/>
              </w:rPr>
              <w:t>&gt;</w:t>
            </w:r>
          </w:p>
        </w:tc>
        <w:tc>
          <w:tcPr>
            <w:tcW w:w="1560" w:type="dxa"/>
          </w:tcPr>
          <w:p w14:paraId="4DE90EAE" w14:textId="77777777" w:rsidR="00CD63B4" w:rsidRPr="00FD0425" w:rsidRDefault="00CD63B4" w:rsidP="003B76C5">
            <w:pPr>
              <w:pStyle w:val="TAL"/>
              <w:rPr>
                <w:lang w:eastAsia="zh-CN"/>
              </w:rPr>
            </w:pPr>
          </w:p>
        </w:tc>
        <w:tc>
          <w:tcPr>
            <w:tcW w:w="2268" w:type="dxa"/>
          </w:tcPr>
          <w:p w14:paraId="00E504C7" w14:textId="77777777" w:rsidR="00CD63B4" w:rsidRPr="00FD0425" w:rsidRDefault="00CD63B4" w:rsidP="003B76C5">
            <w:pPr>
              <w:pStyle w:val="TAL"/>
              <w:rPr>
                <w:lang w:eastAsia="ja-JP"/>
              </w:rPr>
            </w:pPr>
          </w:p>
        </w:tc>
        <w:tc>
          <w:tcPr>
            <w:tcW w:w="1134" w:type="dxa"/>
          </w:tcPr>
          <w:p w14:paraId="6CF4F86B" w14:textId="77777777" w:rsidR="00CD63B4" w:rsidRPr="00FD0425" w:rsidRDefault="00CD63B4" w:rsidP="003B76C5">
            <w:pPr>
              <w:pStyle w:val="TAC"/>
              <w:rPr>
                <w:lang w:eastAsia="ja-JP"/>
              </w:rPr>
            </w:pPr>
          </w:p>
        </w:tc>
        <w:tc>
          <w:tcPr>
            <w:tcW w:w="1134" w:type="dxa"/>
          </w:tcPr>
          <w:p w14:paraId="0CEB0E92" w14:textId="77777777" w:rsidR="00CD63B4" w:rsidRPr="00FD0425" w:rsidRDefault="00CD63B4" w:rsidP="003B76C5">
            <w:pPr>
              <w:pStyle w:val="TAC"/>
              <w:rPr>
                <w:lang w:eastAsia="ja-JP"/>
              </w:rPr>
            </w:pPr>
          </w:p>
        </w:tc>
      </w:tr>
      <w:tr w:rsidR="00CD63B4" w:rsidRPr="00FD0425" w14:paraId="1C71B665" w14:textId="77777777" w:rsidTr="003B76C5">
        <w:tc>
          <w:tcPr>
            <w:tcW w:w="2011" w:type="dxa"/>
          </w:tcPr>
          <w:p w14:paraId="39D40CE2" w14:textId="77777777" w:rsidR="00CD63B4" w:rsidRPr="00FD0425" w:rsidRDefault="00CD63B4" w:rsidP="003B76C5">
            <w:pPr>
              <w:pStyle w:val="TAL"/>
              <w:ind w:left="113"/>
              <w:rPr>
                <w:b/>
                <w:lang w:val="en-US" w:eastAsia="ja-JP"/>
              </w:rPr>
            </w:pPr>
            <w:r w:rsidRPr="00FD0425">
              <w:rPr>
                <w:rFonts w:eastAsia="Batang"/>
                <w:lang w:eastAsia="ja-JP"/>
              </w:rPr>
              <w:t>&gt;</w:t>
            </w:r>
            <w:r w:rsidRPr="00FD0425">
              <w:rPr>
                <w:rFonts w:eastAsia="Batang"/>
                <w:lang w:val="en-US" w:eastAsia="ja-JP"/>
              </w:rPr>
              <w:t>DRB ID</w:t>
            </w:r>
          </w:p>
        </w:tc>
        <w:tc>
          <w:tcPr>
            <w:tcW w:w="1101" w:type="dxa"/>
          </w:tcPr>
          <w:p w14:paraId="16FF0A0E" w14:textId="77777777" w:rsidR="00CD63B4" w:rsidRPr="00FD0425" w:rsidRDefault="00CD63B4" w:rsidP="003B76C5">
            <w:pPr>
              <w:pStyle w:val="TAL"/>
              <w:rPr>
                <w:lang w:eastAsia="ja-JP"/>
              </w:rPr>
            </w:pPr>
            <w:r w:rsidRPr="00FD0425">
              <w:rPr>
                <w:rFonts w:eastAsia="Batang"/>
                <w:lang w:eastAsia="ja-JP"/>
              </w:rPr>
              <w:t>M</w:t>
            </w:r>
          </w:p>
        </w:tc>
        <w:tc>
          <w:tcPr>
            <w:tcW w:w="1025" w:type="dxa"/>
            <w:gridSpan w:val="2"/>
          </w:tcPr>
          <w:p w14:paraId="5131674B" w14:textId="77777777" w:rsidR="00CD63B4" w:rsidRPr="00FD0425" w:rsidRDefault="00CD63B4" w:rsidP="003B76C5">
            <w:pPr>
              <w:pStyle w:val="TAL"/>
              <w:rPr>
                <w:bCs/>
                <w:i/>
                <w:szCs w:val="18"/>
                <w:lang w:eastAsia="ja-JP"/>
              </w:rPr>
            </w:pPr>
          </w:p>
        </w:tc>
        <w:tc>
          <w:tcPr>
            <w:tcW w:w="1560" w:type="dxa"/>
          </w:tcPr>
          <w:p w14:paraId="6F548887" w14:textId="77777777" w:rsidR="00CD63B4" w:rsidRPr="00FD0425" w:rsidRDefault="00CD63B4" w:rsidP="003B76C5">
            <w:pPr>
              <w:pStyle w:val="TAL"/>
              <w:rPr>
                <w:lang w:val="en-US" w:eastAsia="ja-JP"/>
              </w:rPr>
            </w:pPr>
            <w:r w:rsidRPr="00FD0425">
              <w:rPr>
                <w:lang w:eastAsia="ja-JP"/>
              </w:rPr>
              <w:t>9.2.3.33</w:t>
            </w:r>
          </w:p>
        </w:tc>
        <w:tc>
          <w:tcPr>
            <w:tcW w:w="2268" w:type="dxa"/>
          </w:tcPr>
          <w:p w14:paraId="19068C8B" w14:textId="77777777" w:rsidR="00CD63B4" w:rsidRPr="00FD0425" w:rsidRDefault="00CD63B4" w:rsidP="003B76C5">
            <w:pPr>
              <w:pStyle w:val="TAL"/>
              <w:rPr>
                <w:lang w:eastAsia="ja-JP"/>
              </w:rPr>
            </w:pPr>
          </w:p>
        </w:tc>
        <w:tc>
          <w:tcPr>
            <w:tcW w:w="1134" w:type="dxa"/>
          </w:tcPr>
          <w:p w14:paraId="2B4A80BF" w14:textId="77777777" w:rsidR="00CD63B4" w:rsidRPr="00FD0425" w:rsidRDefault="00CD63B4" w:rsidP="003B76C5">
            <w:pPr>
              <w:pStyle w:val="TAC"/>
              <w:rPr>
                <w:lang w:eastAsia="ja-JP"/>
              </w:rPr>
            </w:pPr>
            <w:r w:rsidRPr="00FD0425">
              <w:rPr>
                <w:lang w:eastAsia="ja-JP"/>
              </w:rPr>
              <w:t>–</w:t>
            </w:r>
          </w:p>
        </w:tc>
        <w:tc>
          <w:tcPr>
            <w:tcW w:w="1134" w:type="dxa"/>
          </w:tcPr>
          <w:p w14:paraId="6439E777" w14:textId="77777777" w:rsidR="00CD63B4" w:rsidRPr="00FD0425" w:rsidRDefault="00CD63B4" w:rsidP="003B76C5">
            <w:pPr>
              <w:pStyle w:val="TAC"/>
              <w:rPr>
                <w:lang w:eastAsia="ja-JP"/>
              </w:rPr>
            </w:pPr>
          </w:p>
        </w:tc>
      </w:tr>
      <w:tr w:rsidR="00CD63B4" w:rsidRPr="00FD0425" w14:paraId="62E92952" w14:textId="77777777" w:rsidTr="003B76C5">
        <w:tc>
          <w:tcPr>
            <w:tcW w:w="2011" w:type="dxa"/>
          </w:tcPr>
          <w:p w14:paraId="516F0553" w14:textId="77777777" w:rsidR="00CD63B4" w:rsidRPr="00FD0425" w:rsidDel="00794952" w:rsidRDefault="00CD63B4" w:rsidP="003B76C5">
            <w:pPr>
              <w:pStyle w:val="TAL"/>
              <w:ind w:left="113"/>
              <w:rPr>
                <w:rFonts w:eastAsia="Batang"/>
                <w:lang w:eastAsia="ja-JP"/>
              </w:rPr>
            </w:pPr>
            <w:r w:rsidRPr="00FD0425">
              <w:t>&gt;CHOICE PDCP Status Transfer UL</w:t>
            </w:r>
          </w:p>
        </w:tc>
        <w:tc>
          <w:tcPr>
            <w:tcW w:w="1101" w:type="dxa"/>
          </w:tcPr>
          <w:p w14:paraId="2B2C29AE" w14:textId="77777777" w:rsidR="00CD63B4" w:rsidRPr="00FD0425" w:rsidRDefault="00CD63B4" w:rsidP="003B76C5">
            <w:pPr>
              <w:pStyle w:val="TAL"/>
              <w:rPr>
                <w:rFonts w:eastAsia="Batang"/>
                <w:lang w:eastAsia="ja-JP"/>
              </w:rPr>
            </w:pPr>
            <w:r w:rsidRPr="00FD0425">
              <w:rPr>
                <w:lang w:eastAsia="ja-JP"/>
              </w:rPr>
              <w:t>M</w:t>
            </w:r>
          </w:p>
        </w:tc>
        <w:tc>
          <w:tcPr>
            <w:tcW w:w="1025" w:type="dxa"/>
            <w:gridSpan w:val="2"/>
          </w:tcPr>
          <w:p w14:paraId="5847BA99" w14:textId="77777777" w:rsidR="00CD63B4" w:rsidRPr="00FD0425" w:rsidRDefault="00CD63B4" w:rsidP="003B76C5">
            <w:pPr>
              <w:pStyle w:val="TAL"/>
              <w:rPr>
                <w:bCs/>
                <w:i/>
                <w:szCs w:val="18"/>
                <w:lang w:eastAsia="ja-JP"/>
              </w:rPr>
            </w:pPr>
          </w:p>
        </w:tc>
        <w:tc>
          <w:tcPr>
            <w:tcW w:w="1560" w:type="dxa"/>
          </w:tcPr>
          <w:p w14:paraId="52CE56DF" w14:textId="77777777" w:rsidR="00CD63B4" w:rsidRPr="00FD0425" w:rsidRDefault="00CD63B4" w:rsidP="003B76C5">
            <w:pPr>
              <w:pStyle w:val="TAL"/>
              <w:rPr>
                <w:lang w:eastAsia="ja-JP"/>
              </w:rPr>
            </w:pPr>
          </w:p>
        </w:tc>
        <w:tc>
          <w:tcPr>
            <w:tcW w:w="2268" w:type="dxa"/>
          </w:tcPr>
          <w:p w14:paraId="50E79A4D" w14:textId="77777777" w:rsidR="00CD63B4" w:rsidRPr="00FD0425" w:rsidRDefault="00CD63B4" w:rsidP="003B76C5">
            <w:pPr>
              <w:pStyle w:val="TAL"/>
              <w:rPr>
                <w:lang w:eastAsia="ja-JP"/>
              </w:rPr>
            </w:pPr>
          </w:p>
        </w:tc>
        <w:tc>
          <w:tcPr>
            <w:tcW w:w="1134" w:type="dxa"/>
          </w:tcPr>
          <w:p w14:paraId="60176E63" w14:textId="77777777" w:rsidR="00CD63B4" w:rsidRPr="00FD0425" w:rsidRDefault="00CD63B4" w:rsidP="003B76C5">
            <w:pPr>
              <w:pStyle w:val="TAC"/>
              <w:rPr>
                <w:lang w:eastAsia="ja-JP"/>
              </w:rPr>
            </w:pPr>
            <w:r w:rsidRPr="00FD0425">
              <w:rPr>
                <w:lang w:eastAsia="ja-JP"/>
              </w:rPr>
              <w:t>–</w:t>
            </w:r>
          </w:p>
        </w:tc>
        <w:tc>
          <w:tcPr>
            <w:tcW w:w="1134" w:type="dxa"/>
          </w:tcPr>
          <w:p w14:paraId="7DF2B3D0" w14:textId="77777777" w:rsidR="00CD63B4" w:rsidRPr="00FD0425" w:rsidRDefault="00CD63B4" w:rsidP="003B76C5">
            <w:pPr>
              <w:pStyle w:val="TAC"/>
              <w:rPr>
                <w:lang w:eastAsia="ja-JP"/>
              </w:rPr>
            </w:pPr>
          </w:p>
        </w:tc>
      </w:tr>
      <w:tr w:rsidR="00CD63B4" w:rsidRPr="00FD0425" w14:paraId="1503A417" w14:textId="77777777" w:rsidTr="003B76C5">
        <w:tc>
          <w:tcPr>
            <w:tcW w:w="2011" w:type="dxa"/>
          </w:tcPr>
          <w:p w14:paraId="25E32B3F" w14:textId="77777777" w:rsidR="00CD63B4" w:rsidRPr="00FD0425" w:rsidDel="00794952" w:rsidRDefault="00CD63B4" w:rsidP="003B76C5">
            <w:pPr>
              <w:pStyle w:val="TAL"/>
              <w:ind w:left="227"/>
              <w:rPr>
                <w:rFonts w:eastAsia="Batang"/>
                <w:lang w:eastAsia="ja-JP"/>
              </w:rPr>
            </w:pPr>
            <w:r w:rsidRPr="00FD0425">
              <w:rPr>
                <w:lang w:eastAsia="ja-JP"/>
              </w:rPr>
              <w:t>&gt;&gt;</w:t>
            </w:r>
            <w:r w:rsidRPr="00FD0425">
              <w:rPr>
                <w:i/>
                <w:lang w:eastAsia="ja-JP"/>
              </w:rPr>
              <w:t>12 bits</w:t>
            </w:r>
          </w:p>
        </w:tc>
        <w:tc>
          <w:tcPr>
            <w:tcW w:w="1101" w:type="dxa"/>
          </w:tcPr>
          <w:p w14:paraId="16FEDE6A" w14:textId="77777777" w:rsidR="00CD63B4" w:rsidRPr="00FD0425" w:rsidRDefault="00CD63B4" w:rsidP="003B76C5">
            <w:pPr>
              <w:pStyle w:val="TAL"/>
              <w:rPr>
                <w:rFonts w:eastAsia="Batang"/>
                <w:lang w:eastAsia="ja-JP"/>
              </w:rPr>
            </w:pPr>
          </w:p>
        </w:tc>
        <w:tc>
          <w:tcPr>
            <w:tcW w:w="1025" w:type="dxa"/>
            <w:gridSpan w:val="2"/>
          </w:tcPr>
          <w:p w14:paraId="4AA749C5" w14:textId="77777777" w:rsidR="00CD63B4" w:rsidRPr="00FD0425" w:rsidRDefault="00CD63B4" w:rsidP="003B76C5">
            <w:pPr>
              <w:pStyle w:val="TAL"/>
              <w:rPr>
                <w:bCs/>
                <w:i/>
                <w:szCs w:val="18"/>
                <w:lang w:eastAsia="ja-JP"/>
              </w:rPr>
            </w:pPr>
          </w:p>
        </w:tc>
        <w:tc>
          <w:tcPr>
            <w:tcW w:w="1560" w:type="dxa"/>
          </w:tcPr>
          <w:p w14:paraId="0EC5EC6D" w14:textId="77777777" w:rsidR="00CD63B4" w:rsidRPr="00FD0425" w:rsidRDefault="00CD63B4" w:rsidP="003B76C5">
            <w:pPr>
              <w:pStyle w:val="TAL"/>
              <w:rPr>
                <w:lang w:eastAsia="ja-JP"/>
              </w:rPr>
            </w:pPr>
          </w:p>
        </w:tc>
        <w:tc>
          <w:tcPr>
            <w:tcW w:w="2268" w:type="dxa"/>
          </w:tcPr>
          <w:p w14:paraId="5A0BCD9D" w14:textId="77777777" w:rsidR="00CD63B4" w:rsidRPr="00FD0425" w:rsidRDefault="00CD63B4" w:rsidP="003B76C5">
            <w:pPr>
              <w:pStyle w:val="TAL"/>
              <w:rPr>
                <w:lang w:eastAsia="ja-JP"/>
              </w:rPr>
            </w:pPr>
          </w:p>
        </w:tc>
        <w:tc>
          <w:tcPr>
            <w:tcW w:w="1134" w:type="dxa"/>
          </w:tcPr>
          <w:p w14:paraId="11DBECD6" w14:textId="77777777" w:rsidR="00CD63B4" w:rsidRPr="00FD0425" w:rsidRDefault="00CD63B4" w:rsidP="003B76C5">
            <w:pPr>
              <w:pStyle w:val="TAC"/>
              <w:rPr>
                <w:lang w:eastAsia="ja-JP"/>
              </w:rPr>
            </w:pPr>
          </w:p>
        </w:tc>
        <w:tc>
          <w:tcPr>
            <w:tcW w:w="1134" w:type="dxa"/>
          </w:tcPr>
          <w:p w14:paraId="3D197754" w14:textId="77777777" w:rsidR="00CD63B4" w:rsidRPr="00FD0425" w:rsidRDefault="00CD63B4" w:rsidP="003B76C5">
            <w:pPr>
              <w:pStyle w:val="TAC"/>
              <w:rPr>
                <w:lang w:eastAsia="ja-JP"/>
              </w:rPr>
            </w:pPr>
          </w:p>
        </w:tc>
      </w:tr>
      <w:tr w:rsidR="00CD63B4" w:rsidRPr="00FD0425" w14:paraId="03ACA2A3" w14:textId="77777777" w:rsidTr="003B76C5">
        <w:tc>
          <w:tcPr>
            <w:tcW w:w="2011" w:type="dxa"/>
          </w:tcPr>
          <w:p w14:paraId="47BAC046" w14:textId="77777777" w:rsidR="00CD63B4" w:rsidRPr="00FD0425" w:rsidDel="00794952" w:rsidRDefault="00CD63B4" w:rsidP="003B76C5">
            <w:pPr>
              <w:pStyle w:val="TAL"/>
              <w:ind w:left="340"/>
              <w:rPr>
                <w:rFonts w:eastAsia="Batang"/>
                <w:lang w:eastAsia="ja-JP"/>
              </w:rPr>
            </w:pPr>
            <w:r w:rsidRPr="00FD0425">
              <w:rPr>
                <w:lang w:eastAsia="ja-JP"/>
              </w:rPr>
              <w:t>&gt;&gt;&gt;Receive Status Of PDCP SDU</w:t>
            </w:r>
          </w:p>
        </w:tc>
        <w:tc>
          <w:tcPr>
            <w:tcW w:w="1101" w:type="dxa"/>
          </w:tcPr>
          <w:p w14:paraId="626F26ED" w14:textId="77777777" w:rsidR="00CD63B4" w:rsidRPr="00FD0425" w:rsidRDefault="00CD63B4" w:rsidP="003B76C5">
            <w:pPr>
              <w:pStyle w:val="TAL"/>
              <w:rPr>
                <w:rFonts w:eastAsia="Batang"/>
                <w:lang w:eastAsia="ja-JP"/>
              </w:rPr>
            </w:pPr>
            <w:r w:rsidRPr="00FD0425">
              <w:rPr>
                <w:lang w:eastAsia="ja-JP"/>
              </w:rPr>
              <w:t>O</w:t>
            </w:r>
          </w:p>
        </w:tc>
        <w:tc>
          <w:tcPr>
            <w:tcW w:w="1025" w:type="dxa"/>
            <w:gridSpan w:val="2"/>
          </w:tcPr>
          <w:p w14:paraId="5D3548B5" w14:textId="77777777" w:rsidR="00CD63B4" w:rsidRPr="00FD0425" w:rsidRDefault="00CD63B4" w:rsidP="003B76C5">
            <w:pPr>
              <w:pStyle w:val="TAL"/>
              <w:rPr>
                <w:bCs/>
                <w:i/>
                <w:szCs w:val="18"/>
                <w:lang w:eastAsia="ja-JP"/>
              </w:rPr>
            </w:pPr>
          </w:p>
        </w:tc>
        <w:tc>
          <w:tcPr>
            <w:tcW w:w="1560" w:type="dxa"/>
          </w:tcPr>
          <w:p w14:paraId="60333632" w14:textId="77777777" w:rsidR="00CD63B4" w:rsidRPr="00FD0425" w:rsidRDefault="00CD63B4" w:rsidP="003B76C5">
            <w:pPr>
              <w:pStyle w:val="TAL"/>
              <w:rPr>
                <w:lang w:eastAsia="ja-JP"/>
              </w:rPr>
            </w:pPr>
            <w:r w:rsidRPr="00FD0425">
              <w:rPr>
                <w:snapToGrid w:val="0"/>
                <w:lang w:eastAsia="ja-JP"/>
              </w:rPr>
              <w:t>BIT STRING (1.. 2048)</w:t>
            </w:r>
          </w:p>
        </w:tc>
        <w:tc>
          <w:tcPr>
            <w:tcW w:w="2268" w:type="dxa"/>
          </w:tcPr>
          <w:p w14:paraId="27B31254" w14:textId="77777777" w:rsidR="00CD63B4" w:rsidRPr="00FD0425" w:rsidRDefault="00CD63B4" w:rsidP="003B76C5">
            <w:pPr>
              <w:pStyle w:val="TAL"/>
              <w:rPr>
                <w:lang w:eastAsia="ja-JP"/>
              </w:rPr>
            </w:pPr>
            <w:r w:rsidRPr="00FD0425">
              <w:rPr>
                <w:lang w:eastAsia="ja-JP"/>
              </w:rPr>
              <w:t>The IE is used in case of 12-bit long PDCP-SN.</w:t>
            </w:r>
          </w:p>
          <w:p w14:paraId="1BD2E527" w14:textId="77777777" w:rsidR="00CD63B4" w:rsidRPr="00FD0425" w:rsidRDefault="00CD63B4" w:rsidP="003B76C5">
            <w:pPr>
              <w:pStyle w:val="TAL"/>
              <w:rPr>
                <w:lang w:eastAsia="ja-JP"/>
              </w:rPr>
            </w:pPr>
            <w:r w:rsidRPr="00FD0425">
              <w:rPr>
                <w:lang w:eastAsia="ja-JP"/>
              </w:rPr>
              <w:t>The first bit indicates the status of the SDU after the First Missing UL PDCP SDU.</w:t>
            </w:r>
          </w:p>
          <w:p w14:paraId="04ADCB55" w14:textId="77777777" w:rsidR="00CD63B4" w:rsidRPr="00FD0425" w:rsidRDefault="00CD63B4" w:rsidP="003B76C5">
            <w:pPr>
              <w:pStyle w:val="TAL"/>
              <w:rPr>
                <w:lang w:eastAsia="ja-JP"/>
              </w:rPr>
            </w:pPr>
            <w:r w:rsidRPr="00FD0425">
              <w:rPr>
                <w:lang w:eastAsia="ja-JP"/>
              </w:rPr>
              <w:t>The Nth bit indicates the status of the UL PDCP SDU in position (N + First Missing SDU Number) modulo (1 + the maximum value of the PDCP-SN).</w:t>
            </w:r>
          </w:p>
          <w:p w14:paraId="1A5E3E45" w14:textId="77777777" w:rsidR="00CD63B4" w:rsidRPr="00FD0425" w:rsidRDefault="00CD63B4" w:rsidP="003B76C5">
            <w:pPr>
              <w:pStyle w:val="TAL"/>
              <w:rPr>
                <w:lang w:eastAsia="ja-JP"/>
              </w:rPr>
            </w:pPr>
          </w:p>
          <w:p w14:paraId="2C878DFF" w14:textId="77777777" w:rsidR="00CD63B4" w:rsidRPr="00FD0425" w:rsidRDefault="00CD63B4" w:rsidP="003B76C5">
            <w:pPr>
              <w:pStyle w:val="TAL"/>
              <w:rPr>
                <w:lang w:eastAsia="ja-JP"/>
              </w:rPr>
            </w:pPr>
            <w:r w:rsidRPr="00FD0425">
              <w:rPr>
                <w:lang w:eastAsia="ja-JP"/>
              </w:rPr>
              <w:t>0: PDCP SDU has not been received.</w:t>
            </w:r>
          </w:p>
          <w:p w14:paraId="675F3A90" w14:textId="77777777" w:rsidR="00CD63B4" w:rsidRPr="00FD0425" w:rsidRDefault="00CD63B4" w:rsidP="003B76C5">
            <w:pPr>
              <w:pStyle w:val="TAL"/>
              <w:rPr>
                <w:lang w:eastAsia="ja-JP"/>
              </w:rPr>
            </w:pPr>
            <w:r w:rsidRPr="00FD0425">
              <w:rPr>
                <w:lang w:eastAsia="ja-JP"/>
              </w:rPr>
              <w:t>1: PDCP SDU has been received correctly.</w:t>
            </w:r>
          </w:p>
        </w:tc>
        <w:tc>
          <w:tcPr>
            <w:tcW w:w="1134" w:type="dxa"/>
          </w:tcPr>
          <w:p w14:paraId="4B5698BA" w14:textId="77777777" w:rsidR="00CD63B4" w:rsidRPr="00FD0425" w:rsidRDefault="00CD63B4" w:rsidP="003B76C5">
            <w:pPr>
              <w:pStyle w:val="TAC"/>
              <w:rPr>
                <w:lang w:eastAsia="ja-JP"/>
              </w:rPr>
            </w:pPr>
            <w:r w:rsidRPr="00FD0425">
              <w:rPr>
                <w:lang w:eastAsia="ja-JP"/>
              </w:rPr>
              <w:t>–</w:t>
            </w:r>
          </w:p>
        </w:tc>
        <w:tc>
          <w:tcPr>
            <w:tcW w:w="1134" w:type="dxa"/>
          </w:tcPr>
          <w:p w14:paraId="542DFF6C" w14:textId="77777777" w:rsidR="00CD63B4" w:rsidRPr="00FD0425" w:rsidRDefault="00CD63B4" w:rsidP="003B76C5">
            <w:pPr>
              <w:pStyle w:val="TAC"/>
              <w:rPr>
                <w:lang w:eastAsia="ja-JP"/>
              </w:rPr>
            </w:pPr>
          </w:p>
        </w:tc>
      </w:tr>
      <w:tr w:rsidR="00CD63B4" w:rsidRPr="00FD0425" w14:paraId="10B4E9DA" w14:textId="77777777" w:rsidTr="003B76C5">
        <w:tc>
          <w:tcPr>
            <w:tcW w:w="2011" w:type="dxa"/>
          </w:tcPr>
          <w:p w14:paraId="10E7F6DF" w14:textId="77777777" w:rsidR="00CD63B4" w:rsidRPr="00FD0425" w:rsidDel="00794952" w:rsidRDefault="00CD63B4" w:rsidP="003B76C5">
            <w:pPr>
              <w:pStyle w:val="TAL"/>
              <w:ind w:left="340"/>
              <w:rPr>
                <w:rFonts w:eastAsia="Batang"/>
                <w:lang w:eastAsia="ja-JP"/>
              </w:rPr>
            </w:pPr>
            <w:r w:rsidRPr="00FD0425">
              <w:rPr>
                <w:lang w:eastAsia="ja-JP"/>
              </w:rPr>
              <w:t>&gt;&gt;&gt;UL COUNT Value</w:t>
            </w:r>
          </w:p>
        </w:tc>
        <w:tc>
          <w:tcPr>
            <w:tcW w:w="1101" w:type="dxa"/>
          </w:tcPr>
          <w:p w14:paraId="2DF69092" w14:textId="77777777" w:rsidR="00CD63B4" w:rsidRPr="00FD0425" w:rsidRDefault="00CD63B4" w:rsidP="003B76C5">
            <w:pPr>
              <w:pStyle w:val="TAL"/>
              <w:rPr>
                <w:rFonts w:eastAsia="Batang"/>
                <w:lang w:eastAsia="ja-JP"/>
              </w:rPr>
            </w:pPr>
            <w:r w:rsidRPr="00FD0425">
              <w:rPr>
                <w:lang w:eastAsia="ja-JP"/>
              </w:rPr>
              <w:t>M</w:t>
            </w:r>
          </w:p>
        </w:tc>
        <w:tc>
          <w:tcPr>
            <w:tcW w:w="1025" w:type="dxa"/>
            <w:gridSpan w:val="2"/>
          </w:tcPr>
          <w:p w14:paraId="6714F66C" w14:textId="77777777" w:rsidR="00CD63B4" w:rsidRPr="00FD0425" w:rsidRDefault="00CD63B4" w:rsidP="003B76C5">
            <w:pPr>
              <w:pStyle w:val="TAL"/>
              <w:rPr>
                <w:bCs/>
                <w:i/>
                <w:szCs w:val="18"/>
                <w:lang w:eastAsia="ja-JP"/>
              </w:rPr>
            </w:pPr>
          </w:p>
        </w:tc>
        <w:tc>
          <w:tcPr>
            <w:tcW w:w="1560" w:type="dxa"/>
          </w:tcPr>
          <w:p w14:paraId="2A3E6EB8" w14:textId="77777777" w:rsidR="00CD63B4" w:rsidRPr="00FD0425" w:rsidRDefault="00CD63B4" w:rsidP="003B76C5">
            <w:pPr>
              <w:pStyle w:val="TAL"/>
              <w:rPr>
                <w:lang w:eastAsia="ja-JP"/>
              </w:rPr>
            </w:pPr>
            <w:r w:rsidRPr="00FD0425">
              <w:rPr>
                <w:snapToGrid w:val="0"/>
                <w:lang w:eastAsia="ja-JP"/>
              </w:rPr>
              <w:t xml:space="preserve">COUNT Value </w:t>
            </w:r>
            <w:r w:rsidRPr="00FD0425">
              <w:rPr>
                <w:snapToGrid w:val="0"/>
                <w:lang w:val="en-US" w:eastAsia="ja-JP"/>
              </w:rPr>
              <w:t xml:space="preserve">for PDCP SN Length 12 </w:t>
            </w:r>
            <w:r w:rsidRPr="00FD0425">
              <w:rPr>
                <w:snapToGrid w:val="0"/>
                <w:lang w:eastAsia="ja-JP"/>
              </w:rPr>
              <w:t>9.2.3.36</w:t>
            </w:r>
          </w:p>
        </w:tc>
        <w:tc>
          <w:tcPr>
            <w:tcW w:w="2268" w:type="dxa"/>
          </w:tcPr>
          <w:p w14:paraId="382A4862" w14:textId="77777777" w:rsidR="00CD63B4" w:rsidRPr="00FD0425" w:rsidRDefault="00CD63B4" w:rsidP="003B76C5">
            <w:pPr>
              <w:pStyle w:val="TAL"/>
              <w:rPr>
                <w:lang w:eastAsia="ja-JP"/>
              </w:rPr>
            </w:pPr>
            <w:r w:rsidRPr="00FD0425">
              <w:rPr>
                <w:lang w:eastAsia="ja-JP"/>
              </w:rPr>
              <w:t>PDCP-SN and Hyper Frame Number of the first missing UL SDU in case of 12-bit long PDCP-SN</w:t>
            </w:r>
          </w:p>
        </w:tc>
        <w:tc>
          <w:tcPr>
            <w:tcW w:w="1134" w:type="dxa"/>
          </w:tcPr>
          <w:p w14:paraId="4927B2A4" w14:textId="77777777" w:rsidR="00CD63B4" w:rsidRPr="00FD0425" w:rsidRDefault="00CD63B4" w:rsidP="003B76C5">
            <w:pPr>
              <w:pStyle w:val="TAC"/>
              <w:rPr>
                <w:lang w:eastAsia="ja-JP"/>
              </w:rPr>
            </w:pPr>
            <w:r w:rsidRPr="00FD0425">
              <w:rPr>
                <w:lang w:eastAsia="ja-JP"/>
              </w:rPr>
              <w:t>–</w:t>
            </w:r>
          </w:p>
        </w:tc>
        <w:tc>
          <w:tcPr>
            <w:tcW w:w="1134" w:type="dxa"/>
          </w:tcPr>
          <w:p w14:paraId="12FD0BA8" w14:textId="77777777" w:rsidR="00CD63B4" w:rsidRPr="00FD0425" w:rsidRDefault="00CD63B4" w:rsidP="003B76C5">
            <w:pPr>
              <w:pStyle w:val="TAC"/>
              <w:rPr>
                <w:lang w:eastAsia="ja-JP"/>
              </w:rPr>
            </w:pPr>
          </w:p>
        </w:tc>
      </w:tr>
      <w:tr w:rsidR="00CD63B4" w:rsidRPr="00FD0425" w14:paraId="20A6E549" w14:textId="77777777" w:rsidTr="003B76C5">
        <w:tc>
          <w:tcPr>
            <w:tcW w:w="2011" w:type="dxa"/>
          </w:tcPr>
          <w:p w14:paraId="077BFE0E" w14:textId="77777777" w:rsidR="00CD63B4" w:rsidRPr="00FD0425" w:rsidDel="00794952" w:rsidRDefault="00CD63B4" w:rsidP="003B76C5">
            <w:pPr>
              <w:pStyle w:val="TAL"/>
              <w:ind w:left="227"/>
              <w:rPr>
                <w:rFonts w:eastAsia="Batang"/>
                <w:lang w:eastAsia="ja-JP"/>
              </w:rPr>
            </w:pPr>
            <w:r w:rsidRPr="00FD0425">
              <w:rPr>
                <w:lang w:eastAsia="ja-JP"/>
              </w:rPr>
              <w:t>&gt;&gt;</w:t>
            </w:r>
            <w:r w:rsidRPr="00FD0425">
              <w:rPr>
                <w:i/>
                <w:lang w:eastAsia="ja-JP"/>
              </w:rPr>
              <w:t>18 bits</w:t>
            </w:r>
          </w:p>
        </w:tc>
        <w:tc>
          <w:tcPr>
            <w:tcW w:w="1101" w:type="dxa"/>
          </w:tcPr>
          <w:p w14:paraId="3ACE18DB" w14:textId="77777777" w:rsidR="00CD63B4" w:rsidRPr="00FD0425" w:rsidRDefault="00CD63B4" w:rsidP="003B76C5">
            <w:pPr>
              <w:pStyle w:val="TAL"/>
              <w:rPr>
                <w:rFonts w:eastAsia="Batang"/>
                <w:lang w:eastAsia="ja-JP"/>
              </w:rPr>
            </w:pPr>
          </w:p>
        </w:tc>
        <w:tc>
          <w:tcPr>
            <w:tcW w:w="1025" w:type="dxa"/>
            <w:gridSpan w:val="2"/>
          </w:tcPr>
          <w:p w14:paraId="0F9C6520" w14:textId="77777777" w:rsidR="00CD63B4" w:rsidRPr="00FD0425" w:rsidRDefault="00CD63B4" w:rsidP="003B76C5">
            <w:pPr>
              <w:pStyle w:val="TAL"/>
              <w:rPr>
                <w:bCs/>
                <w:i/>
                <w:szCs w:val="18"/>
                <w:lang w:eastAsia="ja-JP"/>
              </w:rPr>
            </w:pPr>
          </w:p>
        </w:tc>
        <w:tc>
          <w:tcPr>
            <w:tcW w:w="1560" w:type="dxa"/>
          </w:tcPr>
          <w:p w14:paraId="7DE02EC0" w14:textId="77777777" w:rsidR="00CD63B4" w:rsidRPr="00FD0425" w:rsidRDefault="00CD63B4" w:rsidP="003B76C5">
            <w:pPr>
              <w:pStyle w:val="TAL"/>
              <w:rPr>
                <w:lang w:eastAsia="ja-JP"/>
              </w:rPr>
            </w:pPr>
          </w:p>
        </w:tc>
        <w:tc>
          <w:tcPr>
            <w:tcW w:w="2268" w:type="dxa"/>
          </w:tcPr>
          <w:p w14:paraId="1C6E6973" w14:textId="77777777" w:rsidR="00CD63B4" w:rsidRPr="00FD0425" w:rsidRDefault="00CD63B4" w:rsidP="003B76C5">
            <w:pPr>
              <w:pStyle w:val="TAL"/>
              <w:rPr>
                <w:lang w:eastAsia="ja-JP"/>
              </w:rPr>
            </w:pPr>
          </w:p>
        </w:tc>
        <w:tc>
          <w:tcPr>
            <w:tcW w:w="1134" w:type="dxa"/>
          </w:tcPr>
          <w:p w14:paraId="52D01141" w14:textId="77777777" w:rsidR="00CD63B4" w:rsidRPr="00FD0425" w:rsidRDefault="00CD63B4" w:rsidP="003B76C5">
            <w:pPr>
              <w:pStyle w:val="TAC"/>
              <w:rPr>
                <w:lang w:eastAsia="ja-JP"/>
              </w:rPr>
            </w:pPr>
          </w:p>
        </w:tc>
        <w:tc>
          <w:tcPr>
            <w:tcW w:w="1134" w:type="dxa"/>
          </w:tcPr>
          <w:p w14:paraId="1332D876" w14:textId="77777777" w:rsidR="00CD63B4" w:rsidRPr="00FD0425" w:rsidRDefault="00CD63B4" w:rsidP="003B76C5">
            <w:pPr>
              <w:pStyle w:val="TAC"/>
              <w:rPr>
                <w:lang w:eastAsia="ja-JP"/>
              </w:rPr>
            </w:pPr>
          </w:p>
        </w:tc>
      </w:tr>
      <w:tr w:rsidR="00CD63B4" w:rsidRPr="00FD0425" w14:paraId="4F1E5B8D" w14:textId="77777777" w:rsidTr="003B76C5">
        <w:tc>
          <w:tcPr>
            <w:tcW w:w="2011" w:type="dxa"/>
          </w:tcPr>
          <w:p w14:paraId="3DB6E0C2" w14:textId="77777777" w:rsidR="00CD63B4" w:rsidRPr="00FD0425" w:rsidDel="00794952" w:rsidRDefault="00CD63B4" w:rsidP="003B76C5">
            <w:pPr>
              <w:pStyle w:val="TAL"/>
              <w:ind w:left="340"/>
              <w:rPr>
                <w:rFonts w:eastAsia="Batang"/>
                <w:lang w:eastAsia="ja-JP"/>
              </w:rPr>
            </w:pPr>
            <w:r w:rsidRPr="00FD0425">
              <w:rPr>
                <w:lang w:eastAsia="ja-JP"/>
              </w:rPr>
              <w:t>&gt;&gt;&gt;Receive Status Of PDCP SDU</w:t>
            </w:r>
          </w:p>
        </w:tc>
        <w:tc>
          <w:tcPr>
            <w:tcW w:w="1101" w:type="dxa"/>
          </w:tcPr>
          <w:p w14:paraId="2BD95802" w14:textId="77777777" w:rsidR="00CD63B4" w:rsidRPr="00FD0425" w:rsidRDefault="00CD63B4" w:rsidP="003B76C5">
            <w:pPr>
              <w:pStyle w:val="TAL"/>
              <w:rPr>
                <w:rFonts w:eastAsia="Batang"/>
                <w:lang w:eastAsia="ja-JP"/>
              </w:rPr>
            </w:pPr>
            <w:r w:rsidRPr="00FD0425">
              <w:rPr>
                <w:lang w:eastAsia="ja-JP"/>
              </w:rPr>
              <w:t>O</w:t>
            </w:r>
          </w:p>
        </w:tc>
        <w:tc>
          <w:tcPr>
            <w:tcW w:w="1025" w:type="dxa"/>
            <w:gridSpan w:val="2"/>
          </w:tcPr>
          <w:p w14:paraId="4C11FCEC" w14:textId="77777777" w:rsidR="00CD63B4" w:rsidRPr="00FD0425" w:rsidRDefault="00CD63B4" w:rsidP="003B76C5">
            <w:pPr>
              <w:pStyle w:val="TAL"/>
              <w:rPr>
                <w:bCs/>
                <w:i/>
                <w:szCs w:val="18"/>
                <w:lang w:eastAsia="ja-JP"/>
              </w:rPr>
            </w:pPr>
          </w:p>
        </w:tc>
        <w:tc>
          <w:tcPr>
            <w:tcW w:w="1560" w:type="dxa"/>
          </w:tcPr>
          <w:p w14:paraId="6920CC6A" w14:textId="77777777" w:rsidR="00CD63B4" w:rsidRPr="00FD0425" w:rsidRDefault="00CD63B4" w:rsidP="003B76C5">
            <w:pPr>
              <w:pStyle w:val="TAL"/>
              <w:rPr>
                <w:lang w:eastAsia="ja-JP"/>
              </w:rPr>
            </w:pPr>
            <w:r w:rsidRPr="00FD0425">
              <w:rPr>
                <w:snapToGrid w:val="0"/>
                <w:lang w:eastAsia="ja-JP"/>
              </w:rPr>
              <w:t>BIT STRING (1.. 131072)</w:t>
            </w:r>
          </w:p>
        </w:tc>
        <w:tc>
          <w:tcPr>
            <w:tcW w:w="2268" w:type="dxa"/>
          </w:tcPr>
          <w:p w14:paraId="2A4EE0D1" w14:textId="77777777" w:rsidR="00CD63B4" w:rsidRPr="00FD0425" w:rsidRDefault="00CD63B4" w:rsidP="003B76C5">
            <w:pPr>
              <w:pStyle w:val="TAL"/>
              <w:rPr>
                <w:lang w:eastAsia="ja-JP"/>
              </w:rPr>
            </w:pPr>
            <w:r w:rsidRPr="00FD0425">
              <w:rPr>
                <w:lang w:eastAsia="ja-JP"/>
              </w:rPr>
              <w:t>The IE is used in case of 18-bit long PDCP-SN.</w:t>
            </w:r>
          </w:p>
          <w:p w14:paraId="2F137164" w14:textId="77777777" w:rsidR="00CD63B4" w:rsidRPr="00FD0425" w:rsidRDefault="00CD63B4" w:rsidP="003B76C5">
            <w:pPr>
              <w:pStyle w:val="TAL"/>
              <w:rPr>
                <w:lang w:eastAsia="ja-JP"/>
              </w:rPr>
            </w:pPr>
            <w:r w:rsidRPr="00FD0425">
              <w:rPr>
                <w:lang w:eastAsia="ja-JP"/>
              </w:rPr>
              <w:t>The first bit indicates the status of the SDU after the First Missing UL PDCP SDU.</w:t>
            </w:r>
          </w:p>
          <w:p w14:paraId="17F1DD67" w14:textId="77777777" w:rsidR="00CD63B4" w:rsidRPr="00FD0425" w:rsidRDefault="00CD63B4" w:rsidP="003B76C5">
            <w:pPr>
              <w:pStyle w:val="TAL"/>
              <w:rPr>
                <w:lang w:eastAsia="ja-JP"/>
              </w:rPr>
            </w:pPr>
            <w:r w:rsidRPr="00FD0425">
              <w:rPr>
                <w:lang w:eastAsia="ja-JP"/>
              </w:rPr>
              <w:t>The Nth bit indicates the status of the UL PDCP SDU in position (N + First Missing SDU Number) modulo (1 + the maximum value of the PDCP-SN).</w:t>
            </w:r>
          </w:p>
          <w:p w14:paraId="34C76441" w14:textId="77777777" w:rsidR="00CD63B4" w:rsidRPr="00FD0425" w:rsidRDefault="00CD63B4" w:rsidP="003B76C5">
            <w:pPr>
              <w:pStyle w:val="TAL"/>
              <w:rPr>
                <w:lang w:eastAsia="ja-JP"/>
              </w:rPr>
            </w:pPr>
          </w:p>
          <w:p w14:paraId="605DCF0E" w14:textId="77777777" w:rsidR="00CD63B4" w:rsidRPr="00FD0425" w:rsidRDefault="00CD63B4" w:rsidP="003B76C5">
            <w:pPr>
              <w:pStyle w:val="TAL"/>
              <w:rPr>
                <w:lang w:eastAsia="ja-JP"/>
              </w:rPr>
            </w:pPr>
            <w:r w:rsidRPr="00FD0425">
              <w:rPr>
                <w:lang w:eastAsia="ja-JP"/>
              </w:rPr>
              <w:t>0: PDCP SDU has not been received.</w:t>
            </w:r>
          </w:p>
          <w:p w14:paraId="09DD23D5" w14:textId="77777777" w:rsidR="00CD63B4" w:rsidRPr="00FD0425" w:rsidRDefault="00CD63B4" w:rsidP="003B76C5">
            <w:pPr>
              <w:pStyle w:val="TAL"/>
              <w:rPr>
                <w:lang w:eastAsia="ja-JP"/>
              </w:rPr>
            </w:pPr>
            <w:r w:rsidRPr="00FD0425">
              <w:rPr>
                <w:lang w:eastAsia="ja-JP"/>
              </w:rPr>
              <w:t>1: PDCP SDU has been received correctly.</w:t>
            </w:r>
          </w:p>
        </w:tc>
        <w:tc>
          <w:tcPr>
            <w:tcW w:w="1134" w:type="dxa"/>
          </w:tcPr>
          <w:p w14:paraId="03B44A65" w14:textId="77777777" w:rsidR="00CD63B4" w:rsidRPr="00FD0425" w:rsidRDefault="00CD63B4" w:rsidP="003B76C5">
            <w:pPr>
              <w:pStyle w:val="TAC"/>
              <w:rPr>
                <w:lang w:eastAsia="ja-JP"/>
              </w:rPr>
            </w:pPr>
            <w:r w:rsidRPr="00FD0425">
              <w:rPr>
                <w:lang w:eastAsia="ja-JP"/>
              </w:rPr>
              <w:t>–</w:t>
            </w:r>
          </w:p>
        </w:tc>
        <w:tc>
          <w:tcPr>
            <w:tcW w:w="1134" w:type="dxa"/>
          </w:tcPr>
          <w:p w14:paraId="3696B805" w14:textId="77777777" w:rsidR="00CD63B4" w:rsidRPr="00FD0425" w:rsidRDefault="00CD63B4" w:rsidP="003B76C5">
            <w:pPr>
              <w:pStyle w:val="TAC"/>
              <w:rPr>
                <w:lang w:eastAsia="ja-JP"/>
              </w:rPr>
            </w:pPr>
          </w:p>
        </w:tc>
      </w:tr>
      <w:tr w:rsidR="00CD63B4" w:rsidRPr="00FD0425" w14:paraId="325E584B" w14:textId="77777777" w:rsidTr="003B76C5">
        <w:tc>
          <w:tcPr>
            <w:tcW w:w="2011" w:type="dxa"/>
          </w:tcPr>
          <w:p w14:paraId="5AAB11DA" w14:textId="77777777" w:rsidR="00CD63B4" w:rsidRPr="00FD0425" w:rsidDel="00794952" w:rsidRDefault="00CD63B4" w:rsidP="003B76C5">
            <w:pPr>
              <w:pStyle w:val="TAL"/>
              <w:ind w:left="340"/>
              <w:rPr>
                <w:rFonts w:eastAsia="Batang"/>
                <w:lang w:eastAsia="ja-JP"/>
              </w:rPr>
            </w:pPr>
            <w:r w:rsidRPr="00FD0425">
              <w:rPr>
                <w:lang w:eastAsia="ja-JP"/>
              </w:rPr>
              <w:t>&gt;&gt;&gt;UL COUNT Value</w:t>
            </w:r>
          </w:p>
        </w:tc>
        <w:tc>
          <w:tcPr>
            <w:tcW w:w="1101" w:type="dxa"/>
          </w:tcPr>
          <w:p w14:paraId="6FD8CC08" w14:textId="77777777" w:rsidR="00CD63B4" w:rsidRPr="00FD0425" w:rsidRDefault="00CD63B4" w:rsidP="003B76C5">
            <w:pPr>
              <w:pStyle w:val="TAL"/>
              <w:rPr>
                <w:rFonts w:eastAsia="Batang"/>
                <w:lang w:eastAsia="ja-JP"/>
              </w:rPr>
            </w:pPr>
            <w:r w:rsidRPr="00FD0425">
              <w:rPr>
                <w:lang w:eastAsia="ja-JP"/>
              </w:rPr>
              <w:t>M</w:t>
            </w:r>
          </w:p>
        </w:tc>
        <w:tc>
          <w:tcPr>
            <w:tcW w:w="1025" w:type="dxa"/>
            <w:gridSpan w:val="2"/>
          </w:tcPr>
          <w:p w14:paraId="6B184810" w14:textId="77777777" w:rsidR="00CD63B4" w:rsidRPr="00FD0425" w:rsidRDefault="00CD63B4" w:rsidP="003B76C5">
            <w:pPr>
              <w:pStyle w:val="TAL"/>
              <w:rPr>
                <w:bCs/>
                <w:i/>
                <w:szCs w:val="18"/>
                <w:lang w:eastAsia="ja-JP"/>
              </w:rPr>
            </w:pPr>
          </w:p>
        </w:tc>
        <w:tc>
          <w:tcPr>
            <w:tcW w:w="1560" w:type="dxa"/>
          </w:tcPr>
          <w:p w14:paraId="1D918314" w14:textId="77777777" w:rsidR="00CD63B4" w:rsidRPr="00FD0425" w:rsidRDefault="00CD63B4" w:rsidP="003B76C5">
            <w:pPr>
              <w:pStyle w:val="TAL"/>
              <w:rPr>
                <w:lang w:eastAsia="ja-JP"/>
              </w:rPr>
            </w:pPr>
            <w:r w:rsidRPr="00FD0425">
              <w:rPr>
                <w:snapToGrid w:val="0"/>
                <w:lang w:eastAsia="ja-JP"/>
              </w:rPr>
              <w:t>COUNT Value for PDCP SN Length 18 9.2.3.37</w:t>
            </w:r>
          </w:p>
        </w:tc>
        <w:tc>
          <w:tcPr>
            <w:tcW w:w="2268" w:type="dxa"/>
          </w:tcPr>
          <w:p w14:paraId="725E5414" w14:textId="77777777" w:rsidR="00CD63B4" w:rsidRPr="00FD0425" w:rsidRDefault="00CD63B4" w:rsidP="003B76C5">
            <w:pPr>
              <w:pStyle w:val="TAL"/>
              <w:rPr>
                <w:lang w:eastAsia="ja-JP"/>
              </w:rPr>
            </w:pPr>
            <w:r w:rsidRPr="00FD0425">
              <w:rPr>
                <w:lang w:eastAsia="ja-JP"/>
              </w:rPr>
              <w:t>PDCP-SN and Hyper Frame Number of the first missing UL SDU in case of 18-bit long PDCP-SN</w:t>
            </w:r>
          </w:p>
        </w:tc>
        <w:tc>
          <w:tcPr>
            <w:tcW w:w="1134" w:type="dxa"/>
          </w:tcPr>
          <w:p w14:paraId="27CC7DDA" w14:textId="77777777" w:rsidR="00CD63B4" w:rsidRPr="00FD0425" w:rsidRDefault="00CD63B4" w:rsidP="003B76C5">
            <w:pPr>
              <w:pStyle w:val="TAC"/>
              <w:rPr>
                <w:lang w:eastAsia="ja-JP"/>
              </w:rPr>
            </w:pPr>
            <w:r w:rsidRPr="00FD0425">
              <w:rPr>
                <w:lang w:eastAsia="ja-JP"/>
              </w:rPr>
              <w:t>–</w:t>
            </w:r>
          </w:p>
        </w:tc>
        <w:tc>
          <w:tcPr>
            <w:tcW w:w="1134" w:type="dxa"/>
          </w:tcPr>
          <w:p w14:paraId="6B04CDF6" w14:textId="77777777" w:rsidR="00CD63B4" w:rsidRPr="00FD0425" w:rsidRDefault="00CD63B4" w:rsidP="003B76C5">
            <w:pPr>
              <w:pStyle w:val="TAC"/>
              <w:rPr>
                <w:lang w:eastAsia="ja-JP"/>
              </w:rPr>
            </w:pPr>
          </w:p>
        </w:tc>
      </w:tr>
      <w:tr w:rsidR="00CD63B4" w:rsidRPr="00FD0425" w14:paraId="41A46571" w14:textId="77777777" w:rsidTr="003B76C5">
        <w:tc>
          <w:tcPr>
            <w:tcW w:w="2011" w:type="dxa"/>
          </w:tcPr>
          <w:p w14:paraId="686E0DE2" w14:textId="77777777" w:rsidR="00CD63B4" w:rsidRPr="00FD0425" w:rsidRDefault="00CD63B4" w:rsidP="003B76C5">
            <w:pPr>
              <w:pStyle w:val="TAL"/>
              <w:ind w:left="113"/>
              <w:rPr>
                <w:lang w:eastAsia="ja-JP"/>
              </w:rPr>
            </w:pPr>
            <w:r w:rsidRPr="00FD0425">
              <w:t xml:space="preserve">&gt;CHOICE </w:t>
            </w:r>
            <w:r w:rsidRPr="00FD0425">
              <w:rPr>
                <w:i/>
              </w:rPr>
              <w:t>PDCP Status Transfer DL</w:t>
            </w:r>
          </w:p>
        </w:tc>
        <w:tc>
          <w:tcPr>
            <w:tcW w:w="1101" w:type="dxa"/>
          </w:tcPr>
          <w:p w14:paraId="611792BB" w14:textId="77777777" w:rsidR="00CD63B4" w:rsidRPr="00FD0425" w:rsidRDefault="00CD63B4" w:rsidP="003B76C5">
            <w:pPr>
              <w:pStyle w:val="TAL"/>
              <w:rPr>
                <w:lang w:eastAsia="ja-JP"/>
              </w:rPr>
            </w:pPr>
            <w:r w:rsidRPr="00FD0425">
              <w:rPr>
                <w:lang w:eastAsia="ja-JP"/>
              </w:rPr>
              <w:t>M</w:t>
            </w:r>
          </w:p>
        </w:tc>
        <w:tc>
          <w:tcPr>
            <w:tcW w:w="1025" w:type="dxa"/>
            <w:gridSpan w:val="2"/>
          </w:tcPr>
          <w:p w14:paraId="606504E5" w14:textId="77777777" w:rsidR="00CD63B4" w:rsidRPr="00FD0425" w:rsidRDefault="00CD63B4" w:rsidP="003B76C5">
            <w:pPr>
              <w:pStyle w:val="TAL"/>
              <w:rPr>
                <w:bCs/>
                <w:i/>
                <w:szCs w:val="18"/>
                <w:lang w:eastAsia="ja-JP"/>
              </w:rPr>
            </w:pPr>
          </w:p>
        </w:tc>
        <w:tc>
          <w:tcPr>
            <w:tcW w:w="1560" w:type="dxa"/>
          </w:tcPr>
          <w:p w14:paraId="1E79B3CA" w14:textId="77777777" w:rsidR="00CD63B4" w:rsidRPr="00FD0425" w:rsidRDefault="00CD63B4" w:rsidP="003B76C5">
            <w:pPr>
              <w:pStyle w:val="TAL"/>
              <w:rPr>
                <w:snapToGrid w:val="0"/>
                <w:lang w:eastAsia="ja-JP"/>
              </w:rPr>
            </w:pPr>
          </w:p>
        </w:tc>
        <w:tc>
          <w:tcPr>
            <w:tcW w:w="2268" w:type="dxa"/>
          </w:tcPr>
          <w:p w14:paraId="3DF303C1" w14:textId="77777777" w:rsidR="00CD63B4" w:rsidRPr="00FD0425" w:rsidRDefault="00CD63B4" w:rsidP="003B76C5">
            <w:pPr>
              <w:pStyle w:val="TAL"/>
              <w:rPr>
                <w:lang w:eastAsia="ja-JP"/>
              </w:rPr>
            </w:pPr>
          </w:p>
        </w:tc>
        <w:tc>
          <w:tcPr>
            <w:tcW w:w="1134" w:type="dxa"/>
          </w:tcPr>
          <w:p w14:paraId="2EE3E5DF" w14:textId="77777777" w:rsidR="00CD63B4" w:rsidRPr="00FD0425" w:rsidRDefault="00CD63B4" w:rsidP="003B76C5">
            <w:pPr>
              <w:pStyle w:val="TAC"/>
              <w:rPr>
                <w:lang w:eastAsia="ja-JP"/>
              </w:rPr>
            </w:pPr>
            <w:r w:rsidRPr="00FD0425">
              <w:rPr>
                <w:lang w:eastAsia="ja-JP"/>
              </w:rPr>
              <w:t>–</w:t>
            </w:r>
          </w:p>
        </w:tc>
        <w:tc>
          <w:tcPr>
            <w:tcW w:w="1134" w:type="dxa"/>
          </w:tcPr>
          <w:p w14:paraId="77F65EEB" w14:textId="77777777" w:rsidR="00CD63B4" w:rsidRPr="00FD0425" w:rsidRDefault="00CD63B4" w:rsidP="003B76C5">
            <w:pPr>
              <w:pStyle w:val="TAC"/>
              <w:rPr>
                <w:lang w:eastAsia="ja-JP"/>
              </w:rPr>
            </w:pPr>
          </w:p>
        </w:tc>
      </w:tr>
      <w:tr w:rsidR="00CD63B4" w:rsidRPr="00FD0425" w14:paraId="3898A663" w14:textId="77777777" w:rsidTr="003B76C5">
        <w:tc>
          <w:tcPr>
            <w:tcW w:w="2011" w:type="dxa"/>
            <w:tcBorders>
              <w:top w:val="single" w:sz="4" w:space="0" w:color="auto"/>
              <w:left w:val="single" w:sz="4" w:space="0" w:color="auto"/>
              <w:bottom w:val="single" w:sz="4" w:space="0" w:color="auto"/>
              <w:right w:val="single" w:sz="4" w:space="0" w:color="auto"/>
            </w:tcBorders>
          </w:tcPr>
          <w:p w14:paraId="5AD4747E" w14:textId="77777777" w:rsidR="00CD63B4" w:rsidRPr="00FD0425" w:rsidRDefault="00CD63B4" w:rsidP="003B76C5">
            <w:pPr>
              <w:pStyle w:val="TAL"/>
              <w:ind w:left="227"/>
            </w:pPr>
            <w:r w:rsidRPr="00FD0425">
              <w:t>&gt;&gt;</w:t>
            </w:r>
            <w:r w:rsidRPr="00FD0425">
              <w:rPr>
                <w:i/>
              </w:rPr>
              <w:t>12 bits</w:t>
            </w:r>
          </w:p>
        </w:tc>
        <w:tc>
          <w:tcPr>
            <w:tcW w:w="1101" w:type="dxa"/>
            <w:tcBorders>
              <w:top w:val="single" w:sz="4" w:space="0" w:color="auto"/>
              <w:left w:val="single" w:sz="4" w:space="0" w:color="auto"/>
              <w:bottom w:val="single" w:sz="4" w:space="0" w:color="auto"/>
              <w:right w:val="single" w:sz="4" w:space="0" w:color="auto"/>
            </w:tcBorders>
          </w:tcPr>
          <w:p w14:paraId="2385FAD0" w14:textId="77777777" w:rsidR="00CD63B4" w:rsidRPr="00FD0425" w:rsidRDefault="00CD63B4" w:rsidP="003B76C5">
            <w:pPr>
              <w:pStyle w:val="TAL"/>
              <w:rPr>
                <w:lang w:eastAsia="ja-JP"/>
              </w:rPr>
            </w:pPr>
          </w:p>
        </w:tc>
        <w:tc>
          <w:tcPr>
            <w:tcW w:w="1025" w:type="dxa"/>
            <w:gridSpan w:val="2"/>
            <w:tcBorders>
              <w:top w:val="single" w:sz="4" w:space="0" w:color="auto"/>
              <w:left w:val="single" w:sz="4" w:space="0" w:color="auto"/>
              <w:bottom w:val="single" w:sz="4" w:space="0" w:color="auto"/>
              <w:right w:val="single" w:sz="4" w:space="0" w:color="auto"/>
            </w:tcBorders>
          </w:tcPr>
          <w:p w14:paraId="65F3CCC2" w14:textId="77777777" w:rsidR="00CD63B4" w:rsidRPr="00FD0425" w:rsidRDefault="00CD63B4" w:rsidP="003B76C5">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5032E74" w14:textId="77777777" w:rsidR="00CD63B4" w:rsidRPr="00FD0425" w:rsidRDefault="00CD63B4" w:rsidP="003B76C5">
            <w:pPr>
              <w:pStyle w:val="TAL"/>
              <w:rPr>
                <w:snapToGrid w:val="0"/>
                <w:lang w:eastAsia="ja-JP"/>
              </w:rPr>
            </w:pPr>
          </w:p>
        </w:tc>
        <w:tc>
          <w:tcPr>
            <w:tcW w:w="2268" w:type="dxa"/>
            <w:tcBorders>
              <w:top w:val="single" w:sz="4" w:space="0" w:color="auto"/>
              <w:left w:val="single" w:sz="4" w:space="0" w:color="auto"/>
              <w:bottom w:val="single" w:sz="4" w:space="0" w:color="auto"/>
              <w:right w:val="single" w:sz="4" w:space="0" w:color="auto"/>
            </w:tcBorders>
          </w:tcPr>
          <w:p w14:paraId="7619FB45" w14:textId="77777777" w:rsidR="00CD63B4" w:rsidRPr="00FD0425" w:rsidRDefault="00CD63B4" w:rsidP="003B76C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DC96BD1" w14:textId="77777777" w:rsidR="00CD63B4" w:rsidRPr="00FD0425" w:rsidRDefault="00CD63B4" w:rsidP="003B76C5">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33A248B" w14:textId="77777777" w:rsidR="00CD63B4" w:rsidRPr="00FD0425" w:rsidRDefault="00CD63B4" w:rsidP="003B76C5">
            <w:pPr>
              <w:pStyle w:val="TAC"/>
              <w:rPr>
                <w:lang w:eastAsia="ja-JP"/>
              </w:rPr>
            </w:pPr>
          </w:p>
        </w:tc>
      </w:tr>
      <w:tr w:rsidR="00CD63B4" w:rsidRPr="00FD0425" w14:paraId="64A0B9FE" w14:textId="77777777" w:rsidTr="003B76C5">
        <w:tc>
          <w:tcPr>
            <w:tcW w:w="2011" w:type="dxa"/>
            <w:tcBorders>
              <w:top w:val="single" w:sz="4" w:space="0" w:color="auto"/>
              <w:left w:val="single" w:sz="4" w:space="0" w:color="auto"/>
              <w:bottom w:val="single" w:sz="4" w:space="0" w:color="auto"/>
              <w:right w:val="single" w:sz="4" w:space="0" w:color="auto"/>
            </w:tcBorders>
          </w:tcPr>
          <w:p w14:paraId="5333FF27" w14:textId="77777777" w:rsidR="00CD63B4" w:rsidRPr="00FD0425" w:rsidRDefault="00CD63B4" w:rsidP="003B76C5">
            <w:pPr>
              <w:pStyle w:val="TAL"/>
              <w:ind w:left="340"/>
            </w:pPr>
            <w:r w:rsidRPr="00FD0425">
              <w:lastRenderedPageBreak/>
              <w:t>&gt;&gt;&gt;DL COUNT Value</w:t>
            </w:r>
          </w:p>
        </w:tc>
        <w:tc>
          <w:tcPr>
            <w:tcW w:w="1101" w:type="dxa"/>
            <w:tcBorders>
              <w:top w:val="single" w:sz="4" w:space="0" w:color="auto"/>
              <w:left w:val="single" w:sz="4" w:space="0" w:color="auto"/>
              <w:bottom w:val="single" w:sz="4" w:space="0" w:color="auto"/>
              <w:right w:val="single" w:sz="4" w:space="0" w:color="auto"/>
            </w:tcBorders>
          </w:tcPr>
          <w:p w14:paraId="0CD0572F" w14:textId="77777777" w:rsidR="00CD63B4" w:rsidRPr="00FD0425" w:rsidRDefault="00CD63B4" w:rsidP="003B76C5">
            <w:pPr>
              <w:pStyle w:val="TAL"/>
              <w:rPr>
                <w:lang w:eastAsia="ja-JP"/>
              </w:rPr>
            </w:pPr>
            <w:r w:rsidRPr="00FD0425">
              <w:rPr>
                <w:lang w:eastAsia="ja-JP"/>
              </w:rPr>
              <w:t>M</w:t>
            </w:r>
          </w:p>
        </w:tc>
        <w:tc>
          <w:tcPr>
            <w:tcW w:w="1025" w:type="dxa"/>
            <w:gridSpan w:val="2"/>
            <w:tcBorders>
              <w:top w:val="single" w:sz="4" w:space="0" w:color="auto"/>
              <w:left w:val="single" w:sz="4" w:space="0" w:color="auto"/>
              <w:bottom w:val="single" w:sz="4" w:space="0" w:color="auto"/>
              <w:right w:val="single" w:sz="4" w:space="0" w:color="auto"/>
            </w:tcBorders>
          </w:tcPr>
          <w:p w14:paraId="2FAD5BA6" w14:textId="77777777" w:rsidR="00CD63B4" w:rsidRPr="00FD0425" w:rsidRDefault="00CD63B4" w:rsidP="003B76C5">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8A1C446" w14:textId="77777777" w:rsidR="00CD63B4" w:rsidRPr="00FD0425" w:rsidRDefault="00CD63B4" w:rsidP="003B76C5">
            <w:pPr>
              <w:pStyle w:val="TAL"/>
              <w:rPr>
                <w:snapToGrid w:val="0"/>
                <w:lang w:eastAsia="ja-JP"/>
              </w:rPr>
            </w:pPr>
            <w:r w:rsidRPr="00FD0425">
              <w:rPr>
                <w:snapToGrid w:val="0"/>
                <w:lang w:eastAsia="ja-JP"/>
              </w:rPr>
              <w:t>COUNT Value for PDCP SN Length 12 9.2.3.36</w:t>
            </w:r>
          </w:p>
        </w:tc>
        <w:tc>
          <w:tcPr>
            <w:tcW w:w="2268" w:type="dxa"/>
            <w:tcBorders>
              <w:top w:val="single" w:sz="4" w:space="0" w:color="auto"/>
              <w:left w:val="single" w:sz="4" w:space="0" w:color="auto"/>
              <w:bottom w:val="single" w:sz="4" w:space="0" w:color="auto"/>
              <w:right w:val="single" w:sz="4" w:space="0" w:color="auto"/>
            </w:tcBorders>
          </w:tcPr>
          <w:p w14:paraId="60F38A85" w14:textId="46671820" w:rsidR="00CD63B4" w:rsidRPr="00FD0425" w:rsidRDefault="00CD63B4" w:rsidP="00042D5A">
            <w:pPr>
              <w:pStyle w:val="TAL"/>
              <w:rPr>
                <w:lang w:eastAsia="ja-JP"/>
              </w:rPr>
            </w:pPr>
            <w:r w:rsidRPr="00FD0425">
              <w:rPr>
                <w:lang w:eastAsia="ja-JP"/>
              </w:rPr>
              <w:t>PDCP-SN and Hyper Frame Number that the target NG-RAN node (handover) or the NG-RAN node to which the DRB context is transferred (dual connectivity) should assign for the next DL SDU not having an SN yet in case of 12-bit long PDCP-SN</w:t>
            </w:r>
            <w:ins w:id="931" w:author="Nokia (rapporteur)" w:date="2020-01-27T13:08:00Z">
              <w:r w:rsidR="00586FFF">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A15E907" w14:textId="77777777" w:rsidR="00CD63B4" w:rsidRPr="00FD0425" w:rsidRDefault="00CD63B4" w:rsidP="003B76C5">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599B425" w14:textId="77777777" w:rsidR="00CD63B4" w:rsidRPr="00FD0425" w:rsidRDefault="00CD63B4" w:rsidP="003B76C5">
            <w:pPr>
              <w:pStyle w:val="TAC"/>
              <w:rPr>
                <w:lang w:eastAsia="ja-JP"/>
              </w:rPr>
            </w:pPr>
          </w:p>
        </w:tc>
      </w:tr>
      <w:tr w:rsidR="00CD63B4" w:rsidRPr="00FD0425" w14:paraId="2901DBD2" w14:textId="77777777" w:rsidTr="003B76C5">
        <w:tc>
          <w:tcPr>
            <w:tcW w:w="2011" w:type="dxa"/>
            <w:tcBorders>
              <w:top w:val="single" w:sz="4" w:space="0" w:color="auto"/>
              <w:left w:val="single" w:sz="4" w:space="0" w:color="auto"/>
              <w:bottom w:val="single" w:sz="4" w:space="0" w:color="auto"/>
              <w:right w:val="single" w:sz="4" w:space="0" w:color="auto"/>
            </w:tcBorders>
          </w:tcPr>
          <w:p w14:paraId="050C3B37" w14:textId="77777777" w:rsidR="00CD63B4" w:rsidRPr="00FD0425" w:rsidRDefault="00CD63B4" w:rsidP="003B76C5">
            <w:pPr>
              <w:pStyle w:val="TAL"/>
              <w:ind w:left="227"/>
            </w:pPr>
            <w:r w:rsidRPr="00FD0425">
              <w:t>&gt;&gt;</w:t>
            </w:r>
            <w:r w:rsidRPr="00FD0425">
              <w:rPr>
                <w:i/>
              </w:rPr>
              <w:t>18 bits</w:t>
            </w:r>
          </w:p>
        </w:tc>
        <w:tc>
          <w:tcPr>
            <w:tcW w:w="1101" w:type="dxa"/>
            <w:tcBorders>
              <w:top w:val="single" w:sz="4" w:space="0" w:color="auto"/>
              <w:left w:val="single" w:sz="4" w:space="0" w:color="auto"/>
              <w:bottom w:val="single" w:sz="4" w:space="0" w:color="auto"/>
              <w:right w:val="single" w:sz="4" w:space="0" w:color="auto"/>
            </w:tcBorders>
          </w:tcPr>
          <w:p w14:paraId="41485CB6" w14:textId="77777777" w:rsidR="00CD63B4" w:rsidRPr="00FD0425" w:rsidRDefault="00CD63B4" w:rsidP="003B76C5">
            <w:pPr>
              <w:pStyle w:val="TAL"/>
              <w:rPr>
                <w:lang w:eastAsia="ja-JP"/>
              </w:rPr>
            </w:pPr>
          </w:p>
        </w:tc>
        <w:tc>
          <w:tcPr>
            <w:tcW w:w="1025" w:type="dxa"/>
            <w:gridSpan w:val="2"/>
            <w:tcBorders>
              <w:top w:val="single" w:sz="4" w:space="0" w:color="auto"/>
              <w:left w:val="single" w:sz="4" w:space="0" w:color="auto"/>
              <w:bottom w:val="single" w:sz="4" w:space="0" w:color="auto"/>
              <w:right w:val="single" w:sz="4" w:space="0" w:color="auto"/>
            </w:tcBorders>
          </w:tcPr>
          <w:p w14:paraId="101980A5" w14:textId="77777777" w:rsidR="00CD63B4" w:rsidRPr="00FD0425" w:rsidRDefault="00CD63B4" w:rsidP="003B76C5">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D68FB34" w14:textId="77777777" w:rsidR="00CD63B4" w:rsidRPr="00FD0425" w:rsidRDefault="00CD63B4" w:rsidP="003B76C5">
            <w:pPr>
              <w:pStyle w:val="TAL"/>
              <w:rPr>
                <w:snapToGrid w:val="0"/>
                <w:lang w:eastAsia="ja-JP"/>
              </w:rPr>
            </w:pPr>
          </w:p>
        </w:tc>
        <w:tc>
          <w:tcPr>
            <w:tcW w:w="2268" w:type="dxa"/>
            <w:tcBorders>
              <w:top w:val="single" w:sz="4" w:space="0" w:color="auto"/>
              <w:left w:val="single" w:sz="4" w:space="0" w:color="auto"/>
              <w:bottom w:val="single" w:sz="4" w:space="0" w:color="auto"/>
              <w:right w:val="single" w:sz="4" w:space="0" w:color="auto"/>
            </w:tcBorders>
          </w:tcPr>
          <w:p w14:paraId="7F79DBBE" w14:textId="77777777" w:rsidR="00CD63B4" w:rsidRPr="00FD0425" w:rsidRDefault="00CD63B4" w:rsidP="003B76C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0F010C6" w14:textId="77777777" w:rsidR="00CD63B4" w:rsidRPr="00FD0425" w:rsidRDefault="00CD63B4" w:rsidP="003B76C5">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4C01C14" w14:textId="77777777" w:rsidR="00CD63B4" w:rsidRPr="00FD0425" w:rsidRDefault="00CD63B4" w:rsidP="003B76C5">
            <w:pPr>
              <w:pStyle w:val="TAC"/>
              <w:rPr>
                <w:lang w:eastAsia="ja-JP"/>
              </w:rPr>
            </w:pPr>
          </w:p>
        </w:tc>
      </w:tr>
      <w:tr w:rsidR="00CD63B4" w:rsidRPr="00FD0425" w14:paraId="25C2360C" w14:textId="77777777" w:rsidTr="003B76C5">
        <w:tc>
          <w:tcPr>
            <w:tcW w:w="2011" w:type="dxa"/>
            <w:tcBorders>
              <w:top w:val="single" w:sz="4" w:space="0" w:color="auto"/>
              <w:left w:val="single" w:sz="4" w:space="0" w:color="auto"/>
              <w:bottom w:val="single" w:sz="4" w:space="0" w:color="auto"/>
              <w:right w:val="single" w:sz="4" w:space="0" w:color="auto"/>
            </w:tcBorders>
          </w:tcPr>
          <w:p w14:paraId="475AE13E" w14:textId="77777777" w:rsidR="00CD63B4" w:rsidRPr="00FD0425" w:rsidRDefault="00CD63B4" w:rsidP="003B76C5">
            <w:pPr>
              <w:pStyle w:val="TAL"/>
              <w:ind w:left="340"/>
            </w:pPr>
            <w:r w:rsidRPr="00FD0425">
              <w:t>&gt;&gt;&gt;DL COUNT Value</w:t>
            </w:r>
          </w:p>
        </w:tc>
        <w:tc>
          <w:tcPr>
            <w:tcW w:w="1101" w:type="dxa"/>
            <w:tcBorders>
              <w:top w:val="single" w:sz="4" w:space="0" w:color="auto"/>
              <w:left w:val="single" w:sz="4" w:space="0" w:color="auto"/>
              <w:bottom w:val="single" w:sz="4" w:space="0" w:color="auto"/>
              <w:right w:val="single" w:sz="4" w:space="0" w:color="auto"/>
            </w:tcBorders>
          </w:tcPr>
          <w:p w14:paraId="047FD078" w14:textId="77777777" w:rsidR="00CD63B4" w:rsidRPr="00FD0425" w:rsidRDefault="00CD63B4" w:rsidP="003B76C5">
            <w:pPr>
              <w:pStyle w:val="TAL"/>
              <w:rPr>
                <w:lang w:eastAsia="ja-JP"/>
              </w:rPr>
            </w:pPr>
            <w:r w:rsidRPr="00FD0425">
              <w:rPr>
                <w:lang w:eastAsia="ja-JP"/>
              </w:rPr>
              <w:t>M</w:t>
            </w:r>
          </w:p>
        </w:tc>
        <w:tc>
          <w:tcPr>
            <w:tcW w:w="1025" w:type="dxa"/>
            <w:gridSpan w:val="2"/>
            <w:tcBorders>
              <w:top w:val="single" w:sz="4" w:space="0" w:color="auto"/>
              <w:left w:val="single" w:sz="4" w:space="0" w:color="auto"/>
              <w:bottom w:val="single" w:sz="4" w:space="0" w:color="auto"/>
              <w:right w:val="single" w:sz="4" w:space="0" w:color="auto"/>
            </w:tcBorders>
          </w:tcPr>
          <w:p w14:paraId="366D4B95" w14:textId="77777777" w:rsidR="00CD63B4" w:rsidRPr="00FD0425" w:rsidRDefault="00CD63B4" w:rsidP="003B76C5">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9F9719E" w14:textId="77777777" w:rsidR="00CD63B4" w:rsidRPr="00FD0425" w:rsidRDefault="00CD63B4" w:rsidP="003B76C5">
            <w:pPr>
              <w:pStyle w:val="TAL"/>
              <w:rPr>
                <w:snapToGrid w:val="0"/>
                <w:lang w:eastAsia="ja-JP"/>
              </w:rPr>
            </w:pPr>
            <w:r w:rsidRPr="00FD0425">
              <w:rPr>
                <w:snapToGrid w:val="0"/>
                <w:lang w:eastAsia="ja-JP"/>
              </w:rPr>
              <w:t>COUNT Value for PDCP SN Length 18 9.2.3.37</w:t>
            </w:r>
          </w:p>
        </w:tc>
        <w:tc>
          <w:tcPr>
            <w:tcW w:w="2268" w:type="dxa"/>
            <w:tcBorders>
              <w:top w:val="single" w:sz="4" w:space="0" w:color="auto"/>
              <w:left w:val="single" w:sz="4" w:space="0" w:color="auto"/>
              <w:bottom w:val="single" w:sz="4" w:space="0" w:color="auto"/>
              <w:right w:val="single" w:sz="4" w:space="0" w:color="auto"/>
            </w:tcBorders>
          </w:tcPr>
          <w:p w14:paraId="11886FC0" w14:textId="3E836913" w:rsidR="00CD63B4" w:rsidRPr="00FD0425" w:rsidRDefault="00CD63B4" w:rsidP="00042D5A">
            <w:pPr>
              <w:pStyle w:val="TAL"/>
              <w:rPr>
                <w:lang w:eastAsia="ja-JP"/>
              </w:rPr>
            </w:pPr>
            <w:r w:rsidRPr="00FD0425">
              <w:rPr>
                <w:lang w:eastAsia="ja-JP"/>
              </w:rPr>
              <w:t>PDCP-SN and Hyper Frame Number that the target NG-RAN node (handover) or the NG-RAN node to which the DRB context is transferred (dual connectivity) should assign for the next DL SDU not having an SN yet in case of 18-bit long PDCP-SN</w:t>
            </w:r>
            <w:ins w:id="932" w:author="Nokia (rapporteur)" w:date="2020-01-27T13:08:00Z">
              <w:r w:rsidR="00586FFF">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A33D8D0" w14:textId="77777777" w:rsidR="00CD63B4" w:rsidRPr="00FD0425" w:rsidRDefault="00CD63B4" w:rsidP="003B76C5">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2118903" w14:textId="77777777" w:rsidR="00CD63B4" w:rsidRPr="00FD0425" w:rsidRDefault="00CD63B4" w:rsidP="003B76C5">
            <w:pPr>
              <w:pStyle w:val="TAC"/>
              <w:rPr>
                <w:lang w:eastAsia="ja-JP"/>
              </w:rPr>
            </w:pPr>
          </w:p>
        </w:tc>
      </w:tr>
      <w:tr w:rsidR="00CD63B4" w:rsidRPr="00FD0425" w14:paraId="2A7448D6" w14:textId="77777777" w:rsidTr="003B76C5">
        <w:tc>
          <w:tcPr>
            <w:tcW w:w="2011" w:type="dxa"/>
            <w:tcBorders>
              <w:top w:val="single" w:sz="4" w:space="0" w:color="auto"/>
              <w:left w:val="single" w:sz="4" w:space="0" w:color="auto"/>
              <w:bottom w:val="single" w:sz="4" w:space="0" w:color="auto"/>
              <w:right w:val="single" w:sz="4" w:space="0" w:color="auto"/>
            </w:tcBorders>
          </w:tcPr>
          <w:p w14:paraId="26A02AE0" w14:textId="77777777" w:rsidR="00CD63B4" w:rsidRPr="00FD0425" w:rsidRDefault="00CD63B4" w:rsidP="003B76C5">
            <w:pPr>
              <w:pStyle w:val="TAL"/>
              <w:ind w:left="113"/>
            </w:pPr>
            <w:r w:rsidRPr="00FD0425">
              <w:rPr>
                <w:rFonts w:eastAsia="Batang"/>
                <w:lang w:eastAsia="ja-JP"/>
              </w:rPr>
              <w:t>&gt;</w:t>
            </w:r>
            <w:r w:rsidRPr="00FD0425">
              <w:rPr>
                <w:rFonts w:cs="Arial"/>
                <w:lang w:eastAsia="ja-JP"/>
              </w:rPr>
              <w:t>Old QoS Flow List - UL End Marker expected</w:t>
            </w:r>
          </w:p>
        </w:tc>
        <w:tc>
          <w:tcPr>
            <w:tcW w:w="1134" w:type="dxa"/>
            <w:gridSpan w:val="2"/>
            <w:tcBorders>
              <w:top w:val="single" w:sz="4" w:space="0" w:color="auto"/>
              <w:left w:val="single" w:sz="4" w:space="0" w:color="auto"/>
              <w:bottom w:val="single" w:sz="4" w:space="0" w:color="auto"/>
              <w:right w:val="single" w:sz="4" w:space="0" w:color="auto"/>
            </w:tcBorders>
          </w:tcPr>
          <w:p w14:paraId="699995E9" w14:textId="77777777" w:rsidR="00CD63B4" w:rsidRPr="00FD0425" w:rsidRDefault="00CD63B4" w:rsidP="003B76C5">
            <w:pPr>
              <w:pStyle w:val="TAL"/>
              <w:rPr>
                <w:lang w:eastAsia="ja-JP"/>
              </w:rPr>
            </w:pPr>
            <w:r w:rsidRPr="00FD0425">
              <w:rPr>
                <w:lang w:eastAsia="ja-JP"/>
              </w:rPr>
              <w:t>O</w:t>
            </w:r>
          </w:p>
        </w:tc>
        <w:tc>
          <w:tcPr>
            <w:tcW w:w="992" w:type="dxa"/>
            <w:tcBorders>
              <w:top w:val="single" w:sz="4" w:space="0" w:color="auto"/>
              <w:left w:val="single" w:sz="4" w:space="0" w:color="auto"/>
              <w:bottom w:val="single" w:sz="4" w:space="0" w:color="auto"/>
              <w:right w:val="single" w:sz="4" w:space="0" w:color="auto"/>
            </w:tcBorders>
          </w:tcPr>
          <w:p w14:paraId="4418F0DF" w14:textId="77777777" w:rsidR="00CD63B4" w:rsidRPr="00FD0425" w:rsidRDefault="00CD63B4" w:rsidP="003B76C5">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BDD8411" w14:textId="77777777" w:rsidR="00CD63B4" w:rsidRPr="00FD0425" w:rsidRDefault="00CD63B4" w:rsidP="003B76C5">
            <w:pPr>
              <w:pStyle w:val="TAL"/>
              <w:rPr>
                <w:snapToGrid w:val="0"/>
                <w:lang w:eastAsia="ja-JP"/>
              </w:rPr>
            </w:pPr>
            <w:r w:rsidRPr="00FD0425">
              <w:rPr>
                <w:snapToGrid w:val="0"/>
                <w:lang w:eastAsia="ja-JP"/>
              </w:rPr>
              <w:t>QoS Flow List</w:t>
            </w:r>
          </w:p>
          <w:p w14:paraId="4C20269D" w14:textId="77777777" w:rsidR="00CD63B4" w:rsidRPr="00FD0425" w:rsidRDefault="00CD63B4" w:rsidP="003B76C5">
            <w:pPr>
              <w:pStyle w:val="TAL"/>
              <w:rPr>
                <w:snapToGrid w:val="0"/>
                <w:lang w:eastAsia="ja-JP"/>
              </w:rPr>
            </w:pPr>
            <w:r w:rsidRPr="00FD0425">
              <w:rPr>
                <w:snapToGrid w:val="0"/>
                <w:lang w:eastAsia="ja-JP"/>
              </w:rPr>
              <w:t>9.2.1.4a</w:t>
            </w:r>
          </w:p>
        </w:tc>
        <w:tc>
          <w:tcPr>
            <w:tcW w:w="2268" w:type="dxa"/>
            <w:tcBorders>
              <w:top w:val="single" w:sz="4" w:space="0" w:color="auto"/>
              <w:left w:val="single" w:sz="4" w:space="0" w:color="auto"/>
              <w:bottom w:val="single" w:sz="4" w:space="0" w:color="auto"/>
              <w:right w:val="single" w:sz="4" w:space="0" w:color="auto"/>
            </w:tcBorders>
          </w:tcPr>
          <w:p w14:paraId="087635D9" w14:textId="77777777" w:rsidR="00CD63B4" w:rsidRPr="00FD0425" w:rsidRDefault="00CD63B4" w:rsidP="003B76C5">
            <w:pPr>
              <w:pStyle w:val="TAL"/>
              <w:rPr>
                <w:lang w:eastAsia="ja-JP"/>
              </w:rPr>
            </w:pPr>
            <w:r w:rsidRPr="00FD0425">
              <w:rPr>
                <w:szCs w:val="18"/>
                <w:lang w:eastAsia="ja-JP"/>
              </w:rPr>
              <w:t>This IE is included to be used for indicating that the source NG-RAN node has initiated QoS flow re-mapping and has not yet received SDAP end markers, as described in TS 38.300 [8].</w:t>
            </w:r>
          </w:p>
        </w:tc>
        <w:tc>
          <w:tcPr>
            <w:tcW w:w="1134" w:type="dxa"/>
            <w:tcBorders>
              <w:top w:val="single" w:sz="4" w:space="0" w:color="auto"/>
              <w:left w:val="single" w:sz="4" w:space="0" w:color="auto"/>
              <w:bottom w:val="single" w:sz="4" w:space="0" w:color="auto"/>
              <w:right w:val="single" w:sz="4" w:space="0" w:color="auto"/>
            </w:tcBorders>
          </w:tcPr>
          <w:p w14:paraId="39FC6D05" w14:textId="77777777" w:rsidR="00CD63B4" w:rsidRPr="00FD0425" w:rsidRDefault="00CD63B4" w:rsidP="003B76C5">
            <w:pPr>
              <w:pStyle w:val="TAC"/>
              <w:rPr>
                <w:iCs/>
                <w:lang w:eastAsia="ja-JP"/>
              </w:rPr>
            </w:pPr>
            <w:r w:rsidRPr="00FD0425">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3EF3295" w14:textId="77777777" w:rsidR="00CD63B4" w:rsidRPr="00FD0425" w:rsidRDefault="00CD63B4" w:rsidP="003B76C5">
            <w:pPr>
              <w:pStyle w:val="TAC"/>
              <w:rPr>
                <w:iCs/>
                <w:lang w:eastAsia="ja-JP"/>
              </w:rPr>
            </w:pPr>
            <w:r w:rsidRPr="00FD0425">
              <w:rPr>
                <w:szCs w:val="18"/>
                <w:lang w:eastAsia="ja-JP"/>
              </w:rPr>
              <w:t>reject</w:t>
            </w:r>
          </w:p>
        </w:tc>
      </w:tr>
    </w:tbl>
    <w:p w14:paraId="4A1AF0E4" w14:textId="77777777" w:rsidR="00CD63B4" w:rsidRPr="00FD0425" w:rsidRDefault="00CD63B4" w:rsidP="00CD63B4">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D63B4" w:rsidRPr="00FD0425" w14:paraId="18CAF7A2" w14:textId="77777777" w:rsidTr="003B76C5">
        <w:tc>
          <w:tcPr>
            <w:tcW w:w="3686" w:type="dxa"/>
          </w:tcPr>
          <w:p w14:paraId="069828AF" w14:textId="77777777" w:rsidR="00CD63B4" w:rsidRPr="00FD0425" w:rsidRDefault="00CD63B4" w:rsidP="003B76C5">
            <w:pPr>
              <w:pStyle w:val="TAH"/>
              <w:rPr>
                <w:lang w:eastAsia="ja-JP"/>
              </w:rPr>
            </w:pPr>
            <w:r w:rsidRPr="00FD0425">
              <w:rPr>
                <w:lang w:eastAsia="ja-JP"/>
              </w:rPr>
              <w:t>Range bound</w:t>
            </w:r>
          </w:p>
        </w:tc>
        <w:tc>
          <w:tcPr>
            <w:tcW w:w="5670" w:type="dxa"/>
          </w:tcPr>
          <w:p w14:paraId="165D6A7D" w14:textId="77777777" w:rsidR="00CD63B4" w:rsidRPr="00FD0425" w:rsidRDefault="00CD63B4" w:rsidP="003B76C5">
            <w:pPr>
              <w:pStyle w:val="TAH"/>
              <w:rPr>
                <w:lang w:eastAsia="ja-JP"/>
              </w:rPr>
            </w:pPr>
            <w:r w:rsidRPr="00FD0425">
              <w:rPr>
                <w:lang w:eastAsia="ja-JP"/>
              </w:rPr>
              <w:t>Explanation</w:t>
            </w:r>
          </w:p>
        </w:tc>
      </w:tr>
      <w:tr w:rsidR="00CD63B4" w:rsidRPr="00FD0425" w14:paraId="36427A49" w14:textId="77777777" w:rsidTr="003B76C5">
        <w:tc>
          <w:tcPr>
            <w:tcW w:w="3686" w:type="dxa"/>
          </w:tcPr>
          <w:p w14:paraId="3D8ABA7F" w14:textId="77777777" w:rsidR="00CD63B4" w:rsidRPr="00FD0425" w:rsidRDefault="00CD63B4" w:rsidP="003B76C5">
            <w:pPr>
              <w:pStyle w:val="TAL"/>
              <w:rPr>
                <w:lang w:eastAsia="ja-JP"/>
              </w:rPr>
            </w:pPr>
            <w:proofErr w:type="spellStart"/>
            <w:r w:rsidRPr="00FD0425">
              <w:rPr>
                <w:lang w:eastAsia="ja-JP"/>
              </w:rPr>
              <w:t>maxnoofDRBs</w:t>
            </w:r>
            <w:proofErr w:type="spellEnd"/>
          </w:p>
        </w:tc>
        <w:tc>
          <w:tcPr>
            <w:tcW w:w="5670" w:type="dxa"/>
          </w:tcPr>
          <w:p w14:paraId="0E218044" w14:textId="77777777" w:rsidR="00CD63B4" w:rsidRPr="00FD0425" w:rsidRDefault="00CD63B4" w:rsidP="003B76C5">
            <w:pPr>
              <w:pStyle w:val="TAL"/>
              <w:rPr>
                <w:lang w:eastAsia="ja-JP"/>
              </w:rPr>
            </w:pPr>
            <w:r w:rsidRPr="00FD0425">
              <w:rPr>
                <w:lang w:eastAsia="ja-JP"/>
              </w:rPr>
              <w:t xml:space="preserve">Maximum no. of DRBs allowed towards one UE. Value is 32. </w:t>
            </w:r>
          </w:p>
        </w:tc>
      </w:tr>
    </w:tbl>
    <w:p w14:paraId="59AAE2CB" w14:textId="7690E6EC" w:rsidR="003317B2" w:rsidRDefault="003317B2" w:rsidP="00807F3A">
      <w:pPr>
        <w:rPr>
          <w:noProof/>
        </w:rPr>
      </w:pPr>
    </w:p>
    <w:p w14:paraId="55DB1FA8" w14:textId="77777777" w:rsidR="0013371A" w:rsidRPr="00FD0425" w:rsidRDefault="0013371A" w:rsidP="0013371A">
      <w:pPr>
        <w:pStyle w:val="Heading4"/>
        <w:rPr>
          <w:lang w:val="fr-FR"/>
        </w:rPr>
      </w:pPr>
      <w:bookmarkStart w:id="933" w:name="_Toc20955251"/>
      <w:bookmarkStart w:id="934" w:name="_Toc29991448"/>
      <w:r w:rsidRPr="00FD0425">
        <w:rPr>
          <w:lang w:val="fr-FR"/>
        </w:rPr>
        <w:t>9.2.1.15</w:t>
      </w:r>
      <w:r w:rsidRPr="00FD0425">
        <w:rPr>
          <w:lang w:val="fr-FR"/>
        </w:rPr>
        <w:tab/>
        <w:t xml:space="preserve">DRB to </w:t>
      </w:r>
      <w:r w:rsidRPr="00FD0425">
        <w:rPr>
          <w:rFonts w:hint="eastAsia"/>
          <w:lang w:val="fr-FR"/>
        </w:rPr>
        <w:t xml:space="preserve">QoS Flow </w:t>
      </w:r>
      <w:r w:rsidRPr="00FD0425">
        <w:rPr>
          <w:lang w:val="fr-FR"/>
        </w:rPr>
        <w:t>Mapping List</w:t>
      </w:r>
      <w:bookmarkEnd w:id="933"/>
      <w:bookmarkEnd w:id="934"/>
    </w:p>
    <w:p w14:paraId="525A552F" w14:textId="77777777" w:rsidR="0013371A" w:rsidRPr="00FD0425" w:rsidRDefault="0013371A" w:rsidP="0013371A">
      <w:pPr>
        <w:rPr>
          <w:lang w:eastAsia="zh-CN"/>
        </w:rPr>
      </w:pPr>
      <w:r w:rsidRPr="00FD0425">
        <w:t xml:space="preserve">This IE contains a list of DRBs containing information about </w:t>
      </w:r>
      <w:r w:rsidRPr="00FD0425">
        <w:rPr>
          <w:rFonts w:hint="eastAsia"/>
          <w:lang w:eastAsia="zh-CN"/>
        </w:rPr>
        <w:t xml:space="preserve">the </w:t>
      </w:r>
      <w:r w:rsidRPr="00FD0425">
        <w:t xml:space="preserve">mapped </w:t>
      </w:r>
      <w:r w:rsidRPr="00FD0425">
        <w:rPr>
          <w:lang w:eastAsia="zh-CN"/>
        </w:rPr>
        <w:t>QoS flow</w:t>
      </w:r>
      <w:r w:rsidRPr="00FD0425">
        <w:t>s.</w:t>
      </w: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155"/>
        <w:gridCol w:w="1304"/>
        <w:gridCol w:w="2410"/>
        <w:gridCol w:w="1134"/>
        <w:gridCol w:w="1134"/>
      </w:tblGrid>
      <w:tr w:rsidR="0013371A" w:rsidRPr="00FD0425" w14:paraId="40C1C659" w14:textId="6F393B2A" w:rsidTr="0013371A">
        <w:tc>
          <w:tcPr>
            <w:tcW w:w="2160" w:type="dxa"/>
          </w:tcPr>
          <w:p w14:paraId="6E82CE27" w14:textId="77777777" w:rsidR="0013371A" w:rsidRPr="00FD0425" w:rsidRDefault="0013371A" w:rsidP="0013371A">
            <w:pPr>
              <w:pStyle w:val="TAH"/>
              <w:rPr>
                <w:rFonts w:cs="Arial"/>
                <w:lang w:eastAsia="ja-JP"/>
              </w:rPr>
            </w:pPr>
            <w:r w:rsidRPr="00FD0425">
              <w:rPr>
                <w:rFonts w:cs="Arial"/>
                <w:lang w:eastAsia="ja-JP"/>
              </w:rPr>
              <w:t>IE/Group Name</w:t>
            </w:r>
          </w:p>
        </w:tc>
        <w:tc>
          <w:tcPr>
            <w:tcW w:w="1080" w:type="dxa"/>
          </w:tcPr>
          <w:p w14:paraId="2B2BA575" w14:textId="77777777" w:rsidR="0013371A" w:rsidRPr="00FD0425" w:rsidRDefault="0013371A" w:rsidP="0013371A">
            <w:pPr>
              <w:pStyle w:val="TAH"/>
              <w:rPr>
                <w:rFonts w:cs="Arial"/>
                <w:lang w:eastAsia="ja-JP"/>
              </w:rPr>
            </w:pPr>
            <w:r w:rsidRPr="00FD0425">
              <w:rPr>
                <w:rFonts w:cs="Arial"/>
                <w:lang w:eastAsia="ja-JP"/>
              </w:rPr>
              <w:t>Presence</w:t>
            </w:r>
          </w:p>
        </w:tc>
        <w:tc>
          <w:tcPr>
            <w:tcW w:w="1155" w:type="dxa"/>
          </w:tcPr>
          <w:p w14:paraId="44773393" w14:textId="77777777" w:rsidR="0013371A" w:rsidRPr="00FD0425" w:rsidRDefault="0013371A" w:rsidP="0013371A">
            <w:pPr>
              <w:pStyle w:val="TAH"/>
              <w:rPr>
                <w:rFonts w:cs="Arial"/>
                <w:lang w:eastAsia="ja-JP"/>
              </w:rPr>
            </w:pPr>
            <w:r w:rsidRPr="00FD0425">
              <w:rPr>
                <w:rFonts w:cs="Arial"/>
                <w:lang w:eastAsia="ja-JP"/>
              </w:rPr>
              <w:t>Range</w:t>
            </w:r>
          </w:p>
        </w:tc>
        <w:tc>
          <w:tcPr>
            <w:tcW w:w="1304" w:type="dxa"/>
          </w:tcPr>
          <w:p w14:paraId="2C025F7A" w14:textId="77777777" w:rsidR="0013371A" w:rsidRPr="00FD0425" w:rsidRDefault="0013371A" w:rsidP="0013371A">
            <w:pPr>
              <w:pStyle w:val="TAH"/>
              <w:rPr>
                <w:rFonts w:cs="Arial"/>
                <w:lang w:eastAsia="ja-JP"/>
              </w:rPr>
            </w:pPr>
            <w:r w:rsidRPr="00FD0425">
              <w:rPr>
                <w:rFonts w:cs="Arial"/>
                <w:lang w:eastAsia="ja-JP"/>
              </w:rPr>
              <w:t>IE type and reference</w:t>
            </w:r>
          </w:p>
        </w:tc>
        <w:tc>
          <w:tcPr>
            <w:tcW w:w="2410" w:type="dxa"/>
          </w:tcPr>
          <w:p w14:paraId="72159353" w14:textId="77777777" w:rsidR="0013371A" w:rsidRPr="00FD0425" w:rsidRDefault="0013371A" w:rsidP="0013371A">
            <w:pPr>
              <w:pStyle w:val="TAH"/>
              <w:rPr>
                <w:rFonts w:cs="Arial"/>
                <w:lang w:eastAsia="ja-JP"/>
              </w:rPr>
            </w:pPr>
            <w:r w:rsidRPr="00FD0425">
              <w:rPr>
                <w:rFonts w:cs="Arial"/>
                <w:lang w:eastAsia="ja-JP"/>
              </w:rPr>
              <w:t>Semantics description</w:t>
            </w:r>
          </w:p>
        </w:tc>
        <w:tc>
          <w:tcPr>
            <w:tcW w:w="1134" w:type="dxa"/>
          </w:tcPr>
          <w:p w14:paraId="799C643C" w14:textId="738E76F0" w:rsidR="0013371A" w:rsidRPr="00FD0425" w:rsidRDefault="0013371A" w:rsidP="0013371A">
            <w:pPr>
              <w:pStyle w:val="TAH"/>
              <w:rPr>
                <w:rFonts w:cs="Arial"/>
                <w:lang w:eastAsia="ja-JP"/>
              </w:rPr>
            </w:pPr>
            <w:ins w:id="935" w:author="Nokia (rapporteur)" w:date="2020-03-09T15:27:00Z">
              <w:r>
                <w:rPr>
                  <w:lang w:eastAsia="ja-JP"/>
                </w:rPr>
                <w:t>Criticality</w:t>
              </w:r>
            </w:ins>
          </w:p>
        </w:tc>
        <w:tc>
          <w:tcPr>
            <w:tcW w:w="1134" w:type="dxa"/>
          </w:tcPr>
          <w:p w14:paraId="019FAC27" w14:textId="3B75BF23" w:rsidR="0013371A" w:rsidRPr="00FD0425" w:rsidRDefault="0013371A" w:rsidP="0013371A">
            <w:pPr>
              <w:pStyle w:val="TAH"/>
              <w:rPr>
                <w:rFonts w:cs="Arial"/>
                <w:lang w:eastAsia="ja-JP"/>
              </w:rPr>
            </w:pPr>
            <w:ins w:id="936" w:author="Nokia (rapporteur)" w:date="2020-03-09T15:27:00Z">
              <w:r>
                <w:rPr>
                  <w:lang w:eastAsia="ja-JP"/>
                </w:rPr>
                <w:t>Assigned Criticality</w:t>
              </w:r>
            </w:ins>
          </w:p>
        </w:tc>
      </w:tr>
      <w:tr w:rsidR="0013371A" w:rsidRPr="00FD0425" w14:paraId="2EE206F6" w14:textId="659C0B3D" w:rsidTr="0013371A">
        <w:tc>
          <w:tcPr>
            <w:tcW w:w="2160" w:type="dxa"/>
          </w:tcPr>
          <w:p w14:paraId="64E30D16" w14:textId="77777777" w:rsidR="0013371A" w:rsidRPr="00FD0425" w:rsidRDefault="0013371A" w:rsidP="0013371A">
            <w:pPr>
              <w:pStyle w:val="TAL"/>
              <w:rPr>
                <w:b/>
                <w:lang w:eastAsia="zh-CN"/>
              </w:rPr>
            </w:pPr>
            <w:r w:rsidRPr="00FD0425">
              <w:rPr>
                <w:b/>
                <w:lang w:eastAsia="ja-JP"/>
              </w:rPr>
              <w:t>DRBs to QoS Flow Mapping Item</w:t>
            </w:r>
          </w:p>
        </w:tc>
        <w:tc>
          <w:tcPr>
            <w:tcW w:w="1080" w:type="dxa"/>
          </w:tcPr>
          <w:p w14:paraId="7579ED24" w14:textId="77777777" w:rsidR="0013371A" w:rsidRPr="00FD0425" w:rsidRDefault="0013371A" w:rsidP="0013371A">
            <w:pPr>
              <w:pStyle w:val="TAL"/>
              <w:rPr>
                <w:rFonts w:eastAsia="Batang"/>
                <w:lang w:eastAsia="ja-JP"/>
              </w:rPr>
            </w:pPr>
          </w:p>
        </w:tc>
        <w:tc>
          <w:tcPr>
            <w:tcW w:w="1155" w:type="dxa"/>
          </w:tcPr>
          <w:p w14:paraId="618B6A59" w14:textId="77777777" w:rsidR="0013371A" w:rsidRPr="00FD0425" w:rsidRDefault="0013371A" w:rsidP="0013371A">
            <w:pPr>
              <w:pStyle w:val="TAL"/>
              <w:rPr>
                <w:bCs/>
                <w:i/>
                <w:szCs w:val="18"/>
                <w:lang w:eastAsia="ja-JP"/>
              </w:rPr>
            </w:pPr>
            <w:r w:rsidRPr="00FD0425">
              <w:rPr>
                <w:bCs/>
                <w:i/>
                <w:szCs w:val="18"/>
                <w:lang w:eastAsia="ja-JP"/>
              </w:rPr>
              <w:t>1 .. &lt;</w:t>
            </w:r>
            <w:proofErr w:type="spellStart"/>
            <w:r w:rsidRPr="00FD0425">
              <w:rPr>
                <w:bCs/>
                <w:i/>
                <w:szCs w:val="18"/>
                <w:lang w:eastAsia="ja-JP"/>
              </w:rPr>
              <w:t>maxnoofDRBs</w:t>
            </w:r>
            <w:proofErr w:type="spellEnd"/>
            <w:r w:rsidRPr="00FD0425">
              <w:rPr>
                <w:bCs/>
                <w:i/>
                <w:szCs w:val="18"/>
                <w:lang w:eastAsia="ja-JP"/>
              </w:rPr>
              <w:t>&gt;</w:t>
            </w:r>
          </w:p>
        </w:tc>
        <w:tc>
          <w:tcPr>
            <w:tcW w:w="1304" w:type="dxa"/>
          </w:tcPr>
          <w:p w14:paraId="3C7BC44E" w14:textId="77777777" w:rsidR="0013371A" w:rsidRPr="00FD0425" w:rsidRDefault="0013371A" w:rsidP="0013371A">
            <w:pPr>
              <w:pStyle w:val="TAL"/>
              <w:rPr>
                <w:lang w:eastAsia="ja-JP"/>
              </w:rPr>
            </w:pPr>
          </w:p>
        </w:tc>
        <w:tc>
          <w:tcPr>
            <w:tcW w:w="2410" w:type="dxa"/>
          </w:tcPr>
          <w:p w14:paraId="7326B45B" w14:textId="77777777" w:rsidR="0013371A" w:rsidRPr="00FD0425" w:rsidRDefault="0013371A" w:rsidP="0013371A">
            <w:pPr>
              <w:pStyle w:val="TAL"/>
              <w:rPr>
                <w:lang w:eastAsia="ja-JP"/>
              </w:rPr>
            </w:pPr>
          </w:p>
        </w:tc>
        <w:tc>
          <w:tcPr>
            <w:tcW w:w="1134" w:type="dxa"/>
          </w:tcPr>
          <w:p w14:paraId="3F9C86F1" w14:textId="37213D1E" w:rsidR="0013371A" w:rsidRPr="00FD0425" w:rsidRDefault="0013371A" w:rsidP="0013371A">
            <w:pPr>
              <w:pStyle w:val="TAL"/>
              <w:jc w:val="center"/>
              <w:rPr>
                <w:lang w:eastAsia="ja-JP"/>
              </w:rPr>
            </w:pPr>
            <w:ins w:id="937" w:author="Nokia (rapporteur)" w:date="2020-03-09T15:28:00Z">
              <w:r>
                <w:rPr>
                  <w:lang w:eastAsia="ja-JP"/>
                </w:rPr>
                <w:t>–</w:t>
              </w:r>
            </w:ins>
          </w:p>
        </w:tc>
        <w:tc>
          <w:tcPr>
            <w:tcW w:w="1134" w:type="dxa"/>
          </w:tcPr>
          <w:p w14:paraId="2E681068" w14:textId="2E041F58" w:rsidR="0013371A" w:rsidRPr="00FD0425" w:rsidRDefault="0013371A" w:rsidP="0013371A">
            <w:pPr>
              <w:pStyle w:val="TAL"/>
              <w:jc w:val="center"/>
              <w:rPr>
                <w:lang w:eastAsia="ja-JP"/>
              </w:rPr>
            </w:pPr>
          </w:p>
        </w:tc>
      </w:tr>
      <w:tr w:rsidR="0013371A" w:rsidRPr="00FD0425" w14:paraId="6BAE7013" w14:textId="694A44A3" w:rsidTr="0013371A">
        <w:tc>
          <w:tcPr>
            <w:tcW w:w="2160" w:type="dxa"/>
          </w:tcPr>
          <w:p w14:paraId="3031E79B" w14:textId="77777777" w:rsidR="0013371A" w:rsidRPr="00FD0425" w:rsidRDefault="0013371A" w:rsidP="0013371A">
            <w:pPr>
              <w:pStyle w:val="TAL"/>
              <w:ind w:left="113"/>
              <w:rPr>
                <w:b/>
                <w:lang w:eastAsia="zh-CN"/>
              </w:rPr>
            </w:pPr>
            <w:r w:rsidRPr="00FD0425">
              <w:rPr>
                <w:lang w:eastAsia="ja-JP"/>
              </w:rPr>
              <w:t>&gt;DRB ID</w:t>
            </w:r>
          </w:p>
        </w:tc>
        <w:tc>
          <w:tcPr>
            <w:tcW w:w="1080" w:type="dxa"/>
          </w:tcPr>
          <w:p w14:paraId="058EEFCB" w14:textId="77777777" w:rsidR="0013371A" w:rsidRPr="00FD0425" w:rsidRDefault="0013371A" w:rsidP="0013371A">
            <w:pPr>
              <w:pStyle w:val="TAL"/>
              <w:rPr>
                <w:rFonts w:eastAsia="Batang"/>
                <w:lang w:eastAsia="ja-JP"/>
              </w:rPr>
            </w:pPr>
            <w:r w:rsidRPr="00FD0425">
              <w:rPr>
                <w:rFonts w:eastAsia="Batang"/>
                <w:lang w:eastAsia="ja-JP"/>
              </w:rPr>
              <w:t>M</w:t>
            </w:r>
          </w:p>
        </w:tc>
        <w:tc>
          <w:tcPr>
            <w:tcW w:w="1155" w:type="dxa"/>
          </w:tcPr>
          <w:p w14:paraId="5791E0FD" w14:textId="77777777" w:rsidR="0013371A" w:rsidRPr="00FD0425" w:rsidRDefault="0013371A" w:rsidP="0013371A">
            <w:pPr>
              <w:pStyle w:val="TAL"/>
              <w:rPr>
                <w:bCs/>
                <w:i/>
                <w:szCs w:val="18"/>
                <w:lang w:eastAsia="ja-JP"/>
              </w:rPr>
            </w:pPr>
          </w:p>
        </w:tc>
        <w:tc>
          <w:tcPr>
            <w:tcW w:w="1304" w:type="dxa"/>
          </w:tcPr>
          <w:p w14:paraId="12712420" w14:textId="77777777" w:rsidR="0013371A" w:rsidRPr="00FD0425" w:rsidRDefault="0013371A" w:rsidP="0013371A">
            <w:pPr>
              <w:pStyle w:val="TAL"/>
              <w:rPr>
                <w:lang w:eastAsia="ja-JP"/>
              </w:rPr>
            </w:pPr>
            <w:r w:rsidRPr="00FD0425">
              <w:rPr>
                <w:lang w:eastAsia="ja-JP"/>
              </w:rPr>
              <w:t>9.2.3.33</w:t>
            </w:r>
          </w:p>
        </w:tc>
        <w:tc>
          <w:tcPr>
            <w:tcW w:w="2410" w:type="dxa"/>
          </w:tcPr>
          <w:p w14:paraId="1983ADC7" w14:textId="77777777" w:rsidR="0013371A" w:rsidRPr="00FD0425" w:rsidRDefault="0013371A" w:rsidP="0013371A">
            <w:pPr>
              <w:pStyle w:val="TAL"/>
              <w:rPr>
                <w:lang w:eastAsia="ja-JP"/>
              </w:rPr>
            </w:pPr>
          </w:p>
        </w:tc>
        <w:tc>
          <w:tcPr>
            <w:tcW w:w="1134" w:type="dxa"/>
          </w:tcPr>
          <w:p w14:paraId="3BAD7BA3" w14:textId="11328231" w:rsidR="0013371A" w:rsidRPr="00FD0425" w:rsidRDefault="0013371A" w:rsidP="0013371A">
            <w:pPr>
              <w:pStyle w:val="TAL"/>
              <w:jc w:val="center"/>
              <w:rPr>
                <w:lang w:eastAsia="ja-JP"/>
              </w:rPr>
            </w:pPr>
            <w:ins w:id="938" w:author="Nokia (rapporteur)" w:date="2020-03-09T15:28:00Z">
              <w:r>
                <w:rPr>
                  <w:lang w:eastAsia="ja-JP"/>
                </w:rPr>
                <w:t>–</w:t>
              </w:r>
            </w:ins>
          </w:p>
        </w:tc>
        <w:tc>
          <w:tcPr>
            <w:tcW w:w="1134" w:type="dxa"/>
          </w:tcPr>
          <w:p w14:paraId="61381FC4" w14:textId="1EA06CAA" w:rsidR="0013371A" w:rsidRPr="00FD0425" w:rsidRDefault="0013371A" w:rsidP="0013371A">
            <w:pPr>
              <w:pStyle w:val="TAL"/>
              <w:jc w:val="center"/>
              <w:rPr>
                <w:lang w:eastAsia="ja-JP"/>
              </w:rPr>
            </w:pPr>
          </w:p>
        </w:tc>
      </w:tr>
      <w:tr w:rsidR="0013371A" w:rsidRPr="00FD0425" w14:paraId="2B907468" w14:textId="41279A63" w:rsidTr="0013371A">
        <w:tc>
          <w:tcPr>
            <w:tcW w:w="2160" w:type="dxa"/>
          </w:tcPr>
          <w:p w14:paraId="1E0E7F5E" w14:textId="77777777" w:rsidR="0013371A" w:rsidRPr="00FD0425" w:rsidRDefault="0013371A" w:rsidP="0013371A">
            <w:pPr>
              <w:pStyle w:val="TAL"/>
              <w:ind w:left="113"/>
              <w:rPr>
                <w:b/>
                <w:lang w:eastAsia="zh-CN"/>
              </w:rPr>
            </w:pPr>
            <w:r w:rsidRPr="00FD0425">
              <w:rPr>
                <w:rFonts w:eastAsia="Batang"/>
                <w:b/>
                <w:lang w:eastAsia="ja-JP"/>
              </w:rPr>
              <w:t>&gt;QoS Flows List</w:t>
            </w:r>
          </w:p>
        </w:tc>
        <w:tc>
          <w:tcPr>
            <w:tcW w:w="1080" w:type="dxa"/>
          </w:tcPr>
          <w:p w14:paraId="2D38F35F" w14:textId="77777777" w:rsidR="0013371A" w:rsidRPr="00FD0425" w:rsidRDefault="0013371A" w:rsidP="0013371A">
            <w:pPr>
              <w:pStyle w:val="TAL"/>
              <w:rPr>
                <w:rFonts w:eastAsia="Batang"/>
                <w:lang w:eastAsia="ja-JP"/>
              </w:rPr>
            </w:pPr>
          </w:p>
        </w:tc>
        <w:tc>
          <w:tcPr>
            <w:tcW w:w="1155" w:type="dxa"/>
          </w:tcPr>
          <w:p w14:paraId="7CDD3C27" w14:textId="77777777" w:rsidR="0013371A" w:rsidRPr="00FD0425" w:rsidRDefault="0013371A" w:rsidP="0013371A">
            <w:pPr>
              <w:pStyle w:val="TAL"/>
              <w:rPr>
                <w:bCs/>
                <w:i/>
                <w:szCs w:val="18"/>
                <w:lang w:eastAsia="ja-JP"/>
              </w:rPr>
            </w:pPr>
            <w:r w:rsidRPr="00FD0425">
              <w:rPr>
                <w:i/>
                <w:lang w:eastAsia="ja-JP"/>
              </w:rPr>
              <w:t>1</w:t>
            </w:r>
          </w:p>
        </w:tc>
        <w:tc>
          <w:tcPr>
            <w:tcW w:w="1304" w:type="dxa"/>
          </w:tcPr>
          <w:p w14:paraId="4E59B0A8" w14:textId="77777777" w:rsidR="0013371A" w:rsidRPr="00FD0425" w:rsidRDefault="0013371A" w:rsidP="0013371A">
            <w:pPr>
              <w:pStyle w:val="TAL"/>
              <w:rPr>
                <w:lang w:eastAsia="ja-JP"/>
              </w:rPr>
            </w:pPr>
          </w:p>
        </w:tc>
        <w:tc>
          <w:tcPr>
            <w:tcW w:w="2410" w:type="dxa"/>
          </w:tcPr>
          <w:p w14:paraId="61DB0D0C" w14:textId="77777777" w:rsidR="0013371A" w:rsidRPr="00FD0425" w:rsidRDefault="0013371A" w:rsidP="0013371A">
            <w:pPr>
              <w:pStyle w:val="TAL"/>
              <w:rPr>
                <w:lang w:eastAsia="ja-JP"/>
              </w:rPr>
            </w:pPr>
          </w:p>
        </w:tc>
        <w:tc>
          <w:tcPr>
            <w:tcW w:w="1134" w:type="dxa"/>
          </w:tcPr>
          <w:p w14:paraId="3547BBD3" w14:textId="59B9408E" w:rsidR="0013371A" w:rsidRPr="00FD0425" w:rsidRDefault="0013371A" w:rsidP="0013371A">
            <w:pPr>
              <w:pStyle w:val="TAL"/>
              <w:jc w:val="center"/>
              <w:rPr>
                <w:lang w:eastAsia="ja-JP"/>
              </w:rPr>
            </w:pPr>
            <w:ins w:id="939" w:author="Nokia (rapporteur)" w:date="2020-03-09T15:28:00Z">
              <w:r>
                <w:rPr>
                  <w:lang w:eastAsia="ja-JP"/>
                </w:rPr>
                <w:t>–</w:t>
              </w:r>
            </w:ins>
          </w:p>
        </w:tc>
        <w:tc>
          <w:tcPr>
            <w:tcW w:w="1134" w:type="dxa"/>
          </w:tcPr>
          <w:p w14:paraId="275AAF4B" w14:textId="77777777" w:rsidR="0013371A" w:rsidRPr="00FD0425" w:rsidRDefault="0013371A" w:rsidP="0013371A">
            <w:pPr>
              <w:pStyle w:val="TAL"/>
              <w:jc w:val="center"/>
              <w:rPr>
                <w:lang w:eastAsia="ja-JP"/>
              </w:rPr>
            </w:pPr>
          </w:p>
        </w:tc>
      </w:tr>
      <w:tr w:rsidR="0013371A" w:rsidRPr="00FD0425" w14:paraId="63BAEFAD" w14:textId="5D03963A" w:rsidTr="0013371A">
        <w:tc>
          <w:tcPr>
            <w:tcW w:w="2160" w:type="dxa"/>
          </w:tcPr>
          <w:p w14:paraId="5FCE7499" w14:textId="77777777" w:rsidR="0013371A" w:rsidRPr="00FD0425" w:rsidRDefault="0013371A" w:rsidP="0013371A">
            <w:pPr>
              <w:pStyle w:val="TAL"/>
              <w:ind w:left="227"/>
              <w:rPr>
                <w:b/>
                <w:bCs/>
                <w:iCs/>
                <w:lang w:eastAsia="ja-JP"/>
              </w:rPr>
            </w:pPr>
            <w:r w:rsidRPr="00FD0425">
              <w:rPr>
                <w:b/>
                <w:lang w:eastAsia="zh-CN"/>
              </w:rPr>
              <w:t>&gt;&gt;</w:t>
            </w:r>
            <w:r w:rsidRPr="00FD0425">
              <w:rPr>
                <w:rFonts w:hint="eastAsia"/>
                <w:b/>
                <w:lang w:eastAsia="zh-CN"/>
              </w:rPr>
              <w:t>QoS Flow</w:t>
            </w:r>
            <w:r w:rsidRPr="00FD0425">
              <w:rPr>
                <w:rFonts w:eastAsia="MS Mincho"/>
                <w:b/>
                <w:lang w:eastAsia="ja-JP"/>
              </w:rPr>
              <w:t xml:space="preserve"> Item</w:t>
            </w:r>
          </w:p>
        </w:tc>
        <w:tc>
          <w:tcPr>
            <w:tcW w:w="1080" w:type="dxa"/>
          </w:tcPr>
          <w:p w14:paraId="0E5C01FA" w14:textId="77777777" w:rsidR="0013371A" w:rsidRPr="00FD0425" w:rsidRDefault="0013371A" w:rsidP="0013371A">
            <w:pPr>
              <w:pStyle w:val="TAL"/>
              <w:rPr>
                <w:rFonts w:eastAsia="Batang"/>
                <w:lang w:eastAsia="ja-JP"/>
              </w:rPr>
            </w:pPr>
          </w:p>
        </w:tc>
        <w:tc>
          <w:tcPr>
            <w:tcW w:w="1155" w:type="dxa"/>
          </w:tcPr>
          <w:p w14:paraId="7AC498FA" w14:textId="77777777" w:rsidR="0013371A" w:rsidRPr="00FD0425" w:rsidRDefault="0013371A" w:rsidP="0013371A">
            <w:pPr>
              <w:pStyle w:val="TAL"/>
              <w:rPr>
                <w:i/>
                <w:szCs w:val="18"/>
                <w:lang w:eastAsia="ja-JP"/>
              </w:rPr>
            </w:pPr>
            <w:r w:rsidRPr="00FD0425">
              <w:rPr>
                <w:bCs/>
                <w:i/>
                <w:szCs w:val="18"/>
                <w:lang w:eastAsia="ja-JP"/>
              </w:rPr>
              <w:t>1..&lt;</w:t>
            </w:r>
            <w:proofErr w:type="spellStart"/>
            <w:r w:rsidRPr="00FD0425">
              <w:rPr>
                <w:bCs/>
                <w:i/>
                <w:szCs w:val="18"/>
                <w:lang w:eastAsia="ja-JP"/>
              </w:rPr>
              <w:t>maxnoof</w:t>
            </w:r>
            <w:r w:rsidRPr="00FD0425">
              <w:rPr>
                <w:rFonts w:hint="eastAsia"/>
                <w:bCs/>
                <w:i/>
                <w:szCs w:val="18"/>
                <w:lang w:eastAsia="zh-CN"/>
              </w:rPr>
              <w:t>QoSFlow</w:t>
            </w:r>
            <w:r w:rsidRPr="00FD0425">
              <w:rPr>
                <w:bCs/>
                <w:i/>
                <w:szCs w:val="18"/>
                <w:lang w:eastAsia="ja-JP"/>
              </w:rPr>
              <w:t>s</w:t>
            </w:r>
            <w:proofErr w:type="spellEnd"/>
            <w:r w:rsidRPr="00FD0425">
              <w:rPr>
                <w:bCs/>
                <w:i/>
                <w:szCs w:val="18"/>
                <w:lang w:eastAsia="ja-JP"/>
              </w:rPr>
              <w:t>&gt;</w:t>
            </w:r>
          </w:p>
        </w:tc>
        <w:tc>
          <w:tcPr>
            <w:tcW w:w="1304" w:type="dxa"/>
          </w:tcPr>
          <w:p w14:paraId="632DA1C2" w14:textId="77777777" w:rsidR="0013371A" w:rsidRPr="00FD0425" w:rsidRDefault="0013371A" w:rsidP="0013371A">
            <w:pPr>
              <w:pStyle w:val="TAL"/>
              <w:rPr>
                <w:lang w:eastAsia="ja-JP"/>
              </w:rPr>
            </w:pPr>
          </w:p>
        </w:tc>
        <w:tc>
          <w:tcPr>
            <w:tcW w:w="2410" w:type="dxa"/>
          </w:tcPr>
          <w:p w14:paraId="68A381E4" w14:textId="77777777" w:rsidR="0013371A" w:rsidRPr="00FD0425" w:rsidRDefault="0013371A" w:rsidP="0013371A">
            <w:pPr>
              <w:pStyle w:val="TAL"/>
              <w:rPr>
                <w:lang w:eastAsia="ja-JP"/>
              </w:rPr>
            </w:pPr>
          </w:p>
        </w:tc>
        <w:tc>
          <w:tcPr>
            <w:tcW w:w="1134" w:type="dxa"/>
          </w:tcPr>
          <w:p w14:paraId="64E24E26" w14:textId="32EE6E9D" w:rsidR="0013371A" w:rsidRPr="00FD0425" w:rsidRDefault="0013371A" w:rsidP="0013371A">
            <w:pPr>
              <w:pStyle w:val="TAL"/>
              <w:jc w:val="center"/>
              <w:rPr>
                <w:lang w:eastAsia="ja-JP"/>
              </w:rPr>
            </w:pPr>
            <w:ins w:id="940" w:author="Nokia (rapporteur)" w:date="2020-03-09T15:28:00Z">
              <w:r>
                <w:rPr>
                  <w:lang w:eastAsia="ja-JP"/>
                </w:rPr>
                <w:t>–</w:t>
              </w:r>
            </w:ins>
          </w:p>
        </w:tc>
        <w:tc>
          <w:tcPr>
            <w:tcW w:w="1134" w:type="dxa"/>
          </w:tcPr>
          <w:p w14:paraId="6DA721EF" w14:textId="77777777" w:rsidR="0013371A" w:rsidRPr="00FD0425" w:rsidRDefault="0013371A" w:rsidP="0013371A">
            <w:pPr>
              <w:pStyle w:val="TAL"/>
              <w:jc w:val="center"/>
              <w:rPr>
                <w:lang w:eastAsia="ja-JP"/>
              </w:rPr>
            </w:pPr>
          </w:p>
        </w:tc>
      </w:tr>
      <w:tr w:rsidR="0013371A" w:rsidRPr="00FD0425" w14:paraId="2A6D5ED4" w14:textId="3FCDB91F" w:rsidTr="0013371A">
        <w:tc>
          <w:tcPr>
            <w:tcW w:w="2160" w:type="dxa"/>
          </w:tcPr>
          <w:p w14:paraId="1589B69D" w14:textId="77777777" w:rsidR="0013371A" w:rsidRPr="00FD0425" w:rsidRDefault="0013371A" w:rsidP="0013371A">
            <w:pPr>
              <w:pStyle w:val="TAL"/>
              <w:ind w:left="340"/>
              <w:rPr>
                <w:lang w:eastAsia="ja-JP"/>
              </w:rPr>
            </w:pPr>
            <w:r w:rsidRPr="00FD0425">
              <w:rPr>
                <w:rFonts w:eastAsia="Batang"/>
                <w:lang w:eastAsia="ja-JP"/>
              </w:rPr>
              <w:t>&gt;&gt;&gt;</w:t>
            </w:r>
            <w:r w:rsidRPr="00FD0425">
              <w:rPr>
                <w:rFonts w:hint="eastAsia"/>
                <w:lang w:eastAsia="zh-CN"/>
              </w:rPr>
              <w:t>QoS Flow</w:t>
            </w:r>
            <w:r w:rsidRPr="00FD0425">
              <w:rPr>
                <w:rFonts w:eastAsia="Batang"/>
                <w:lang w:eastAsia="ja-JP"/>
              </w:rPr>
              <w:t xml:space="preserve"> </w:t>
            </w:r>
            <w:r w:rsidRPr="00FD0425">
              <w:rPr>
                <w:rFonts w:cs="Arial"/>
                <w:bCs/>
                <w:iCs/>
                <w:lang w:eastAsia="ja-JP"/>
              </w:rPr>
              <w:t>Identifier</w:t>
            </w:r>
          </w:p>
        </w:tc>
        <w:tc>
          <w:tcPr>
            <w:tcW w:w="1080" w:type="dxa"/>
          </w:tcPr>
          <w:p w14:paraId="5F2F54B0" w14:textId="77777777" w:rsidR="0013371A" w:rsidRPr="00FD0425" w:rsidRDefault="0013371A" w:rsidP="0013371A">
            <w:pPr>
              <w:pStyle w:val="TAL"/>
              <w:rPr>
                <w:lang w:eastAsia="ja-JP"/>
              </w:rPr>
            </w:pPr>
            <w:r w:rsidRPr="00FD0425">
              <w:rPr>
                <w:rFonts w:eastAsia="Batang"/>
                <w:lang w:eastAsia="ja-JP"/>
              </w:rPr>
              <w:t>M</w:t>
            </w:r>
          </w:p>
        </w:tc>
        <w:tc>
          <w:tcPr>
            <w:tcW w:w="1155" w:type="dxa"/>
          </w:tcPr>
          <w:p w14:paraId="35D0D1DC" w14:textId="77777777" w:rsidR="0013371A" w:rsidRPr="00FD0425" w:rsidRDefault="0013371A" w:rsidP="0013371A">
            <w:pPr>
              <w:pStyle w:val="TAL"/>
              <w:rPr>
                <w:lang w:eastAsia="ja-JP"/>
              </w:rPr>
            </w:pPr>
          </w:p>
        </w:tc>
        <w:tc>
          <w:tcPr>
            <w:tcW w:w="1304" w:type="dxa"/>
          </w:tcPr>
          <w:p w14:paraId="270FAA4F" w14:textId="77777777" w:rsidR="0013371A" w:rsidRPr="00FD0425" w:rsidRDefault="0013371A" w:rsidP="0013371A">
            <w:pPr>
              <w:pStyle w:val="TAL"/>
              <w:rPr>
                <w:lang w:eastAsia="ja-JP"/>
              </w:rPr>
            </w:pPr>
            <w:r w:rsidRPr="00FD0425">
              <w:rPr>
                <w:lang w:eastAsia="ja-JP"/>
              </w:rPr>
              <w:t>9.2.3.10</w:t>
            </w:r>
          </w:p>
        </w:tc>
        <w:tc>
          <w:tcPr>
            <w:tcW w:w="2410" w:type="dxa"/>
          </w:tcPr>
          <w:p w14:paraId="1F0553D2" w14:textId="77777777" w:rsidR="0013371A" w:rsidRPr="00FD0425" w:rsidRDefault="0013371A" w:rsidP="0013371A">
            <w:pPr>
              <w:pStyle w:val="TAL"/>
              <w:rPr>
                <w:lang w:eastAsia="zh-CN"/>
              </w:rPr>
            </w:pPr>
          </w:p>
        </w:tc>
        <w:tc>
          <w:tcPr>
            <w:tcW w:w="1134" w:type="dxa"/>
          </w:tcPr>
          <w:p w14:paraId="2F642A9C" w14:textId="3E406E6B" w:rsidR="0013371A" w:rsidRPr="00967989" w:rsidRDefault="0013371A" w:rsidP="0013371A">
            <w:pPr>
              <w:pStyle w:val="TAL"/>
              <w:jc w:val="center"/>
              <w:rPr>
                <w:lang w:eastAsia="zh-CN"/>
              </w:rPr>
            </w:pPr>
            <w:ins w:id="941" w:author="Nokia (rapporteur)" w:date="2020-03-09T15:28:00Z">
              <w:r>
                <w:rPr>
                  <w:lang w:val="en-US" w:eastAsia="zh-CN"/>
                </w:rPr>
                <w:t>–</w:t>
              </w:r>
            </w:ins>
          </w:p>
        </w:tc>
        <w:tc>
          <w:tcPr>
            <w:tcW w:w="1134" w:type="dxa"/>
          </w:tcPr>
          <w:p w14:paraId="5243B84C" w14:textId="77777777" w:rsidR="0013371A" w:rsidRPr="00FD0425" w:rsidRDefault="0013371A" w:rsidP="0013371A">
            <w:pPr>
              <w:pStyle w:val="TAL"/>
              <w:jc w:val="center"/>
              <w:rPr>
                <w:lang w:eastAsia="zh-CN"/>
              </w:rPr>
            </w:pPr>
          </w:p>
        </w:tc>
      </w:tr>
      <w:tr w:rsidR="0013371A" w:rsidRPr="00FD0425" w14:paraId="3BA03641" w14:textId="0B0213E1" w:rsidTr="0013371A">
        <w:tc>
          <w:tcPr>
            <w:tcW w:w="2160" w:type="dxa"/>
            <w:tcBorders>
              <w:top w:val="single" w:sz="4" w:space="0" w:color="auto"/>
              <w:left w:val="single" w:sz="4" w:space="0" w:color="auto"/>
              <w:bottom w:val="single" w:sz="4" w:space="0" w:color="auto"/>
              <w:right w:val="single" w:sz="4" w:space="0" w:color="auto"/>
            </w:tcBorders>
          </w:tcPr>
          <w:p w14:paraId="40DBC60E" w14:textId="77777777" w:rsidR="0013371A" w:rsidRPr="00FD0425" w:rsidRDefault="0013371A" w:rsidP="0013371A">
            <w:pPr>
              <w:pStyle w:val="TAL"/>
              <w:ind w:left="340"/>
              <w:rPr>
                <w:rFonts w:eastAsia="Batang"/>
                <w:lang w:eastAsia="ja-JP"/>
              </w:rPr>
            </w:pPr>
            <w:r w:rsidRPr="00FD0425">
              <w:rPr>
                <w:rFonts w:eastAsia="Batang"/>
                <w:lang w:eastAsia="ja-JP"/>
              </w:rPr>
              <w: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4A49D529" w14:textId="77777777" w:rsidR="0013371A" w:rsidRPr="00FD0425" w:rsidRDefault="0013371A" w:rsidP="0013371A">
            <w:pPr>
              <w:pStyle w:val="TAL"/>
              <w:rPr>
                <w:rFonts w:eastAsia="Batang"/>
                <w:lang w:eastAsia="ja-JP"/>
              </w:rPr>
            </w:pPr>
            <w:r w:rsidRPr="00FD0425">
              <w:rPr>
                <w:rFonts w:eastAsia="Batang"/>
                <w:lang w:eastAsia="ja-JP"/>
              </w:rPr>
              <w:t>O</w:t>
            </w:r>
          </w:p>
        </w:tc>
        <w:tc>
          <w:tcPr>
            <w:tcW w:w="1155" w:type="dxa"/>
            <w:tcBorders>
              <w:top w:val="single" w:sz="4" w:space="0" w:color="auto"/>
              <w:left w:val="single" w:sz="4" w:space="0" w:color="auto"/>
              <w:bottom w:val="single" w:sz="4" w:space="0" w:color="auto"/>
              <w:right w:val="single" w:sz="4" w:space="0" w:color="auto"/>
            </w:tcBorders>
          </w:tcPr>
          <w:p w14:paraId="0D836A14" w14:textId="77777777" w:rsidR="0013371A" w:rsidRPr="00FD0425" w:rsidRDefault="0013371A" w:rsidP="0013371A">
            <w:pPr>
              <w:pStyle w:val="TAL"/>
              <w:rPr>
                <w:lang w:eastAsia="ja-JP"/>
              </w:rPr>
            </w:pPr>
          </w:p>
        </w:tc>
        <w:tc>
          <w:tcPr>
            <w:tcW w:w="1304" w:type="dxa"/>
            <w:tcBorders>
              <w:top w:val="single" w:sz="4" w:space="0" w:color="auto"/>
              <w:left w:val="single" w:sz="4" w:space="0" w:color="auto"/>
              <w:bottom w:val="single" w:sz="4" w:space="0" w:color="auto"/>
              <w:right w:val="single" w:sz="4" w:space="0" w:color="auto"/>
            </w:tcBorders>
          </w:tcPr>
          <w:p w14:paraId="05892F20" w14:textId="77777777" w:rsidR="0013371A" w:rsidRPr="00FD0425" w:rsidRDefault="0013371A" w:rsidP="0013371A">
            <w:pPr>
              <w:pStyle w:val="TAL"/>
              <w:rPr>
                <w:lang w:eastAsia="ja-JP"/>
              </w:rPr>
            </w:pPr>
            <w:r w:rsidRPr="00FD0425">
              <w:rPr>
                <w:lang w:eastAsia="ja-JP"/>
              </w:rPr>
              <w:t>9.2.3.79</w:t>
            </w:r>
          </w:p>
        </w:tc>
        <w:tc>
          <w:tcPr>
            <w:tcW w:w="2410" w:type="dxa"/>
            <w:tcBorders>
              <w:top w:val="single" w:sz="4" w:space="0" w:color="auto"/>
              <w:left w:val="single" w:sz="4" w:space="0" w:color="auto"/>
              <w:bottom w:val="single" w:sz="4" w:space="0" w:color="auto"/>
              <w:right w:val="single" w:sz="4" w:space="0" w:color="auto"/>
            </w:tcBorders>
          </w:tcPr>
          <w:p w14:paraId="7AE19864" w14:textId="77777777" w:rsidR="0013371A" w:rsidRPr="00FD0425" w:rsidRDefault="0013371A" w:rsidP="0013371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6EE3ADD" w14:textId="48D8D26A" w:rsidR="0013371A" w:rsidRPr="00FD0425" w:rsidRDefault="0013371A" w:rsidP="0013371A">
            <w:pPr>
              <w:pStyle w:val="TAL"/>
              <w:jc w:val="center"/>
              <w:rPr>
                <w:lang w:eastAsia="zh-CN"/>
              </w:rPr>
            </w:pPr>
            <w:ins w:id="942" w:author="Nokia (rapporteur)" w:date="2020-03-09T15:28:00Z">
              <w:r>
                <w:rPr>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69C1512A" w14:textId="77777777" w:rsidR="0013371A" w:rsidRPr="00FD0425" w:rsidRDefault="0013371A" w:rsidP="0013371A">
            <w:pPr>
              <w:pStyle w:val="TAL"/>
              <w:jc w:val="center"/>
              <w:rPr>
                <w:lang w:eastAsia="zh-CN"/>
              </w:rPr>
            </w:pPr>
          </w:p>
        </w:tc>
      </w:tr>
      <w:tr w:rsidR="0013371A" w:rsidRPr="00FD0425" w14:paraId="737872F7" w14:textId="38539B77" w:rsidTr="0013371A">
        <w:tc>
          <w:tcPr>
            <w:tcW w:w="2160" w:type="dxa"/>
            <w:tcBorders>
              <w:top w:val="single" w:sz="4" w:space="0" w:color="auto"/>
              <w:left w:val="single" w:sz="4" w:space="0" w:color="auto"/>
              <w:bottom w:val="single" w:sz="4" w:space="0" w:color="auto"/>
              <w:right w:val="single" w:sz="4" w:space="0" w:color="auto"/>
            </w:tcBorders>
          </w:tcPr>
          <w:p w14:paraId="0C4E3442" w14:textId="77777777" w:rsidR="0013371A" w:rsidRPr="00FD0425" w:rsidRDefault="0013371A" w:rsidP="0013371A">
            <w:pPr>
              <w:pStyle w:val="TAL"/>
              <w:ind w:left="113"/>
              <w:rPr>
                <w:rFonts w:eastAsia="Batang"/>
                <w:lang w:eastAsia="ja-JP"/>
              </w:rPr>
            </w:pPr>
            <w:r w:rsidRPr="00FD0425">
              <w:rPr>
                <w:rFonts w:eastAsia="Batang"/>
                <w:lang w:eastAsia="ja-JP"/>
              </w:rPr>
              <w:t>&gt;RLC Mode</w:t>
            </w:r>
          </w:p>
        </w:tc>
        <w:tc>
          <w:tcPr>
            <w:tcW w:w="1080" w:type="dxa"/>
            <w:tcBorders>
              <w:top w:val="single" w:sz="4" w:space="0" w:color="auto"/>
              <w:left w:val="single" w:sz="4" w:space="0" w:color="auto"/>
              <w:bottom w:val="single" w:sz="4" w:space="0" w:color="auto"/>
              <w:right w:val="single" w:sz="4" w:space="0" w:color="auto"/>
            </w:tcBorders>
          </w:tcPr>
          <w:p w14:paraId="2F3776E2" w14:textId="77777777" w:rsidR="0013371A" w:rsidRPr="00FD0425" w:rsidRDefault="0013371A" w:rsidP="0013371A">
            <w:pPr>
              <w:pStyle w:val="TAL"/>
              <w:rPr>
                <w:rFonts w:eastAsia="Batang"/>
                <w:lang w:eastAsia="ja-JP"/>
              </w:rPr>
            </w:pPr>
            <w:r w:rsidRPr="00FD0425">
              <w:rPr>
                <w:rFonts w:eastAsia="Batang"/>
                <w:lang w:eastAsia="ja-JP"/>
              </w:rPr>
              <w:t>O</w:t>
            </w:r>
          </w:p>
        </w:tc>
        <w:tc>
          <w:tcPr>
            <w:tcW w:w="1155" w:type="dxa"/>
            <w:tcBorders>
              <w:top w:val="single" w:sz="4" w:space="0" w:color="auto"/>
              <w:left w:val="single" w:sz="4" w:space="0" w:color="auto"/>
              <w:bottom w:val="single" w:sz="4" w:space="0" w:color="auto"/>
              <w:right w:val="single" w:sz="4" w:space="0" w:color="auto"/>
            </w:tcBorders>
          </w:tcPr>
          <w:p w14:paraId="7DD88AB3" w14:textId="77777777" w:rsidR="0013371A" w:rsidRPr="00FD0425" w:rsidRDefault="0013371A" w:rsidP="0013371A">
            <w:pPr>
              <w:pStyle w:val="TAL"/>
              <w:rPr>
                <w:lang w:eastAsia="ja-JP"/>
              </w:rPr>
            </w:pPr>
          </w:p>
        </w:tc>
        <w:tc>
          <w:tcPr>
            <w:tcW w:w="1304" w:type="dxa"/>
            <w:tcBorders>
              <w:top w:val="single" w:sz="4" w:space="0" w:color="auto"/>
              <w:left w:val="single" w:sz="4" w:space="0" w:color="auto"/>
              <w:bottom w:val="single" w:sz="4" w:space="0" w:color="auto"/>
              <w:right w:val="single" w:sz="4" w:space="0" w:color="auto"/>
            </w:tcBorders>
          </w:tcPr>
          <w:p w14:paraId="774DE39E" w14:textId="77777777" w:rsidR="0013371A" w:rsidRPr="00FD0425" w:rsidRDefault="0013371A" w:rsidP="0013371A">
            <w:pPr>
              <w:pStyle w:val="TAL"/>
              <w:rPr>
                <w:lang w:eastAsia="ja-JP"/>
              </w:rPr>
            </w:pPr>
            <w:r w:rsidRPr="00FD0425">
              <w:rPr>
                <w:rFonts w:eastAsia="Batang"/>
                <w:lang w:eastAsia="ja-JP"/>
              </w:rPr>
              <w:t>9.2.3.28</w:t>
            </w:r>
          </w:p>
        </w:tc>
        <w:tc>
          <w:tcPr>
            <w:tcW w:w="2410" w:type="dxa"/>
            <w:tcBorders>
              <w:top w:val="single" w:sz="4" w:space="0" w:color="auto"/>
              <w:left w:val="single" w:sz="4" w:space="0" w:color="auto"/>
              <w:bottom w:val="single" w:sz="4" w:space="0" w:color="auto"/>
              <w:right w:val="single" w:sz="4" w:space="0" w:color="auto"/>
            </w:tcBorders>
          </w:tcPr>
          <w:p w14:paraId="02222880" w14:textId="77777777" w:rsidR="0013371A" w:rsidRPr="00FD0425" w:rsidRDefault="0013371A" w:rsidP="0013371A">
            <w:pPr>
              <w:pStyle w:val="TAL"/>
              <w:rPr>
                <w:lang w:eastAsia="zh-CN"/>
              </w:rPr>
            </w:pPr>
            <w:r w:rsidRPr="00FD0425">
              <w:rPr>
                <w:iCs/>
                <w:lang w:eastAsia="ja-JP"/>
              </w:rPr>
              <w:t>Indicates the RLC mode for PDCP transfer between M-NG-RAN node and S-NG-RAN node.</w:t>
            </w:r>
          </w:p>
        </w:tc>
        <w:tc>
          <w:tcPr>
            <w:tcW w:w="1134" w:type="dxa"/>
            <w:tcBorders>
              <w:top w:val="single" w:sz="4" w:space="0" w:color="auto"/>
              <w:left w:val="single" w:sz="4" w:space="0" w:color="auto"/>
              <w:bottom w:val="single" w:sz="4" w:space="0" w:color="auto"/>
              <w:right w:val="single" w:sz="4" w:space="0" w:color="auto"/>
            </w:tcBorders>
          </w:tcPr>
          <w:p w14:paraId="3760A90E" w14:textId="410D1AA7" w:rsidR="0013371A" w:rsidRPr="00FD0425" w:rsidRDefault="0013371A" w:rsidP="0013371A">
            <w:pPr>
              <w:pStyle w:val="TAL"/>
              <w:jc w:val="center"/>
              <w:rPr>
                <w:iCs/>
                <w:lang w:eastAsia="ja-JP"/>
              </w:rPr>
            </w:pPr>
            <w:ins w:id="943" w:author="Nokia (rapporteur)" w:date="2020-03-09T15:28:00Z">
              <w:r>
                <w:rPr>
                  <w:iCs/>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A7FEA96" w14:textId="77777777" w:rsidR="0013371A" w:rsidRPr="00FD0425" w:rsidRDefault="0013371A" w:rsidP="0013371A">
            <w:pPr>
              <w:pStyle w:val="TAL"/>
              <w:jc w:val="center"/>
              <w:rPr>
                <w:iCs/>
                <w:lang w:eastAsia="ja-JP"/>
              </w:rPr>
            </w:pPr>
          </w:p>
        </w:tc>
      </w:tr>
      <w:tr w:rsidR="0013371A" w:rsidRPr="00FD0425" w14:paraId="5AB4A34A" w14:textId="77777777" w:rsidTr="0013371A">
        <w:trPr>
          <w:ins w:id="944" w:author="Nokia (rapporteur)" w:date="2020-03-09T15:25:00Z"/>
        </w:trPr>
        <w:tc>
          <w:tcPr>
            <w:tcW w:w="2160" w:type="dxa"/>
            <w:tcBorders>
              <w:top w:val="single" w:sz="4" w:space="0" w:color="auto"/>
              <w:left w:val="single" w:sz="4" w:space="0" w:color="auto"/>
              <w:bottom w:val="single" w:sz="4" w:space="0" w:color="auto"/>
              <w:right w:val="single" w:sz="4" w:space="0" w:color="auto"/>
            </w:tcBorders>
          </w:tcPr>
          <w:p w14:paraId="3E3C895B" w14:textId="69B32C17" w:rsidR="0013371A" w:rsidRPr="00FD0425" w:rsidRDefault="0013371A" w:rsidP="0013371A">
            <w:pPr>
              <w:pStyle w:val="TAL"/>
              <w:ind w:left="113"/>
              <w:rPr>
                <w:ins w:id="945" w:author="Nokia (rapporteur)" w:date="2020-03-09T15:25:00Z"/>
                <w:rFonts w:eastAsia="Batang"/>
                <w:lang w:eastAsia="ja-JP"/>
              </w:rPr>
            </w:pPr>
            <w:ins w:id="946" w:author="Nokia (rapporteur)" w:date="2020-03-09T15:26:00Z">
              <w:r>
                <w:rPr>
                  <w:rFonts w:eastAsia="Batang"/>
                  <w:lang w:eastAsia="ja-JP"/>
                </w:rPr>
                <w:t>&gt;DAPS Information</w:t>
              </w:r>
            </w:ins>
          </w:p>
        </w:tc>
        <w:tc>
          <w:tcPr>
            <w:tcW w:w="1080" w:type="dxa"/>
            <w:tcBorders>
              <w:top w:val="single" w:sz="4" w:space="0" w:color="auto"/>
              <w:left w:val="single" w:sz="4" w:space="0" w:color="auto"/>
              <w:bottom w:val="single" w:sz="4" w:space="0" w:color="auto"/>
              <w:right w:val="single" w:sz="4" w:space="0" w:color="auto"/>
            </w:tcBorders>
          </w:tcPr>
          <w:p w14:paraId="336E4785" w14:textId="19AF56A9" w:rsidR="0013371A" w:rsidRPr="00FD0425" w:rsidRDefault="0013371A" w:rsidP="0013371A">
            <w:pPr>
              <w:pStyle w:val="TAL"/>
              <w:rPr>
                <w:ins w:id="947" w:author="Nokia (rapporteur)" w:date="2020-03-09T15:25:00Z"/>
                <w:rFonts w:eastAsia="Batang"/>
                <w:lang w:eastAsia="ja-JP"/>
              </w:rPr>
            </w:pPr>
            <w:ins w:id="948" w:author="Nokia (rapporteur)" w:date="2020-03-09T15:26:00Z">
              <w:r>
                <w:rPr>
                  <w:rFonts w:eastAsia="Batang"/>
                  <w:lang w:eastAsia="ja-JP"/>
                </w:rPr>
                <w:t>O</w:t>
              </w:r>
            </w:ins>
          </w:p>
        </w:tc>
        <w:tc>
          <w:tcPr>
            <w:tcW w:w="1155" w:type="dxa"/>
            <w:tcBorders>
              <w:top w:val="single" w:sz="4" w:space="0" w:color="auto"/>
              <w:left w:val="single" w:sz="4" w:space="0" w:color="auto"/>
              <w:bottom w:val="single" w:sz="4" w:space="0" w:color="auto"/>
              <w:right w:val="single" w:sz="4" w:space="0" w:color="auto"/>
            </w:tcBorders>
          </w:tcPr>
          <w:p w14:paraId="28BA7C87" w14:textId="77777777" w:rsidR="0013371A" w:rsidRPr="00FD0425" w:rsidRDefault="0013371A" w:rsidP="0013371A">
            <w:pPr>
              <w:pStyle w:val="TAL"/>
              <w:rPr>
                <w:ins w:id="949" w:author="Nokia (rapporteur)" w:date="2020-03-09T15:25:00Z"/>
                <w:lang w:eastAsia="ja-JP"/>
              </w:rPr>
            </w:pPr>
          </w:p>
        </w:tc>
        <w:tc>
          <w:tcPr>
            <w:tcW w:w="1304" w:type="dxa"/>
            <w:tcBorders>
              <w:top w:val="single" w:sz="4" w:space="0" w:color="auto"/>
              <w:left w:val="single" w:sz="4" w:space="0" w:color="auto"/>
              <w:bottom w:val="single" w:sz="4" w:space="0" w:color="auto"/>
              <w:right w:val="single" w:sz="4" w:space="0" w:color="auto"/>
            </w:tcBorders>
          </w:tcPr>
          <w:p w14:paraId="15481E43" w14:textId="7EAF8A8D" w:rsidR="0013371A" w:rsidRPr="00FD0425" w:rsidRDefault="0013371A" w:rsidP="0013371A">
            <w:pPr>
              <w:pStyle w:val="TAL"/>
              <w:rPr>
                <w:ins w:id="950" w:author="Nokia (rapporteur)" w:date="2020-03-09T15:25:00Z"/>
                <w:rFonts w:eastAsia="Batang"/>
                <w:lang w:eastAsia="ja-JP"/>
              </w:rPr>
            </w:pPr>
            <w:ins w:id="951" w:author="Nokia (rapporteur)" w:date="2020-03-09T15:26:00Z">
              <w:r>
                <w:rPr>
                  <w:rFonts w:eastAsia="Batang"/>
                  <w:lang w:eastAsia="ja-JP"/>
                </w:rPr>
                <w:t>9.2.1.DD</w:t>
              </w:r>
            </w:ins>
          </w:p>
        </w:tc>
        <w:tc>
          <w:tcPr>
            <w:tcW w:w="2410" w:type="dxa"/>
            <w:tcBorders>
              <w:top w:val="single" w:sz="4" w:space="0" w:color="auto"/>
              <w:left w:val="single" w:sz="4" w:space="0" w:color="auto"/>
              <w:bottom w:val="single" w:sz="4" w:space="0" w:color="auto"/>
              <w:right w:val="single" w:sz="4" w:space="0" w:color="auto"/>
            </w:tcBorders>
          </w:tcPr>
          <w:p w14:paraId="0ABDB44E" w14:textId="77777777" w:rsidR="0013371A" w:rsidRPr="00FD0425" w:rsidRDefault="0013371A" w:rsidP="0013371A">
            <w:pPr>
              <w:pStyle w:val="TAL"/>
              <w:rPr>
                <w:ins w:id="952" w:author="Nokia (rapporteur)" w:date="2020-03-09T15:25:00Z"/>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2ABABE26" w14:textId="0A53B135" w:rsidR="0013371A" w:rsidRPr="00FD0425" w:rsidRDefault="0013371A" w:rsidP="0013371A">
            <w:pPr>
              <w:pStyle w:val="TAL"/>
              <w:jc w:val="center"/>
              <w:rPr>
                <w:ins w:id="953" w:author="Nokia (rapporteur)" w:date="2020-03-09T15:25:00Z"/>
                <w:iCs/>
                <w:lang w:eastAsia="ja-JP"/>
              </w:rPr>
            </w:pPr>
            <w:ins w:id="954" w:author="Nokia (rapporteur)" w:date="2020-03-09T15:26:00Z">
              <w:r>
                <w:rPr>
                  <w:iCs/>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591D78EB" w14:textId="253DDDF6" w:rsidR="0013371A" w:rsidRPr="00FD0425" w:rsidRDefault="0013371A" w:rsidP="0013371A">
            <w:pPr>
              <w:pStyle w:val="TAL"/>
              <w:jc w:val="center"/>
              <w:rPr>
                <w:ins w:id="955" w:author="Nokia (rapporteur)" w:date="2020-03-09T15:25:00Z"/>
                <w:iCs/>
                <w:lang w:eastAsia="ja-JP"/>
              </w:rPr>
            </w:pPr>
            <w:ins w:id="956" w:author="Nokia (rapporteur)" w:date="2020-03-09T15:27:00Z">
              <w:r>
                <w:rPr>
                  <w:iCs/>
                  <w:lang w:eastAsia="ja-JP"/>
                </w:rPr>
                <w:t>ignore</w:t>
              </w:r>
            </w:ins>
            <w:bookmarkStart w:id="957" w:name="_GoBack"/>
            <w:bookmarkEnd w:id="957"/>
          </w:p>
        </w:tc>
      </w:tr>
    </w:tbl>
    <w:p w14:paraId="6EDF5DF9" w14:textId="77777777" w:rsidR="0013371A" w:rsidRPr="00FD0425" w:rsidRDefault="0013371A" w:rsidP="0013371A">
      <w:pPr>
        <w:rPr>
          <w:lang w:eastAsia="zh-CN"/>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6237"/>
      </w:tblGrid>
      <w:tr w:rsidR="0013371A" w:rsidRPr="00FD0425" w14:paraId="4CA5A446" w14:textId="77777777" w:rsidTr="00050D09">
        <w:tc>
          <w:tcPr>
            <w:tcW w:w="3261" w:type="dxa"/>
          </w:tcPr>
          <w:p w14:paraId="0A250E20" w14:textId="77777777" w:rsidR="0013371A" w:rsidRPr="00FD0425" w:rsidRDefault="0013371A" w:rsidP="00050D09">
            <w:pPr>
              <w:pStyle w:val="TAH"/>
              <w:rPr>
                <w:rFonts w:cs="Arial"/>
                <w:lang w:eastAsia="ja-JP"/>
              </w:rPr>
            </w:pPr>
            <w:r w:rsidRPr="00FD0425">
              <w:rPr>
                <w:rFonts w:cs="Arial"/>
                <w:lang w:eastAsia="ja-JP"/>
              </w:rPr>
              <w:lastRenderedPageBreak/>
              <w:t>Range bound</w:t>
            </w:r>
          </w:p>
        </w:tc>
        <w:tc>
          <w:tcPr>
            <w:tcW w:w="6237" w:type="dxa"/>
          </w:tcPr>
          <w:p w14:paraId="4A9B8E0F" w14:textId="77777777" w:rsidR="0013371A" w:rsidRPr="00FD0425" w:rsidRDefault="0013371A" w:rsidP="00050D09">
            <w:pPr>
              <w:pStyle w:val="TAH"/>
              <w:rPr>
                <w:rFonts w:cs="Arial"/>
                <w:lang w:eastAsia="ja-JP"/>
              </w:rPr>
            </w:pPr>
            <w:r w:rsidRPr="00FD0425">
              <w:rPr>
                <w:rFonts w:cs="Arial"/>
                <w:lang w:eastAsia="ja-JP"/>
              </w:rPr>
              <w:t>Explanation</w:t>
            </w:r>
          </w:p>
        </w:tc>
      </w:tr>
      <w:tr w:rsidR="0013371A" w:rsidRPr="00FD0425" w14:paraId="53876A3D" w14:textId="77777777" w:rsidTr="00050D09">
        <w:tc>
          <w:tcPr>
            <w:tcW w:w="3261" w:type="dxa"/>
          </w:tcPr>
          <w:p w14:paraId="099BEE92" w14:textId="77777777" w:rsidR="0013371A" w:rsidRPr="00FD0425" w:rsidRDefault="0013371A" w:rsidP="00050D09">
            <w:pPr>
              <w:pStyle w:val="TAL"/>
              <w:rPr>
                <w:lang w:eastAsia="ja-JP"/>
              </w:rPr>
            </w:pPr>
            <w:proofErr w:type="spellStart"/>
            <w:r w:rsidRPr="00FD0425">
              <w:rPr>
                <w:lang w:eastAsia="ja-JP"/>
              </w:rPr>
              <w:t>maxnoofDRBs</w:t>
            </w:r>
            <w:proofErr w:type="spellEnd"/>
          </w:p>
        </w:tc>
        <w:tc>
          <w:tcPr>
            <w:tcW w:w="6237" w:type="dxa"/>
          </w:tcPr>
          <w:p w14:paraId="3E1C020C" w14:textId="77777777" w:rsidR="0013371A" w:rsidRPr="00FD0425" w:rsidRDefault="0013371A" w:rsidP="00050D09">
            <w:pPr>
              <w:pStyle w:val="TAL"/>
              <w:rPr>
                <w:lang w:eastAsia="ja-JP"/>
              </w:rPr>
            </w:pPr>
            <w:r w:rsidRPr="00FD0425">
              <w:rPr>
                <w:lang w:eastAsia="ja-JP"/>
              </w:rPr>
              <w:t xml:space="preserve">Maximum no. of DRBs allowed towards one UE. Value is 32. </w:t>
            </w:r>
          </w:p>
        </w:tc>
      </w:tr>
      <w:tr w:rsidR="0013371A" w:rsidRPr="00FD0425" w14:paraId="22F4EFC5" w14:textId="77777777" w:rsidTr="00050D09">
        <w:tc>
          <w:tcPr>
            <w:tcW w:w="3261" w:type="dxa"/>
          </w:tcPr>
          <w:p w14:paraId="0D0384DF" w14:textId="77777777" w:rsidR="0013371A" w:rsidRPr="00FD0425" w:rsidRDefault="0013371A" w:rsidP="00050D09">
            <w:pPr>
              <w:pStyle w:val="TAL"/>
              <w:rPr>
                <w:lang w:eastAsia="ja-JP"/>
              </w:rPr>
            </w:pPr>
            <w:proofErr w:type="spellStart"/>
            <w:r w:rsidRPr="00FD0425">
              <w:rPr>
                <w:lang w:eastAsia="ja-JP"/>
              </w:rPr>
              <w:t>maxnoof</w:t>
            </w:r>
            <w:r w:rsidRPr="00FD0425">
              <w:rPr>
                <w:rFonts w:hint="eastAsia"/>
                <w:lang w:eastAsia="zh-CN"/>
              </w:rPr>
              <w:t>QoSFlows</w:t>
            </w:r>
            <w:proofErr w:type="spellEnd"/>
          </w:p>
        </w:tc>
        <w:tc>
          <w:tcPr>
            <w:tcW w:w="6237" w:type="dxa"/>
          </w:tcPr>
          <w:p w14:paraId="5B0D2944" w14:textId="77777777" w:rsidR="0013371A" w:rsidRPr="00FD0425" w:rsidRDefault="0013371A" w:rsidP="00050D09">
            <w:pPr>
              <w:pStyle w:val="TAL"/>
              <w:rPr>
                <w:lang w:eastAsia="ja-JP"/>
              </w:rPr>
            </w:pPr>
            <w:r w:rsidRPr="00FD0425">
              <w:rPr>
                <w:lang w:eastAsia="ja-JP"/>
              </w:rPr>
              <w:t xml:space="preserve">Maximum no. of </w:t>
            </w:r>
            <w:r w:rsidRPr="00FD0425">
              <w:rPr>
                <w:rFonts w:hint="eastAsia"/>
                <w:lang w:eastAsia="zh-CN"/>
              </w:rPr>
              <w:t>QoS flow</w:t>
            </w:r>
            <w:r w:rsidRPr="00FD0425">
              <w:rPr>
                <w:lang w:eastAsia="zh-CN"/>
              </w:rPr>
              <w:t>s</w:t>
            </w:r>
            <w:r w:rsidRPr="00FD0425">
              <w:rPr>
                <w:lang w:eastAsia="ja-JP"/>
              </w:rPr>
              <w:t xml:space="preserve"> allowed </w:t>
            </w:r>
            <w:r w:rsidRPr="00FD0425">
              <w:rPr>
                <w:rFonts w:hint="eastAsia"/>
                <w:lang w:eastAsia="zh-CN"/>
              </w:rPr>
              <w:t xml:space="preserve">within </w:t>
            </w:r>
            <w:r w:rsidRPr="00FD0425">
              <w:rPr>
                <w:lang w:eastAsia="ja-JP"/>
              </w:rPr>
              <w:t xml:space="preserve">one </w:t>
            </w:r>
            <w:r w:rsidRPr="00FD0425">
              <w:rPr>
                <w:rFonts w:hint="eastAsia"/>
                <w:lang w:eastAsia="zh-CN"/>
              </w:rPr>
              <w:t>PDU session</w:t>
            </w:r>
            <w:r w:rsidRPr="00FD0425">
              <w:rPr>
                <w:lang w:eastAsia="ja-JP"/>
              </w:rPr>
              <w:t>. Value is 64.</w:t>
            </w:r>
          </w:p>
        </w:tc>
      </w:tr>
    </w:tbl>
    <w:p w14:paraId="2FF7F0BC" w14:textId="49FEAFAD" w:rsidR="0013371A" w:rsidRDefault="0013371A" w:rsidP="00807F3A">
      <w:pPr>
        <w:rPr>
          <w:noProof/>
        </w:rPr>
      </w:pPr>
    </w:p>
    <w:p w14:paraId="4AA65651" w14:textId="3177F25F" w:rsidR="00967989" w:rsidRPr="00967989" w:rsidRDefault="00967989" w:rsidP="00807F3A">
      <w:pPr>
        <w:rPr>
          <w:ins w:id="958" w:author="Nokia (rapporteur)" w:date="2020-03-09T15:29:00Z"/>
          <w:i/>
          <w:iCs/>
          <w:noProof/>
          <w:color w:val="FF0000"/>
        </w:rPr>
      </w:pPr>
      <w:ins w:id="959" w:author="Nokia (rapporteur)" w:date="2020-03-09T15:29:00Z">
        <w:r w:rsidRPr="00967989">
          <w:rPr>
            <w:rFonts w:hint="eastAsia"/>
            <w:i/>
            <w:iCs/>
            <w:noProof/>
            <w:color w:val="FF0000"/>
          </w:rPr>
          <w:t>Editor</w:t>
        </w:r>
        <w:r w:rsidRPr="00967989">
          <w:rPr>
            <w:i/>
            <w:iCs/>
            <w:noProof/>
            <w:color w:val="FF0000"/>
          </w:rPr>
          <w:t>’</w:t>
        </w:r>
        <w:r w:rsidRPr="00967989">
          <w:rPr>
            <w:rFonts w:hint="eastAsia"/>
            <w:i/>
            <w:iCs/>
            <w:noProof/>
            <w:color w:val="FF0000"/>
          </w:rPr>
          <w:t>s note: FFS whether the DAPS Information IE can be standardized in other forms. E.g, Top-level indication + lists of DAPS DRB  or UE Context level indication + lists of DAPS DRB?</w:t>
        </w:r>
      </w:ins>
    </w:p>
    <w:p w14:paraId="2A66D84B" w14:textId="77777777" w:rsidR="00967989" w:rsidRDefault="00967989" w:rsidP="00967989">
      <w:pPr>
        <w:rPr>
          <w:noProof/>
        </w:rPr>
      </w:pPr>
    </w:p>
    <w:tbl>
      <w:tblPr>
        <w:tblStyle w:val="TableGrid"/>
        <w:tblW w:w="0" w:type="auto"/>
        <w:tblLook w:val="04A0" w:firstRow="1" w:lastRow="0" w:firstColumn="1" w:lastColumn="0" w:noHBand="0" w:noVBand="1"/>
      </w:tblPr>
      <w:tblGrid>
        <w:gridCol w:w="9629"/>
      </w:tblGrid>
      <w:tr w:rsidR="00967989" w:rsidRPr="00ED47D5" w14:paraId="6601F5B5" w14:textId="77777777" w:rsidTr="00050D09">
        <w:tc>
          <w:tcPr>
            <w:tcW w:w="9629" w:type="dxa"/>
            <w:shd w:val="clear" w:color="auto" w:fill="D9D9D9" w:themeFill="background1" w:themeFillShade="D9"/>
          </w:tcPr>
          <w:p w14:paraId="46848C2A" w14:textId="77777777" w:rsidR="00967989" w:rsidRPr="00ED47D5" w:rsidRDefault="00967989" w:rsidP="00050D09">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743C0169" w14:textId="77777777" w:rsidR="00967989" w:rsidRDefault="00967989" w:rsidP="00967989">
      <w:pPr>
        <w:rPr>
          <w:noProof/>
        </w:rPr>
      </w:pPr>
    </w:p>
    <w:p w14:paraId="6413096C" w14:textId="032F41C0" w:rsidR="00967989" w:rsidRPr="00945051" w:rsidRDefault="00967989" w:rsidP="00945051">
      <w:pPr>
        <w:pStyle w:val="Heading4"/>
        <w:rPr>
          <w:ins w:id="960" w:author="Nokia (rapporteur)" w:date="2020-03-09T15:30:00Z"/>
        </w:rPr>
      </w:pPr>
      <w:bookmarkStart w:id="961" w:name="_Toc14207848"/>
      <w:ins w:id="962" w:author="Nokia (rapporteur)" w:date="2020-03-09T15:30:00Z">
        <w:r w:rsidRPr="00945051">
          <w:t>9.2.</w:t>
        </w:r>
        <w:r w:rsidRPr="00945051">
          <w:rPr>
            <w:rFonts w:hint="eastAsia"/>
            <w:lang w:eastAsia="zh-CN"/>
          </w:rPr>
          <w:t>1.</w:t>
        </w:r>
        <w:r w:rsidRPr="00945051">
          <w:t>DD</w:t>
        </w:r>
        <w:r w:rsidRPr="00945051">
          <w:tab/>
        </w:r>
        <w:bookmarkEnd w:id="961"/>
        <w:r w:rsidRPr="00945051">
          <w:rPr>
            <w:lang w:eastAsia="ja-JP"/>
          </w:rPr>
          <w:t>DAPS Information</w:t>
        </w:r>
      </w:ins>
    </w:p>
    <w:p w14:paraId="495D6C1F" w14:textId="77777777" w:rsidR="00967989" w:rsidRPr="00DF7459" w:rsidRDefault="00967989" w:rsidP="00967989">
      <w:pPr>
        <w:rPr>
          <w:ins w:id="963" w:author="Nokia (rapporteur)" w:date="2020-03-09T15:30:00Z"/>
          <w:lang w:eastAsia="zh-CN"/>
        </w:rPr>
      </w:pPr>
      <w:ins w:id="964" w:author="Nokia (rapporteur)" w:date="2020-03-09T15:30:00Z">
        <w:r>
          <w:rPr>
            <w:rFonts w:hint="eastAsia"/>
            <w:lang w:eastAsia="zh-CN"/>
          </w:rPr>
          <w:t>T</w:t>
        </w:r>
        <w:r>
          <w:t>he</w:t>
        </w:r>
        <w:r>
          <w:rPr>
            <w:i/>
            <w:iCs/>
          </w:rPr>
          <w:t xml:space="preserve"> DAPS Indicator</w:t>
        </w:r>
        <w:r>
          <w:t xml:space="preserve"> IE indicates that the source </w:t>
        </w:r>
        <w:r w:rsidRPr="007E6716">
          <w:t>NG-RAN node</w:t>
        </w:r>
        <w:r>
          <w:t xml:space="preserve"> requests a DAPS HO for the </w:t>
        </w:r>
        <w:proofErr w:type="spellStart"/>
        <w:r>
          <w:t>concered</w:t>
        </w:r>
        <w:proofErr w:type="spellEnd"/>
        <w:r>
          <w:t xml:space="preserve"> </w:t>
        </w:r>
        <w:r>
          <w:rPr>
            <w:rFonts w:hint="eastAsia"/>
            <w:lang w:eastAsia="zh-CN"/>
          </w:rPr>
          <w:t>D</w:t>
        </w:r>
        <w:r>
          <w:t>RB.</w:t>
        </w:r>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116"/>
        <w:gridCol w:w="867"/>
        <w:gridCol w:w="3616"/>
        <w:gridCol w:w="2236"/>
      </w:tblGrid>
      <w:tr w:rsidR="00967989" w14:paraId="24BF160A" w14:textId="77777777" w:rsidTr="00050D09">
        <w:trPr>
          <w:jc w:val="center"/>
          <w:ins w:id="965" w:author="Nokia (rapporteur)" w:date="2020-03-09T15:30:00Z"/>
        </w:trPr>
        <w:tc>
          <w:tcPr>
            <w:tcW w:w="1615" w:type="dxa"/>
            <w:tcBorders>
              <w:top w:val="single" w:sz="4" w:space="0" w:color="auto"/>
              <w:left w:val="single" w:sz="4" w:space="0" w:color="auto"/>
              <w:bottom w:val="single" w:sz="4" w:space="0" w:color="auto"/>
              <w:right w:val="single" w:sz="4" w:space="0" w:color="auto"/>
            </w:tcBorders>
            <w:hideMark/>
          </w:tcPr>
          <w:p w14:paraId="2009ACB7" w14:textId="77777777" w:rsidR="00967989" w:rsidRDefault="00967989" w:rsidP="00050D09">
            <w:pPr>
              <w:pStyle w:val="TAH"/>
              <w:rPr>
                <w:ins w:id="966" w:author="Nokia (rapporteur)" w:date="2020-03-09T15:30:00Z"/>
                <w:lang w:eastAsia="ja-JP"/>
              </w:rPr>
            </w:pPr>
            <w:ins w:id="967" w:author="Nokia (rapporteur)" w:date="2020-03-09T15:30:00Z">
              <w:r>
                <w:rPr>
                  <w:lang w:eastAsia="ja-JP"/>
                </w:rPr>
                <w:t>IE/Group Name</w:t>
              </w:r>
            </w:ins>
          </w:p>
        </w:tc>
        <w:tc>
          <w:tcPr>
            <w:tcW w:w="1116" w:type="dxa"/>
            <w:tcBorders>
              <w:top w:val="single" w:sz="4" w:space="0" w:color="auto"/>
              <w:left w:val="single" w:sz="4" w:space="0" w:color="auto"/>
              <w:bottom w:val="single" w:sz="4" w:space="0" w:color="auto"/>
              <w:right w:val="single" w:sz="4" w:space="0" w:color="auto"/>
            </w:tcBorders>
            <w:hideMark/>
          </w:tcPr>
          <w:p w14:paraId="2E33BEF3" w14:textId="77777777" w:rsidR="00967989" w:rsidRDefault="00967989" w:rsidP="00050D09">
            <w:pPr>
              <w:pStyle w:val="TAH"/>
              <w:rPr>
                <w:ins w:id="968" w:author="Nokia (rapporteur)" w:date="2020-03-09T15:30:00Z"/>
                <w:lang w:eastAsia="ja-JP"/>
              </w:rPr>
            </w:pPr>
            <w:ins w:id="969" w:author="Nokia (rapporteur)" w:date="2020-03-09T15:30:00Z">
              <w:r>
                <w:rPr>
                  <w:lang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14:paraId="12313B49" w14:textId="77777777" w:rsidR="00967989" w:rsidRDefault="00967989" w:rsidP="00050D09">
            <w:pPr>
              <w:pStyle w:val="TAH"/>
              <w:rPr>
                <w:ins w:id="970" w:author="Nokia (rapporteur)" w:date="2020-03-09T15:30:00Z"/>
                <w:lang w:eastAsia="ja-JP"/>
              </w:rPr>
            </w:pPr>
            <w:ins w:id="971" w:author="Nokia (rapporteur)" w:date="2020-03-09T15:30:00Z">
              <w:r>
                <w:rPr>
                  <w:lang w:eastAsia="ja-JP"/>
                </w:rPr>
                <w:t>Range</w:t>
              </w:r>
            </w:ins>
          </w:p>
        </w:tc>
        <w:tc>
          <w:tcPr>
            <w:tcW w:w="3616" w:type="dxa"/>
            <w:tcBorders>
              <w:top w:val="single" w:sz="4" w:space="0" w:color="auto"/>
              <w:left w:val="single" w:sz="4" w:space="0" w:color="auto"/>
              <w:bottom w:val="single" w:sz="4" w:space="0" w:color="auto"/>
              <w:right w:val="single" w:sz="4" w:space="0" w:color="auto"/>
            </w:tcBorders>
            <w:hideMark/>
          </w:tcPr>
          <w:p w14:paraId="05BC0C2E" w14:textId="77777777" w:rsidR="00967989" w:rsidRDefault="00967989" w:rsidP="00050D09">
            <w:pPr>
              <w:pStyle w:val="TAH"/>
              <w:rPr>
                <w:ins w:id="972" w:author="Nokia (rapporteur)" w:date="2020-03-09T15:30:00Z"/>
                <w:lang w:eastAsia="ja-JP"/>
              </w:rPr>
            </w:pPr>
            <w:ins w:id="973" w:author="Nokia (rapporteur)" w:date="2020-03-09T15:30:00Z">
              <w:r>
                <w:rPr>
                  <w:lang w:eastAsia="ja-JP"/>
                </w:rPr>
                <w:t>IE type and reference</w:t>
              </w:r>
            </w:ins>
          </w:p>
        </w:tc>
        <w:tc>
          <w:tcPr>
            <w:tcW w:w="2236" w:type="dxa"/>
            <w:tcBorders>
              <w:top w:val="single" w:sz="4" w:space="0" w:color="auto"/>
              <w:left w:val="single" w:sz="4" w:space="0" w:color="auto"/>
              <w:bottom w:val="single" w:sz="4" w:space="0" w:color="auto"/>
              <w:right w:val="single" w:sz="4" w:space="0" w:color="auto"/>
            </w:tcBorders>
            <w:hideMark/>
          </w:tcPr>
          <w:p w14:paraId="1A2BFE14" w14:textId="77777777" w:rsidR="00967989" w:rsidRDefault="00967989" w:rsidP="00050D09">
            <w:pPr>
              <w:pStyle w:val="TAH"/>
              <w:rPr>
                <w:ins w:id="974" w:author="Nokia (rapporteur)" w:date="2020-03-09T15:30:00Z"/>
                <w:lang w:eastAsia="ja-JP"/>
              </w:rPr>
            </w:pPr>
            <w:ins w:id="975" w:author="Nokia (rapporteur)" w:date="2020-03-09T15:30:00Z">
              <w:r>
                <w:rPr>
                  <w:lang w:eastAsia="ja-JP"/>
                </w:rPr>
                <w:t>Semantics description</w:t>
              </w:r>
            </w:ins>
          </w:p>
        </w:tc>
      </w:tr>
      <w:tr w:rsidR="00967989" w14:paraId="0BFB2F32" w14:textId="77777777" w:rsidTr="00050D09">
        <w:trPr>
          <w:jc w:val="center"/>
          <w:ins w:id="976" w:author="Nokia (rapporteur)" w:date="2020-03-09T15:30:00Z"/>
        </w:trPr>
        <w:tc>
          <w:tcPr>
            <w:tcW w:w="1615" w:type="dxa"/>
            <w:tcBorders>
              <w:top w:val="single" w:sz="4" w:space="0" w:color="auto"/>
              <w:left w:val="single" w:sz="4" w:space="0" w:color="auto"/>
              <w:bottom w:val="single" w:sz="4" w:space="0" w:color="auto"/>
              <w:right w:val="single" w:sz="4" w:space="0" w:color="auto"/>
            </w:tcBorders>
            <w:hideMark/>
          </w:tcPr>
          <w:p w14:paraId="51BD5021" w14:textId="77777777" w:rsidR="00967989" w:rsidRDefault="00967989" w:rsidP="00050D09">
            <w:pPr>
              <w:pStyle w:val="TAL"/>
              <w:rPr>
                <w:ins w:id="977" w:author="Nokia (rapporteur)" w:date="2020-03-09T15:30:00Z"/>
                <w:lang w:eastAsia="ja-JP"/>
              </w:rPr>
            </w:pPr>
            <w:ins w:id="978" w:author="Nokia (rapporteur)" w:date="2020-03-09T15:30:00Z">
              <w:r>
                <w:rPr>
                  <w:lang w:eastAsia="ja-JP"/>
                </w:rPr>
                <w:t>DAPS Indicator</w:t>
              </w:r>
            </w:ins>
          </w:p>
        </w:tc>
        <w:tc>
          <w:tcPr>
            <w:tcW w:w="1116" w:type="dxa"/>
            <w:tcBorders>
              <w:top w:val="single" w:sz="4" w:space="0" w:color="auto"/>
              <w:left w:val="single" w:sz="4" w:space="0" w:color="auto"/>
              <w:bottom w:val="single" w:sz="4" w:space="0" w:color="auto"/>
              <w:right w:val="single" w:sz="4" w:space="0" w:color="auto"/>
            </w:tcBorders>
            <w:hideMark/>
          </w:tcPr>
          <w:p w14:paraId="66B7DB4D" w14:textId="77777777" w:rsidR="00967989" w:rsidRDefault="00967989" w:rsidP="00050D09">
            <w:pPr>
              <w:pStyle w:val="TAL"/>
              <w:rPr>
                <w:ins w:id="979" w:author="Nokia (rapporteur)" w:date="2020-03-09T15:30:00Z"/>
                <w:lang w:eastAsia="ja-JP"/>
              </w:rPr>
            </w:pPr>
            <w:ins w:id="980" w:author="Nokia (rapporteur)" w:date="2020-03-09T15:30:00Z">
              <w:r>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36650698" w14:textId="77777777" w:rsidR="00967989" w:rsidRDefault="00967989" w:rsidP="00050D09">
            <w:pPr>
              <w:pStyle w:val="TAL"/>
              <w:rPr>
                <w:ins w:id="981" w:author="Nokia (rapporteur)" w:date="2020-03-09T15:30:00Z"/>
                <w:lang w:eastAsia="ja-JP"/>
              </w:rPr>
            </w:pPr>
          </w:p>
        </w:tc>
        <w:tc>
          <w:tcPr>
            <w:tcW w:w="3616" w:type="dxa"/>
            <w:tcBorders>
              <w:top w:val="single" w:sz="4" w:space="0" w:color="auto"/>
              <w:left w:val="single" w:sz="4" w:space="0" w:color="auto"/>
              <w:bottom w:val="single" w:sz="4" w:space="0" w:color="auto"/>
              <w:right w:val="single" w:sz="4" w:space="0" w:color="auto"/>
            </w:tcBorders>
            <w:hideMark/>
          </w:tcPr>
          <w:p w14:paraId="5CBAC517" w14:textId="77777777" w:rsidR="00967989" w:rsidRDefault="00967989" w:rsidP="00050D09">
            <w:pPr>
              <w:pStyle w:val="TAL"/>
              <w:rPr>
                <w:ins w:id="982" w:author="Nokia (rapporteur)" w:date="2020-03-09T15:30:00Z"/>
                <w:szCs w:val="18"/>
                <w:lang w:eastAsia="ja-JP"/>
              </w:rPr>
            </w:pPr>
            <w:ins w:id="983" w:author="Nokia (rapporteur)" w:date="2020-03-09T15:30:00Z">
              <w:r>
                <w:rPr>
                  <w:u w:val="single"/>
                  <w:lang w:val="en-US" w:eastAsia="ja-JP"/>
                </w:rPr>
                <w:t>ENUMERATED (DAPS required, …)</w:t>
              </w:r>
            </w:ins>
          </w:p>
        </w:tc>
        <w:tc>
          <w:tcPr>
            <w:tcW w:w="2236" w:type="dxa"/>
            <w:tcBorders>
              <w:top w:val="single" w:sz="4" w:space="0" w:color="auto"/>
              <w:left w:val="single" w:sz="4" w:space="0" w:color="auto"/>
              <w:bottom w:val="single" w:sz="4" w:space="0" w:color="auto"/>
              <w:right w:val="single" w:sz="4" w:space="0" w:color="auto"/>
            </w:tcBorders>
            <w:hideMark/>
          </w:tcPr>
          <w:p w14:paraId="0427F553" w14:textId="77777777" w:rsidR="00967989" w:rsidRDefault="00967989" w:rsidP="00122763">
            <w:pPr>
              <w:pStyle w:val="TAC"/>
              <w:jc w:val="left"/>
              <w:rPr>
                <w:ins w:id="984" w:author="Nokia (rapporteur)" w:date="2020-03-09T15:30:00Z"/>
                <w:lang w:eastAsia="ja-JP"/>
              </w:rPr>
            </w:pPr>
            <w:ins w:id="985" w:author="Nokia (rapporteur)" w:date="2020-03-09T15:30:00Z">
              <w:r>
                <w:rPr>
                  <w:lang w:eastAsia="ja-JP"/>
                </w:rPr>
                <w:t>Indicates that</w:t>
              </w:r>
              <w:r>
                <w:t xml:space="preserve"> DAPS HO is requested</w:t>
              </w:r>
            </w:ins>
          </w:p>
        </w:tc>
      </w:tr>
    </w:tbl>
    <w:p w14:paraId="3E4E53ED" w14:textId="77777777" w:rsidR="00967989" w:rsidRDefault="00967989" w:rsidP="00967989">
      <w:pPr>
        <w:rPr>
          <w:ins w:id="986" w:author="Nokia (rapporteur)" w:date="2020-03-09T15:30:00Z"/>
          <w:noProof/>
          <w:lang w:val="en-US" w:eastAsia="zh-CN"/>
        </w:rPr>
      </w:pPr>
    </w:p>
    <w:p w14:paraId="0F382125" w14:textId="535A3E76" w:rsidR="008510C3" w:rsidRPr="00945051" w:rsidRDefault="008510C3" w:rsidP="00945051">
      <w:pPr>
        <w:pStyle w:val="Heading4"/>
        <w:rPr>
          <w:ins w:id="987" w:author="Nokia (rapporteur)" w:date="2020-03-09T15:31:00Z"/>
        </w:rPr>
      </w:pPr>
      <w:ins w:id="988" w:author="Nokia (rapporteur)" w:date="2020-03-09T15:31:00Z">
        <w:r w:rsidRPr="00945051">
          <w:t>9.2.</w:t>
        </w:r>
        <w:r w:rsidRPr="00945051">
          <w:rPr>
            <w:rFonts w:hint="eastAsia"/>
            <w:lang w:eastAsia="zh-CN"/>
          </w:rPr>
          <w:t>1.</w:t>
        </w:r>
        <w:r w:rsidRPr="00945051">
          <w:t>EE</w:t>
        </w:r>
        <w:r w:rsidRPr="00945051">
          <w:tab/>
        </w:r>
        <w:r w:rsidRPr="00945051">
          <w:rPr>
            <w:lang w:eastAsia="ja-JP"/>
          </w:rPr>
          <w:t xml:space="preserve">DAPS </w:t>
        </w:r>
        <w:r w:rsidRPr="00945051">
          <w:rPr>
            <w:rFonts w:hint="eastAsia"/>
            <w:lang w:eastAsia="zh-CN"/>
          </w:rPr>
          <w:t xml:space="preserve">Response </w:t>
        </w:r>
        <w:r w:rsidRPr="00945051">
          <w:rPr>
            <w:lang w:eastAsia="ja-JP"/>
          </w:rPr>
          <w:t>Information</w:t>
        </w:r>
      </w:ins>
    </w:p>
    <w:p w14:paraId="775C4342" w14:textId="77777777" w:rsidR="008510C3" w:rsidRPr="00DF7459" w:rsidRDefault="008510C3" w:rsidP="008510C3">
      <w:pPr>
        <w:rPr>
          <w:ins w:id="989" w:author="Nokia (rapporteur)" w:date="2020-03-09T15:31:00Z"/>
          <w:lang w:eastAsia="zh-CN"/>
        </w:rPr>
      </w:pPr>
      <w:ins w:id="990" w:author="Nokia (rapporteur)" w:date="2020-03-09T15:31:00Z">
        <w:r>
          <w:t>The</w:t>
        </w:r>
        <w:r w:rsidRPr="00DF7459">
          <w:t xml:space="preserve"> </w:t>
        </w:r>
        <w:r w:rsidRPr="00DF7459">
          <w:rPr>
            <w:i/>
          </w:rPr>
          <w:t xml:space="preserve">DAPS Response Indicator </w:t>
        </w:r>
        <w:r>
          <w:t xml:space="preserve">IE indicates that </w:t>
        </w:r>
        <w:r w:rsidRPr="00DF7459">
          <w:t>the response to a requested DAPS Handover</w:t>
        </w:r>
        <w:r>
          <w:t>.</w:t>
        </w:r>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116"/>
        <w:gridCol w:w="867"/>
        <w:gridCol w:w="3616"/>
        <w:gridCol w:w="2236"/>
      </w:tblGrid>
      <w:tr w:rsidR="008510C3" w14:paraId="478C6155" w14:textId="77777777" w:rsidTr="00050D09">
        <w:trPr>
          <w:jc w:val="center"/>
          <w:ins w:id="991" w:author="Nokia (rapporteur)" w:date="2020-03-09T15:31:00Z"/>
        </w:trPr>
        <w:tc>
          <w:tcPr>
            <w:tcW w:w="1617" w:type="dxa"/>
            <w:tcBorders>
              <w:top w:val="single" w:sz="4" w:space="0" w:color="auto"/>
              <w:left w:val="single" w:sz="4" w:space="0" w:color="auto"/>
              <w:bottom w:val="single" w:sz="4" w:space="0" w:color="auto"/>
              <w:right w:val="single" w:sz="4" w:space="0" w:color="auto"/>
            </w:tcBorders>
            <w:hideMark/>
          </w:tcPr>
          <w:p w14:paraId="298D2B5F" w14:textId="77777777" w:rsidR="008510C3" w:rsidRDefault="008510C3" w:rsidP="00050D09">
            <w:pPr>
              <w:pStyle w:val="TAH"/>
              <w:rPr>
                <w:ins w:id="992" w:author="Nokia (rapporteur)" w:date="2020-03-09T15:31:00Z"/>
                <w:lang w:eastAsia="ja-JP"/>
              </w:rPr>
            </w:pPr>
            <w:ins w:id="993" w:author="Nokia (rapporteur)" w:date="2020-03-09T15:31:00Z">
              <w:r>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hideMark/>
          </w:tcPr>
          <w:p w14:paraId="27C5A0AC" w14:textId="77777777" w:rsidR="008510C3" w:rsidRDefault="008510C3" w:rsidP="00050D09">
            <w:pPr>
              <w:pStyle w:val="TAH"/>
              <w:rPr>
                <w:ins w:id="994" w:author="Nokia (rapporteur)" w:date="2020-03-09T15:31:00Z"/>
                <w:lang w:eastAsia="ja-JP"/>
              </w:rPr>
            </w:pPr>
            <w:ins w:id="995" w:author="Nokia (rapporteur)" w:date="2020-03-09T15:31:00Z">
              <w:r>
                <w:rPr>
                  <w:lang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14:paraId="63B1B30F" w14:textId="77777777" w:rsidR="008510C3" w:rsidRDefault="008510C3" w:rsidP="00050D09">
            <w:pPr>
              <w:pStyle w:val="TAH"/>
              <w:rPr>
                <w:ins w:id="996" w:author="Nokia (rapporteur)" w:date="2020-03-09T15:31:00Z"/>
                <w:lang w:eastAsia="ja-JP"/>
              </w:rPr>
            </w:pPr>
            <w:ins w:id="997" w:author="Nokia (rapporteur)" w:date="2020-03-09T15:31:00Z">
              <w:r>
                <w:rPr>
                  <w:lang w:eastAsia="ja-JP"/>
                </w:rPr>
                <w:t>Range</w:t>
              </w:r>
            </w:ins>
          </w:p>
        </w:tc>
        <w:tc>
          <w:tcPr>
            <w:tcW w:w="3618" w:type="dxa"/>
            <w:tcBorders>
              <w:top w:val="single" w:sz="4" w:space="0" w:color="auto"/>
              <w:left w:val="single" w:sz="4" w:space="0" w:color="auto"/>
              <w:bottom w:val="single" w:sz="4" w:space="0" w:color="auto"/>
              <w:right w:val="single" w:sz="4" w:space="0" w:color="auto"/>
            </w:tcBorders>
            <w:hideMark/>
          </w:tcPr>
          <w:p w14:paraId="332F38B7" w14:textId="77777777" w:rsidR="008510C3" w:rsidRDefault="008510C3" w:rsidP="00050D09">
            <w:pPr>
              <w:pStyle w:val="TAH"/>
              <w:rPr>
                <w:ins w:id="998" w:author="Nokia (rapporteur)" w:date="2020-03-09T15:31:00Z"/>
                <w:lang w:eastAsia="ja-JP"/>
              </w:rPr>
            </w:pPr>
            <w:ins w:id="999" w:author="Nokia (rapporteur)" w:date="2020-03-09T15:31:00Z">
              <w:r>
                <w:rPr>
                  <w:lang w:eastAsia="ja-JP"/>
                </w:rPr>
                <w:t>IE type and reference</w:t>
              </w:r>
            </w:ins>
          </w:p>
        </w:tc>
        <w:tc>
          <w:tcPr>
            <w:tcW w:w="2237" w:type="dxa"/>
            <w:tcBorders>
              <w:top w:val="single" w:sz="4" w:space="0" w:color="auto"/>
              <w:left w:val="single" w:sz="4" w:space="0" w:color="auto"/>
              <w:bottom w:val="single" w:sz="4" w:space="0" w:color="auto"/>
              <w:right w:val="single" w:sz="4" w:space="0" w:color="auto"/>
            </w:tcBorders>
            <w:hideMark/>
          </w:tcPr>
          <w:p w14:paraId="359F9E65" w14:textId="77777777" w:rsidR="008510C3" w:rsidRDefault="008510C3" w:rsidP="00050D09">
            <w:pPr>
              <w:pStyle w:val="TAH"/>
              <w:rPr>
                <w:ins w:id="1000" w:author="Nokia (rapporteur)" w:date="2020-03-09T15:31:00Z"/>
                <w:lang w:eastAsia="ja-JP"/>
              </w:rPr>
            </w:pPr>
            <w:ins w:id="1001" w:author="Nokia (rapporteur)" w:date="2020-03-09T15:31:00Z">
              <w:r>
                <w:rPr>
                  <w:lang w:eastAsia="ja-JP"/>
                </w:rPr>
                <w:t>Semantics description</w:t>
              </w:r>
            </w:ins>
          </w:p>
        </w:tc>
      </w:tr>
      <w:tr w:rsidR="008510C3" w14:paraId="0985DF27" w14:textId="77777777" w:rsidTr="00050D09">
        <w:trPr>
          <w:jc w:val="center"/>
          <w:ins w:id="1002" w:author="Nokia (rapporteur)" w:date="2020-03-09T15:31:00Z"/>
        </w:trPr>
        <w:tc>
          <w:tcPr>
            <w:tcW w:w="1617" w:type="dxa"/>
            <w:tcBorders>
              <w:top w:val="single" w:sz="4" w:space="0" w:color="auto"/>
              <w:left w:val="single" w:sz="4" w:space="0" w:color="auto"/>
              <w:bottom w:val="single" w:sz="4" w:space="0" w:color="auto"/>
              <w:right w:val="single" w:sz="4" w:space="0" w:color="auto"/>
            </w:tcBorders>
            <w:hideMark/>
          </w:tcPr>
          <w:p w14:paraId="6F7ECF25" w14:textId="77777777" w:rsidR="008510C3" w:rsidRDefault="008510C3" w:rsidP="00050D09">
            <w:pPr>
              <w:pStyle w:val="TAL"/>
              <w:rPr>
                <w:ins w:id="1003" w:author="Nokia (rapporteur)" w:date="2020-03-09T15:31:00Z"/>
                <w:lang w:eastAsia="zh-CN"/>
              </w:rPr>
            </w:pPr>
            <w:ins w:id="1004" w:author="Nokia (rapporteur)" w:date="2020-03-09T15:31:00Z">
              <w:r>
                <w:rPr>
                  <w:lang w:eastAsia="ja-JP"/>
                </w:rPr>
                <w:t xml:space="preserve">DAPS </w:t>
              </w:r>
              <w:r>
                <w:rPr>
                  <w:lang w:eastAsia="zh-CN"/>
                </w:rPr>
                <w:t>Response I</w:t>
              </w:r>
              <w:r>
                <w:rPr>
                  <w:lang w:eastAsia="ja-JP"/>
                </w:rPr>
                <w:t>ndicator</w:t>
              </w:r>
            </w:ins>
          </w:p>
        </w:tc>
        <w:tc>
          <w:tcPr>
            <w:tcW w:w="1117" w:type="dxa"/>
            <w:tcBorders>
              <w:top w:val="single" w:sz="4" w:space="0" w:color="auto"/>
              <w:left w:val="single" w:sz="4" w:space="0" w:color="auto"/>
              <w:bottom w:val="single" w:sz="4" w:space="0" w:color="auto"/>
              <w:right w:val="single" w:sz="4" w:space="0" w:color="auto"/>
            </w:tcBorders>
            <w:hideMark/>
          </w:tcPr>
          <w:p w14:paraId="6EDDB367" w14:textId="77777777" w:rsidR="008510C3" w:rsidRDefault="008510C3" w:rsidP="00050D09">
            <w:pPr>
              <w:pStyle w:val="TAL"/>
              <w:rPr>
                <w:ins w:id="1005" w:author="Nokia (rapporteur)" w:date="2020-03-09T15:31:00Z"/>
                <w:lang w:eastAsia="ja-JP"/>
              </w:rPr>
            </w:pPr>
            <w:ins w:id="1006" w:author="Nokia (rapporteur)" w:date="2020-03-09T15:31:00Z">
              <w:r>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4A386516" w14:textId="77777777" w:rsidR="008510C3" w:rsidRDefault="008510C3" w:rsidP="00050D09">
            <w:pPr>
              <w:pStyle w:val="TAL"/>
              <w:rPr>
                <w:ins w:id="1007" w:author="Nokia (rapporteur)" w:date="2020-03-09T15:31:00Z"/>
                <w:lang w:eastAsia="ja-JP"/>
              </w:rPr>
            </w:pPr>
          </w:p>
        </w:tc>
        <w:tc>
          <w:tcPr>
            <w:tcW w:w="3618" w:type="dxa"/>
            <w:tcBorders>
              <w:top w:val="single" w:sz="4" w:space="0" w:color="auto"/>
              <w:left w:val="single" w:sz="4" w:space="0" w:color="auto"/>
              <w:bottom w:val="single" w:sz="4" w:space="0" w:color="auto"/>
              <w:right w:val="single" w:sz="4" w:space="0" w:color="auto"/>
            </w:tcBorders>
            <w:hideMark/>
          </w:tcPr>
          <w:p w14:paraId="708AE1C5" w14:textId="11ECE36D" w:rsidR="008510C3" w:rsidRDefault="008510C3" w:rsidP="00050D09">
            <w:pPr>
              <w:pStyle w:val="TAL"/>
              <w:rPr>
                <w:ins w:id="1008" w:author="Nokia (rapporteur)" w:date="2020-03-09T15:31:00Z"/>
                <w:u w:val="single"/>
                <w:lang w:val="en-US" w:eastAsia="ja-JP"/>
              </w:rPr>
            </w:pPr>
            <w:ins w:id="1009" w:author="Nokia (rapporteur)" w:date="2020-03-09T15:31:00Z">
              <w:r>
                <w:rPr>
                  <w:lang w:eastAsia="ja-JP"/>
                </w:rPr>
                <w:t>ENUMERATED</w:t>
              </w:r>
              <w:r>
                <w:rPr>
                  <w:lang w:eastAsia="zh-CN"/>
                </w:rPr>
                <w:t xml:space="preserve"> (</w:t>
              </w:r>
              <w:r>
                <w:rPr>
                  <w:lang w:eastAsia="ja-JP"/>
                </w:rPr>
                <w:t xml:space="preserve">DAPS HO </w:t>
              </w:r>
              <w:r w:rsidRPr="00DF7459">
                <w:rPr>
                  <w:lang w:eastAsia="ja-JP"/>
                </w:rPr>
                <w:t>accepted</w:t>
              </w:r>
              <w:r>
                <w:rPr>
                  <w:lang w:eastAsia="ja-JP"/>
                </w:rPr>
                <w:t>,</w:t>
              </w:r>
              <w:r>
                <w:rPr>
                  <w:highlight w:val="yellow"/>
                  <w:u w:val="single"/>
                  <w:lang w:val="en-US" w:eastAsia="ja-JP"/>
                </w:rPr>
                <w:t xml:space="preserve"> fallback to legacy HO,</w:t>
              </w:r>
              <w:r>
                <w:rPr>
                  <w:rFonts w:hint="eastAsia"/>
                  <w:u w:val="single"/>
                  <w:lang w:val="en-US" w:eastAsia="zh-CN"/>
                </w:rPr>
                <w:t xml:space="preserve"> </w:t>
              </w:r>
              <w:r>
                <w:rPr>
                  <w:lang w:eastAsia="ja-JP"/>
                </w:rPr>
                <w:t>…)</w:t>
              </w:r>
            </w:ins>
          </w:p>
        </w:tc>
        <w:tc>
          <w:tcPr>
            <w:tcW w:w="2237" w:type="dxa"/>
            <w:tcBorders>
              <w:top w:val="single" w:sz="4" w:space="0" w:color="auto"/>
              <w:left w:val="single" w:sz="4" w:space="0" w:color="auto"/>
              <w:bottom w:val="single" w:sz="4" w:space="0" w:color="auto"/>
              <w:right w:val="single" w:sz="4" w:space="0" w:color="auto"/>
            </w:tcBorders>
            <w:hideMark/>
          </w:tcPr>
          <w:p w14:paraId="1B04282C" w14:textId="77777777" w:rsidR="008510C3" w:rsidRPr="0044133C" w:rsidRDefault="008510C3" w:rsidP="00050D09">
            <w:pPr>
              <w:pStyle w:val="TAC"/>
              <w:jc w:val="left"/>
              <w:rPr>
                <w:ins w:id="1010" w:author="Nokia (rapporteur)" w:date="2020-03-09T15:31:00Z"/>
                <w:rFonts w:ascii="Times New Roman" w:hAnsi="Times New Roman"/>
                <w:sz w:val="20"/>
              </w:rPr>
            </w:pPr>
            <w:ins w:id="1011" w:author="Nokia (rapporteur)" w:date="2020-03-09T15:31:00Z">
              <w:r w:rsidRPr="0060343B">
                <w:rPr>
                  <w:lang w:eastAsia="ja-JP"/>
                </w:rPr>
                <w:t>Indicates if the DAPS Handover is accepted</w:t>
              </w:r>
            </w:ins>
          </w:p>
        </w:tc>
      </w:tr>
    </w:tbl>
    <w:p w14:paraId="6FCE935D" w14:textId="77777777" w:rsidR="008510C3" w:rsidRDefault="008510C3" w:rsidP="008510C3">
      <w:pPr>
        <w:rPr>
          <w:ins w:id="1012" w:author="Nokia (rapporteur)" w:date="2020-03-09T15:31:00Z"/>
          <w:noProof/>
          <w:lang w:eastAsia="zh-CN"/>
        </w:rPr>
      </w:pPr>
    </w:p>
    <w:p w14:paraId="62F83977" w14:textId="0EF7BEF2" w:rsidR="008510C3" w:rsidRPr="008510C3" w:rsidRDefault="008510C3" w:rsidP="008510C3">
      <w:pPr>
        <w:rPr>
          <w:ins w:id="1013" w:author="Nokia (rapporteur)" w:date="2020-03-09T15:31:00Z"/>
          <w:i/>
          <w:iCs/>
          <w:noProof/>
          <w:color w:val="FF0000"/>
        </w:rPr>
      </w:pPr>
      <w:ins w:id="1014" w:author="Nokia (rapporteur)" w:date="2020-03-09T15:31:00Z">
        <w:r w:rsidRPr="008510C3">
          <w:rPr>
            <w:i/>
            <w:iCs/>
            <w:noProof/>
            <w:color w:val="FF0000"/>
          </w:rPr>
          <w:t>Editor’s note: FFS whether it is sufficient to contain just the value</w:t>
        </w:r>
      </w:ins>
      <w:ins w:id="1015" w:author="Nokia (rapporteur)" w:date="2020-03-09T15:32:00Z">
        <w:r>
          <w:rPr>
            <w:i/>
            <w:iCs/>
            <w:noProof/>
            <w:color w:val="FF0000"/>
          </w:rPr>
          <w:t xml:space="preserve"> “</w:t>
        </w:r>
      </w:ins>
      <w:ins w:id="1016" w:author="Nokia (rapporteur)" w:date="2020-03-09T15:31:00Z">
        <w:r w:rsidRPr="008510C3">
          <w:rPr>
            <w:i/>
            <w:iCs/>
            <w:noProof/>
            <w:color w:val="FF0000"/>
          </w:rPr>
          <w:t>DAPS HO accepted</w:t>
        </w:r>
      </w:ins>
      <w:ins w:id="1017" w:author="Nokia (rapporteur)" w:date="2020-03-09T15:32:00Z">
        <w:r>
          <w:rPr>
            <w:i/>
            <w:iCs/>
            <w:noProof/>
            <w:color w:val="FF0000"/>
          </w:rPr>
          <w:t>”</w:t>
        </w:r>
      </w:ins>
      <w:ins w:id="1018" w:author="Nokia (rapporteur)" w:date="2020-03-09T15:31:00Z">
        <w:r w:rsidRPr="008510C3">
          <w:rPr>
            <w:i/>
            <w:iCs/>
            <w:noProof/>
            <w:color w:val="FF0000"/>
          </w:rPr>
          <w:t>, or to contain the other values</w:t>
        </w:r>
      </w:ins>
      <w:ins w:id="1019" w:author="Nokia (rapporteur)" w:date="2020-03-09T15:32:00Z">
        <w:r>
          <w:rPr>
            <w:i/>
            <w:iCs/>
            <w:noProof/>
            <w:color w:val="FF0000"/>
          </w:rPr>
          <w:t xml:space="preserve"> “</w:t>
        </w:r>
      </w:ins>
      <w:ins w:id="1020" w:author="Nokia (rapporteur)" w:date="2020-03-09T15:31:00Z">
        <w:r w:rsidRPr="008510C3">
          <w:rPr>
            <w:i/>
            <w:iCs/>
            <w:noProof/>
            <w:color w:val="FF0000"/>
          </w:rPr>
          <w:t>fallback to legacy HO</w:t>
        </w:r>
      </w:ins>
      <w:ins w:id="1021" w:author="Nokia (rapporteur)" w:date="2020-03-09T15:32:00Z">
        <w:r>
          <w:rPr>
            <w:i/>
            <w:iCs/>
            <w:noProof/>
            <w:color w:val="FF0000"/>
          </w:rPr>
          <w:t>”</w:t>
        </w:r>
      </w:ins>
      <w:ins w:id="1022" w:author="Nokia (rapporteur)" w:date="2020-03-09T15:31:00Z">
        <w:r w:rsidRPr="008510C3">
          <w:rPr>
            <w:i/>
            <w:iCs/>
            <w:noProof/>
            <w:color w:val="FF0000"/>
          </w:rPr>
          <w:t>?</w:t>
        </w:r>
      </w:ins>
    </w:p>
    <w:p w14:paraId="7560D080" w14:textId="77777777" w:rsidR="00214EE1" w:rsidRDefault="00214EE1" w:rsidP="00214EE1">
      <w:pPr>
        <w:rPr>
          <w:noProof/>
        </w:rPr>
      </w:pPr>
    </w:p>
    <w:tbl>
      <w:tblPr>
        <w:tblStyle w:val="TableGrid"/>
        <w:tblW w:w="0" w:type="auto"/>
        <w:tblLook w:val="04A0" w:firstRow="1" w:lastRow="0" w:firstColumn="1" w:lastColumn="0" w:noHBand="0" w:noVBand="1"/>
      </w:tblPr>
      <w:tblGrid>
        <w:gridCol w:w="9629"/>
      </w:tblGrid>
      <w:tr w:rsidR="00214EE1" w:rsidRPr="00ED47D5" w14:paraId="0B62FDA1" w14:textId="77777777" w:rsidTr="00050D09">
        <w:tc>
          <w:tcPr>
            <w:tcW w:w="9629" w:type="dxa"/>
            <w:shd w:val="clear" w:color="auto" w:fill="D9D9D9" w:themeFill="background1" w:themeFillShade="D9"/>
          </w:tcPr>
          <w:p w14:paraId="1E2BA4EE" w14:textId="77777777" w:rsidR="00214EE1" w:rsidRPr="00ED47D5" w:rsidRDefault="00214EE1" w:rsidP="00050D09">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6FA8C1AF" w14:textId="77777777" w:rsidR="00214EE1" w:rsidRDefault="00214EE1" w:rsidP="00214EE1">
      <w:pPr>
        <w:rPr>
          <w:noProof/>
        </w:rPr>
      </w:pPr>
    </w:p>
    <w:p w14:paraId="381B3941" w14:textId="1D57D92A" w:rsidR="00214EE1" w:rsidRPr="00B22C47" w:rsidRDefault="00214EE1" w:rsidP="00214EE1">
      <w:pPr>
        <w:pStyle w:val="Heading4"/>
        <w:rPr>
          <w:ins w:id="1023" w:author="Nokia (rapporteur)" w:date="2020-03-09T15:48:00Z"/>
        </w:rPr>
      </w:pPr>
      <w:bookmarkStart w:id="1024" w:name="_Toc14207627"/>
      <w:bookmarkStart w:id="1025" w:name="_Hlk20825183"/>
      <w:ins w:id="1026" w:author="Nokia (rapporteur)" w:date="2020-03-09T15:48:00Z">
        <w:r w:rsidRPr="00B22C47">
          <w:t>9.2.3.</w:t>
        </w:r>
        <w:r>
          <w:t>FF</w:t>
        </w:r>
        <w:r w:rsidRPr="00B22C47">
          <w:tab/>
        </w:r>
        <w:bookmarkEnd w:id="1024"/>
        <w:r>
          <w:rPr>
            <w:lang w:eastAsia="ja-JP"/>
          </w:rPr>
          <w:t>Maximum Number of CHO Preparations</w:t>
        </w:r>
      </w:ins>
    </w:p>
    <w:p w14:paraId="077054FF" w14:textId="77777777" w:rsidR="00214EE1" w:rsidRPr="00B22C47" w:rsidRDefault="00214EE1" w:rsidP="00214EE1">
      <w:pPr>
        <w:rPr>
          <w:ins w:id="1027" w:author="Nokia (rapporteur)" w:date="2020-03-09T15:48:00Z"/>
          <w:lang w:val="en-US" w:eastAsia="zh-CN"/>
        </w:rPr>
      </w:pPr>
      <w:ins w:id="1028" w:author="Nokia (rapporteur)" w:date="2020-03-09T15:48:00Z">
        <w:r w:rsidRPr="00B22C47">
          <w:rPr>
            <w:lang w:val="en-US" w:eastAsia="zh-CN"/>
          </w:rPr>
          <w:t xml:space="preserve">This IE indicates the </w:t>
        </w:r>
        <w:r>
          <w:rPr>
            <w:lang w:val="en-US" w:eastAsia="zh-CN"/>
          </w:rPr>
          <w:t>m</w:t>
        </w:r>
        <w:r w:rsidRPr="00B22C47">
          <w:rPr>
            <w:lang w:val="en-US" w:eastAsia="zh-CN"/>
          </w:rPr>
          <w:t xml:space="preserve">aximum </w:t>
        </w:r>
        <w:r>
          <w:rPr>
            <w:lang w:val="en-US" w:eastAsia="zh-CN"/>
          </w:rPr>
          <w:t>number of CHO preparations for the UE</w:t>
        </w:r>
        <w:r w:rsidRPr="00B22C47">
          <w:rPr>
            <w:lang w:val="en-US" w:eastAsia="zh-CN"/>
          </w:rPr>
          <w:t>.</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214EE1" w:rsidRPr="00B22C47" w14:paraId="0CFD0B6E" w14:textId="77777777" w:rsidTr="00050D09">
        <w:trPr>
          <w:ins w:id="1029" w:author="Nokia (rapporteur)" w:date="2020-03-09T15:48:00Z"/>
        </w:trPr>
        <w:tc>
          <w:tcPr>
            <w:tcW w:w="2304" w:type="dxa"/>
          </w:tcPr>
          <w:p w14:paraId="7B798111" w14:textId="77777777" w:rsidR="00214EE1" w:rsidRPr="00B22C47" w:rsidRDefault="00214EE1" w:rsidP="00050D09">
            <w:pPr>
              <w:pStyle w:val="TAH"/>
              <w:rPr>
                <w:ins w:id="1030" w:author="Nokia (rapporteur)" w:date="2020-03-09T15:48:00Z"/>
                <w:lang w:eastAsia="ja-JP"/>
              </w:rPr>
            </w:pPr>
            <w:ins w:id="1031" w:author="Nokia (rapporteur)" w:date="2020-03-09T15:48:00Z">
              <w:r w:rsidRPr="00B22C47">
                <w:rPr>
                  <w:lang w:eastAsia="ja-JP"/>
                </w:rPr>
                <w:t>IE/Group Name</w:t>
              </w:r>
            </w:ins>
          </w:p>
        </w:tc>
        <w:tc>
          <w:tcPr>
            <w:tcW w:w="1080" w:type="dxa"/>
          </w:tcPr>
          <w:p w14:paraId="7F595F7C" w14:textId="77777777" w:rsidR="00214EE1" w:rsidRPr="00B22C47" w:rsidRDefault="00214EE1" w:rsidP="00050D09">
            <w:pPr>
              <w:pStyle w:val="TAH"/>
              <w:rPr>
                <w:ins w:id="1032" w:author="Nokia (rapporteur)" w:date="2020-03-09T15:48:00Z"/>
                <w:lang w:eastAsia="ja-JP"/>
              </w:rPr>
            </w:pPr>
            <w:ins w:id="1033" w:author="Nokia (rapporteur)" w:date="2020-03-09T15:48:00Z">
              <w:r w:rsidRPr="00B22C47">
                <w:rPr>
                  <w:lang w:eastAsia="ja-JP"/>
                </w:rPr>
                <w:t>Presence</w:t>
              </w:r>
            </w:ins>
          </w:p>
        </w:tc>
        <w:tc>
          <w:tcPr>
            <w:tcW w:w="1080" w:type="dxa"/>
          </w:tcPr>
          <w:p w14:paraId="22B1110F" w14:textId="77777777" w:rsidR="00214EE1" w:rsidRPr="00B22C47" w:rsidRDefault="00214EE1" w:rsidP="00050D09">
            <w:pPr>
              <w:pStyle w:val="TAH"/>
              <w:rPr>
                <w:ins w:id="1034" w:author="Nokia (rapporteur)" w:date="2020-03-09T15:48:00Z"/>
                <w:lang w:eastAsia="ja-JP"/>
              </w:rPr>
            </w:pPr>
            <w:ins w:id="1035" w:author="Nokia (rapporteur)" w:date="2020-03-09T15:48:00Z">
              <w:r w:rsidRPr="00B22C47">
                <w:rPr>
                  <w:lang w:eastAsia="ja-JP"/>
                </w:rPr>
                <w:t>Range</w:t>
              </w:r>
            </w:ins>
          </w:p>
        </w:tc>
        <w:tc>
          <w:tcPr>
            <w:tcW w:w="2592" w:type="dxa"/>
          </w:tcPr>
          <w:p w14:paraId="7DE82D69" w14:textId="77777777" w:rsidR="00214EE1" w:rsidRPr="00B22C47" w:rsidRDefault="00214EE1" w:rsidP="00050D09">
            <w:pPr>
              <w:pStyle w:val="TAH"/>
              <w:rPr>
                <w:ins w:id="1036" w:author="Nokia (rapporteur)" w:date="2020-03-09T15:48:00Z"/>
                <w:lang w:eastAsia="ja-JP"/>
              </w:rPr>
            </w:pPr>
            <w:ins w:id="1037" w:author="Nokia (rapporteur)" w:date="2020-03-09T15:48:00Z">
              <w:r w:rsidRPr="00B22C47">
                <w:rPr>
                  <w:lang w:eastAsia="ja-JP"/>
                </w:rPr>
                <w:t>IE type and reference</w:t>
              </w:r>
            </w:ins>
          </w:p>
        </w:tc>
        <w:tc>
          <w:tcPr>
            <w:tcW w:w="2520" w:type="dxa"/>
          </w:tcPr>
          <w:p w14:paraId="4F23017E" w14:textId="77777777" w:rsidR="00214EE1" w:rsidRPr="00B22C47" w:rsidRDefault="00214EE1" w:rsidP="00050D09">
            <w:pPr>
              <w:pStyle w:val="TAH"/>
              <w:rPr>
                <w:ins w:id="1038" w:author="Nokia (rapporteur)" w:date="2020-03-09T15:48:00Z"/>
                <w:lang w:eastAsia="ja-JP"/>
              </w:rPr>
            </w:pPr>
            <w:ins w:id="1039" w:author="Nokia (rapporteur)" w:date="2020-03-09T15:48:00Z">
              <w:r w:rsidRPr="00B22C47">
                <w:rPr>
                  <w:lang w:eastAsia="ja-JP"/>
                </w:rPr>
                <w:t>Semantics description</w:t>
              </w:r>
            </w:ins>
          </w:p>
        </w:tc>
      </w:tr>
      <w:tr w:rsidR="00214EE1" w:rsidRPr="00B22C47" w14:paraId="5D90208A" w14:textId="77777777" w:rsidTr="00050D09">
        <w:trPr>
          <w:ins w:id="1040" w:author="Nokia (rapporteur)" w:date="2020-03-09T15:48:00Z"/>
        </w:trPr>
        <w:tc>
          <w:tcPr>
            <w:tcW w:w="2304" w:type="dxa"/>
          </w:tcPr>
          <w:p w14:paraId="62AC2777" w14:textId="77777777" w:rsidR="00214EE1" w:rsidRPr="00B22C47" w:rsidRDefault="00214EE1" w:rsidP="00050D09">
            <w:pPr>
              <w:pStyle w:val="TAL"/>
              <w:rPr>
                <w:ins w:id="1041" w:author="Nokia (rapporteur)" w:date="2020-03-09T15:48:00Z"/>
                <w:szCs w:val="22"/>
              </w:rPr>
            </w:pPr>
            <w:ins w:id="1042" w:author="Nokia (rapporteur)" w:date="2020-03-09T15:48:00Z">
              <w:r w:rsidRPr="00DC43B6">
                <w:rPr>
                  <w:szCs w:val="22"/>
                </w:rPr>
                <w:t>Maximum Number of CHO Preparations</w:t>
              </w:r>
            </w:ins>
          </w:p>
        </w:tc>
        <w:tc>
          <w:tcPr>
            <w:tcW w:w="1080" w:type="dxa"/>
          </w:tcPr>
          <w:p w14:paraId="0172FC64" w14:textId="77777777" w:rsidR="00214EE1" w:rsidRPr="00B22C47" w:rsidRDefault="00214EE1" w:rsidP="00050D09">
            <w:pPr>
              <w:pStyle w:val="TAL"/>
              <w:rPr>
                <w:ins w:id="1043" w:author="Nokia (rapporteur)" w:date="2020-03-09T15:48:00Z"/>
                <w:szCs w:val="22"/>
              </w:rPr>
            </w:pPr>
            <w:ins w:id="1044" w:author="Nokia (rapporteur)" w:date="2020-03-09T15:48:00Z">
              <w:r w:rsidRPr="00B22C47">
                <w:rPr>
                  <w:szCs w:val="22"/>
                </w:rPr>
                <w:t>M</w:t>
              </w:r>
            </w:ins>
          </w:p>
        </w:tc>
        <w:tc>
          <w:tcPr>
            <w:tcW w:w="1080" w:type="dxa"/>
          </w:tcPr>
          <w:p w14:paraId="33493AFB" w14:textId="77777777" w:rsidR="00214EE1" w:rsidRPr="00B22C47" w:rsidRDefault="00214EE1" w:rsidP="00050D09">
            <w:pPr>
              <w:pStyle w:val="TAL"/>
              <w:rPr>
                <w:ins w:id="1045" w:author="Nokia (rapporteur)" w:date="2020-03-09T15:48:00Z"/>
                <w:szCs w:val="22"/>
              </w:rPr>
            </w:pPr>
          </w:p>
        </w:tc>
        <w:tc>
          <w:tcPr>
            <w:tcW w:w="2592" w:type="dxa"/>
          </w:tcPr>
          <w:p w14:paraId="1B6880EF" w14:textId="3CF807AB" w:rsidR="00214EE1" w:rsidRPr="00B22C47" w:rsidRDefault="00214EE1" w:rsidP="00050D09">
            <w:pPr>
              <w:pStyle w:val="TAL"/>
              <w:rPr>
                <w:ins w:id="1046" w:author="Nokia (rapporteur)" w:date="2020-03-09T15:48:00Z"/>
                <w:szCs w:val="22"/>
              </w:rPr>
            </w:pPr>
            <w:ins w:id="1047" w:author="Nokia (rapporteur)" w:date="2020-03-09T15:48:00Z">
              <w:r w:rsidRPr="00B22C47">
                <w:rPr>
                  <w:szCs w:val="22"/>
                </w:rPr>
                <w:t>INTEGER (</w:t>
              </w:r>
              <w:r>
                <w:rPr>
                  <w:szCs w:val="22"/>
                </w:rPr>
                <w:t>1</w:t>
              </w:r>
              <w:r w:rsidRPr="00213AB6">
                <w:rPr>
                  <w:szCs w:val="22"/>
                </w:rPr>
                <w:t>..</w:t>
              </w:r>
            </w:ins>
            <w:ins w:id="1048" w:author="Nokia-cleanup" w:date="2020-04-03T13:59:00Z">
              <w:r w:rsidR="00DE2FAC">
                <w:rPr>
                  <w:szCs w:val="22"/>
                </w:rPr>
                <w:t>8</w:t>
              </w:r>
            </w:ins>
            <w:ins w:id="1049" w:author="Nokia (rapporteur)" w:date="2020-03-09T15:53:00Z">
              <w:del w:id="1050" w:author="Nokia-cleanup" w:date="2020-04-03T13:59:00Z">
                <w:r w:rsidR="0025012F" w:rsidDel="00DE2FAC">
                  <w:rPr>
                    <w:szCs w:val="22"/>
                  </w:rPr>
                  <w:delText>16</w:delText>
                </w:r>
              </w:del>
            </w:ins>
            <w:ins w:id="1051" w:author="Nokia (rapporteur)" w:date="2020-03-09T15:48:00Z">
              <w:r w:rsidRPr="00B22C47">
                <w:rPr>
                  <w:szCs w:val="22"/>
                </w:rPr>
                <w:t>, ...)</w:t>
              </w:r>
            </w:ins>
          </w:p>
        </w:tc>
        <w:tc>
          <w:tcPr>
            <w:tcW w:w="2520" w:type="dxa"/>
          </w:tcPr>
          <w:p w14:paraId="13271653" w14:textId="77777777" w:rsidR="00214EE1" w:rsidRPr="00B22C47" w:rsidRDefault="00214EE1" w:rsidP="00050D09">
            <w:pPr>
              <w:pStyle w:val="TAL"/>
              <w:rPr>
                <w:ins w:id="1052" w:author="Nokia (rapporteur)" w:date="2020-03-09T15:48:00Z"/>
                <w:szCs w:val="22"/>
              </w:rPr>
            </w:pPr>
          </w:p>
        </w:tc>
      </w:tr>
    </w:tbl>
    <w:p w14:paraId="7D3D4108" w14:textId="77777777" w:rsidR="00214EE1" w:rsidRDefault="00214EE1" w:rsidP="00214EE1">
      <w:pPr>
        <w:rPr>
          <w:ins w:id="1053" w:author="Nokia (rapporteur)" w:date="2020-03-09T15:48:00Z"/>
          <w:lang w:eastAsia="zh-CN"/>
        </w:rPr>
      </w:pPr>
    </w:p>
    <w:p w14:paraId="31F4D1D5" w14:textId="4E78E35E" w:rsidR="00214EE1" w:rsidRPr="00214EE1" w:rsidDel="00DE2FAC" w:rsidRDefault="00214EE1" w:rsidP="00214EE1">
      <w:pPr>
        <w:rPr>
          <w:ins w:id="1054" w:author="Nokia (rapporteur)" w:date="2020-03-09T15:48:00Z"/>
          <w:del w:id="1055" w:author="Nokia-cleanup" w:date="2020-04-03T13:59:00Z"/>
          <w:i/>
          <w:noProof/>
          <w:color w:val="FF0000"/>
        </w:rPr>
      </w:pPr>
      <w:ins w:id="1056" w:author="Nokia (rapporteur)" w:date="2020-03-09T15:48:00Z">
        <w:del w:id="1057" w:author="Nokia-cleanup" w:date="2020-04-03T13:59:00Z">
          <w:r w:rsidRPr="00214EE1" w:rsidDel="00DE2FAC">
            <w:rPr>
              <w:i/>
              <w:noProof/>
              <w:color w:val="FF0000"/>
            </w:rPr>
            <w:delText>Editor’s note: The max number is FFS.</w:delText>
          </w:r>
        </w:del>
      </w:ins>
    </w:p>
    <w:bookmarkEnd w:id="1025"/>
    <w:p w14:paraId="0A298AC1" w14:textId="77777777" w:rsidR="00967989" w:rsidRPr="00122763" w:rsidRDefault="00967989" w:rsidP="00807F3A">
      <w:pPr>
        <w:rPr>
          <w:noProof/>
        </w:rPr>
      </w:pPr>
    </w:p>
    <w:tbl>
      <w:tblPr>
        <w:tblStyle w:val="TableGrid"/>
        <w:tblW w:w="0" w:type="auto"/>
        <w:tblLook w:val="04A0" w:firstRow="1" w:lastRow="0" w:firstColumn="1" w:lastColumn="0" w:noHBand="0" w:noVBand="1"/>
      </w:tblPr>
      <w:tblGrid>
        <w:gridCol w:w="9629"/>
      </w:tblGrid>
      <w:tr w:rsidR="00BC3187" w:rsidRPr="00ED47D5" w14:paraId="341B44F4" w14:textId="77777777" w:rsidTr="0023569F">
        <w:tc>
          <w:tcPr>
            <w:tcW w:w="9629" w:type="dxa"/>
            <w:shd w:val="clear" w:color="auto" w:fill="D9D9D9" w:themeFill="background1" w:themeFillShade="D9"/>
          </w:tcPr>
          <w:p w14:paraId="51408AD7" w14:textId="77777777" w:rsidR="00BC3187" w:rsidRPr="00ED47D5" w:rsidRDefault="00BC3187" w:rsidP="0023569F">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15311F3B" w14:textId="77777777" w:rsidR="00BC3187" w:rsidRDefault="00BC3187" w:rsidP="00BC3187">
      <w:pPr>
        <w:rPr>
          <w:noProof/>
        </w:rPr>
      </w:pPr>
    </w:p>
    <w:p w14:paraId="1887E511" w14:textId="77777777" w:rsidR="00522D82" w:rsidRDefault="00522D82" w:rsidP="00ED47D5">
      <w:pPr>
        <w:rPr>
          <w:noProof/>
        </w:rPr>
        <w:sectPr w:rsidR="00522D82"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pPr>
    </w:p>
    <w:p w14:paraId="306B6D5B" w14:textId="77777777" w:rsidR="00B36F13" w:rsidRDefault="00B36F13" w:rsidP="00B36F13">
      <w:pPr>
        <w:rPr>
          <w:noProof/>
        </w:rPr>
      </w:pPr>
    </w:p>
    <w:p w14:paraId="439B98D8" w14:textId="77777777" w:rsidR="004743B8" w:rsidRPr="00FD0425" w:rsidRDefault="004743B8" w:rsidP="004743B8">
      <w:pPr>
        <w:pStyle w:val="Heading3"/>
      </w:pPr>
      <w:bookmarkStart w:id="1058" w:name="_Toc20955406"/>
      <w:bookmarkStart w:id="1059" w:name="_Toc29991614"/>
      <w:r w:rsidRPr="00FD0425">
        <w:t>9.3.3</w:t>
      </w:r>
      <w:r w:rsidRPr="00FD0425">
        <w:tab/>
        <w:t>Elementary Procedure Definitions</w:t>
      </w:r>
      <w:bookmarkEnd w:id="1058"/>
      <w:bookmarkEnd w:id="1059"/>
    </w:p>
    <w:p w14:paraId="43435DF3" w14:textId="77777777" w:rsidR="004743B8" w:rsidRPr="00FD0425" w:rsidRDefault="004743B8" w:rsidP="004743B8">
      <w:pPr>
        <w:pStyle w:val="PL"/>
        <w:rPr>
          <w:noProof w:val="0"/>
          <w:snapToGrid w:val="0"/>
        </w:rPr>
      </w:pPr>
      <w:r w:rsidRPr="00FD0425">
        <w:rPr>
          <w:noProof w:val="0"/>
          <w:snapToGrid w:val="0"/>
        </w:rPr>
        <w:t>-- ASN1START</w:t>
      </w:r>
    </w:p>
    <w:p w14:paraId="0A78180F" w14:textId="77777777" w:rsidR="004743B8" w:rsidRPr="00FD0425" w:rsidRDefault="004743B8" w:rsidP="004743B8">
      <w:pPr>
        <w:pStyle w:val="PL"/>
        <w:rPr>
          <w:snapToGrid w:val="0"/>
        </w:rPr>
      </w:pPr>
      <w:r w:rsidRPr="00FD0425">
        <w:rPr>
          <w:snapToGrid w:val="0"/>
        </w:rPr>
        <w:t>-- **************************************************************</w:t>
      </w:r>
    </w:p>
    <w:p w14:paraId="3C3FB6B0" w14:textId="77777777" w:rsidR="004743B8" w:rsidRPr="00FD0425" w:rsidRDefault="004743B8" w:rsidP="004743B8">
      <w:pPr>
        <w:pStyle w:val="PL"/>
        <w:rPr>
          <w:snapToGrid w:val="0"/>
        </w:rPr>
      </w:pPr>
      <w:r w:rsidRPr="00FD0425">
        <w:rPr>
          <w:snapToGrid w:val="0"/>
        </w:rPr>
        <w:t>--</w:t>
      </w:r>
    </w:p>
    <w:p w14:paraId="73506376" w14:textId="77777777" w:rsidR="004743B8" w:rsidRPr="00FD0425" w:rsidRDefault="004743B8" w:rsidP="004743B8">
      <w:pPr>
        <w:pStyle w:val="PL"/>
        <w:rPr>
          <w:snapToGrid w:val="0"/>
        </w:rPr>
      </w:pPr>
      <w:r w:rsidRPr="00FD0425">
        <w:rPr>
          <w:snapToGrid w:val="0"/>
        </w:rPr>
        <w:t>-- Elementary Procedure definitions</w:t>
      </w:r>
    </w:p>
    <w:p w14:paraId="6E04AACA" w14:textId="77777777" w:rsidR="004743B8" w:rsidRPr="00FD0425" w:rsidRDefault="004743B8" w:rsidP="004743B8">
      <w:pPr>
        <w:pStyle w:val="PL"/>
        <w:rPr>
          <w:snapToGrid w:val="0"/>
        </w:rPr>
      </w:pPr>
      <w:r w:rsidRPr="00FD0425">
        <w:rPr>
          <w:snapToGrid w:val="0"/>
        </w:rPr>
        <w:t>--</w:t>
      </w:r>
    </w:p>
    <w:p w14:paraId="4418EA37" w14:textId="77777777" w:rsidR="004743B8" w:rsidRPr="00FD0425" w:rsidRDefault="004743B8" w:rsidP="004743B8">
      <w:pPr>
        <w:pStyle w:val="PL"/>
        <w:rPr>
          <w:snapToGrid w:val="0"/>
        </w:rPr>
      </w:pPr>
      <w:r w:rsidRPr="00FD0425">
        <w:rPr>
          <w:snapToGrid w:val="0"/>
        </w:rPr>
        <w:t>-- **************************************************************</w:t>
      </w:r>
    </w:p>
    <w:p w14:paraId="0ADE09F0" w14:textId="77777777" w:rsidR="004743B8" w:rsidRPr="00FD0425" w:rsidRDefault="004743B8" w:rsidP="004743B8">
      <w:pPr>
        <w:pStyle w:val="PL"/>
        <w:rPr>
          <w:snapToGrid w:val="0"/>
        </w:rPr>
      </w:pPr>
    </w:p>
    <w:p w14:paraId="032FFA62" w14:textId="77777777" w:rsidR="004743B8" w:rsidRPr="00FD0425" w:rsidRDefault="004743B8" w:rsidP="004743B8">
      <w:pPr>
        <w:pStyle w:val="PL"/>
        <w:rPr>
          <w:snapToGrid w:val="0"/>
        </w:rPr>
      </w:pPr>
      <w:r w:rsidRPr="00FD0425">
        <w:rPr>
          <w:snapToGrid w:val="0"/>
        </w:rPr>
        <w:t>XnAP-PDU-Descriptions {</w:t>
      </w:r>
    </w:p>
    <w:p w14:paraId="62A52BEF" w14:textId="77777777" w:rsidR="004743B8" w:rsidRPr="00FD0425" w:rsidRDefault="004743B8" w:rsidP="004743B8">
      <w:pPr>
        <w:pStyle w:val="PL"/>
        <w:rPr>
          <w:snapToGrid w:val="0"/>
        </w:rPr>
      </w:pPr>
      <w:r w:rsidRPr="00FD0425">
        <w:rPr>
          <w:snapToGrid w:val="0"/>
        </w:rPr>
        <w:t>itu-t (0) identified-organization (4) etsi (0) mobileDomain (0)</w:t>
      </w:r>
    </w:p>
    <w:p w14:paraId="759361B7" w14:textId="77777777" w:rsidR="004743B8" w:rsidRPr="00FD0425" w:rsidRDefault="004743B8" w:rsidP="004743B8">
      <w:pPr>
        <w:pStyle w:val="PL"/>
        <w:rPr>
          <w:snapToGrid w:val="0"/>
        </w:rPr>
      </w:pPr>
      <w:r w:rsidRPr="00FD0425">
        <w:rPr>
          <w:snapToGrid w:val="0"/>
        </w:rPr>
        <w:t>ngran-access (22) modules (3) xnap (2) version1 (1) xnap-PDU-Descriptions (0) }</w:t>
      </w:r>
    </w:p>
    <w:p w14:paraId="32189DEC" w14:textId="77777777" w:rsidR="004743B8" w:rsidRPr="00FD0425" w:rsidRDefault="004743B8" w:rsidP="004743B8">
      <w:pPr>
        <w:pStyle w:val="PL"/>
        <w:rPr>
          <w:snapToGrid w:val="0"/>
        </w:rPr>
      </w:pPr>
    </w:p>
    <w:p w14:paraId="756F24B2" w14:textId="77777777" w:rsidR="004743B8" w:rsidRPr="00FD0425" w:rsidRDefault="004743B8" w:rsidP="004743B8">
      <w:pPr>
        <w:pStyle w:val="PL"/>
        <w:rPr>
          <w:snapToGrid w:val="0"/>
        </w:rPr>
      </w:pPr>
      <w:r w:rsidRPr="00FD0425">
        <w:rPr>
          <w:snapToGrid w:val="0"/>
        </w:rPr>
        <w:t>DEFINITIONS AUTOMATIC TAGS ::=</w:t>
      </w:r>
    </w:p>
    <w:p w14:paraId="43DFC92F" w14:textId="77777777" w:rsidR="004743B8" w:rsidRPr="00FD0425" w:rsidRDefault="004743B8" w:rsidP="004743B8">
      <w:pPr>
        <w:pStyle w:val="PL"/>
        <w:rPr>
          <w:snapToGrid w:val="0"/>
        </w:rPr>
      </w:pPr>
    </w:p>
    <w:p w14:paraId="7B35E81D" w14:textId="77777777" w:rsidR="004743B8" w:rsidRPr="00FD0425" w:rsidRDefault="004743B8" w:rsidP="004743B8">
      <w:pPr>
        <w:pStyle w:val="PL"/>
        <w:rPr>
          <w:snapToGrid w:val="0"/>
        </w:rPr>
      </w:pPr>
      <w:r w:rsidRPr="00FD0425">
        <w:rPr>
          <w:snapToGrid w:val="0"/>
        </w:rPr>
        <w:t>BEGIN</w:t>
      </w:r>
    </w:p>
    <w:p w14:paraId="5E168AC8" w14:textId="77777777" w:rsidR="004743B8" w:rsidRPr="00FD0425" w:rsidRDefault="004743B8" w:rsidP="004743B8">
      <w:pPr>
        <w:pStyle w:val="PL"/>
        <w:rPr>
          <w:snapToGrid w:val="0"/>
        </w:rPr>
      </w:pPr>
    </w:p>
    <w:p w14:paraId="21D70A60" w14:textId="77777777" w:rsidR="004743B8" w:rsidRPr="00FD0425" w:rsidRDefault="004743B8" w:rsidP="004743B8">
      <w:pPr>
        <w:pStyle w:val="PL"/>
        <w:rPr>
          <w:snapToGrid w:val="0"/>
        </w:rPr>
      </w:pPr>
      <w:r w:rsidRPr="00FD0425">
        <w:rPr>
          <w:snapToGrid w:val="0"/>
        </w:rPr>
        <w:t>-- **************************************************************</w:t>
      </w:r>
    </w:p>
    <w:p w14:paraId="51B5D80B" w14:textId="77777777" w:rsidR="004743B8" w:rsidRPr="00FD0425" w:rsidRDefault="004743B8" w:rsidP="004743B8">
      <w:pPr>
        <w:pStyle w:val="PL"/>
        <w:rPr>
          <w:snapToGrid w:val="0"/>
        </w:rPr>
      </w:pPr>
      <w:r w:rsidRPr="00FD0425">
        <w:rPr>
          <w:snapToGrid w:val="0"/>
        </w:rPr>
        <w:t>--</w:t>
      </w:r>
    </w:p>
    <w:p w14:paraId="482E0FAA" w14:textId="77777777" w:rsidR="004743B8" w:rsidRPr="00FD0425" w:rsidRDefault="004743B8" w:rsidP="004743B8">
      <w:pPr>
        <w:pStyle w:val="PL"/>
        <w:rPr>
          <w:snapToGrid w:val="0"/>
        </w:rPr>
      </w:pPr>
      <w:r w:rsidRPr="00FD0425">
        <w:rPr>
          <w:snapToGrid w:val="0"/>
        </w:rPr>
        <w:t>-- IE parameter types from other modules.</w:t>
      </w:r>
    </w:p>
    <w:p w14:paraId="2A1BB54A" w14:textId="77777777" w:rsidR="004743B8" w:rsidRPr="00FD0425" w:rsidRDefault="004743B8" w:rsidP="004743B8">
      <w:pPr>
        <w:pStyle w:val="PL"/>
        <w:rPr>
          <w:snapToGrid w:val="0"/>
        </w:rPr>
      </w:pPr>
      <w:r w:rsidRPr="00FD0425">
        <w:rPr>
          <w:snapToGrid w:val="0"/>
        </w:rPr>
        <w:t>--</w:t>
      </w:r>
    </w:p>
    <w:p w14:paraId="0406AB22" w14:textId="77777777" w:rsidR="004743B8" w:rsidRPr="00FD0425" w:rsidRDefault="004743B8" w:rsidP="004743B8">
      <w:pPr>
        <w:pStyle w:val="PL"/>
        <w:rPr>
          <w:snapToGrid w:val="0"/>
        </w:rPr>
      </w:pPr>
      <w:r w:rsidRPr="00FD0425">
        <w:rPr>
          <w:snapToGrid w:val="0"/>
        </w:rPr>
        <w:t>-- **************************************************************</w:t>
      </w:r>
    </w:p>
    <w:p w14:paraId="0EDFE343" w14:textId="77777777" w:rsidR="004743B8" w:rsidRPr="00FD0425" w:rsidRDefault="004743B8" w:rsidP="004743B8">
      <w:pPr>
        <w:pStyle w:val="PL"/>
        <w:rPr>
          <w:snapToGrid w:val="0"/>
        </w:rPr>
      </w:pPr>
    </w:p>
    <w:p w14:paraId="3E1E45C0" w14:textId="77777777" w:rsidR="004743B8" w:rsidRPr="00FD0425" w:rsidRDefault="004743B8" w:rsidP="004743B8">
      <w:pPr>
        <w:pStyle w:val="PL"/>
        <w:rPr>
          <w:snapToGrid w:val="0"/>
        </w:rPr>
      </w:pPr>
      <w:r w:rsidRPr="00FD0425">
        <w:rPr>
          <w:snapToGrid w:val="0"/>
        </w:rPr>
        <w:t>IMPORTS</w:t>
      </w:r>
    </w:p>
    <w:p w14:paraId="2A66AA5F" w14:textId="77777777" w:rsidR="004743B8" w:rsidRPr="00FD0425" w:rsidRDefault="004743B8" w:rsidP="004743B8">
      <w:pPr>
        <w:pStyle w:val="PL"/>
        <w:rPr>
          <w:snapToGrid w:val="0"/>
        </w:rPr>
      </w:pPr>
      <w:r w:rsidRPr="00FD0425">
        <w:rPr>
          <w:snapToGrid w:val="0"/>
        </w:rPr>
        <w:tab/>
        <w:t>Criticality,</w:t>
      </w:r>
    </w:p>
    <w:p w14:paraId="3FA2CD43" w14:textId="77777777" w:rsidR="004743B8" w:rsidRPr="00FD0425" w:rsidRDefault="004743B8" w:rsidP="004743B8">
      <w:pPr>
        <w:pStyle w:val="PL"/>
        <w:rPr>
          <w:snapToGrid w:val="0"/>
        </w:rPr>
      </w:pPr>
      <w:r w:rsidRPr="00FD0425">
        <w:rPr>
          <w:snapToGrid w:val="0"/>
        </w:rPr>
        <w:tab/>
        <w:t>ProcedureCode</w:t>
      </w:r>
    </w:p>
    <w:p w14:paraId="63A95981" w14:textId="77777777" w:rsidR="004743B8" w:rsidRPr="00FD0425" w:rsidRDefault="004743B8" w:rsidP="004743B8">
      <w:pPr>
        <w:pStyle w:val="PL"/>
        <w:rPr>
          <w:snapToGrid w:val="0"/>
        </w:rPr>
      </w:pPr>
    </w:p>
    <w:p w14:paraId="72DBA5B8" w14:textId="77777777" w:rsidR="004743B8" w:rsidRPr="00FD0425" w:rsidRDefault="004743B8" w:rsidP="004743B8">
      <w:pPr>
        <w:pStyle w:val="PL"/>
        <w:rPr>
          <w:snapToGrid w:val="0"/>
        </w:rPr>
      </w:pPr>
      <w:r w:rsidRPr="00FD0425">
        <w:rPr>
          <w:snapToGrid w:val="0"/>
        </w:rPr>
        <w:t>FROM XnAP-CommonDataTypes</w:t>
      </w:r>
    </w:p>
    <w:p w14:paraId="6F716759" w14:textId="77777777" w:rsidR="004743B8" w:rsidRPr="00FD0425" w:rsidRDefault="004743B8" w:rsidP="004743B8">
      <w:pPr>
        <w:pStyle w:val="PL"/>
        <w:rPr>
          <w:snapToGrid w:val="0"/>
        </w:rPr>
      </w:pPr>
    </w:p>
    <w:p w14:paraId="6C96A390" w14:textId="77777777" w:rsidR="004743B8" w:rsidRPr="00FD0425" w:rsidRDefault="004743B8" w:rsidP="004743B8">
      <w:pPr>
        <w:pStyle w:val="PL"/>
        <w:rPr>
          <w:snapToGrid w:val="0"/>
        </w:rPr>
      </w:pPr>
      <w:r w:rsidRPr="00FD0425">
        <w:rPr>
          <w:snapToGrid w:val="0"/>
        </w:rPr>
        <w:tab/>
        <w:t>HandoverRequest,</w:t>
      </w:r>
    </w:p>
    <w:p w14:paraId="6A0DAA3F" w14:textId="77777777" w:rsidR="004743B8" w:rsidRPr="00FD0425" w:rsidRDefault="004743B8" w:rsidP="004743B8">
      <w:pPr>
        <w:pStyle w:val="PL"/>
        <w:rPr>
          <w:snapToGrid w:val="0"/>
        </w:rPr>
      </w:pPr>
      <w:r w:rsidRPr="00FD0425">
        <w:rPr>
          <w:snapToGrid w:val="0"/>
        </w:rPr>
        <w:tab/>
        <w:t>HandoverRequestAcknowledge,</w:t>
      </w:r>
    </w:p>
    <w:p w14:paraId="2949121F" w14:textId="77777777" w:rsidR="004743B8" w:rsidRPr="00FD0425" w:rsidRDefault="004743B8" w:rsidP="004743B8">
      <w:pPr>
        <w:pStyle w:val="PL"/>
        <w:rPr>
          <w:snapToGrid w:val="0"/>
        </w:rPr>
      </w:pPr>
      <w:r w:rsidRPr="00FD0425">
        <w:rPr>
          <w:snapToGrid w:val="0"/>
        </w:rPr>
        <w:tab/>
        <w:t>HandoverPreparationFailure,</w:t>
      </w:r>
    </w:p>
    <w:p w14:paraId="734903EE" w14:textId="77777777" w:rsidR="004743B8" w:rsidRPr="00FD0425" w:rsidRDefault="004743B8" w:rsidP="004743B8">
      <w:pPr>
        <w:pStyle w:val="PL"/>
        <w:rPr>
          <w:snapToGrid w:val="0"/>
        </w:rPr>
      </w:pPr>
      <w:r w:rsidRPr="00FD0425">
        <w:rPr>
          <w:snapToGrid w:val="0"/>
        </w:rPr>
        <w:tab/>
        <w:t>SNStatusTransfer,</w:t>
      </w:r>
    </w:p>
    <w:p w14:paraId="5328A50A" w14:textId="77777777" w:rsidR="004743B8" w:rsidRPr="00FD0425" w:rsidRDefault="004743B8" w:rsidP="004743B8">
      <w:pPr>
        <w:pStyle w:val="PL"/>
        <w:rPr>
          <w:snapToGrid w:val="0"/>
        </w:rPr>
      </w:pPr>
      <w:r w:rsidRPr="00FD0425">
        <w:rPr>
          <w:snapToGrid w:val="0"/>
        </w:rPr>
        <w:tab/>
        <w:t>UEContextRelease,</w:t>
      </w:r>
    </w:p>
    <w:p w14:paraId="595059E8" w14:textId="77777777" w:rsidR="004743B8" w:rsidRPr="00FD0425" w:rsidRDefault="004743B8" w:rsidP="004743B8">
      <w:pPr>
        <w:pStyle w:val="PL"/>
        <w:rPr>
          <w:snapToGrid w:val="0"/>
        </w:rPr>
      </w:pPr>
      <w:r w:rsidRPr="00FD0425">
        <w:rPr>
          <w:snapToGrid w:val="0"/>
        </w:rPr>
        <w:tab/>
        <w:t>HandoverCancel,</w:t>
      </w:r>
    </w:p>
    <w:p w14:paraId="7A95FAFC" w14:textId="77777777" w:rsidR="004743B8" w:rsidRPr="00FD0425" w:rsidRDefault="004743B8" w:rsidP="004743B8">
      <w:pPr>
        <w:pStyle w:val="PL"/>
        <w:rPr>
          <w:snapToGrid w:val="0"/>
        </w:rPr>
      </w:pPr>
      <w:r w:rsidRPr="00FD0425">
        <w:rPr>
          <w:snapToGrid w:val="0"/>
        </w:rPr>
        <w:tab/>
        <w:t>NotificationControlIndication,</w:t>
      </w:r>
    </w:p>
    <w:p w14:paraId="66CA905A" w14:textId="77777777" w:rsidR="004743B8" w:rsidRPr="00FD0425" w:rsidRDefault="004743B8" w:rsidP="004743B8">
      <w:pPr>
        <w:pStyle w:val="PL"/>
        <w:rPr>
          <w:snapToGrid w:val="0"/>
        </w:rPr>
      </w:pPr>
      <w:r w:rsidRPr="00FD0425">
        <w:rPr>
          <w:snapToGrid w:val="0"/>
        </w:rPr>
        <w:tab/>
        <w:t>RANPaging,</w:t>
      </w:r>
    </w:p>
    <w:p w14:paraId="0410C1D0" w14:textId="77777777" w:rsidR="004743B8" w:rsidRPr="00FD0425" w:rsidRDefault="004743B8" w:rsidP="004743B8">
      <w:pPr>
        <w:pStyle w:val="PL"/>
        <w:rPr>
          <w:snapToGrid w:val="0"/>
        </w:rPr>
      </w:pPr>
      <w:r w:rsidRPr="00FD0425">
        <w:rPr>
          <w:snapToGrid w:val="0"/>
        </w:rPr>
        <w:tab/>
        <w:t>RetrieveUEContextRequest,</w:t>
      </w:r>
    </w:p>
    <w:p w14:paraId="11E7F85F" w14:textId="77777777" w:rsidR="004743B8" w:rsidRPr="00FD0425" w:rsidRDefault="004743B8" w:rsidP="004743B8">
      <w:pPr>
        <w:pStyle w:val="PL"/>
        <w:rPr>
          <w:snapToGrid w:val="0"/>
        </w:rPr>
      </w:pPr>
      <w:r w:rsidRPr="00FD0425">
        <w:rPr>
          <w:snapToGrid w:val="0"/>
        </w:rPr>
        <w:tab/>
        <w:t>RetrieveUEContextResponse,</w:t>
      </w:r>
    </w:p>
    <w:p w14:paraId="0B3003A5" w14:textId="77777777" w:rsidR="004743B8" w:rsidRPr="00FD0425" w:rsidRDefault="004743B8" w:rsidP="004743B8">
      <w:pPr>
        <w:pStyle w:val="PL"/>
        <w:rPr>
          <w:snapToGrid w:val="0"/>
        </w:rPr>
      </w:pPr>
      <w:r w:rsidRPr="00FD0425">
        <w:rPr>
          <w:snapToGrid w:val="0"/>
        </w:rPr>
        <w:tab/>
        <w:t>RetrieveUEContextFailure,</w:t>
      </w:r>
    </w:p>
    <w:p w14:paraId="4C088E15" w14:textId="77777777" w:rsidR="004743B8" w:rsidRPr="00FD0425" w:rsidRDefault="004743B8" w:rsidP="004743B8">
      <w:pPr>
        <w:pStyle w:val="PL"/>
        <w:rPr>
          <w:snapToGrid w:val="0"/>
        </w:rPr>
      </w:pPr>
      <w:r w:rsidRPr="00FD0425">
        <w:rPr>
          <w:snapToGrid w:val="0"/>
        </w:rPr>
        <w:tab/>
        <w:t>XnUAddressIndication,</w:t>
      </w:r>
    </w:p>
    <w:p w14:paraId="7F3F9DDB" w14:textId="77777777" w:rsidR="004743B8" w:rsidRPr="00FD0425" w:rsidRDefault="004743B8" w:rsidP="004743B8">
      <w:pPr>
        <w:pStyle w:val="PL"/>
        <w:rPr>
          <w:snapToGrid w:val="0"/>
        </w:rPr>
      </w:pPr>
      <w:r w:rsidRPr="00FD0425">
        <w:rPr>
          <w:snapToGrid w:val="0"/>
        </w:rPr>
        <w:tab/>
        <w:t>SecondaryRATDataUsageReport,</w:t>
      </w:r>
    </w:p>
    <w:p w14:paraId="4697DFC8" w14:textId="77777777" w:rsidR="004743B8" w:rsidRPr="00FD0425" w:rsidRDefault="004743B8" w:rsidP="004743B8">
      <w:pPr>
        <w:pStyle w:val="PL"/>
        <w:rPr>
          <w:snapToGrid w:val="0"/>
        </w:rPr>
      </w:pPr>
      <w:r w:rsidRPr="00FD0425">
        <w:rPr>
          <w:snapToGrid w:val="0"/>
        </w:rPr>
        <w:tab/>
        <w:t>SNodeAdditionRequest,</w:t>
      </w:r>
    </w:p>
    <w:p w14:paraId="4B70D3FF" w14:textId="77777777" w:rsidR="004743B8" w:rsidRPr="00FD0425" w:rsidRDefault="004743B8" w:rsidP="004743B8">
      <w:pPr>
        <w:pStyle w:val="PL"/>
        <w:rPr>
          <w:snapToGrid w:val="0"/>
        </w:rPr>
      </w:pPr>
      <w:r w:rsidRPr="00FD0425">
        <w:rPr>
          <w:snapToGrid w:val="0"/>
        </w:rPr>
        <w:tab/>
        <w:t>SNodeAdditionRequestAcknowledge,</w:t>
      </w:r>
    </w:p>
    <w:p w14:paraId="4281BD65" w14:textId="77777777" w:rsidR="004743B8" w:rsidRPr="00FD0425" w:rsidRDefault="004743B8" w:rsidP="004743B8">
      <w:pPr>
        <w:pStyle w:val="PL"/>
        <w:rPr>
          <w:snapToGrid w:val="0"/>
        </w:rPr>
      </w:pPr>
      <w:r w:rsidRPr="00FD0425">
        <w:rPr>
          <w:snapToGrid w:val="0"/>
        </w:rPr>
        <w:tab/>
        <w:t>SNodeAdditionRequestReject,</w:t>
      </w:r>
    </w:p>
    <w:p w14:paraId="064BAAC7" w14:textId="77777777" w:rsidR="004743B8" w:rsidRPr="00FD0425" w:rsidRDefault="004743B8" w:rsidP="004743B8">
      <w:pPr>
        <w:pStyle w:val="PL"/>
        <w:rPr>
          <w:snapToGrid w:val="0"/>
        </w:rPr>
      </w:pPr>
      <w:r w:rsidRPr="00FD0425">
        <w:rPr>
          <w:snapToGrid w:val="0"/>
        </w:rPr>
        <w:tab/>
        <w:t>SNodeReconfigurationComplete,</w:t>
      </w:r>
    </w:p>
    <w:p w14:paraId="1FE35B07" w14:textId="77777777" w:rsidR="004743B8" w:rsidRPr="00FD0425" w:rsidRDefault="004743B8" w:rsidP="004743B8">
      <w:pPr>
        <w:pStyle w:val="PL"/>
        <w:rPr>
          <w:snapToGrid w:val="0"/>
        </w:rPr>
      </w:pPr>
      <w:r w:rsidRPr="00FD0425">
        <w:rPr>
          <w:snapToGrid w:val="0"/>
        </w:rPr>
        <w:tab/>
        <w:t>SNodeModificationRequest,</w:t>
      </w:r>
    </w:p>
    <w:p w14:paraId="7027E100" w14:textId="77777777" w:rsidR="004743B8" w:rsidRPr="00FD0425" w:rsidRDefault="004743B8" w:rsidP="004743B8">
      <w:pPr>
        <w:pStyle w:val="PL"/>
        <w:rPr>
          <w:snapToGrid w:val="0"/>
        </w:rPr>
      </w:pPr>
      <w:r w:rsidRPr="00FD0425">
        <w:rPr>
          <w:snapToGrid w:val="0"/>
        </w:rPr>
        <w:tab/>
        <w:t>SNodeModificationRequestAcknowledge,</w:t>
      </w:r>
    </w:p>
    <w:p w14:paraId="44EFA573" w14:textId="77777777" w:rsidR="004743B8" w:rsidRPr="00FD0425" w:rsidRDefault="004743B8" w:rsidP="004743B8">
      <w:pPr>
        <w:pStyle w:val="PL"/>
        <w:rPr>
          <w:snapToGrid w:val="0"/>
        </w:rPr>
      </w:pPr>
      <w:r w:rsidRPr="00FD0425">
        <w:rPr>
          <w:snapToGrid w:val="0"/>
        </w:rPr>
        <w:tab/>
        <w:t>SNodeModificationRequestReject,</w:t>
      </w:r>
    </w:p>
    <w:p w14:paraId="38AB0EB6" w14:textId="77777777" w:rsidR="004743B8" w:rsidRPr="00FD0425" w:rsidRDefault="004743B8" w:rsidP="004743B8">
      <w:pPr>
        <w:pStyle w:val="PL"/>
        <w:rPr>
          <w:snapToGrid w:val="0"/>
        </w:rPr>
      </w:pPr>
      <w:r w:rsidRPr="00FD0425">
        <w:rPr>
          <w:snapToGrid w:val="0"/>
        </w:rPr>
        <w:tab/>
        <w:t>SNodeModificationRequired,</w:t>
      </w:r>
    </w:p>
    <w:p w14:paraId="15601F1B" w14:textId="77777777" w:rsidR="004743B8" w:rsidRPr="00FD0425" w:rsidRDefault="004743B8" w:rsidP="004743B8">
      <w:pPr>
        <w:pStyle w:val="PL"/>
        <w:rPr>
          <w:snapToGrid w:val="0"/>
        </w:rPr>
      </w:pPr>
      <w:r w:rsidRPr="00FD0425">
        <w:rPr>
          <w:snapToGrid w:val="0"/>
        </w:rPr>
        <w:lastRenderedPageBreak/>
        <w:tab/>
        <w:t>SNodeModificationConfirm,</w:t>
      </w:r>
    </w:p>
    <w:p w14:paraId="2396111F" w14:textId="77777777" w:rsidR="004743B8" w:rsidRPr="00FD0425" w:rsidRDefault="004743B8" w:rsidP="004743B8">
      <w:pPr>
        <w:pStyle w:val="PL"/>
        <w:rPr>
          <w:snapToGrid w:val="0"/>
        </w:rPr>
      </w:pPr>
      <w:r w:rsidRPr="00FD0425">
        <w:rPr>
          <w:snapToGrid w:val="0"/>
        </w:rPr>
        <w:tab/>
        <w:t>SNodeModificationRefuse,</w:t>
      </w:r>
    </w:p>
    <w:p w14:paraId="4F1BA296" w14:textId="77777777" w:rsidR="004743B8" w:rsidRPr="00FD0425" w:rsidRDefault="004743B8" w:rsidP="004743B8">
      <w:pPr>
        <w:pStyle w:val="PL"/>
        <w:rPr>
          <w:snapToGrid w:val="0"/>
        </w:rPr>
      </w:pPr>
      <w:r w:rsidRPr="00FD0425">
        <w:rPr>
          <w:snapToGrid w:val="0"/>
        </w:rPr>
        <w:tab/>
        <w:t>SNodeReleaseRequest,</w:t>
      </w:r>
    </w:p>
    <w:p w14:paraId="7239238A" w14:textId="77777777" w:rsidR="004743B8" w:rsidRPr="00FD0425" w:rsidRDefault="004743B8" w:rsidP="004743B8">
      <w:pPr>
        <w:pStyle w:val="PL"/>
        <w:rPr>
          <w:snapToGrid w:val="0"/>
        </w:rPr>
      </w:pPr>
      <w:r w:rsidRPr="00FD0425">
        <w:rPr>
          <w:snapToGrid w:val="0"/>
        </w:rPr>
        <w:tab/>
        <w:t>SNodeReleaseRequestAcknowledge,</w:t>
      </w:r>
    </w:p>
    <w:p w14:paraId="1515572D" w14:textId="77777777" w:rsidR="004743B8" w:rsidRPr="00FD0425" w:rsidRDefault="004743B8" w:rsidP="004743B8">
      <w:pPr>
        <w:pStyle w:val="PL"/>
        <w:rPr>
          <w:snapToGrid w:val="0"/>
        </w:rPr>
      </w:pPr>
      <w:r w:rsidRPr="00FD0425">
        <w:rPr>
          <w:snapToGrid w:val="0"/>
        </w:rPr>
        <w:tab/>
        <w:t>SNodeReleaseReject,</w:t>
      </w:r>
    </w:p>
    <w:p w14:paraId="6EBE1E81" w14:textId="77777777" w:rsidR="004743B8" w:rsidRPr="00FD0425" w:rsidRDefault="004743B8" w:rsidP="004743B8">
      <w:pPr>
        <w:pStyle w:val="PL"/>
        <w:rPr>
          <w:snapToGrid w:val="0"/>
        </w:rPr>
      </w:pPr>
      <w:r w:rsidRPr="00FD0425">
        <w:rPr>
          <w:snapToGrid w:val="0"/>
        </w:rPr>
        <w:tab/>
        <w:t>SNodeReleaseRequired,</w:t>
      </w:r>
    </w:p>
    <w:p w14:paraId="0EA52DCE" w14:textId="77777777" w:rsidR="004743B8" w:rsidRPr="00FD0425" w:rsidRDefault="004743B8" w:rsidP="004743B8">
      <w:pPr>
        <w:pStyle w:val="PL"/>
        <w:rPr>
          <w:snapToGrid w:val="0"/>
        </w:rPr>
      </w:pPr>
      <w:r w:rsidRPr="00FD0425">
        <w:rPr>
          <w:snapToGrid w:val="0"/>
        </w:rPr>
        <w:tab/>
        <w:t>SNodeReleaseConfirm,</w:t>
      </w:r>
    </w:p>
    <w:p w14:paraId="71DB03E3" w14:textId="77777777" w:rsidR="004743B8" w:rsidRPr="00FD0425" w:rsidRDefault="004743B8" w:rsidP="004743B8">
      <w:pPr>
        <w:pStyle w:val="PL"/>
        <w:rPr>
          <w:snapToGrid w:val="0"/>
        </w:rPr>
      </w:pPr>
      <w:r w:rsidRPr="00FD0425">
        <w:rPr>
          <w:snapToGrid w:val="0"/>
        </w:rPr>
        <w:tab/>
        <w:t>SNodeCounterCheckRequest,</w:t>
      </w:r>
    </w:p>
    <w:p w14:paraId="7A310350"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SNodeChangeRequired,</w:t>
      </w:r>
    </w:p>
    <w:p w14:paraId="45590AF9"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SNodeChangeConfirm,</w:t>
      </w:r>
    </w:p>
    <w:p w14:paraId="0406D67E"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SNodeChangeRefuse,</w:t>
      </w:r>
    </w:p>
    <w:p w14:paraId="155F3FB2" w14:textId="77777777" w:rsidR="004743B8" w:rsidRPr="00FD0425" w:rsidRDefault="004743B8" w:rsidP="004743B8">
      <w:pPr>
        <w:pStyle w:val="PL"/>
        <w:rPr>
          <w:snapToGrid w:val="0"/>
        </w:rPr>
      </w:pPr>
      <w:r w:rsidRPr="00FD0425">
        <w:rPr>
          <w:snapToGrid w:val="0"/>
        </w:rPr>
        <w:tab/>
        <w:t>RRCTransfer,</w:t>
      </w:r>
    </w:p>
    <w:p w14:paraId="021B51AE" w14:textId="77777777" w:rsidR="004743B8" w:rsidRPr="00FD0425" w:rsidRDefault="004743B8" w:rsidP="004743B8">
      <w:pPr>
        <w:pStyle w:val="PL"/>
        <w:rPr>
          <w:snapToGrid w:val="0"/>
        </w:rPr>
      </w:pPr>
      <w:r w:rsidRPr="00FD0425">
        <w:rPr>
          <w:snapToGrid w:val="0"/>
        </w:rPr>
        <w:tab/>
        <w:t>XnRemovalRequest,</w:t>
      </w:r>
    </w:p>
    <w:p w14:paraId="6D1934A9" w14:textId="77777777" w:rsidR="004743B8" w:rsidRPr="00FD0425" w:rsidRDefault="004743B8" w:rsidP="004743B8">
      <w:pPr>
        <w:pStyle w:val="PL"/>
        <w:rPr>
          <w:snapToGrid w:val="0"/>
        </w:rPr>
      </w:pPr>
      <w:r w:rsidRPr="00FD0425">
        <w:rPr>
          <w:snapToGrid w:val="0"/>
        </w:rPr>
        <w:tab/>
        <w:t>XnRemovalResponse,</w:t>
      </w:r>
    </w:p>
    <w:p w14:paraId="7B0616ED" w14:textId="77777777" w:rsidR="004743B8" w:rsidRPr="00FD0425" w:rsidRDefault="004743B8" w:rsidP="004743B8">
      <w:pPr>
        <w:pStyle w:val="PL"/>
        <w:rPr>
          <w:snapToGrid w:val="0"/>
        </w:rPr>
      </w:pPr>
      <w:r w:rsidRPr="00FD0425">
        <w:rPr>
          <w:snapToGrid w:val="0"/>
        </w:rPr>
        <w:tab/>
        <w:t>XnRemovalFailure,</w:t>
      </w:r>
    </w:p>
    <w:p w14:paraId="33AA89A5" w14:textId="77777777" w:rsidR="004743B8" w:rsidRPr="00FD0425" w:rsidRDefault="004743B8" w:rsidP="004743B8">
      <w:pPr>
        <w:pStyle w:val="PL"/>
        <w:rPr>
          <w:snapToGrid w:val="0"/>
        </w:rPr>
      </w:pPr>
      <w:r w:rsidRPr="00FD0425">
        <w:rPr>
          <w:snapToGrid w:val="0"/>
        </w:rPr>
        <w:tab/>
        <w:t>XnSetupRequest,</w:t>
      </w:r>
    </w:p>
    <w:p w14:paraId="306F490C" w14:textId="77777777" w:rsidR="004743B8" w:rsidRPr="00FD0425" w:rsidRDefault="004743B8" w:rsidP="004743B8">
      <w:pPr>
        <w:pStyle w:val="PL"/>
        <w:rPr>
          <w:snapToGrid w:val="0"/>
        </w:rPr>
      </w:pPr>
      <w:r w:rsidRPr="00FD0425">
        <w:rPr>
          <w:snapToGrid w:val="0"/>
        </w:rPr>
        <w:tab/>
        <w:t>XnSetupResponse,</w:t>
      </w:r>
    </w:p>
    <w:p w14:paraId="38521D7D" w14:textId="77777777" w:rsidR="004743B8" w:rsidRPr="00FD0425" w:rsidRDefault="004743B8" w:rsidP="004743B8">
      <w:pPr>
        <w:pStyle w:val="PL"/>
        <w:rPr>
          <w:snapToGrid w:val="0"/>
        </w:rPr>
      </w:pPr>
      <w:r w:rsidRPr="00FD0425">
        <w:rPr>
          <w:snapToGrid w:val="0"/>
        </w:rPr>
        <w:tab/>
        <w:t>XnSetupFailure,</w:t>
      </w:r>
    </w:p>
    <w:p w14:paraId="41420CDE" w14:textId="77777777" w:rsidR="004743B8" w:rsidRPr="00FD0425" w:rsidRDefault="004743B8" w:rsidP="004743B8">
      <w:pPr>
        <w:pStyle w:val="PL"/>
        <w:rPr>
          <w:snapToGrid w:val="0"/>
        </w:rPr>
      </w:pPr>
      <w:r w:rsidRPr="00FD0425">
        <w:rPr>
          <w:snapToGrid w:val="0"/>
        </w:rPr>
        <w:tab/>
        <w:t>NGRANNodeConfigurationUpdate,</w:t>
      </w:r>
    </w:p>
    <w:p w14:paraId="1DF46CEE" w14:textId="77777777" w:rsidR="004743B8" w:rsidRPr="00FD0425" w:rsidRDefault="004743B8" w:rsidP="004743B8">
      <w:pPr>
        <w:pStyle w:val="PL"/>
        <w:rPr>
          <w:snapToGrid w:val="0"/>
        </w:rPr>
      </w:pPr>
      <w:r w:rsidRPr="00FD0425">
        <w:rPr>
          <w:snapToGrid w:val="0"/>
        </w:rPr>
        <w:tab/>
        <w:t>NGRANNodeConfigurationUpdateAcknowledge,</w:t>
      </w:r>
    </w:p>
    <w:p w14:paraId="4503967D" w14:textId="77777777" w:rsidR="004743B8" w:rsidRPr="00FD0425" w:rsidRDefault="004743B8" w:rsidP="004743B8">
      <w:pPr>
        <w:pStyle w:val="PL"/>
        <w:rPr>
          <w:snapToGrid w:val="0"/>
        </w:rPr>
      </w:pPr>
      <w:r w:rsidRPr="00FD0425">
        <w:rPr>
          <w:snapToGrid w:val="0"/>
        </w:rPr>
        <w:tab/>
        <w:t>NGRANNodeConfigurationUpdateFailure,</w:t>
      </w:r>
    </w:p>
    <w:p w14:paraId="35B123CF" w14:textId="77777777" w:rsidR="004743B8" w:rsidRPr="00FD0425" w:rsidRDefault="004743B8" w:rsidP="004743B8">
      <w:pPr>
        <w:pStyle w:val="PL"/>
        <w:rPr>
          <w:snapToGrid w:val="0"/>
        </w:rPr>
      </w:pPr>
      <w:r w:rsidRPr="00FD0425">
        <w:rPr>
          <w:snapToGrid w:val="0"/>
        </w:rPr>
        <w:tab/>
        <w:t>E-UTRA-NR-CellResourceCoordinationRequest,</w:t>
      </w:r>
    </w:p>
    <w:p w14:paraId="67B79357" w14:textId="77777777" w:rsidR="004743B8" w:rsidRPr="00FD0425" w:rsidRDefault="004743B8" w:rsidP="004743B8">
      <w:pPr>
        <w:pStyle w:val="PL"/>
        <w:rPr>
          <w:snapToGrid w:val="0"/>
        </w:rPr>
      </w:pPr>
      <w:r w:rsidRPr="00FD0425">
        <w:rPr>
          <w:snapToGrid w:val="0"/>
        </w:rPr>
        <w:tab/>
        <w:t>E-UTRA-NR-CellResourceCoordinationResponse,</w:t>
      </w:r>
    </w:p>
    <w:p w14:paraId="089C53F7" w14:textId="77777777" w:rsidR="004743B8" w:rsidRPr="00FD0425" w:rsidRDefault="004743B8" w:rsidP="004743B8">
      <w:pPr>
        <w:pStyle w:val="PL"/>
        <w:rPr>
          <w:snapToGrid w:val="0"/>
        </w:rPr>
      </w:pPr>
      <w:r w:rsidRPr="00FD0425">
        <w:rPr>
          <w:snapToGrid w:val="0"/>
        </w:rPr>
        <w:tab/>
        <w:t>ActivityNotification,</w:t>
      </w:r>
    </w:p>
    <w:p w14:paraId="704DD8A9" w14:textId="77777777" w:rsidR="004743B8" w:rsidRPr="00FD0425" w:rsidRDefault="004743B8" w:rsidP="004743B8">
      <w:pPr>
        <w:pStyle w:val="PL"/>
        <w:rPr>
          <w:snapToGrid w:val="0"/>
        </w:rPr>
      </w:pPr>
      <w:r w:rsidRPr="00FD0425">
        <w:rPr>
          <w:snapToGrid w:val="0"/>
        </w:rPr>
        <w:tab/>
        <w:t>CellActivationRequest,</w:t>
      </w:r>
    </w:p>
    <w:p w14:paraId="757DB27E" w14:textId="77777777" w:rsidR="004743B8" w:rsidRPr="00FD0425" w:rsidRDefault="004743B8" w:rsidP="004743B8">
      <w:pPr>
        <w:pStyle w:val="PL"/>
        <w:rPr>
          <w:snapToGrid w:val="0"/>
        </w:rPr>
      </w:pPr>
      <w:r w:rsidRPr="00FD0425">
        <w:rPr>
          <w:snapToGrid w:val="0"/>
        </w:rPr>
        <w:tab/>
        <w:t>CellActivationResponse,</w:t>
      </w:r>
    </w:p>
    <w:p w14:paraId="72358993" w14:textId="77777777" w:rsidR="004743B8" w:rsidRPr="00FD0425" w:rsidRDefault="004743B8" w:rsidP="004743B8">
      <w:pPr>
        <w:pStyle w:val="PL"/>
        <w:rPr>
          <w:snapToGrid w:val="0"/>
        </w:rPr>
      </w:pPr>
      <w:r w:rsidRPr="00FD0425">
        <w:rPr>
          <w:snapToGrid w:val="0"/>
        </w:rPr>
        <w:tab/>
        <w:t>CellActivationFailure,</w:t>
      </w:r>
    </w:p>
    <w:p w14:paraId="0AEBCBB6" w14:textId="77777777" w:rsidR="004743B8" w:rsidRPr="00FD0425" w:rsidRDefault="004743B8" w:rsidP="004743B8">
      <w:pPr>
        <w:pStyle w:val="PL"/>
        <w:rPr>
          <w:snapToGrid w:val="0"/>
        </w:rPr>
      </w:pPr>
      <w:r w:rsidRPr="00FD0425">
        <w:rPr>
          <w:snapToGrid w:val="0"/>
        </w:rPr>
        <w:tab/>
        <w:t>ResetRequest,</w:t>
      </w:r>
    </w:p>
    <w:p w14:paraId="12F2A99C" w14:textId="77777777" w:rsidR="004743B8" w:rsidRPr="00FD0425" w:rsidRDefault="004743B8" w:rsidP="004743B8">
      <w:pPr>
        <w:pStyle w:val="PL"/>
        <w:rPr>
          <w:snapToGrid w:val="0"/>
        </w:rPr>
      </w:pPr>
      <w:r w:rsidRPr="00FD0425">
        <w:rPr>
          <w:snapToGrid w:val="0"/>
        </w:rPr>
        <w:tab/>
        <w:t>ResetResponse,</w:t>
      </w:r>
    </w:p>
    <w:p w14:paraId="02618AC3" w14:textId="77777777" w:rsidR="004743B8" w:rsidRPr="00FD0425" w:rsidRDefault="004743B8" w:rsidP="004743B8">
      <w:pPr>
        <w:pStyle w:val="PL"/>
        <w:rPr>
          <w:snapToGrid w:val="0"/>
        </w:rPr>
      </w:pPr>
      <w:r w:rsidRPr="00FD0425">
        <w:rPr>
          <w:snapToGrid w:val="0"/>
        </w:rPr>
        <w:tab/>
        <w:t>ErrorIndication,</w:t>
      </w:r>
    </w:p>
    <w:p w14:paraId="7314FA15" w14:textId="77777777" w:rsidR="004743B8" w:rsidRPr="00FD0425" w:rsidRDefault="004743B8" w:rsidP="004743B8">
      <w:pPr>
        <w:pStyle w:val="PL"/>
        <w:rPr>
          <w:snapToGrid w:val="0"/>
        </w:rPr>
      </w:pPr>
      <w:r w:rsidRPr="00FD0425">
        <w:rPr>
          <w:snapToGrid w:val="0"/>
        </w:rPr>
        <w:tab/>
        <w:t>PrivateMessage,</w:t>
      </w:r>
    </w:p>
    <w:p w14:paraId="06CAEE06" w14:textId="77777777" w:rsidR="004743B8" w:rsidRPr="00FD0425" w:rsidRDefault="004743B8" w:rsidP="004743B8">
      <w:pPr>
        <w:pStyle w:val="PL"/>
        <w:rPr>
          <w:snapToGrid w:val="0"/>
        </w:rPr>
      </w:pPr>
      <w:r w:rsidRPr="00FD0425">
        <w:rPr>
          <w:snapToGrid w:val="0"/>
        </w:rPr>
        <w:tab/>
        <w:t>DeactivateTrace,</w:t>
      </w:r>
    </w:p>
    <w:p w14:paraId="006ED397" w14:textId="77777777" w:rsidR="00BC0261" w:rsidRDefault="004743B8" w:rsidP="00BC0261">
      <w:pPr>
        <w:pStyle w:val="PL"/>
        <w:rPr>
          <w:ins w:id="1060" w:author="Nokia (rapporteur)" w:date="2020-01-27T13:17:00Z"/>
          <w:snapToGrid w:val="0"/>
        </w:rPr>
      </w:pPr>
      <w:r w:rsidRPr="00FD0425">
        <w:rPr>
          <w:snapToGrid w:val="0"/>
        </w:rPr>
        <w:tab/>
        <w:t>TraceStart</w:t>
      </w:r>
      <w:ins w:id="1061" w:author="Nokia (rapporteur)" w:date="2020-01-27T13:17:00Z">
        <w:r w:rsidR="00BC0261">
          <w:rPr>
            <w:snapToGrid w:val="0"/>
          </w:rPr>
          <w:t>,</w:t>
        </w:r>
      </w:ins>
    </w:p>
    <w:p w14:paraId="36B7ECA5" w14:textId="77777777" w:rsidR="00BC0261" w:rsidRDefault="00BC0261" w:rsidP="00BC0261">
      <w:pPr>
        <w:pStyle w:val="PL"/>
        <w:rPr>
          <w:ins w:id="1062" w:author="Nokia (rapporteur)" w:date="2020-01-27T13:17:00Z"/>
          <w:snapToGrid w:val="0"/>
        </w:rPr>
      </w:pPr>
      <w:ins w:id="1063" w:author="Nokia (rapporteur)" w:date="2020-01-27T13:17:00Z">
        <w:r w:rsidRPr="00386FBC">
          <w:rPr>
            <w:snapToGrid w:val="0"/>
          </w:rPr>
          <w:tab/>
          <w:t>HandoverSuccess</w:t>
        </w:r>
        <w:r>
          <w:rPr>
            <w:snapToGrid w:val="0"/>
          </w:rPr>
          <w:t>,</w:t>
        </w:r>
      </w:ins>
    </w:p>
    <w:p w14:paraId="48FE56E6" w14:textId="77777777" w:rsidR="00BC0261" w:rsidRDefault="00BC0261" w:rsidP="00BC0261">
      <w:pPr>
        <w:pStyle w:val="PL"/>
        <w:rPr>
          <w:ins w:id="1064" w:author="Nokia (rapporteur)" w:date="2020-01-27T13:17:00Z"/>
          <w:snapToGrid w:val="0"/>
        </w:rPr>
      </w:pPr>
      <w:ins w:id="1065" w:author="Nokia (rapporteur)" w:date="2020-01-27T13:17:00Z">
        <w:r>
          <w:rPr>
            <w:snapToGrid w:val="0"/>
          </w:rPr>
          <w:tab/>
          <w:t>ConditionalHandoverCancel,</w:t>
        </w:r>
      </w:ins>
    </w:p>
    <w:p w14:paraId="321A0012" w14:textId="60589C81" w:rsidR="004743B8" w:rsidRPr="00FD0425" w:rsidRDefault="00BC0261" w:rsidP="00BC0261">
      <w:pPr>
        <w:pStyle w:val="PL"/>
        <w:rPr>
          <w:snapToGrid w:val="0"/>
        </w:rPr>
      </w:pPr>
      <w:ins w:id="1066" w:author="Nokia (rapporteur)" w:date="2020-01-27T13:17:00Z">
        <w:r>
          <w:rPr>
            <w:snapToGrid w:val="0"/>
          </w:rPr>
          <w:tab/>
          <w:t>EarlyForwardingTransfer</w:t>
        </w:r>
      </w:ins>
    </w:p>
    <w:p w14:paraId="2A818C9B" w14:textId="77777777" w:rsidR="004743B8" w:rsidRPr="00FD0425" w:rsidRDefault="004743B8" w:rsidP="004743B8">
      <w:pPr>
        <w:pStyle w:val="PL"/>
        <w:rPr>
          <w:snapToGrid w:val="0"/>
        </w:rPr>
      </w:pPr>
    </w:p>
    <w:p w14:paraId="46FBD686" w14:textId="77777777" w:rsidR="004743B8" w:rsidRPr="00FD0425" w:rsidRDefault="004743B8" w:rsidP="004743B8">
      <w:pPr>
        <w:pStyle w:val="PL"/>
        <w:rPr>
          <w:snapToGrid w:val="0"/>
        </w:rPr>
      </w:pPr>
      <w:r w:rsidRPr="00FD0425">
        <w:rPr>
          <w:snapToGrid w:val="0"/>
        </w:rPr>
        <w:t>FROM XnAP-PDU-Contents</w:t>
      </w:r>
    </w:p>
    <w:p w14:paraId="46619FB5" w14:textId="77777777" w:rsidR="004743B8" w:rsidRPr="00FD0425" w:rsidRDefault="004743B8" w:rsidP="004743B8">
      <w:pPr>
        <w:pStyle w:val="PL"/>
        <w:rPr>
          <w:snapToGrid w:val="0"/>
        </w:rPr>
      </w:pPr>
    </w:p>
    <w:p w14:paraId="2A38B21B" w14:textId="77777777" w:rsidR="004743B8" w:rsidRPr="00FD0425" w:rsidRDefault="004743B8" w:rsidP="004743B8">
      <w:pPr>
        <w:pStyle w:val="PL"/>
        <w:rPr>
          <w:snapToGrid w:val="0"/>
        </w:rPr>
      </w:pPr>
      <w:r w:rsidRPr="00FD0425">
        <w:rPr>
          <w:snapToGrid w:val="0"/>
        </w:rPr>
        <w:tab/>
        <w:t>id-handoverPreparation,</w:t>
      </w:r>
    </w:p>
    <w:p w14:paraId="5C1576FF" w14:textId="77777777" w:rsidR="004743B8" w:rsidRPr="00FD0425" w:rsidRDefault="004743B8" w:rsidP="004743B8">
      <w:pPr>
        <w:pStyle w:val="PL"/>
        <w:rPr>
          <w:snapToGrid w:val="0"/>
        </w:rPr>
      </w:pPr>
      <w:r w:rsidRPr="00FD0425">
        <w:rPr>
          <w:snapToGrid w:val="0"/>
        </w:rPr>
        <w:tab/>
        <w:t>id-sNStatusTransfer,</w:t>
      </w:r>
    </w:p>
    <w:p w14:paraId="3E82EF86" w14:textId="77777777" w:rsidR="004743B8" w:rsidRPr="00FD0425" w:rsidRDefault="004743B8" w:rsidP="004743B8">
      <w:pPr>
        <w:pStyle w:val="PL"/>
        <w:rPr>
          <w:snapToGrid w:val="0"/>
        </w:rPr>
      </w:pPr>
      <w:r w:rsidRPr="00FD0425">
        <w:rPr>
          <w:snapToGrid w:val="0"/>
        </w:rPr>
        <w:tab/>
        <w:t>id-handoverCancel,</w:t>
      </w:r>
    </w:p>
    <w:p w14:paraId="402BCE2F" w14:textId="77777777" w:rsidR="004743B8" w:rsidRPr="00FD0425" w:rsidRDefault="004743B8" w:rsidP="004743B8">
      <w:pPr>
        <w:pStyle w:val="PL"/>
        <w:rPr>
          <w:snapToGrid w:val="0"/>
        </w:rPr>
      </w:pPr>
      <w:r w:rsidRPr="00FD0425">
        <w:rPr>
          <w:snapToGrid w:val="0"/>
        </w:rPr>
        <w:tab/>
        <w:t>id-notificationControl,</w:t>
      </w:r>
    </w:p>
    <w:p w14:paraId="6B91A721" w14:textId="77777777" w:rsidR="004743B8" w:rsidRPr="00FD0425" w:rsidRDefault="004743B8" w:rsidP="004743B8">
      <w:pPr>
        <w:pStyle w:val="PL"/>
        <w:rPr>
          <w:snapToGrid w:val="0"/>
        </w:rPr>
      </w:pPr>
      <w:r w:rsidRPr="00FD0425">
        <w:rPr>
          <w:snapToGrid w:val="0"/>
        </w:rPr>
        <w:tab/>
        <w:t>id-retrieveUEContext,</w:t>
      </w:r>
    </w:p>
    <w:p w14:paraId="4DC596D2" w14:textId="77777777" w:rsidR="004743B8" w:rsidRPr="00FD0425" w:rsidRDefault="004743B8" w:rsidP="004743B8">
      <w:pPr>
        <w:pStyle w:val="PL"/>
        <w:rPr>
          <w:snapToGrid w:val="0"/>
        </w:rPr>
      </w:pPr>
      <w:r w:rsidRPr="00FD0425">
        <w:rPr>
          <w:snapToGrid w:val="0"/>
        </w:rPr>
        <w:tab/>
        <w:t>id-rANPaging,</w:t>
      </w:r>
    </w:p>
    <w:p w14:paraId="3037DD9E" w14:textId="77777777" w:rsidR="004743B8" w:rsidRPr="00FD0425" w:rsidRDefault="004743B8" w:rsidP="004743B8">
      <w:pPr>
        <w:pStyle w:val="PL"/>
        <w:rPr>
          <w:snapToGrid w:val="0"/>
        </w:rPr>
      </w:pPr>
      <w:r w:rsidRPr="00FD0425">
        <w:rPr>
          <w:snapToGrid w:val="0"/>
        </w:rPr>
        <w:tab/>
        <w:t>id-xnUAddressIndication,</w:t>
      </w:r>
    </w:p>
    <w:p w14:paraId="6A3DBC61" w14:textId="77777777" w:rsidR="004743B8" w:rsidRPr="00FD0425" w:rsidRDefault="004743B8" w:rsidP="004743B8">
      <w:pPr>
        <w:pStyle w:val="PL"/>
        <w:rPr>
          <w:snapToGrid w:val="0"/>
        </w:rPr>
      </w:pPr>
      <w:r w:rsidRPr="00FD0425">
        <w:rPr>
          <w:snapToGrid w:val="0"/>
        </w:rPr>
        <w:tab/>
        <w:t>id-uEContextRelease,</w:t>
      </w:r>
    </w:p>
    <w:p w14:paraId="5D70C81A" w14:textId="77777777" w:rsidR="004743B8" w:rsidRPr="00FD0425" w:rsidRDefault="004743B8" w:rsidP="004743B8">
      <w:pPr>
        <w:pStyle w:val="PL"/>
        <w:rPr>
          <w:snapToGrid w:val="0"/>
        </w:rPr>
      </w:pPr>
      <w:r w:rsidRPr="00FD0425">
        <w:rPr>
          <w:snapToGrid w:val="0"/>
        </w:rPr>
        <w:tab/>
        <w:t>id-secondaryRATDataUsageReport,</w:t>
      </w:r>
    </w:p>
    <w:p w14:paraId="4AB978BE" w14:textId="77777777" w:rsidR="004743B8" w:rsidRPr="00FD0425" w:rsidRDefault="004743B8" w:rsidP="004743B8">
      <w:pPr>
        <w:pStyle w:val="PL"/>
        <w:rPr>
          <w:snapToGrid w:val="0"/>
        </w:rPr>
      </w:pPr>
      <w:r w:rsidRPr="00FD0425">
        <w:rPr>
          <w:snapToGrid w:val="0"/>
        </w:rPr>
        <w:tab/>
        <w:t>id-sNGRANnodeAdditionPreparation,</w:t>
      </w:r>
    </w:p>
    <w:p w14:paraId="4859EF0F" w14:textId="77777777" w:rsidR="004743B8" w:rsidRPr="00FD0425" w:rsidRDefault="004743B8" w:rsidP="004743B8">
      <w:pPr>
        <w:pStyle w:val="PL"/>
        <w:rPr>
          <w:snapToGrid w:val="0"/>
        </w:rPr>
      </w:pPr>
      <w:r w:rsidRPr="00FD0425">
        <w:rPr>
          <w:snapToGrid w:val="0"/>
        </w:rPr>
        <w:tab/>
        <w:t>id-sNGRANnodeReconfigurationCompletion,</w:t>
      </w:r>
    </w:p>
    <w:p w14:paraId="3D34EAB7" w14:textId="77777777" w:rsidR="004743B8" w:rsidRPr="00FD0425" w:rsidRDefault="004743B8" w:rsidP="004743B8">
      <w:pPr>
        <w:pStyle w:val="PL"/>
        <w:rPr>
          <w:snapToGrid w:val="0"/>
        </w:rPr>
      </w:pPr>
      <w:r w:rsidRPr="00FD0425">
        <w:rPr>
          <w:snapToGrid w:val="0"/>
        </w:rPr>
        <w:tab/>
        <w:t>id-mNGRANnodeinitiatedSNGRANnodeModificationPreparation,</w:t>
      </w:r>
    </w:p>
    <w:p w14:paraId="321D4746" w14:textId="77777777" w:rsidR="004743B8" w:rsidRPr="00FD0425" w:rsidRDefault="004743B8" w:rsidP="004743B8">
      <w:pPr>
        <w:pStyle w:val="PL"/>
        <w:rPr>
          <w:snapToGrid w:val="0"/>
        </w:rPr>
      </w:pPr>
      <w:r w:rsidRPr="00FD0425">
        <w:rPr>
          <w:snapToGrid w:val="0"/>
        </w:rPr>
        <w:tab/>
        <w:t>id-sNGRANnodeinitiatedSNGRANnodeModificationPreparation,</w:t>
      </w:r>
    </w:p>
    <w:p w14:paraId="28440546" w14:textId="77777777" w:rsidR="004743B8" w:rsidRPr="00FD0425" w:rsidRDefault="004743B8" w:rsidP="004743B8">
      <w:pPr>
        <w:pStyle w:val="PL"/>
        <w:rPr>
          <w:snapToGrid w:val="0"/>
        </w:rPr>
      </w:pPr>
      <w:r w:rsidRPr="00FD0425">
        <w:rPr>
          <w:snapToGrid w:val="0"/>
        </w:rPr>
        <w:tab/>
        <w:t>id-mNGRANnodeinitiatedSNGRANnodeRelease,</w:t>
      </w:r>
    </w:p>
    <w:p w14:paraId="548B14C9" w14:textId="77777777" w:rsidR="004743B8" w:rsidRPr="00FD0425" w:rsidRDefault="004743B8" w:rsidP="004743B8">
      <w:pPr>
        <w:pStyle w:val="PL"/>
        <w:rPr>
          <w:snapToGrid w:val="0"/>
        </w:rPr>
      </w:pPr>
      <w:r w:rsidRPr="00FD0425">
        <w:rPr>
          <w:snapToGrid w:val="0"/>
        </w:rPr>
        <w:lastRenderedPageBreak/>
        <w:tab/>
        <w:t>id-sNGRANnodeinitiatedSNGRANnodeRelease,</w:t>
      </w:r>
    </w:p>
    <w:p w14:paraId="76A9525C" w14:textId="77777777" w:rsidR="004743B8" w:rsidRPr="00FD0425" w:rsidRDefault="004743B8" w:rsidP="004743B8">
      <w:pPr>
        <w:pStyle w:val="PL"/>
        <w:rPr>
          <w:snapToGrid w:val="0"/>
        </w:rPr>
      </w:pPr>
      <w:r w:rsidRPr="00FD0425">
        <w:rPr>
          <w:snapToGrid w:val="0"/>
        </w:rPr>
        <w:tab/>
        <w:t>id-sNGRANnodeCounterCheck,</w:t>
      </w:r>
    </w:p>
    <w:p w14:paraId="58C9907A" w14:textId="77777777" w:rsidR="004743B8" w:rsidRPr="00FD0425" w:rsidRDefault="004743B8" w:rsidP="004743B8">
      <w:pPr>
        <w:pStyle w:val="PL"/>
        <w:rPr>
          <w:rFonts w:eastAsia="DengXian"/>
          <w:snapToGrid w:val="0"/>
          <w:lang w:eastAsia="zh-CN"/>
        </w:rPr>
      </w:pPr>
      <w:r w:rsidRPr="00FD0425">
        <w:rPr>
          <w:snapToGrid w:val="0"/>
        </w:rPr>
        <w:tab/>
      </w:r>
      <w:r w:rsidRPr="00FD0425">
        <w:rPr>
          <w:rFonts w:eastAsia="DengXian"/>
          <w:snapToGrid w:val="0"/>
          <w:lang w:eastAsia="zh-CN"/>
        </w:rPr>
        <w:t>id-sNGRANnodeChange,</w:t>
      </w:r>
    </w:p>
    <w:p w14:paraId="47B8784E" w14:textId="77777777" w:rsidR="004743B8" w:rsidRPr="00FD0425" w:rsidRDefault="004743B8" w:rsidP="004743B8">
      <w:pPr>
        <w:pStyle w:val="PL"/>
        <w:rPr>
          <w:snapToGrid w:val="0"/>
        </w:rPr>
      </w:pPr>
      <w:r w:rsidRPr="00FD0425">
        <w:rPr>
          <w:snapToGrid w:val="0"/>
        </w:rPr>
        <w:tab/>
        <w:t>id-activityNotification,</w:t>
      </w:r>
    </w:p>
    <w:p w14:paraId="0AEC15F7" w14:textId="77777777" w:rsidR="004743B8" w:rsidRPr="00FD0425" w:rsidRDefault="004743B8" w:rsidP="004743B8">
      <w:pPr>
        <w:pStyle w:val="PL"/>
        <w:rPr>
          <w:snapToGrid w:val="0"/>
        </w:rPr>
      </w:pPr>
      <w:r w:rsidRPr="00FD0425">
        <w:rPr>
          <w:snapToGrid w:val="0"/>
        </w:rPr>
        <w:tab/>
        <w:t>id-rRCTransfer,</w:t>
      </w:r>
    </w:p>
    <w:p w14:paraId="1E135F1A" w14:textId="77777777" w:rsidR="004743B8" w:rsidRPr="00FD0425" w:rsidRDefault="004743B8" w:rsidP="004743B8">
      <w:pPr>
        <w:pStyle w:val="PL"/>
        <w:rPr>
          <w:snapToGrid w:val="0"/>
        </w:rPr>
      </w:pPr>
      <w:r w:rsidRPr="00FD0425">
        <w:rPr>
          <w:snapToGrid w:val="0"/>
        </w:rPr>
        <w:tab/>
        <w:t>id-xnRemoval,</w:t>
      </w:r>
    </w:p>
    <w:p w14:paraId="68342F07" w14:textId="77777777" w:rsidR="004743B8" w:rsidRPr="00FD0425" w:rsidRDefault="004743B8" w:rsidP="004743B8">
      <w:pPr>
        <w:pStyle w:val="PL"/>
        <w:rPr>
          <w:snapToGrid w:val="0"/>
        </w:rPr>
      </w:pPr>
      <w:r w:rsidRPr="00FD0425">
        <w:rPr>
          <w:snapToGrid w:val="0"/>
        </w:rPr>
        <w:tab/>
        <w:t>id-xnSetup,</w:t>
      </w:r>
    </w:p>
    <w:p w14:paraId="34FCFD6E" w14:textId="77777777" w:rsidR="004743B8" w:rsidRPr="00FD0425" w:rsidRDefault="004743B8" w:rsidP="004743B8">
      <w:pPr>
        <w:pStyle w:val="PL"/>
        <w:rPr>
          <w:snapToGrid w:val="0"/>
        </w:rPr>
      </w:pPr>
      <w:r w:rsidRPr="00FD0425">
        <w:rPr>
          <w:snapToGrid w:val="0"/>
        </w:rPr>
        <w:tab/>
        <w:t>id-nGRANnodeConfigurationUpdate,</w:t>
      </w:r>
    </w:p>
    <w:p w14:paraId="68932F4A" w14:textId="77777777" w:rsidR="004743B8" w:rsidRPr="00FD0425" w:rsidRDefault="004743B8" w:rsidP="004743B8">
      <w:pPr>
        <w:pStyle w:val="PL"/>
        <w:rPr>
          <w:snapToGrid w:val="0"/>
        </w:rPr>
      </w:pPr>
      <w:r w:rsidRPr="00FD0425">
        <w:rPr>
          <w:snapToGrid w:val="0"/>
        </w:rPr>
        <w:tab/>
        <w:t>id-e-UTRA-NR-CellResourceCoordination,</w:t>
      </w:r>
    </w:p>
    <w:p w14:paraId="718A0AEA" w14:textId="77777777" w:rsidR="004743B8" w:rsidRPr="00FD0425" w:rsidRDefault="004743B8" w:rsidP="004743B8">
      <w:pPr>
        <w:pStyle w:val="PL"/>
        <w:rPr>
          <w:snapToGrid w:val="0"/>
        </w:rPr>
      </w:pPr>
      <w:r w:rsidRPr="00FD0425">
        <w:rPr>
          <w:snapToGrid w:val="0"/>
        </w:rPr>
        <w:tab/>
        <w:t>id-cellActivation,</w:t>
      </w:r>
    </w:p>
    <w:p w14:paraId="57D19576" w14:textId="77777777" w:rsidR="004743B8" w:rsidRPr="00FD0425" w:rsidRDefault="004743B8" w:rsidP="004743B8">
      <w:pPr>
        <w:pStyle w:val="PL"/>
        <w:rPr>
          <w:snapToGrid w:val="0"/>
        </w:rPr>
      </w:pPr>
      <w:r w:rsidRPr="00FD0425">
        <w:rPr>
          <w:snapToGrid w:val="0"/>
        </w:rPr>
        <w:tab/>
        <w:t>id-reset,</w:t>
      </w:r>
    </w:p>
    <w:p w14:paraId="1E5FC3C9" w14:textId="77777777" w:rsidR="004743B8" w:rsidRPr="00FD0425" w:rsidRDefault="004743B8" w:rsidP="004743B8">
      <w:pPr>
        <w:pStyle w:val="PL"/>
        <w:rPr>
          <w:snapToGrid w:val="0"/>
        </w:rPr>
      </w:pPr>
      <w:r w:rsidRPr="00FD0425">
        <w:rPr>
          <w:snapToGrid w:val="0"/>
        </w:rPr>
        <w:tab/>
        <w:t>id-errorIndication,</w:t>
      </w:r>
    </w:p>
    <w:p w14:paraId="5AE6A96B" w14:textId="77777777" w:rsidR="004743B8" w:rsidRPr="00FD0425" w:rsidRDefault="004743B8" w:rsidP="004743B8">
      <w:pPr>
        <w:pStyle w:val="PL"/>
        <w:rPr>
          <w:snapToGrid w:val="0"/>
        </w:rPr>
      </w:pPr>
      <w:r w:rsidRPr="00FD0425">
        <w:rPr>
          <w:snapToGrid w:val="0"/>
        </w:rPr>
        <w:tab/>
        <w:t>id-privateMessage,</w:t>
      </w:r>
    </w:p>
    <w:p w14:paraId="5DFE5EF0" w14:textId="77777777" w:rsidR="004743B8" w:rsidRPr="00FD0425" w:rsidRDefault="004743B8" w:rsidP="004743B8">
      <w:pPr>
        <w:pStyle w:val="PL"/>
        <w:rPr>
          <w:snapToGrid w:val="0"/>
        </w:rPr>
      </w:pPr>
      <w:r w:rsidRPr="00FD0425">
        <w:rPr>
          <w:snapToGrid w:val="0"/>
        </w:rPr>
        <w:tab/>
        <w:t>id-deactivateTrace,</w:t>
      </w:r>
    </w:p>
    <w:p w14:paraId="6365D888" w14:textId="77777777" w:rsidR="00BC0261" w:rsidRPr="00386FBC" w:rsidRDefault="004743B8" w:rsidP="00BC0261">
      <w:pPr>
        <w:pStyle w:val="PL"/>
        <w:rPr>
          <w:ins w:id="1067" w:author="Nokia (rapporteur)" w:date="2020-01-27T13:17:00Z"/>
          <w:snapToGrid w:val="0"/>
        </w:rPr>
      </w:pPr>
      <w:r w:rsidRPr="00FD0425">
        <w:rPr>
          <w:snapToGrid w:val="0"/>
        </w:rPr>
        <w:tab/>
        <w:t>id-traceStart</w:t>
      </w:r>
      <w:ins w:id="1068" w:author="Nokia (rapporteur)" w:date="2020-01-27T13:17:00Z">
        <w:r w:rsidR="00BC0261" w:rsidRPr="00386FBC">
          <w:rPr>
            <w:snapToGrid w:val="0"/>
          </w:rPr>
          <w:t>,</w:t>
        </w:r>
      </w:ins>
    </w:p>
    <w:p w14:paraId="5530CCF2" w14:textId="77777777" w:rsidR="00BC0261" w:rsidRDefault="00BC0261" w:rsidP="00BC0261">
      <w:pPr>
        <w:pStyle w:val="PL"/>
        <w:rPr>
          <w:ins w:id="1069" w:author="Nokia (rapporteur)" w:date="2020-01-27T13:17:00Z"/>
          <w:snapToGrid w:val="0"/>
        </w:rPr>
      </w:pPr>
      <w:ins w:id="1070" w:author="Nokia (rapporteur)" w:date="2020-01-27T13:17:00Z">
        <w:r w:rsidRPr="00386FBC">
          <w:rPr>
            <w:snapToGrid w:val="0"/>
          </w:rPr>
          <w:tab/>
          <w:t>id-handoverSuccess</w:t>
        </w:r>
        <w:r>
          <w:rPr>
            <w:snapToGrid w:val="0"/>
          </w:rPr>
          <w:t>,</w:t>
        </w:r>
      </w:ins>
    </w:p>
    <w:p w14:paraId="4C333D33" w14:textId="77777777" w:rsidR="00BC0261" w:rsidRDefault="00BC0261" w:rsidP="00BC0261">
      <w:pPr>
        <w:pStyle w:val="PL"/>
        <w:rPr>
          <w:ins w:id="1071" w:author="Nokia (rapporteur)" w:date="2020-01-27T13:17:00Z"/>
          <w:snapToGrid w:val="0"/>
        </w:rPr>
      </w:pPr>
      <w:ins w:id="1072" w:author="Nokia (rapporteur)" w:date="2020-01-27T13:17:00Z">
        <w:r>
          <w:rPr>
            <w:snapToGrid w:val="0"/>
          </w:rPr>
          <w:tab/>
          <w:t>id-conditionalHandoverCancel,</w:t>
        </w:r>
      </w:ins>
    </w:p>
    <w:p w14:paraId="028CFAB4" w14:textId="64BFACD6" w:rsidR="004743B8" w:rsidRPr="00FD0425" w:rsidRDefault="00BC0261" w:rsidP="00BC0261">
      <w:pPr>
        <w:pStyle w:val="PL"/>
        <w:rPr>
          <w:snapToGrid w:val="0"/>
        </w:rPr>
      </w:pPr>
      <w:ins w:id="1073" w:author="Nokia (rapporteur)" w:date="2020-01-27T13:17:00Z">
        <w:r>
          <w:rPr>
            <w:snapToGrid w:val="0"/>
          </w:rPr>
          <w:tab/>
          <w:t>id-earlyForwardingTransfer</w:t>
        </w:r>
      </w:ins>
    </w:p>
    <w:p w14:paraId="757A72E0" w14:textId="77777777" w:rsidR="004743B8" w:rsidRPr="00FD0425" w:rsidRDefault="004743B8" w:rsidP="004743B8">
      <w:pPr>
        <w:pStyle w:val="PL"/>
        <w:rPr>
          <w:snapToGrid w:val="0"/>
        </w:rPr>
      </w:pPr>
    </w:p>
    <w:p w14:paraId="7595F103" w14:textId="77777777" w:rsidR="004743B8" w:rsidRPr="00FD0425" w:rsidRDefault="004743B8" w:rsidP="004743B8">
      <w:pPr>
        <w:pStyle w:val="PL"/>
        <w:rPr>
          <w:snapToGrid w:val="0"/>
        </w:rPr>
      </w:pPr>
      <w:r w:rsidRPr="00FD0425">
        <w:rPr>
          <w:snapToGrid w:val="0"/>
        </w:rPr>
        <w:t>FROM XnAP-Constants;</w:t>
      </w:r>
    </w:p>
    <w:p w14:paraId="144BF7C1" w14:textId="77777777" w:rsidR="004743B8" w:rsidRPr="00FD0425" w:rsidRDefault="004743B8" w:rsidP="004743B8">
      <w:pPr>
        <w:pStyle w:val="PL"/>
        <w:rPr>
          <w:snapToGrid w:val="0"/>
        </w:rPr>
      </w:pPr>
    </w:p>
    <w:p w14:paraId="416C5DBC" w14:textId="77777777" w:rsidR="004743B8" w:rsidRPr="00FD0425" w:rsidRDefault="004743B8" w:rsidP="004743B8">
      <w:pPr>
        <w:pStyle w:val="PL"/>
        <w:rPr>
          <w:snapToGrid w:val="0"/>
        </w:rPr>
      </w:pPr>
      <w:r w:rsidRPr="00FD0425">
        <w:rPr>
          <w:snapToGrid w:val="0"/>
        </w:rPr>
        <w:t>-- **************************************************************</w:t>
      </w:r>
    </w:p>
    <w:p w14:paraId="7554DF18" w14:textId="77777777" w:rsidR="004743B8" w:rsidRPr="00FD0425" w:rsidRDefault="004743B8" w:rsidP="004743B8">
      <w:pPr>
        <w:pStyle w:val="PL"/>
        <w:rPr>
          <w:snapToGrid w:val="0"/>
        </w:rPr>
      </w:pPr>
      <w:r w:rsidRPr="00FD0425">
        <w:rPr>
          <w:snapToGrid w:val="0"/>
        </w:rPr>
        <w:t>--</w:t>
      </w:r>
    </w:p>
    <w:p w14:paraId="53FF87D7" w14:textId="77777777" w:rsidR="004743B8" w:rsidRPr="00FD0425" w:rsidRDefault="004743B8" w:rsidP="004743B8">
      <w:pPr>
        <w:pStyle w:val="PL"/>
        <w:rPr>
          <w:snapToGrid w:val="0"/>
        </w:rPr>
      </w:pPr>
      <w:r w:rsidRPr="00FD0425">
        <w:rPr>
          <w:snapToGrid w:val="0"/>
        </w:rPr>
        <w:t>-- Interface Elementary Procedure Class</w:t>
      </w:r>
    </w:p>
    <w:p w14:paraId="0D0B2125" w14:textId="77777777" w:rsidR="004743B8" w:rsidRPr="00FD0425" w:rsidRDefault="004743B8" w:rsidP="004743B8">
      <w:pPr>
        <w:pStyle w:val="PL"/>
        <w:rPr>
          <w:snapToGrid w:val="0"/>
        </w:rPr>
      </w:pPr>
      <w:r w:rsidRPr="00FD0425">
        <w:rPr>
          <w:snapToGrid w:val="0"/>
        </w:rPr>
        <w:t>--</w:t>
      </w:r>
    </w:p>
    <w:p w14:paraId="7F033A57" w14:textId="77777777" w:rsidR="004743B8" w:rsidRPr="00FD0425" w:rsidRDefault="004743B8" w:rsidP="004743B8">
      <w:pPr>
        <w:pStyle w:val="PL"/>
        <w:rPr>
          <w:snapToGrid w:val="0"/>
        </w:rPr>
      </w:pPr>
      <w:r w:rsidRPr="00FD0425">
        <w:rPr>
          <w:snapToGrid w:val="0"/>
        </w:rPr>
        <w:t>-- **************************************************************</w:t>
      </w:r>
    </w:p>
    <w:p w14:paraId="39E21AC2" w14:textId="77777777" w:rsidR="004743B8" w:rsidRPr="00FD0425" w:rsidRDefault="004743B8" w:rsidP="004743B8">
      <w:pPr>
        <w:pStyle w:val="PL"/>
        <w:rPr>
          <w:snapToGrid w:val="0"/>
        </w:rPr>
      </w:pPr>
    </w:p>
    <w:p w14:paraId="322967C2" w14:textId="77777777" w:rsidR="004743B8" w:rsidRPr="00FD0425" w:rsidRDefault="004743B8" w:rsidP="004743B8">
      <w:pPr>
        <w:pStyle w:val="PL"/>
        <w:rPr>
          <w:snapToGrid w:val="0"/>
        </w:rPr>
      </w:pPr>
      <w:r w:rsidRPr="00FD0425">
        <w:rPr>
          <w:snapToGrid w:val="0"/>
        </w:rPr>
        <w:t>XNAP-ELEMENTARY-PROCEDURE ::= CLASS {</w:t>
      </w:r>
    </w:p>
    <w:p w14:paraId="797E4ACD" w14:textId="77777777" w:rsidR="004743B8" w:rsidRPr="00FD0425" w:rsidRDefault="004743B8" w:rsidP="004743B8">
      <w:pPr>
        <w:pStyle w:val="PL"/>
        <w:rPr>
          <w:snapToGrid w:val="0"/>
        </w:rPr>
      </w:pPr>
      <w:r w:rsidRPr="00FD0425">
        <w:rPr>
          <w:snapToGrid w:val="0"/>
        </w:rPr>
        <w:tab/>
        <w:t>&amp;InitiatingMessage</w:t>
      </w:r>
      <w:r w:rsidRPr="00FD0425">
        <w:rPr>
          <w:snapToGrid w:val="0"/>
        </w:rPr>
        <w:tab/>
      </w:r>
      <w:r w:rsidRPr="00FD0425">
        <w:rPr>
          <w:snapToGrid w:val="0"/>
        </w:rPr>
        <w:tab/>
      </w:r>
      <w:r w:rsidRPr="00FD0425">
        <w:rPr>
          <w:snapToGrid w:val="0"/>
        </w:rPr>
        <w:tab/>
      </w:r>
      <w:r w:rsidRPr="00FD0425">
        <w:rPr>
          <w:snapToGrid w:val="0"/>
        </w:rPr>
        <w:tab/>
        <w:t>,</w:t>
      </w:r>
    </w:p>
    <w:p w14:paraId="7D0885B1" w14:textId="77777777" w:rsidR="004743B8" w:rsidRPr="00FD0425" w:rsidRDefault="004743B8" w:rsidP="004743B8">
      <w:pPr>
        <w:pStyle w:val="PL"/>
        <w:rPr>
          <w:snapToGrid w:val="0"/>
        </w:rPr>
      </w:pPr>
      <w:r w:rsidRPr="00FD0425">
        <w:rPr>
          <w:snapToGrid w:val="0"/>
        </w:rPr>
        <w:tab/>
        <w:t>&amp;SuccessfulOutcome</w:t>
      </w:r>
      <w:r w:rsidRPr="00FD0425">
        <w:rPr>
          <w:snapToGrid w:val="0"/>
        </w:rPr>
        <w:tab/>
      </w:r>
      <w:r w:rsidRPr="00FD0425">
        <w:rPr>
          <w:snapToGrid w:val="0"/>
        </w:rPr>
        <w:tab/>
      </w:r>
      <w:r w:rsidRPr="00FD0425">
        <w:rPr>
          <w:snapToGrid w:val="0"/>
        </w:rPr>
        <w:tab/>
      </w:r>
      <w:r w:rsidRPr="00FD0425">
        <w:rPr>
          <w:snapToGrid w:val="0"/>
        </w:rPr>
        <w:tab/>
        <w:t>OPTIONAL,</w:t>
      </w:r>
    </w:p>
    <w:p w14:paraId="4AFDD4CE" w14:textId="77777777" w:rsidR="004743B8" w:rsidRPr="00FD0425" w:rsidRDefault="004743B8" w:rsidP="004743B8">
      <w:pPr>
        <w:pStyle w:val="PL"/>
        <w:rPr>
          <w:snapToGrid w:val="0"/>
        </w:rPr>
      </w:pPr>
      <w:r w:rsidRPr="00FD0425">
        <w:rPr>
          <w:snapToGrid w:val="0"/>
        </w:rPr>
        <w:tab/>
        <w:t>&amp;UnsuccessfulOutcome</w:t>
      </w:r>
      <w:r w:rsidRPr="00FD0425">
        <w:rPr>
          <w:snapToGrid w:val="0"/>
        </w:rPr>
        <w:tab/>
      </w:r>
      <w:r w:rsidRPr="00FD0425">
        <w:rPr>
          <w:snapToGrid w:val="0"/>
        </w:rPr>
        <w:tab/>
      </w:r>
      <w:r w:rsidRPr="00FD0425">
        <w:rPr>
          <w:snapToGrid w:val="0"/>
        </w:rPr>
        <w:tab/>
      </w:r>
      <w:r w:rsidRPr="00FD0425">
        <w:rPr>
          <w:snapToGrid w:val="0"/>
        </w:rPr>
        <w:tab/>
        <w:t>OPTIONAL,</w:t>
      </w:r>
    </w:p>
    <w:p w14:paraId="06D9C645" w14:textId="77777777" w:rsidR="004743B8" w:rsidRPr="00FD0425" w:rsidRDefault="004743B8" w:rsidP="004743B8">
      <w:pPr>
        <w:pStyle w:val="PL"/>
        <w:rPr>
          <w:snapToGrid w:val="0"/>
        </w:rPr>
      </w:pPr>
      <w:r w:rsidRPr="00FD0425">
        <w:rPr>
          <w:snapToGrid w:val="0"/>
        </w:rPr>
        <w:tab/>
        <w:t>&amp;procedureCode</w:t>
      </w:r>
      <w:r w:rsidRPr="00FD0425">
        <w:rPr>
          <w:snapToGrid w:val="0"/>
        </w:rPr>
        <w:tab/>
      </w:r>
      <w:r w:rsidRPr="00FD0425">
        <w:rPr>
          <w:snapToGrid w:val="0"/>
        </w:rPr>
        <w:tab/>
      </w:r>
      <w:r w:rsidRPr="00FD0425">
        <w:rPr>
          <w:snapToGrid w:val="0"/>
        </w:rPr>
        <w:tab/>
        <w:t>ProcedureCode</w:t>
      </w:r>
      <w:r w:rsidRPr="00FD0425">
        <w:rPr>
          <w:snapToGrid w:val="0"/>
        </w:rPr>
        <w:tab/>
        <w:t>UNIQUE,</w:t>
      </w:r>
    </w:p>
    <w:p w14:paraId="6B97F9F7" w14:textId="77777777" w:rsidR="004743B8" w:rsidRPr="00FD0425" w:rsidRDefault="004743B8" w:rsidP="004743B8">
      <w:pPr>
        <w:pStyle w:val="PL"/>
        <w:rPr>
          <w:snapToGrid w:val="0"/>
        </w:rPr>
      </w:pPr>
      <w:r w:rsidRPr="00FD0425">
        <w:rPr>
          <w:snapToGrid w:val="0"/>
        </w:rPr>
        <w:tab/>
        <w:t>&amp;criticality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t>DEFAULT ignore</w:t>
      </w:r>
    </w:p>
    <w:p w14:paraId="405D5BB6" w14:textId="77777777" w:rsidR="004743B8" w:rsidRPr="00FD0425" w:rsidRDefault="004743B8" w:rsidP="004743B8">
      <w:pPr>
        <w:pStyle w:val="PL"/>
        <w:rPr>
          <w:snapToGrid w:val="0"/>
        </w:rPr>
      </w:pPr>
      <w:r w:rsidRPr="00FD0425">
        <w:rPr>
          <w:snapToGrid w:val="0"/>
        </w:rPr>
        <w:t>}</w:t>
      </w:r>
    </w:p>
    <w:p w14:paraId="58942D02" w14:textId="77777777" w:rsidR="004743B8" w:rsidRPr="00FD0425" w:rsidRDefault="004743B8" w:rsidP="004743B8">
      <w:pPr>
        <w:pStyle w:val="PL"/>
        <w:rPr>
          <w:snapToGrid w:val="0"/>
        </w:rPr>
      </w:pPr>
      <w:r w:rsidRPr="00FD0425">
        <w:rPr>
          <w:snapToGrid w:val="0"/>
        </w:rPr>
        <w:t>WITH SYNTAX {</w:t>
      </w:r>
    </w:p>
    <w:p w14:paraId="478F820A" w14:textId="77777777" w:rsidR="004743B8" w:rsidRPr="00FD0425" w:rsidRDefault="004743B8" w:rsidP="004743B8">
      <w:pPr>
        <w:pStyle w:val="PL"/>
        <w:rPr>
          <w:snapToGrid w:val="0"/>
        </w:rPr>
      </w:pPr>
      <w:r w:rsidRPr="00FD0425">
        <w:rPr>
          <w:snapToGrid w:val="0"/>
        </w:rPr>
        <w:tab/>
        <w:t>INITIATING MESSAGE</w:t>
      </w:r>
      <w:r w:rsidRPr="00FD0425">
        <w:rPr>
          <w:snapToGrid w:val="0"/>
        </w:rPr>
        <w:tab/>
      </w:r>
      <w:r w:rsidRPr="00FD0425">
        <w:rPr>
          <w:snapToGrid w:val="0"/>
        </w:rPr>
        <w:tab/>
        <w:t>&amp;InitiatingMessage</w:t>
      </w:r>
    </w:p>
    <w:p w14:paraId="677C8B14" w14:textId="77777777" w:rsidR="004743B8" w:rsidRPr="00FD0425" w:rsidRDefault="004743B8" w:rsidP="004743B8">
      <w:pPr>
        <w:pStyle w:val="PL"/>
        <w:rPr>
          <w:snapToGrid w:val="0"/>
        </w:rPr>
      </w:pPr>
      <w:r w:rsidRPr="00FD0425">
        <w:rPr>
          <w:snapToGrid w:val="0"/>
        </w:rPr>
        <w:tab/>
        <w:t>[SUCCESSFUL OUTCOME</w:t>
      </w:r>
      <w:r w:rsidRPr="00FD0425">
        <w:rPr>
          <w:snapToGrid w:val="0"/>
        </w:rPr>
        <w:tab/>
      </w:r>
      <w:r w:rsidRPr="00FD0425">
        <w:rPr>
          <w:snapToGrid w:val="0"/>
        </w:rPr>
        <w:tab/>
        <w:t>&amp;SuccessfulOutcome]</w:t>
      </w:r>
    </w:p>
    <w:p w14:paraId="2FF0691D" w14:textId="77777777" w:rsidR="004743B8" w:rsidRPr="00FD0425" w:rsidRDefault="004743B8" w:rsidP="004743B8">
      <w:pPr>
        <w:pStyle w:val="PL"/>
        <w:rPr>
          <w:snapToGrid w:val="0"/>
        </w:rPr>
      </w:pPr>
      <w:r w:rsidRPr="00FD0425">
        <w:rPr>
          <w:snapToGrid w:val="0"/>
        </w:rPr>
        <w:tab/>
        <w:t>[UNSUCCESSFUL OUTCOME</w:t>
      </w:r>
      <w:r w:rsidRPr="00FD0425">
        <w:rPr>
          <w:snapToGrid w:val="0"/>
        </w:rPr>
        <w:tab/>
      </w:r>
      <w:r w:rsidRPr="00FD0425">
        <w:rPr>
          <w:snapToGrid w:val="0"/>
        </w:rPr>
        <w:tab/>
        <w:t>&amp;UnsuccessfulOutcome]</w:t>
      </w:r>
    </w:p>
    <w:p w14:paraId="34FD5820" w14:textId="77777777" w:rsidR="004743B8" w:rsidRPr="00FD0425" w:rsidRDefault="004743B8" w:rsidP="004743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&amp;procedureCode</w:t>
      </w:r>
    </w:p>
    <w:p w14:paraId="762A8E40"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59A02A27" w14:textId="77777777" w:rsidR="004743B8" w:rsidRPr="00FD0425" w:rsidRDefault="004743B8" w:rsidP="004743B8">
      <w:pPr>
        <w:pStyle w:val="PL"/>
        <w:rPr>
          <w:snapToGrid w:val="0"/>
        </w:rPr>
      </w:pPr>
      <w:r w:rsidRPr="00FD0425">
        <w:rPr>
          <w:snapToGrid w:val="0"/>
        </w:rPr>
        <w:t>}</w:t>
      </w:r>
    </w:p>
    <w:p w14:paraId="707E1293" w14:textId="77777777" w:rsidR="004743B8" w:rsidRPr="00FD0425" w:rsidRDefault="004743B8" w:rsidP="004743B8">
      <w:pPr>
        <w:pStyle w:val="PL"/>
        <w:rPr>
          <w:snapToGrid w:val="0"/>
        </w:rPr>
      </w:pPr>
    </w:p>
    <w:p w14:paraId="2F9B8DA3" w14:textId="77777777" w:rsidR="004743B8" w:rsidRPr="00FD0425" w:rsidRDefault="004743B8" w:rsidP="004743B8">
      <w:pPr>
        <w:pStyle w:val="PL"/>
        <w:rPr>
          <w:snapToGrid w:val="0"/>
        </w:rPr>
      </w:pPr>
      <w:r w:rsidRPr="00FD0425">
        <w:rPr>
          <w:snapToGrid w:val="0"/>
        </w:rPr>
        <w:t>-- **************************************************************</w:t>
      </w:r>
    </w:p>
    <w:p w14:paraId="7D955FFB" w14:textId="77777777" w:rsidR="004743B8" w:rsidRPr="00FD0425" w:rsidRDefault="004743B8" w:rsidP="004743B8">
      <w:pPr>
        <w:pStyle w:val="PL"/>
        <w:rPr>
          <w:snapToGrid w:val="0"/>
        </w:rPr>
      </w:pPr>
      <w:r w:rsidRPr="00FD0425">
        <w:rPr>
          <w:snapToGrid w:val="0"/>
        </w:rPr>
        <w:t>--</w:t>
      </w:r>
    </w:p>
    <w:p w14:paraId="6690221B" w14:textId="77777777" w:rsidR="004743B8" w:rsidRPr="00FD0425" w:rsidRDefault="004743B8" w:rsidP="004743B8">
      <w:pPr>
        <w:pStyle w:val="PL"/>
        <w:rPr>
          <w:snapToGrid w:val="0"/>
        </w:rPr>
      </w:pPr>
      <w:r w:rsidRPr="00FD0425">
        <w:rPr>
          <w:snapToGrid w:val="0"/>
        </w:rPr>
        <w:t>-- Interface PDU Definition</w:t>
      </w:r>
    </w:p>
    <w:p w14:paraId="427964D0" w14:textId="77777777" w:rsidR="004743B8" w:rsidRPr="00FD0425" w:rsidRDefault="004743B8" w:rsidP="004743B8">
      <w:pPr>
        <w:pStyle w:val="PL"/>
        <w:rPr>
          <w:snapToGrid w:val="0"/>
        </w:rPr>
      </w:pPr>
      <w:r w:rsidRPr="00FD0425">
        <w:rPr>
          <w:snapToGrid w:val="0"/>
        </w:rPr>
        <w:t>--</w:t>
      </w:r>
    </w:p>
    <w:p w14:paraId="461D54D5" w14:textId="77777777" w:rsidR="004743B8" w:rsidRPr="00FD0425" w:rsidRDefault="004743B8" w:rsidP="004743B8">
      <w:pPr>
        <w:pStyle w:val="PL"/>
        <w:rPr>
          <w:snapToGrid w:val="0"/>
        </w:rPr>
      </w:pPr>
      <w:r w:rsidRPr="00FD0425">
        <w:rPr>
          <w:snapToGrid w:val="0"/>
        </w:rPr>
        <w:t>-- **************************************************************</w:t>
      </w:r>
    </w:p>
    <w:p w14:paraId="6E4C3DFA" w14:textId="77777777" w:rsidR="004743B8" w:rsidRPr="00FD0425" w:rsidRDefault="004743B8" w:rsidP="004743B8">
      <w:pPr>
        <w:pStyle w:val="PL"/>
        <w:rPr>
          <w:snapToGrid w:val="0"/>
        </w:rPr>
      </w:pPr>
    </w:p>
    <w:p w14:paraId="7DF28E69" w14:textId="77777777" w:rsidR="004743B8" w:rsidRPr="00FD0425" w:rsidRDefault="004743B8" w:rsidP="004743B8">
      <w:pPr>
        <w:pStyle w:val="PL"/>
        <w:rPr>
          <w:snapToGrid w:val="0"/>
        </w:rPr>
      </w:pPr>
      <w:r w:rsidRPr="00FD0425">
        <w:rPr>
          <w:snapToGrid w:val="0"/>
        </w:rPr>
        <w:t>XnAP-PDU ::= CHOICE {</w:t>
      </w:r>
    </w:p>
    <w:p w14:paraId="5D4E563E" w14:textId="77777777" w:rsidR="004743B8" w:rsidRPr="00FD0425" w:rsidRDefault="004743B8" w:rsidP="004743B8">
      <w:pPr>
        <w:pStyle w:val="PL"/>
        <w:rPr>
          <w:snapToGrid w:val="0"/>
        </w:rPr>
      </w:pPr>
      <w:r w:rsidRPr="00FD0425">
        <w:rPr>
          <w:snapToGrid w:val="0"/>
        </w:rPr>
        <w:tab/>
        <w:t>initiatingMessage</w:t>
      </w:r>
      <w:r w:rsidRPr="00FD0425">
        <w:rPr>
          <w:snapToGrid w:val="0"/>
        </w:rPr>
        <w:tab/>
        <w:t>InitiatingMessage,</w:t>
      </w:r>
    </w:p>
    <w:p w14:paraId="214F6B5B" w14:textId="77777777" w:rsidR="004743B8" w:rsidRPr="00FD0425" w:rsidRDefault="004743B8" w:rsidP="004743B8">
      <w:pPr>
        <w:pStyle w:val="PL"/>
        <w:rPr>
          <w:snapToGrid w:val="0"/>
        </w:rPr>
      </w:pPr>
      <w:r w:rsidRPr="00FD0425">
        <w:rPr>
          <w:snapToGrid w:val="0"/>
        </w:rPr>
        <w:tab/>
        <w:t>successfulOutcome</w:t>
      </w:r>
      <w:r w:rsidRPr="00FD0425">
        <w:rPr>
          <w:snapToGrid w:val="0"/>
        </w:rPr>
        <w:tab/>
        <w:t>SuccessfulOutcome,</w:t>
      </w:r>
    </w:p>
    <w:p w14:paraId="7ED64BEF" w14:textId="77777777" w:rsidR="004743B8" w:rsidRPr="00FD0425" w:rsidRDefault="004743B8" w:rsidP="004743B8">
      <w:pPr>
        <w:pStyle w:val="PL"/>
        <w:rPr>
          <w:snapToGrid w:val="0"/>
        </w:rPr>
      </w:pPr>
      <w:r w:rsidRPr="00FD0425">
        <w:rPr>
          <w:snapToGrid w:val="0"/>
        </w:rPr>
        <w:tab/>
        <w:t>unsuccessfulOutcome</w:t>
      </w:r>
      <w:r w:rsidRPr="00FD0425">
        <w:rPr>
          <w:snapToGrid w:val="0"/>
        </w:rPr>
        <w:tab/>
        <w:t>UnsuccessfulOutcome,</w:t>
      </w:r>
    </w:p>
    <w:p w14:paraId="7E2C13C5" w14:textId="77777777" w:rsidR="004743B8" w:rsidRPr="00FD0425" w:rsidRDefault="004743B8" w:rsidP="004743B8">
      <w:pPr>
        <w:pStyle w:val="PL"/>
        <w:rPr>
          <w:snapToGrid w:val="0"/>
        </w:rPr>
      </w:pPr>
      <w:r w:rsidRPr="00FD0425">
        <w:rPr>
          <w:snapToGrid w:val="0"/>
        </w:rPr>
        <w:tab/>
        <w:t>...</w:t>
      </w:r>
    </w:p>
    <w:p w14:paraId="7BFF67D2" w14:textId="77777777" w:rsidR="004743B8" w:rsidRPr="00FD0425" w:rsidRDefault="004743B8" w:rsidP="004743B8">
      <w:pPr>
        <w:pStyle w:val="PL"/>
        <w:rPr>
          <w:snapToGrid w:val="0"/>
        </w:rPr>
      </w:pPr>
      <w:r w:rsidRPr="00FD0425">
        <w:rPr>
          <w:snapToGrid w:val="0"/>
        </w:rPr>
        <w:lastRenderedPageBreak/>
        <w:t>}</w:t>
      </w:r>
    </w:p>
    <w:p w14:paraId="103EDBDA" w14:textId="77777777" w:rsidR="004743B8" w:rsidRPr="00FD0425" w:rsidRDefault="004743B8" w:rsidP="004743B8">
      <w:pPr>
        <w:pStyle w:val="PL"/>
        <w:rPr>
          <w:snapToGrid w:val="0"/>
        </w:rPr>
      </w:pPr>
    </w:p>
    <w:p w14:paraId="5684F7B6" w14:textId="77777777" w:rsidR="004743B8" w:rsidRPr="00FD0425" w:rsidRDefault="004743B8" w:rsidP="004743B8">
      <w:pPr>
        <w:pStyle w:val="PL"/>
        <w:rPr>
          <w:snapToGrid w:val="0"/>
        </w:rPr>
      </w:pPr>
      <w:r w:rsidRPr="00FD0425">
        <w:rPr>
          <w:snapToGrid w:val="0"/>
        </w:rPr>
        <w:t>InitiatingMessage ::= SEQUENCE {</w:t>
      </w:r>
    </w:p>
    <w:p w14:paraId="461FDFD4" w14:textId="77777777" w:rsidR="004743B8" w:rsidRPr="00FD0425" w:rsidRDefault="004743B8" w:rsidP="004743B8">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4FDA9245"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0F2A3B22" w14:textId="77777777" w:rsidR="004743B8" w:rsidRPr="00FD0425" w:rsidRDefault="004743B8" w:rsidP="004743B8">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XNAP-ELEMENTARY-PROCEDURE.&amp;InitiatingMessage</w:t>
      </w:r>
      <w:r w:rsidRPr="00FD0425">
        <w:rPr>
          <w:snapToGrid w:val="0"/>
        </w:rPr>
        <w:tab/>
        <w:t>({XNAP-ELEMENTARY-PROCEDURES}{@procedureCode})</w:t>
      </w:r>
    </w:p>
    <w:p w14:paraId="622B4790" w14:textId="77777777" w:rsidR="004743B8" w:rsidRPr="00FD0425" w:rsidRDefault="004743B8" w:rsidP="004743B8">
      <w:pPr>
        <w:pStyle w:val="PL"/>
        <w:rPr>
          <w:snapToGrid w:val="0"/>
        </w:rPr>
      </w:pPr>
      <w:r w:rsidRPr="00FD0425">
        <w:rPr>
          <w:snapToGrid w:val="0"/>
        </w:rPr>
        <w:t>}</w:t>
      </w:r>
    </w:p>
    <w:p w14:paraId="316552B4" w14:textId="77777777" w:rsidR="004743B8" w:rsidRPr="00FD0425" w:rsidRDefault="004743B8" w:rsidP="004743B8">
      <w:pPr>
        <w:pStyle w:val="PL"/>
        <w:rPr>
          <w:snapToGrid w:val="0"/>
        </w:rPr>
      </w:pPr>
    </w:p>
    <w:p w14:paraId="172292BE" w14:textId="77777777" w:rsidR="004743B8" w:rsidRPr="00FD0425" w:rsidRDefault="004743B8" w:rsidP="004743B8">
      <w:pPr>
        <w:pStyle w:val="PL"/>
        <w:rPr>
          <w:snapToGrid w:val="0"/>
        </w:rPr>
      </w:pPr>
      <w:r w:rsidRPr="00FD0425">
        <w:rPr>
          <w:snapToGrid w:val="0"/>
        </w:rPr>
        <w:t>SuccessfulOutcome ::= SEQUENCE {</w:t>
      </w:r>
    </w:p>
    <w:p w14:paraId="24644437" w14:textId="77777777" w:rsidR="004743B8" w:rsidRPr="00FD0425" w:rsidRDefault="004743B8" w:rsidP="004743B8">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3599A682"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6295895D" w14:textId="77777777" w:rsidR="004743B8" w:rsidRPr="00FD0425" w:rsidRDefault="004743B8" w:rsidP="004743B8">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XNAP-ELEMENTARY-PROCEDURE.&amp;SuccessfulOutcome</w:t>
      </w:r>
      <w:r w:rsidRPr="00FD0425">
        <w:rPr>
          <w:snapToGrid w:val="0"/>
        </w:rPr>
        <w:tab/>
        <w:t>({XNAP-ELEMENTARY-PROCEDURES}{@procedureCode})</w:t>
      </w:r>
    </w:p>
    <w:p w14:paraId="1DC3A135" w14:textId="77777777" w:rsidR="004743B8" w:rsidRPr="00FD0425" w:rsidRDefault="004743B8" w:rsidP="004743B8">
      <w:pPr>
        <w:pStyle w:val="PL"/>
        <w:rPr>
          <w:snapToGrid w:val="0"/>
        </w:rPr>
      </w:pPr>
      <w:r w:rsidRPr="00FD0425">
        <w:rPr>
          <w:snapToGrid w:val="0"/>
        </w:rPr>
        <w:t>}</w:t>
      </w:r>
    </w:p>
    <w:p w14:paraId="750C41B9" w14:textId="77777777" w:rsidR="004743B8" w:rsidRPr="00FD0425" w:rsidRDefault="004743B8" w:rsidP="004743B8">
      <w:pPr>
        <w:pStyle w:val="PL"/>
        <w:rPr>
          <w:snapToGrid w:val="0"/>
        </w:rPr>
      </w:pPr>
    </w:p>
    <w:p w14:paraId="72423D61" w14:textId="77777777" w:rsidR="004743B8" w:rsidRPr="00FD0425" w:rsidRDefault="004743B8" w:rsidP="004743B8">
      <w:pPr>
        <w:pStyle w:val="PL"/>
        <w:rPr>
          <w:snapToGrid w:val="0"/>
        </w:rPr>
      </w:pPr>
      <w:r w:rsidRPr="00FD0425">
        <w:rPr>
          <w:snapToGrid w:val="0"/>
        </w:rPr>
        <w:t>UnsuccessfulOutcome ::= SEQUENCE {</w:t>
      </w:r>
    </w:p>
    <w:p w14:paraId="7239B715" w14:textId="77777777" w:rsidR="004743B8" w:rsidRPr="00FD0425" w:rsidRDefault="004743B8" w:rsidP="004743B8">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2B31A2C8"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2A3E99C4" w14:textId="77777777" w:rsidR="004743B8" w:rsidRPr="00FD0425" w:rsidRDefault="004743B8" w:rsidP="004743B8">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XNAP-ELEMENTARY-PROCEDURE.&amp;UnsuccessfulOutcome</w:t>
      </w:r>
      <w:r w:rsidRPr="00FD0425">
        <w:rPr>
          <w:snapToGrid w:val="0"/>
        </w:rPr>
        <w:tab/>
        <w:t>({XNAP-ELEMENTARY-PROCEDURES}{@procedureCode})</w:t>
      </w:r>
    </w:p>
    <w:p w14:paraId="3E9DB624" w14:textId="77777777" w:rsidR="004743B8" w:rsidRPr="00FD0425" w:rsidRDefault="004743B8" w:rsidP="004743B8">
      <w:pPr>
        <w:pStyle w:val="PL"/>
        <w:rPr>
          <w:snapToGrid w:val="0"/>
        </w:rPr>
      </w:pPr>
      <w:r w:rsidRPr="00FD0425">
        <w:rPr>
          <w:snapToGrid w:val="0"/>
        </w:rPr>
        <w:t>}</w:t>
      </w:r>
    </w:p>
    <w:p w14:paraId="436156EC" w14:textId="77777777" w:rsidR="004743B8" w:rsidRPr="00FD0425" w:rsidRDefault="004743B8" w:rsidP="004743B8">
      <w:pPr>
        <w:pStyle w:val="PL"/>
        <w:rPr>
          <w:snapToGrid w:val="0"/>
        </w:rPr>
      </w:pPr>
    </w:p>
    <w:p w14:paraId="08507F65" w14:textId="77777777" w:rsidR="004743B8" w:rsidRPr="00FD0425" w:rsidRDefault="004743B8" w:rsidP="004743B8">
      <w:pPr>
        <w:pStyle w:val="PL"/>
        <w:rPr>
          <w:snapToGrid w:val="0"/>
        </w:rPr>
      </w:pPr>
      <w:r w:rsidRPr="00FD0425">
        <w:rPr>
          <w:snapToGrid w:val="0"/>
        </w:rPr>
        <w:t>-- **************************************************************</w:t>
      </w:r>
    </w:p>
    <w:p w14:paraId="1333E923" w14:textId="77777777" w:rsidR="004743B8" w:rsidRPr="00FD0425" w:rsidRDefault="004743B8" w:rsidP="004743B8">
      <w:pPr>
        <w:pStyle w:val="PL"/>
        <w:rPr>
          <w:snapToGrid w:val="0"/>
        </w:rPr>
      </w:pPr>
      <w:r w:rsidRPr="00FD0425">
        <w:rPr>
          <w:snapToGrid w:val="0"/>
        </w:rPr>
        <w:t>--</w:t>
      </w:r>
    </w:p>
    <w:p w14:paraId="498393F8" w14:textId="77777777" w:rsidR="004743B8" w:rsidRPr="00FD0425" w:rsidRDefault="004743B8" w:rsidP="004743B8">
      <w:pPr>
        <w:pStyle w:val="PL"/>
        <w:rPr>
          <w:snapToGrid w:val="0"/>
        </w:rPr>
      </w:pPr>
      <w:r w:rsidRPr="00FD0425">
        <w:rPr>
          <w:snapToGrid w:val="0"/>
        </w:rPr>
        <w:t>-- Interface Elementary Procedure List</w:t>
      </w:r>
    </w:p>
    <w:p w14:paraId="57D06A08" w14:textId="77777777" w:rsidR="004743B8" w:rsidRPr="00FD0425" w:rsidRDefault="004743B8" w:rsidP="004743B8">
      <w:pPr>
        <w:pStyle w:val="PL"/>
        <w:rPr>
          <w:snapToGrid w:val="0"/>
        </w:rPr>
      </w:pPr>
      <w:r w:rsidRPr="00FD0425">
        <w:rPr>
          <w:snapToGrid w:val="0"/>
        </w:rPr>
        <w:t>--</w:t>
      </w:r>
    </w:p>
    <w:p w14:paraId="7180A60C" w14:textId="77777777" w:rsidR="004743B8" w:rsidRPr="00FD0425" w:rsidRDefault="004743B8" w:rsidP="004743B8">
      <w:pPr>
        <w:pStyle w:val="PL"/>
        <w:rPr>
          <w:snapToGrid w:val="0"/>
        </w:rPr>
      </w:pPr>
      <w:r w:rsidRPr="00FD0425">
        <w:rPr>
          <w:snapToGrid w:val="0"/>
        </w:rPr>
        <w:t>-- **************************************************************</w:t>
      </w:r>
    </w:p>
    <w:p w14:paraId="6F6EFED6" w14:textId="77777777" w:rsidR="004743B8" w:rsidRPr="00FD0425" w:rsidRDefault="004743B8" w:rsidP="004743B8">
      <w:pPr>
        <w:pStyle w:val="PL"/>
        <w:rPr>
          <w:snapToGrid w:val="0"/>
        </w:rPr>
      </w:pPr>
    </w:p>
    <w:p w14:paraId="103347EA" w14:textId="77777777" w:rsidR="004743B8" w:rsidRPr="00FD0425" w:rsidRDefault="004743B8" w:rsidP="004743B8">
      <w:pPr>
        <w:pStyle w:val="PL"/>
        <w:rPr>
          <w:snapToGrid w:val="0"/>
        </w:rPr>
      </w:pPr>
      <w:r w:rsidRPr="00FD0425">
        <w:rPr>
          <w:snapToGrid w:val="0"/>
        </w:rPr>
        <w:t>XNAP-ELEMENTARY-PROCEDURES XNAP-ELEMENTARY-PROCEDURE ::= {</w:t>
      </w:r>
    </w:p>
    <w:p w14:paraId="1A5A8C57" w14:textId="77777777" w:rsidR="004743B8" w:rsidRPr="00FD0425" w:rsidRDefault="004743B8" w:rsidP="004743B8">
      <w:pPr>
        <w:pStyle w:val="PL"/>
        <w:rPr>
          <w:snapToGrid w:val="0"/>
        </w:rPr>
      </w:pPr>
      <w:r w:rsidRPr="00FD0425">
        <w:rPr>
          <w:snapToGrid w:val="0"/>
        </w:rPr>
        <w:tab/>
        <w:t>XNAP-ELEMENTARY-PROCEDURES-CLASS-1</w:t>
      </w:r>
      <w:r w:rsidRPr="00FD0425">
        <w:rPr>
          <w:snapToGrid w:val="0"/>
        </w:rPr>
        <w:tab/>
      </w:r>
      <w:r w:rsidRPr="00FD0425">
        <w:rPr>
          <w:snapToGrid w:val="0"/>
        </w:rPr>
        <w:tab/>
      </w:r>
      <w:r w:rsidRPr="00FD0425">
        <w:rPr>
          <w:snapToGrid w:val="0"/>
        </w:rPr>
        <w:tab/>
        <w:t>|</w:t>
      </w:r>
    </w:p>
    <w:p w14:paraId="1EC69F27" w14:textId="77777777" w:rsidR="004743B8" w:rsidRPr="00FD0425" w:rsidRDefault="004743B8" w:rsidP="004743B8">
      <w:pPr>
        <w:pStyle w:val="PL"/>
        <w:rPr>
          <w:snapToGrid w:val="0"/>
        </w:rPr>
      </w:pPr>
      <w:r w:rsidRPr="00FD0425">
        <w:rPr>
          <w:snapToGrid w:val="0"/>
        </w:rPr>
        <w:tab/>
        <w:t>XNAP-ELEMENTARY-PROCEDURES-CLASS-2</w:t>
      </w:r>
      <w:r w:rsidRPr="00FD0425">
        <w:rPr>
          <w:snapToGrid w:val="0"/>
        </w:rPr>
        <w:tab/>
      </w:r>
      <w:r w:rsidRPr="00FD0425">
        <w:rPr>
          <w:snapToGrid w:val="0"/>
        </w:rPr>
        <w:tab/>
      </w:r>
      <w:r w:rsidRPr="00FD0425">
        <w:rPr>
          <w:snapToGrid w:val="0"/>
        </w:rPr>
        <w:tab/>
        <w:t>,</w:t>
      </w:r>
    </w:p>
    <w:p w14:paraId="44D461D3" w14:textId="77777777" w:rsidR="004743B8" w:rsidRPr="00FD0425" w:rsidRDefault="004743B8" w:rsidP="004743B8">
      <w:pPr>
        <w:pStyle w:val="PL"/>
        <w:rPr>
          <w:snapToGrid w:val="0"/>
        </w:rPr>
      </w:pPr>
      <w:r w:rsidRPr="00FD0425">
        <w:rPr>
          <w:snapToGrid w:val="0"/>
        </w:rPr>
        <w:tab/>
        <w:t>...</w:t>
      </w:r>
    </w:p>
    <w:p w14:paraId="22B9C082" w14:textId="77777777" w:rsidR="004743B8" w:rsidRPr="00FD0425" w:rsidRDefault="004743B8" w:rsidP="004743B8">
      <w:pPr>
        <w:pStyle w:val="PL"/>
        <w:rPr>
          <w:snapToGrid w:val="0"/>
        </w:rPr>
      </w:pPr>
      <w:r w:rsidRPr="00FD0425">
        <w:rPr>
          <w:snapToGrid w:val="0"/>
        </w:rPr>
        <w:t>}</w:t>
      </w:r>
    </w:p>
    <w:p w14:paraId="4B1B016F" w14:textId="77777777" w:rsidR="004743B8" w:rsidRPr="00FD0425" w:rsidRDefault="004743B8" w:rsidP="004743B8">
      <w:pPr>
        <w:pStyle w:val="PL"/>
        <w:rPr>
          <w:snapToGrid w:val="0"/>
        </w:rPr>
      </w:pPr>
    </w:p>
    <w:p w14:paraId="6612E0BB" w14:textId="77777777" w:rsidR="004743B8" w:rsidRPr="00FD0425" w:rsidRDefault="004743B8" w:rsidP="004743B8">
      <w:pPr>
        <w:pStyle w:val="PL"/>
        <w:rPr>
          <w:snapToGrid w:val="0"/>
        </w:rPr>
      </w:pPr>
      <w:r w:rsidRPr="00FD0425">
        <w:rPr>
          <w:snapToGrid w:val="0"/>
        </w:rPr>
        <w:t>XNAP-ELEMENTARY-PROCEDURES-CLASS-1 XNAP-ELEMENTARY-PROCEDURE ::= {</w:t>
      </w:r>
    </w:p>
    <w:p w14:paraId="7D4444DD" w14:textId="77777777" w:rsidR="004743B8" w:rsidRPr="00FD0425" w:rsidRDefault="004743B8" w:rsidP="004743B8">
      <w:pPr>
        <w:pStyle w:val="PL"/>
        <w:rPr>
          <w:rFonts w:eastAsia="DengXian"/>
          <w:snapToGrid w:val="0"/>
          <w:lang w:eastAsia="zh-CN"/>
        </w:rPr>
      </w:pPr>
      <w:r w:rsidRPr="00FD0425">
        <w:rPr>
          <w:snapToGrid w:val="0"/>
        </w:rPr>
        <w:tab/>
        <w:t>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F12D7CF" w14:textId="77777777" w:rsidR="004743B8" w:rsidRPr="00FD0425" w:rsidRDefault="004743B8" w:rsidP="004743B8">
      <w:pPr>
        <w:pStyle w:val="PL"/>
        <w:rPr>
          <w:snapToGrid w:val="0"/>
        </w:rPr>
      </w:pPr>
      <w:r w:rsidRPr="00FD0425">
        <w:rPr>
          <w:snapToGrid w:val="0"/>
        </w:rPr>
        <w:tab/>
        <w:t>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0EDEE0D" w14:textId="77777777" w:rsidR="004743B8" w:rsidRPr="00FD0425" w:rsidRDefault="004743B8" w:rsidP="004743B8">
      <w:pPr>
        <w:pStyle w:val="PL"/>
        <w:rPr>
          <w:snapToGrid w:val="0"/>
        </w:rPr>
      </w:pPr>
      <w:r w:rsidRPr="00FD0425">
        <w:rPr>
          <w:snapToGrid w:val="0"/>
        </w:rPr>
        <w:tab/>
        <w:t>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2D237FF" w14:textId="77777777" w:rsidR="004743B8" w:rsidRPr="00FD0425" w:rsidRDefault="004743B8" w:rsidP="004743B8">
      <w:pPr>
        <w:pStyle w:val="PL"/>
        <w:rPr>
          <w:snapToGrid w:val="0"/>
        </w:rPr>
      </w:pPr>
      <w:r w:rsidRPr="00FD0425">
        <w:rPr>
          <w:snapToGrid w:val="0"/>
        </w:rPr>
        <w:tab/>
        <w:t>mNGRANnodeinitiatedSNGRANnodeModificationPreparation</w:t>
      </w:r>
      <w:r w:rsidRPr="00FD0425">
        <w:rPr>
          <w:snapToGrid w:val="0"/>
        </w:rPr>
        <w:tab/>
        <w:t>|</w:t>
      </w:r>
    </w:p>
    <w:p w14:paraId="65BB1238" w14:textId="77777777" w:rsidR="004743B8" w:rsidRPr="00FD0425" w:rsidRDefault="004743B8" w:rsidP="004743B8">
      <w:pPr>
        <w:pStyle w:val="PL"/>
        <w:rPr>
          <w:snapToGrid w:val="0"/>
        </w:rPr>
      </w:pPr>
      <w:r w:rsidRPr="00FD0425">
        <w:rPr>
          <w:snapToGrid w:val="0"/>
        </w:rPr>
        <w:tab/>
        <w:t>sNGRANnodeinitiatedSNGRANnodeModificationPreparation</w:t>
      </w:r>
      <w:r w:rsidRPr="00FD0425">
        <w:rPr>
          <w:snapToGrid w:val="0"/>
        </w:rPr>
        <w:tab/>
        <w:t>|</w:t>
      </w:r>
    </w:p>
    <w:p w14:paraId="54B6CD5A" w14:textId="77777777" w:rsidR="004743B8" w:rsidRPr="00FD0425" w:rsidRDefault="004743B8" w:rsidP="004743B8">
      <w:pPr>
        <w:pStyle w:val="PL"/>
        <w:rPr>
          <w:snapToGrid w:val="0"/>
        </w:rPr>
      </w:pPr>
      <w:r w:rsidRPr="00FD0425">
        <w:rPr>
          <w:snapToGrid w:val="0"/>
        </w:rPr>
        <w:tab/>
        <w:t>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3F0DBD4" w14:textId="77777777" w:rsidR="004743B8" w:rsidRPr="00FD0425" w:rsidRDefault="004743B8" w:rsidP="004743B8">
      <w:pPr>
        <w:pStyle w:val="PL"/>
        <w:rPr>
          <w:snapToGrid w:val="0"/>
        </w:rPr>
      </w:pPr>
      <w:r w:rsidRPr="00FD0425">
        <w:rPr>
          <w:snapToGrid w:val="0"/>
        </w:rPr>
        <w:tab/>
        <w:t>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A2DF73B" w14:textId="77777777" w:rsidR="004743B8" w:rsidRPr="00FD0425" w:rsidRDefault="004743B8" w:rsidP="004743B8">
      <w:pPr>
        <w:pStyle w:val="PL"/>
        <w:rPr>
          <w:snapToGrid w:val="0"/>
        </w:rPr>
      </w:pPr>
      <w:r w:rsidRPr="00FD0425">
        <w:rPr>
          <w:snapToGrid w:val="0"/>
        </w:rPr>
        <w:tab/>
        <w:t>sNGRANnodeChange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0727A82" w14:textId="77777777" w:rsidR="004743B8" w:rsidRPr="00FD0425" w:rsidRDefault="004743B8" w:rsidP="004743B8">
      <w:pPr>
        <w:pStyle w:val="PL"/>
        <w:rPr>
          <w:snapToGrid w:val="0"/>
        </w:rPr>
      </w:pPr>
      <w:r w:rsidRPr="00FD0425">
        <w:rPr>
          <w:snapToGrid w:val="0"/>
        </w:rPr>
        <w:tab/>
        <w:t>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2D2B288" w14:textId="77777777" w:rsidR="004743B8" w:rsidRPr="00FD0425" w:rsidRDefault="004743B8" w:rsidP="004743B8">
      <w:pPr>
        <w:pStyle w:val="PL"/>
        <w:rPr>
          <w:snapToGrid w:val="0"/>
        </w:rPr>
      </w:pPr>
      <w:r w:rsidRPr="00FD0425">
        <w:rPr>
          <w:snapToGrid w:val="0"/>
        </w:rPr>
        <w:tab/>
        <w:t>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817D511" w14:textId="77777777" w:rsidR="004743B8" w:rsidRPr="00FD0425" w:rsidRDefault="004743B8" w:rsidP="004743B8">
      <w:pPr>
        <w:pStyle w:val="PL"/>
        <w:rPr>
          <w:snapToGrid w:val="0"/>
        </w:rPr>
      </w:pPr>
      <w:r w:rsidRPr="00FD0425">
        <w:rPr>
          <w:snapToGrid w:val="0"/>
        </w:rPr>
        <w:tab/>
        <w:t>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5558F7F" w14:textId="77777777" w:rsidR="004743B8" w:rsidRPr="00FD0425" w:rsidRDefault="004743B8" w:rsidP="004743B8">
      <w:pPr>
        <w:pStyle w:val="PL"/>
        <w:rPr>
          <w:snapToGrid w:val="0"/>
        </w:rPr>
      </w:pPr>
      <w:r w:rsidRPr="00FD0425">
        <w:rPr>
          <w:snapToGrid w:val="0"/>
        </w:rPr>
        <w:tab/>
        <w:t>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E6EB5F5" w14:textId="77777777" w:rsidR="004743B8" w:rsidRPr="00FD0425" w:rsidRDefault="004743B8" w:rsidP="004743B8">
      <w:pPr>
        <w:pStyle w:val="PL"/>
        <w:rPr>
          <w:snapToGrid w:val="0"/>
        </w:rPr>
      </w:pPr>
      <w:r w:rsidRPr="00FD0425">
        <w:rPr>
          <w:snapToGrid w:val="0"/>
        </w:rPr>
        <w:tab/>
        <w:t>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8474208" w14:textId="77777777" w:rsidR="004743B8" w:rsidRPr="00FD0425" w:rsidRDefault="004743B8" w:rsidP="004743B8">
      <w:pPr>
        <w:pStyle w:val="PL"/>
        <w:rPr>
          <w:snapToGrid w:val="0"/>
        </w:rPr>
      </w:pPr>
      <w:r w:rsidRPr="00FD0425">
        <w:rPr>
          <w:snapToGrid w:val="0"/>
        </w:rPr>
        <w:tab/>
        <w:t>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0BD186D" w14:textId="77777777" w:rsidR="004743B8" w:rsidRPr="00FD0425" w:rsidRDefault="004743B8" w:rsidP="004743B8">
      <w:pPr>
        <w:pStyle w:val="PL"/>
        <w:rPr>
          <w:snapToGrid w:val="0"/>
        </w:rPr>
      </w:pPr>
      <w:r w:rsidRPr="00FD0425">
        <w:rPr>
          <w:snapToGrid w:val="0"/>
        </w:rPr>
        <w:tab/>
        <w:t>...</w:t>
      </w:r>
    </w:p>
    <w:p w14:paraId="215F008A" w14:textId="77777777" w:rsidR="004743B8" w:rsidRPr="00FD0425" w:rsidRDefault="004743B8" w:rsidP="004743B8">
      <w:pPr>
        <w:pStyle w:val="PL"/>
        <w:rPr>
          <w:snapToGrid w:val="0"/>
        </w:rPr>
      </w:pPr>
      <w:r w:rsidRPr="00FD0425">
        <w:rPr>
          <w:snapToGrid w:val="0"/>
        </w:rPr>
        <w:t>}</w:t>
      </w:r>
    </w:p>
    <w:p w14:paraId="54A47A2F" w14:textId="77777777" w:rsidR="004743B8" w:rsidRPr="00FD0425" w:rsidRDefault="004743B8" w:rsidP="004743B8">
      <w:pPr>
        <w:pStyle w:val="PL"/>
        <w:rPr>
          <w:snapToGrid w:val="0"/>
        </w:rPr>
      </w:pPr>
    </w:p>
    <w:p w14:paraId="44F044ED" w14:textId="77777777" w:rsidR="004743B8" w:rsidRPr="00FD0425" w:rsidRDefault="004743B8" w:rsidP="004743B8">
      <w:pPr>
        <w:pStyle w:val="PL"/>
        <w:rPr>
          <w:snapToGrid w:val="0"/>
        </w:rPr>
      </w:pPr>
      <w:r w:rsidRPr="00FD0425">
        <w:rPr>
          <w:snapToGrid w:val="0"/>
        </w:rPr>
        <w:t>XNAP-ELEMENTARY-PROCEDURES-CLASS-2 XNAP-ELEMENTARY-PROCEDURE ::= {</w:t>
      </w:r>
    </w:p>
    <w:p w14:paraId="5091087F" w14:textId="77777777" w:rsidR="004743B8" w:rsidRPr="00FD0425" w:rsidRDefault="004743B8" w:rsidP="004743B8">
      <w:pPr>
        <w:pStyle w:val="PL"/>
        <w:rPr>
          <w:snapToGrid w:val="0"/>
        </w:rPr>
      </w:pPr>
      <w:r w:rsidRPr="00FD0425">
        <w:rPr>
          <w:snapToGrid w:val="0"/>
        </w:rPr>
        <w:tab/>
        <w:t>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6FFC627" w14:textId="77777777" w:rsidR="004743B8" w:rsidRPr="00FD0425" w:rsidRDefault="004743B8" w:rsidP="004743B8">
      <w:pPr>
        <w:pStyle w:val="PL"/>
        <w:rPr>
          <w:snapToGrid w:val="0"/>
        </w:rPr>
      </w:pPr>
      <w:r w:rsidRPr="00FD0425">
        <w:rPr>
          <w:snapToGrid w:val="0"/>
        </w:rPr>
        <w:tab/>
        <w:t>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D61B416" w14:textId="77777777" w:rsidR="004743B8" w:rsidRPr="00FD0425" w:rsidRDefault="004743B8" w:rsidP="004743B8">
      <w:pPr>
        <w:pStyle w:val="PL"/>
        <w:rPr>
          <w:snapToGrid w:val="0"/>
        </w:rPr>
      </w:pPr>
      <w:r w:rsidRPr="00FD0425">
        <w:rPr>
          <w:snapToGrid w:val="0"/>
        </w:rPr>
        <w:lastRenderedPageBreak/>
        <w:tab/>
        <w:t>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8469BBE" w14:textId="77777777" w:rsidR="004743B8" w:rsidRPr="00FD0425" w:rsidRDefault="004743B8" w:rsidP="004743B8">
      <w:pPr>
        <w:pStyle w:val="PL"/>
        <w:rPr>
          <w:snapToGrid w:val="0"/>
        </w:rPr>
      </w:pPr>
      <w:r w:rsidRPr="00FD0425">
        <w:rPr>
          <w:snapToGrid w:val="0"/>
        </w:rPr>
        <w:tab/>
        <w:t>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7D1834B" w14:textId="77777777" w:rsidR="004743B8" w:rsidRPr="00FD0425" w:rsidRDefault="004743B8" w:rsidP="004743B8">
      <w:pPr>
        <w:pStyle w:val="PL"/>
        <w:rPr>
          <w:snapToGrid w:val="0"/>
        </w:rPr>
      </w:pPr>
      <w:r w:rsidRPr="00FD0425">
        <w:rPr>
          <w:snapToGrid w:val="0"/>
        </w:rPr>
        <w:tab/>
        <w:t>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BA6A1B8" w14:textId="77777777" w:rsidR="004743B8" w:rsidRPr="00FD0425" w:rsidRDefault="004743B8" w:rsidP="004743B8">
      <w:pPr>
        <w:pStyle w:val="PL"/>
        <w:rPr>
          <w:snapToGrid w:val="0"/>
        </w:rPr>
      </w:pPr>
      <w:r w:rsidRPr="00FD0425">
        <w:rPr>
          <w:snapToGrid w:val="0"/>
        </w:rPr>
        <w:tab/>
        <w:t>sNGRANnodeReconfigurationCompletion</w:t>
      </w:r>
      <w:r w:rsidRPr="00FD0425">
        <w:rPr>
          <w:snapToGrid w:val="0"/>
        </w:rPr>
        <w:tab/>
      </w:r>
      <w:r w:rsidRPr="00FD0425">
        <w:rPr>
          <w:snapToGrid w:val="0"/>
        </w:rPr>
        <w:tab/>
        <w:t>|</w:t>
      </w:r>
    </w:p>
    <w:p w14:paraId="42970901" w14:textId="77777777" w:rsidR="004743B8" w:rsidRPr="00FD0425" w:rsidRDefault="004743B8" w:rsidP="004743B8">
      <w:pPr>
        <w:pStyle w:val="PL"/>
        <w:rPr>
          <w:snapToGrid w:val="0"/>
        </w:rPr>
      </w:pPr>
      <w:r w:rsidRPr="00FD0425">
        <w:rPr>
          <w:snapToGrid w:val="0"/>
        </w:rPr>
        <w:tab/>
        <w:t>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7413A43" w14:textId="77777777" w:rsidR="004743B8" w:rsidRPr="00FD0425" w:rsidRDefault="004743B8" w:rsidP="004743B8">
      <w:pPr>
        <w:pStyle w:val="PL"/>
        <w:rPr>
          <w:snapToGrid w:val="0"/>
        </w:rPr>
      </w:pPr>
      <w:r w:rsidRPr="00FD0425">
        <w:rPr>
          <w:snapToGrid w:val="0"/>
        </w:rPr>
        <w:tab/>
        <w: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C650071" w14:textId="77777777" w:rsidR="004743B8" w:rsidRPr="00FD0425" w:rsidRDefault="004743B8" w:rsidP="004743B8">
      <w:pPr>
        <w:pStyle w:val="PL"/>
        <w:rPr>
          <w:snapToGrid w:val="0"/>
        </w:rPr>
      </w:pPr>
      <w:r w:rsidRPr="00FD0425">
        <w:rPr>
          <w:snapToGrid w:val="0"/>
        </w:rPr>
        <w:tab/>
        <w:t>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9CEE2AB" w14:textId="77777777" w:rsidR="004743B8" w:rsidRPr="00FD0425" w:rsidRDefault="004743B8" w:rsidP="004743B8">
      <w:pPr>
        <w:pStyle w:val="PL"/>
        <w:rPr>
          <w:snapToGrid w:val="0"/>
        </w:rPr>
      </w:pPr>
      <w:r w:rsidRPr="00FD0425">
        <w:rPr>
          <w:snapToGrid w:val="0"/>
        </w:rPr>
        <w:tab/>
        <w:t>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0DA7804" w14:textId="77777777" w:rsidR="004743B8" w:rsidRPr="00FD0425" w:rsidRDefault="004743B8" w:rsidP="004743B8">
      <w:pPr>
        <w:pStyle w:val="PL"/>
        <w:rPr>
          <w:snapToGrid w:val="0"/>
        </w:rPr>
      </w:pPr>
      <w:r w:rsidRPr="00FD0425">
        <w:rPr>
          <w:snapToGrid w:val="0"/>
        </w:rPr>
        <w:tab/>
        <w:t>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83AE647" w14:textId="77777777" w:rsidR="004743B8" w:rsidRPr="00FD0425" w:rsidRDefault="004743B8" w:rsidP="004743B8">
      <w:pPr>
        <w:pStyle w:val="PL"/>
        <w:rPr>
          <w:snapToGrid w:val="0"/>
        </w:rPr>
      </w:pPr>
      <w:r w:rsidRPr="00FD0425">
        <w:rPr>
          <w:snapToGrid w:val="0"/>
        </w:rPr>
        <w:tab/>
        <w:t>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6A10DCE" w14:textId="77777777" w:rsidR="004743B8" w:rsidRPr="00FD0425" w:rsidRDefault="004743B8" w:rsidP="004743B8">
      <w:pPr>
        <w:pStyle w:val="PL"/>
        <w:rPr>
          <w:snapToGrid w:val="0"/>
        </w:rPr>
      </w:pPr>
      <w:r w:rsidRPr="00FD0425">
        <w:rPr>
          <w:snapToGrid w:val="0"/>
        </w:rPr>
        <w:tab/>
        <w:t xml:space="preserve">secondaryRATDataUsageReport </w:t>
      </w:r>
      <w:r w:rsidRPr="00FD0425">
        <w:rPr>
          <w:snapToGrid w:val="0"/>
        </w:rPr>
        <w:tab/>
      </w:r>
      <w:r w:rsidRPr="00FD0425">
        <w:rPr>
          <w:snapToGrid w:val="0"/>
        </w:rPr>
        <w:tab/>
      </w:r>
      <w:r w:rsidRPr="00FD0425">
        <w:rPr>
          <w:snapToGrid w:val="0"/>
        </w:rPr>
        <w:tab/>
        <w:t>|</w:t>
      </w:r>
    </w:p>
    <w:p w14:paraId="4B9B7F3D"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deactivateTrace</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w:t>
      </w:r>
    </w:p>
    <w:p w14:paraId="6F8E2A7F" w14:textId="4FC530EE" w:rsidR="00BC0261" w:rsidRPr="00565901" w:rsidRDefault="004743B8" w:rsidP="00BC0261">
      <w:pPr>
        <w:pStyle w:val="PL"/>
        <w:rPr>
          <w:ins w:id="1074" w:author="Nokia (rapporteur)" w:date="2020-01-27T13:18:00Z"/>
          <w:snapToGrid w:val="0"/>
        </w:rPr>
      </w:pPr>
      <w:r w:rsidRPr="00FD0425">
        <w:rPr>
          <w:noProof w:val="0"/>
          <w:snapToGrid w:val="0"/>
        </w:rPr>
        <w:tab/>
      </w:r>
      <w:proofErr w:type="spellStart"/>
      <w:r w:rsidRPr="00FD0425">
        <w:rPr>
          <w:noProof w:val="0"/>
          <w:snapToGrid w:val="0"/>
        </w:rPr>
        <w:t>traceStart</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ins w:id="1075" w:author="Nokia (rapporteur)" w:date="2020-01-27T13:18:00Z">
        <w:r w:rsidR="00BC0261" w:rsidRPr="00565901">
          <w:rPr>
            <w:snapToGrid w:val="0"/>
          </w:rPr>
          <w:t>|</w:t>
        </w:r>
      </w:ins>
    </w:p>
    <w:p w14:paraId="3C014D09" w14:textId="77777777" w:rsidR="00BC0261" w:rsidRPr="00565901" w:rsidRDefault="00BC0261" w:rsidP="00BC0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6" w:author="Nokia (rapporteur)" w:date="2020-01-27T13:18:00Z"/>
          <w:rFonts w:ascii="Courier New" w:hAnsi="Courier New"/>
          <w:noProof/>
          <w:snapToGrid w:val="0"/>
          <w:sz w:val="16"/>
        </w:rPr>
      </w:pPr>
      <w:ins w:id="1077" w:author="Nokia (rapporteur)" w:date="2020-01-27T13:18:00Z">
        <w:r w:rsidRPr="00565901">
          <w:rPr>
            <w:rFonts w:ascii="Courier New" w:hAnsi="Courier New"/>
            <w:noProof/>
            <w:snapToGrid w:val="0"/>
            <w:sz w:val="16"/>
          </w:rPr>
          <w:tab/>
          <w:t>handoverSuccess</w:t>
        </w:r>
        <w:r w:rsidRPr="00565901">
          <w:rPr>
            <w:rFonts w:ascii="Courier New" w:hAnsi="Courier New"/>
            <w:noProof/>
            <w:snapToGrid w:val="0"/>
            <w:sz w:val="16"/>
          </w:rPr>
          <w:tab/>
        </w:r>
        <w:r w:rsidRPr="00565901">
          <w:rPr>
            <w:rFonts w:ascii="Courier New" w:hAnsi="Courier New"/>
            <w:noProof/>
            <w:snapToGrid w:val="0"/>
            <w:sz w:val="16"/>
          </w:rPr>
          <w:tab/>
        </w:r>
        <w:r w:rsidRPr="00565901">
          <w:rPr>
            <w:rFonts w:ascii="Courier New" w:hAnsi="Courier New"/>
            <w:noProof/>
            <w:snapToGrid w:val="0"/>
            <w:sz w:val="16"/>
          </w:rPr>
          <w:tab/>
        </w:r>
        <w:r w:rsidRPr="00565901">
          <w:rPr>
            <w:rFonts w:ascii="Courier New" w:hAnsi="Courier New"/>
            <w:noProof/>
            <w:snapToGrid w:val="0"/>
            <w:sz w:val="16"/>
          </w:rPr>
          <w:tab/>
        </w:r>
        <w:r w:rsidRPr="00565901">
          <w:rPr>
            <w:rFonts w:ascii="Courier New" w:hAnsi="Courier New"/>
            <w:noProof/>
            <w:snapToGrid w:val="0"/>
            <w:sz w:val="16"/>
          </w:rPr>
          <w:tab/>
        </w:r>
        <w:r w:rsidRPr="00565901">
          <w:rPr>
            <w:rFonts w:ascii="Courier New" w:hAnsi="Courier New"/>
            <w:noProof/>
            <w:snapToGrid w:val="0"/>
            <w:sz w:val="16"/>
          </w:rPr>
          <w:tab/>
        </w:r>
        <w:r w:rsidRPr="00565901">
          <w:rPr>
            <w:rFonts w:ascii="Courier New" w:hAnsi="Courier New"/>
            <w:noProof/>
            <w:snapToGrid w:val="0"/>
            <w:sz w:val="16"/>
          </w:rPr>
          <w:tab/>
          <w:t>|</w:t>
        </w:r>
      </w:ins>
    </w:p>
    <w:p w14:paraId="18F538B3" w14:textId="77777777" w:rsidR="00BC0261" w:rsidRPr="00565901" w:rsidRDefault="00BC0261" w:rsidP="00BC0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8" w:author="Nokia (rapporteur)" w:date="2020-01-27T13:18:00Z"/>
          <w:rFonts w:ascii="Courier New" w:hAnsi="Courier New"/>
          <w:noProof/>
          <w:snapToGrid w:val="0"/>
          <w:sz w:val="16"/>
        </w:rPr>
      </w:pPr>
      <w:ins w:id="1079" w:author="Nokia (rapporteur)" w:date="2020-01-27T13:18:00Z">
        <w:r w:rsidRPr="00565901">
          <w:rPr>
            <w:rFonts w:ascii="Courier New" w:hAnsi="Courier New"/>
            <w:noProof/>
            <w:snapToGrid w:val="0"/>
            <w:sz w:val="16"/>
          </w:rPr>
          <w:tab/>
          <w:t>conditionalHandoverCancel</w:t>
        </w:r>
        <w:r w:rsidRPr="00565901">
          <w:rPr>
            <w:rFonts w:ascii="Courier New" w:hAnsi="Courier New"/>
            <w:noProof/>
            <w:snapToGrid w:val="0"/>
            <w:sz w:val="16"/>
          </w:rPr>
          <w:tab/>
        </w:r>
        <w:r w:rsidRPr="00565901">
          <w:rPr>
            <w:rFonts w:ascii="Courier New" w:hAnsi="Courier New"/>
            <w:noProof/>
            <w:snapToGrid w:val="0"/>
            <w:sz w:val="16"/>
          </w:rPr>
          <w:tab/>
        </w:r>
        <w:r w:rsidRPr="00565901">
          <w:rPr>
            <w:rFonts w:ascii="Courier New" w:hAnsi="Courier New"/>
            <w:noProof/>
            <w:snapToGrid w:val="0"/>
            <w:sz w:val="16"/>
          </w:rPr>
          <w:tab/>
        </w:r>
        <w:r w:rsidRPr="00565901">
          <w:rPr>
            <w:rFonts w:ascii="Courier New" w:hAnsi="Courier New"/>
            <w:noProof/>
            <w:snapToGrid w:val="0"/>
            <w:sz w:val="16"/>
          </w:rPr>
          <w:tab/>
          <w:t>|</w:t>
        </w:r>
      </w:ins>
    </w:p>
    <w:p w14:paraId="276D141D" w14:textId="128CEA1F" w:rsidR="004743B8" w:rsidRPr="00FD0425" w:rsidRDefault="00BC0261" w:rsidP="00BC0261">
      <w:pPr>
        <w:pStyle w:val="PL"/>
        <w:rPr>
          <w:snapToGrid w:val="0"/>
        </w:rPr>
      </w:pPr>
      <w:ins w:id="1080" w:author="Nokia (rapporteur)" w:date="2020-01-27T13:18:00Z">
        <w:r w:rsidRPr="00BC0261">
          <w:rPr>
            <w:snapToGrid w:val="0"/>
          </w:rPr>
          <w:tab/>
          <w:t>earlyForwardingTransfer</w:t>
        </w:r>
        <w:r w:rsidRPr="00BC0261">
          <w:rPr>
            <w:snapToGrid w:val="0"/>
          </w:rPr>
          <w:tab/>
        </w:r>
        <w:r w:rsidRPr="00BC0261">
          <w:rPr>
            <w:snapToGrid w:val="0"/>
          </w:rPr>
          <w:tab/>
        </w:r>
        <w:r w:rsidRPr="00BC0261">
          <w:rPr>
            <w:snapToGrid w:val="0"/>
          </w:rPr>
          <w:tab/>
        </w:r>
        <w:r w:rsidRPr="00BC0261">
          <w:rPr>
            <w:snapToGrid w:val="0"/>
          </w:rPr>
          <w:tab/>
        </w:r>
        <w:r w:rsidRPr="00BC0261">
          <w:rPr>
            <w:snapToGrid w:val="0"/>
          </w:rPr>
          <w:tab/>
        </w:r>
      </w:ins>
      <w:r w:rsidR="004743B8" w:rsidRPr="00FD0425">
        <w:rPr>
          <w:rFonts w:eastAsia="DengXian"/>
          <w:snapToGrid w:val="0"/>
          <w:lang w:eastAsia="zh-CN"/>
        </w:rPr>
        <w:t>,</w:t>
      </w:r>
    </w:p>
    <w:p w14:paraId="1EA964EB" w14:textId="77777777" w:rsidR="004743B8" w:rsidRPr="00FD0425" w:rsidRDefault="004743B8" w:rsidP="004743B8">
      <w:pPr>
        <w:pStyle w:val="PL"/>
      </w:pPr>
      <w:r w:rsidRPr="00FD0425">
        <w:rPr>
          <w:snapToGrid w:val="0"/>
        </w:rPr>
        <w:tab/>
        <w:t>...</w:t>
      </w:r>
    </w:p>
    <w:p w14:paraId="639150AE" w14:textId="77777777" w:rsidR="004743B8" w:rsidRPr="00FD0425" w:rsidRDefault="004743B8" w:rsidP="004743B8">
      <w:pPr>
        <w:pStyle w:val="PL"/>
        <w:rPr>
          <w:snapToGrid w:val="0"/>
        </w:rPr>
      </w:pPr>
    </w:p>
    <w:p w14:paraId="58D0FDB9" w14:textId="77777777" w:rsidR="004743B8" w:rsidRPr="00FD0425" w:rsidRDefault="004743B8" w:rsidP="004743B8">
      <w:pPr>
        <w:pStyle w:val="PL"/>
        <w:rPr>
          <w:snapToGrid w:val="0"/>
        </w:rPr>
      </w:pPr>
      <w:r w:rsidRPr="00FD0425">
        <w:rPr>
          <w:snapToGrid w:val="0"/>
        </w:rPr>
        <w:t>}</w:t>
      </w:r>
    </w:p>
    <w:p w14:paraId="64A28C3B" w14:textId="77777777" w:rsidR="004743B8" w:rsidRPr="00FD0425" w:rsidRDefault="004743B8" w:rsidP="004743B8">
      <w:pPr>
        <w:pStyle w:val="PL"/>
        <w:rPr>
          <w:snapToGrid w:val="0"/>
        </w:rPr>
      </w:pPr>
    </w:p>
    <w:p w14:paraId="4AEA8E19" w14:textId="77777777" w:rsidR="004743B8" w:rsidRPr="00FD0425" w:rsidRDefault="004743B8" w:rsidP="004743B8">
      <w:pPr>
        <w:pStyle w:val="PL"/>
        <w:rPr>
          <w:snapToGrid w:val="0"/>
        </w:rPr>
      </w:pPr>
      <w:r w:rsidRPr="00FD0425">
        <w:rPr>
          <w:snapToGrid w:val="0"/>
        </w:rPr>
        <w:t>-- **************************************************************</w:t>
      </w:r>
    </w:p>
    <w:p w14:paraId="235A26AE" w14:textId="77777777" w:rsidR="004743B8" w:rsidRPr="00FD0425" w:rsidRDefault="004743B8" w:rsidP="004743B8">
      <w:pPr>
        <w:pStyle w:val="PL"/>
        <w:rPr>
          <w:snapToGrid w:val="0"/>
        </w:rPr>
      </w:pPr>
      <w:r w:rsidRPr="00FD0425">
        <w:rPr>
          <w:snapToGrid w:val="0"/>
        </w:rPr>
        <w:t>--</w:t>
      </w:r>
    </w:p>
    <w:p w14:paraId="548AB3A2" w14:textId="77777777" w:rsidR="004743B8" w:rsidRPr="00FD0425" w:rsidRDefault="004743B8" w:rsidP="004743B8">
      <w:pPr>
        <w:pStyle w:val="PL"/>
        <w:rPr>
          <w:snapToGrid w:val="0"/>
        </w:rPr>
      </w:pPr>
      <w:r w:rsidRPr="00FD0425">
        <w:rPr>
          <w:snapToGrid w:val="0"/>
        </w:rPr>
        <w:t>-- Interface Elementary Procedures</w:t>
      </w:r>
    </w:p>
    <w:p w14:paraId="681A2032" w14:textId="77777777" w:rsidR="004743B8" w:rsidRPr="00FD0425" w:rsidRDefault="004743B8" w:rsidP="004743B8">
      <w:pPr>
        <w:pStyle w:val="PL"/>
        <w:rPr>
          <w:snapToGrid w:val="0"/>
        </w:rPr>
      </w:pPr>
      <w:r w:rsidRPr="00FD0425">
        <w:rPr>
          <w:snapToGrid w:val="0"/>
        </w:rPr>
        <w:t>--</w:t>
      </w:r>
    </w:p>
    <w:p w14:paraId="4D520FE8" w14:textId="77777777" w:rsidR="004743B8" w:rsidRPr="00FD0425" w:rsidRDefault="004743B8" w:rsidP="004743B8">
      <w:pPr>
        <w:pStyle w:val="PL"/>
        <w:rPr>
          <w:snapToGrid w:val="0"/>
        </w:rPr>
      </w:pPr>
      <w:r w:rsidRPr="00FD0425">
        <w:rPr>
          <w:snapToGrid w:val="0"/>
        </w:rPr>
        <w:t>-- **************************************************************</w:t>
      </w:r>
    </w:p>
    <w:p w14:paraId="603906C7" w14:textId="77777777" w:rsidR="004743B8" w:rsidRPr="00FD0425" w:rsidRDefault="004743B8" w:rsidP="004743B8">
      <w:pPr>
        <w:pStyle w:val="PL"/>
        <w:rPr>
          <w:snapToGrid w:val="0"/>
        </w:rPr>
      </w:pPr>
    </w:p>
    <w:p w14:paraId="06C5F5C9" w14:textId="77777777" w:rsidR="004743B8" w:rsidRPr="00FD0425" w:rsidRDefault="004743B8" w:rsidP="004743B8">
      <w:pPr>
        <w:pStyle w:val="PL"/>
        <w:rPr>
          <w:snapToGrid w:val="0"/>
        </w:rPr>
      </w:pPr>
      <w:r w:rsidRPr="00FD0425">
        <w:rPr>
          <w:snapToGrid w:val="0"/>
        </w:rPr>
        <w:t>handoverPreparation</w:t>
      </w:r>
      <w:r w:rsidRPr="00FD0425">
        <w:rPr>
          <w:snapToGrid w:val="0"/>
        </w:rPr>
        <w:tab/>
        <w:t>XNAP-ELEMENTARY-PROCEDURE ::= {</w:t>
      </w:r>
    </w:p>
    <w:p w14:paraId="7372CC4D" w14:textId="77777777" w:rsidR="004743B8" w:rsidRPr="00FD0425" w:rsidRDefault="004743B8" w:rsidP="004743B8">
      <w:pPr>
        <w:pStyle w:val="PL"/>
        <w:rPr>
          <w:snapToGrid w:val="0"/>
        </w:rPr>
      </w:pPr>
      <w:r w:rsidRPr="00FD0425">
        <w:rPr>
          <w:snapToGrid w:val="0"/>
        </w:rPr>
        <w:tab/>
        <w:t>INITIATING MESSAGE</w:t>
      </w:r>
      <w:r w:rsidRPr="00FD0425">
        <w:rPr>
          <w:snapToGrid w:val="0"/>
        </w:rPr>
        <w:tab/>
      </w:r>
      <w:r w:rsidRPr="00FD0425">
        <w:rPr>
          <w:snapToGrid w:val="0"/>
        </w:rPr>
        <w:tab/>
        <w:t>HandoverRequest</w:t>
      </w:r>
    </w:p>
    <w:p w14:paraId="16148D3A" w14:textId="77777777" w:rsidR="004743B8" w:rsidRPr="00FD0425" w:rsidRDefault="004743B8" w:rsidP="004743B8">
      <w:pPr>
        <w:pStyle w:val="PL"/>
        <w:rPr>
          <w:snapToGrid w:val="0"/>
        </w:rPr>
      </w:pPr>
      <w:r w:rsidRPr="00FD0425">
        <w:rPr>
          <w:snapToGrid w:val="0"/>
        </w:rPr>
        <w:tab/>
        <w:t>SUCCESSFUL OUTCOME</w:t>
      </w:r>
      <w:r w:rsidRPr="00FD0425">
        <w:rPr>
          <w:snapToGrid w:val="0"/>
        </w:rPr>
        <w:tab/>
      </w:r>
      <w:r w:rsidRPr="00FD0425">
        <w:rPr>
          <w:snapToGrid w:val="0"/>
        </w:rPr>
        <w:tab/>
        <w:t>HandoverRequestAcknowledge</w:t>
      </w:r>
    </w:p>
    <w:p w14:paraId="2D7AA93C" w14:textId="77777777" w:rsidR="004743B8" w:rsidRPr="00FD0425" w:rsidRDefault="004743B8" w:rsidP="004743B8">
      <w:pPr>
        <w:pStyle w:val="PL"/>
        <w:rPr>
          <w:snapToGrid w:val="0"/>
        </w:rPr>
      </w:pPr>
      <w:r w:rsidRPr="00FD0425">
        <w:rPr>
          <w:snapToGrid w:val="0"/>
        </w:rPr>
        <w:tab/>
        <w:t>UNSUCCESSFUL OUTCOME</w:t>
      </w:r>
      <w:r w:rsidRPr="00FD0425">
        <w:rPr>
          <w:snapToGrid w:val="0"/>
        </w:rPr>
        <w:tab/>
        <w:t>HandoverPreparationFailure</w:t>
      </w:r>
    </w:p>
    <w:p w14:paraId="55BB415B" w14:textId="77777777" w:rsidR="004743B8" w:rsidRPr="00FD0425" w:rsidRDefault="004743B8" w:rsidP="004743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id-handoverPreparation</w:t>
      </w:r>
    </w:p>
    <w:p w14:paraId="0BC722BE"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718C8EF7" w14:textId="77777777" w:rsidR="004743B8" w:rsidRPr="00FD0425" w:rsidRDefault="004743B8" w:rsidP="004743B8">
      <w:pPr>
        <w:pStyle w:val="PL"/>
        <w:rPr>
          <w:snapToGrid w:val="0"/>
        </w:rPr>
      </w:pPr>
      <w:r w:rsidRPr="00FD0425">
        <w:rPr>
          <w:snapToGrid w:val="0"/>
        </w:rPr>
        <w:t>}</w:t>
      </w:r>
    </w:p>
    <w:p w14:paraId="38557F8F" w14:textId="77777777" w:rsidR="004743B8" w:rsidRPr="00FD0425" w:rsidRDefault="004743B8" w:rsidP="004743B8">
      <w:pPr>
        <w:pStyle w:val="PL"/>
        <w:rPr>
          <w:snapToGrid w:val="0"/>
        </w:rPr>
      </w:pPr>
    </w:p>
    <w:p w14:paraId="430B6518" w14:textId="77777777" w:rsidR="004743B8" w:rsidRPr="00FD0425" w:rsidRDefault="004743B8" w:rsidP="004743B8">
      <w:pPr>
        <w:pStyle w:val="PL"/>
        <w:rPr>
          <w:snapToGrid w:val="0"/>
        </w:rPr>
      </w:pPr>
    </w:p>
    <w:p w14:paraId="273222E3" w14:textId="77777777" w:rsidR="004743B8" w:rsidRPr="00FD0425" w:rsidRDefault="004743B8" w:rsidP="004743B8">
      <w:pPr>
        <w:pStyle w:val="PL"/>
        <w:rPr>
          <w:rFonts w:eastAsia="DengXian"/>
          <w:snapToGrid w:val="0"/>
          <w:lang w:eastAsia="zh-CN"/>
        </w:rPr>
      </w:pPr>
      <w:r w:rsidRPr="00FD0425">
        <w:rPr>
          <w:snapToGrid w:val="0"/>
        </w:rPr>
        <w:t>sNStatusTransfer</w:t>
      </w:r>
      <w:r w:rsidRPr="00FD0425">
        <w:rPr>
          <w:rFonts w:eastAsia="DengXian"/>
          <w:snapToGrid w:val="0"/>
          <w:lang w:eastAsia="zh-CN"/>
        </w:rPr>
        <w:tab/>
        <w:t>XNAP-ELEMENTARY-PROCEDURE ::= {</w:t>
      </w:r>
    </w:p>
    <w:p w14:paraId="497117C9"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SNStatusTransfer</w:t>
      </w:r>
    </w:p>
    <w:p w14:paraId="12AA5223"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id-sNStatusTransfer</w:t>
      </w:r>
    </w:p>
    <w:p w14:paraId="2B1DD392"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324A4D20"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677D8A3B" w14:textId="77777777" w:rsidR="004743B8" w:rsidRPr="00FD0425" w:rsidRDefault="004743B8" w:rsidP="004743B8">
      <w:pPr>
        <w:pStyle w:val="PL"/>
        <w:rPr>
          <w:snapToGrid w:val="0"/>
        </w:rPr>
      </w:pPr>
    </w:p>
    <w:p w14:paraId="562CEFD2" w14:textId="77777777" w:rsidR="004743B8" w:rsidRPr="00FD0425" w:rsidRDefault="004743B8" w:rsidP="004743B8">
      <w:pPr>
        <w:pStyle w:val="PL"/>
        <w:rPr>
          <w:snapToGrid w:val="0"/>
        </w:rPr>
      </w:pPr>
    </w:p>
    <w:p w14:paraId="14F924D5" w14:textId="77777777" w:rsidR="004743B8" w:rsidRPr="00FD0425" w:rsidRDefault="004743B8" w:rsidP="004743B8">
      <w:pPr>
        <w:pStyle w:val="PL"/>
        <w:rPr>
          <w:rFonts w:eastAsia="DengXian"/>
          <w:snapToGrid w:val="0"/>
          <w:lang w:eastAsia="zh-CN"/>
        </w:rPr>
      </w:pPr>
      <w:r w:rsidRPr="00FD0425">
        <w:rPr>
          <w:snapToGrid w:val="0"/>
        </w:rPr>
        <w:t>handoverCancel</w:t>
      </w:r>
      <w:r w:rsidRPr="00FD0425">
        <w:rPr>
          <w:snapToGrid w:val="0"/>
        </w:rPr>
        <w:tab/>
      </w:r>
      <w:r w:rsidRPr="00FD0425">
        <w:rPr>
          <w:rFonts w:eastAsia="DengXian"/>
          <w:snapToGrid w:val="0"/>
          <w:lang w:eastAsia="zh-CN"/>
        </w:rPr>
        <w:t>XNAP-ELEMENTARY-PROCEDURE ::= {</w:t>
      </w:r>
    </w:p>
    <w:p w14:paraId="3506B52E"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HandoverCancel</w:t>
      </w:r>
    </w:p>
    <w:p w14:paraId="5D616938"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id-handoverCancel</w:t>
      </w:r>
    </w:p>
    <w:p w14:paraId="7D0E7C6E"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2FC8882A"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3B1C8501" w14:textId="77777777" w:rsidR="004743B8" w:rsidRPr="00FD0425" w:rsidRDefault="004743B8" w:rsidP="004743B8">
      <w:pPr>
        <w:pStyle w:val="PL"/>
        <w:rPr>
          <w:snapToGrid w:val="0"/>
        </w:rPr>
      </w:pPr>
    </w:p>
    <w:p w14:paraId="502757B8" w14:textId="77777777" w:rsidR="004743B8" w:rsidRPr="00FD0425" w:rsidRDefault="004743B8" w:rsidP="004743B8">
      <w:pPr>
        <w:pStyle w:val="PL"/>
        <w:rPr>
          <w:snapToGrid w:val="0"/>
        </w:rPr>
      </w:pPr>
    </w:p>
    <w:p w14:paraId="105D1E50" w14:textId="77777777" w:rsidR="004743B8" w:rsidRPr="00FD0425" w:rsidRDefault="004743B8" w:rsidP="004743B8">
      <w:pPr>
        <w:pStyle w:val="PL"/>
        <w:rPr>
          <w:snapToGrid w:val="0"/>
        </w:rPr>
      </w:pPr>
      <w:r w:rsidRPr="00FD0425">
        <w:rPr>
          <w:snapToGrid w:val="0"/>
        </w:rPr>
        <w:t>retrieveUEContext</w:t>
      </w:r>
      <w:r w:rsidRPr="00FD0425">
        <w:rPr>
          <w:snapToGrid w:val="0"/>
        </w:rPr>
        <w:tab/>
        <w:t>XNAP-ELEMENTARY-PROCEDURE ::= {</w:t>
      </w:r>
    </w:p>
    <w:p w14:paraId="5F60AF30" w14:textId="77777777" w:rsidR="004743B8" w:rsidRPr="00FD0425" w:rsidRDefault="004743B8" w:rsidP="004743B8">
      <w:pPr>
        <w:pStyle w:val="PL"/>
        <w:rPr>
          <w:snapToGrid w:val="0"/>
        </w:rPr>
      </w:pPr>
      <w:r w:rsidRPr="00FD0425">
        <w:rPr>
          <w:snapToGrid w:val="0"/>
        </w:rPr>
        <w:tab/>
        <w:t>INITIATING MESSAGE</w:t>
      </w:r>
      <w:r w:rsidRPr="00FD0425">
        <w:rPr>
          <w:snapToGrid w:val="0"/>
        </w:rPr>
        <w:tab/>
      </w:r>
      <w:r w:rsidRPr="00FD0425">
        <w:rPr>
          <w:snapToGrid w:val="0"/>
        </w:rPr>
        <w:tab/>
        <w:t>RetrieveUEContextRequest</w:t>
      </w:r>
    </w:p>
    <w:p w14:paraId="1B2DB342" w14:textId="77777777" w:rsidR="004743B8" w:rsidRPr="00FD0425" w:rsidRDefault="004743B8" w:rsidP="004743B8">
      <w:pPr>
        <w:pStyle w:val="PL"/>
        <w:rPr>
          <w:snapToGrid w:val="0"/>
        </w:rPr>
      </w:pPr>
      <w:r w:rsidRPr="00FD0425">
        <w:rPr>
          <w:snapToGrid w:val="0"/>
        </w:rPr>
        <w:tab/>
        <w:t>SUCCESSFUL OUTCOME</w:t>
      </w:r>
      <w:r w:rsidRPr="00FD0425">
        <w:rPr>
          <w:snapToGrid w:val="0"/>
        </w:rPr>
        <w:tab/>
      </w:r>
      <w:r w:rsidRPr="00FD0425">
        <w:rPr>
          <w:snapToGrid w:val="0"/>
        </w:rPr>
        <w:tab/>
        <w:t>RetrieveUEContextResponse</w:t>
      </w:r>
    </w:p>
    <w:p w14:paraId="4342B741" w14:textId="77777777" w:rsidR="004743B8" w:rsidRPr="00FD0425" w:rsidRDefault="004743B8" w:rsidP="004743B8">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RetrieveUEContextFailure</w:t>
      </w:r>
    </w:p>
    <w:p w14:paraId="717D0F01" w14:textId="77777777" w:rsidR="004743B8" w:rsidRPr="00FD0425" w:rsidRDefault="004743B8" w:rsidP="004743B8">
      <w:pPr>
        <w:pStyle w:val="PL"/>
        <w:rPr>
          <w:snapToGrid w:val="0"/>
        </w:rPr>
      </w:pPr>
      <w:r w:rsidRPr="00FD0425">
        <w:rPr>
          <w:snapToGrid w:val="0"/>
        </w:rPr>
        <w:lastRenderedPageBreak/>
        <w:tab/>
        <w:t>PROCEDURE CODE</w:t>
      </w:r>
      <w:r w:rsidRPr="00FD0425">
        <w:rPr>
          <w:snapToGrid w:val="0"/>
        </w:rPr>
        <w:tab/>
      </w:r>
      <w:r w:rsidRPr="00FD0425">
        <w:rPr>
          <w:snapToGrid w:val="0"/>
        </w:rPr>
        <w:tab/>
      </w:r>
      <w:r w:rsidRPr="00FD0425">
        <w:rPr>
          <w:snapToGrid w:val="0"/>
        </w:rPr>
        <w:tab/>
        <w:t>id-retrieveUEContext</w:t>
      </w:r>
    </w:p>
    <w:p w14:paraId="65B583C2"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7F8CA6FA" w14:textId="77777777" w:rsidR="004743B8" w:rsidRPr="00FD0425" w:rsidRDefault="004743B8" w:rsidP="004743B8">
      <w:pPr>
        <w:pStyle w:val="PL"/>
        <w:rPr>
          <w:snapToGrid w:val="0"/>
        </w:rPr>
      </w:pPr>
      <w:r w:rsidRPr="00FD0425">
        <w:rPr>
          <w:snapToGrid w:val="0"/>
        </w:rPr>
        <w:t>}</w:t>
      </w:r>
    </w:p>
    <w:p w14:paraId="51EECE8A" w14:textId="77777777" w:rsidR="004743B8" w:rsidRPr="00FD0425" w:rsidRDefault="004743B8" w:rsidP="004743B8">
      <w:pPr>
        <w:pStyle w:val="PL"/>
        <w:rPr>
          <w:snapToGrid w:val="0"/>
        </w:rPr>
      </w:pPr>
    </w:p>
    <w:p w14:paraId="51765894" w14:textId="77777777" w:rsidR="004743B8" w:rsidRPr="00FD0425" w:rsidRDefault="004743B8" w:rsidP="004743B8">
      <w:pPr>
        <w:pStyle w:val="PL"/>
        <w:rPr>
          <w:snapToGrid w:val="0"/>
        </w:rPr>
      </w:pPr>
    </w:p>
    <w:p w14:paraId="4430F471" w14:textId="77777777" w:rsidR="004743B8" w:rsidRPr="00FD0425" w:rsidRDefault="004743B8" w:rsidP="004743B8">
      <w:pPr>
        <w:pStyle w:val="PL"/>
        <w:rPr>
          <w:rFonts w:eastAsia="DengXian"/>
          <w:snapToGrid w:val="0"/>
          <w:lang w:eastAsia="zh-CN"/>
        </w:rPr>
      </w:pPr>
      <w:r w:rsidRPr="00FD0425">
        <w:rPr>
          <w:snapToGrid w:val="0"/>
        </w:rPr>
        <w:t>rANPaging</w:t>
      </w:r>
      <w:r w:rsidRPr="00FD0425">
        <w:rPr>
          <w:rFonts w:eastAsia="DengXian"/>
          <w:snapToGrid w:val="0"/>
          <w:lang w:eastAsia="zh-CN"/>
        </w:rPr>
        <w:tab/>
        <w:t>XNAP-ELEMENTARY-PROCEDURE ::= {</w:t>
      </w:r>
    </w:p>
    <w:p w14:paraId="251E6241"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RANPaging</w:t>
      </w:r>
    </w:p>
    <w:p w14:paraId="19AC0ADE"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id-rANPaging</w:t>
      </w:r>
    </w:p>
    <w:p w14:paraId="7829A36A"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706EFF42"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6D437A97" w14:textId="77777777" w:rsidR="004743B8" w:rsidRPr="00FD0425" w:rsidRDefault="004743B8" w:rsidP="004743B8">
      <w:pPr>
        <w:pStyle w:val="PL"/>
        <w:rPr>
          <w:snapToGrid w:val="0"/>
        </w:rPr>
      </w:pPr>
    </w:p>
    <w:p w14:paraId="50C2D72F" w14:textId="77777777" w:rsidR="004743B8" w:rsidRPr="00FD0425" w:rsidRDefault="004743B8" w:rsidP="004743B8">
      <w:pPr>
        <w:pStyle w:val="PL"/>
        <w:rPr>
          <w:snapToGrid w:val="0"/>
        </w:rPr>
      </w:pPr>
    </w:p>
    <w:p w14:paraId="5DC6084E" w14:textId="77777777" w:rsidR="004743B8" w:rsidRPr="00FD0425" w:rsidRDefault="004743B8" w:rsidP="004743B8">
      <w:pPr>
        <w:pStyle w:val="PL"/>
        <w:rPr>
          <w:rFonts w:eastAsia="DengXian"/>
          <w:snapToGrid w:val="0"/>
          <w:lang w:eastAsia="zh-CN"/>
        </w:rPr>
      </w:pPr>
      <w:r w:rsidRPr="00FD0425">
        <w:rPr>
          <w:snapToGrid w:val="0"/>
        </w:rPr>
        <w:t>xnUAddressIndication</w:t>
      </w:r>
      <w:r w:rsidRPr="00FD0425">
        <w:rPr>
          <w:rFonts w:eastAsia="DengXian"/>
          <w:snapToGrid w:val="0"/>
          <w:lang w:eastAsia="zh-CN"/>
        </w:rPr>
        <w:tab/>
        <w:t>XNAP-ELEMENTARY-PROCEDURE ::= {</w:t>
      </w:r>
    </w:p>
    <w:p w14:paraId="11397733"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XnU</w:t>
      </w:r>
      <w:r w:rsidRPr="00FD0425">
        <w:rPr>
          <w:snapToGrid w:val="0"/>
        </w:rPr>
        <w:t>AddressIndication</w:t>
      </w:r>
    </w:p>
    <w:p w14:paraId="649E915A"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id-xnUAddressIndication</w:t>
      </w:r>
    </w:p>
    <w:p w14:paraId="323B21E2"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218F9C11"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1D62FE29" w14:textId="77777777" w:rsidR="004743B8" w:rsidRPr="00FD0425" w:rsidRDefault="004743B8" w:rsidP="004743B8">
      <w:pPr>
        <w:pStyle w:val="PL"/>
        <w:rPr>
          <w:snapToGrid w:val="0"/>
        </w:rPr>
      </w:pPr>
    </w:p>
    <w:p w14:paraId="79BD3765" w14:textId="77777777" w:rsidR="004743B8" w:rsidRPr="00FD0425" w:rsidRDefault="004743B8" w:rsidP="004743B8">
      <w:pPr>
        <w:pStyle w:val="PL"/>
        <w:rPr>
          <w:snapToGrid w:val="0"/>
        </w:rPr>
      </w:pPr>
    </w:p>
    <w:p w14:paraId="6B0308FD" w14:textId="77777777" w:rsidR="004743B8" w:rsidRPr="00FD0425" w:rsidRDefault="004743B8" w:rsidP="004743B8">
      <w:pPr>
        <w:pStyle w:val="PL"/>
        <w:rPr>
          <w:rFonts w:eastAsia="DengXian"/>
          <w:snapToGrid w:val="0"/>
          <w:lang w:eastAsia="zh-CN"/>
        </w:rPr>
      </w:pPr>
      <w:r w:rsidRPr="00FD0425">
        <w:rPr>
          <w:snapToGrid w:val="0"/>
        </w:rPr>
        <w:t>uEContextRelease</w:t>
      </w:r>
      <w:r w:rsidRPr="00FD0425">
        <w:rPr>
          <w:rFonts w:eastAsia="DengXian"/>
          <w:snapToGrid w:val="0"/>
          <w:lang w:eastAsia="zh-CN"/>
        </w:rPr>
        <w:tab/>
        <w:t>XNAP-ELEMENTARY-PROCEDURE ::= {</w:t>
      </w:r>
    </w:p>
    <w:p w14:paraId="6E7CAFF1"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UEContextRelease</w:t>
      </w:r>
    </w:p>
    <w:p w14:paraId="4076AF41"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id-uEContextRelease</w:t>
      </w:r>
    </w:p>
    <w:p w14:paraId="242E3073"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1B056B78"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39F89D35" w14:textId="77777777" w:rsidR="004743B8" w:rsidRPr="00FD0425" w:rsidRDefault="004743B8" w:rsidP="004743B8">
      <w:pPr>
        <w:pStyle w:val="PL"/>
        <w:rPr>
          <w:snapToGrid w:val="0"/>
        </w:rPr>
      </w:pPr>
    </w:p>
    <w:p w14:paraId="11B3C017" w14:textId="77777777" w:rsidR="004743B8" w:rsidRPr="00FD0425" w:rsidRDefault="004743B8" w:rsidP="004743B8">
      <w:pPr>
        <w:pStyle w:val="PL"/>
        <w:rPr>
          <w:snapToGrid w:val="0"/>
        </w:rPr>
      </w:pPr>
    </w:p>
    <w:p w14:paraId="37DCF0EC" w14:textId="77777777" w:rsidR="004743B8" w:rsidRPr="00FD0425" w:rsidRDefault="004743B8" w:rsidP="004743B8">
      <w:pPr>
        <w:pStyle w:val="PL"/>
        <w:rPr>
          <w:snapToGrid w:val="0"/>
        </w:rPr>
      </w:pPr>
      <w:r w:rsidRPr="00FD0425">
        <w:rPr>
          <w:snapToGrid w:val="0"/>
        </w:rPr>
        <w:t>sNGRANnodeAdditionPreparation</w:t>
      </w:r>
      <w:r w:rsidRPr="00FD0425">
        <w:rPr>
          <w:snapToGrid w:val="0"/>
        </w:rPr>
        <w:tab/>
        <w:t>XNAP-ELEMENTARY-PROCEDURE ::= {</w:t>
      </w:r>
    </w:p>
    <w:p w14:paraId="32135AE9" w14:textId="77777777" w:rsidR="004743B8" w:rsidRPr="00FD0425" w:rsidRDefault="004743B8" w:rsidP="004743B8">
      <w:pPr>
        <w:pStyle w:val="PL"/>
        <w:rPr>
          <w:snapToGrid w:val="0"/>
        </w:rPr>
      </w:pPr>
      <w:r w:rsidRPr="00FD0425">
        <w:rPr>
          <w:snapToGrid w:val="0"/>
        </w:rPr>
        <w:tab/>
        <w:t>INITIATING MESSAGE</w:t>
      </w:r>
      <w:r w:rsidRPr="00FD0425">
        <w:rPr>
          <w:snapToGrid w:val="0"/>
        </w:rPr>
        <w:tab/>
      </w:r>
      <w:r w:rsidRPr="00FD0425">
        <w:rPr>
          <w:snapToGrid w:val="0"/>
        </w:rPr>
        <w:tab/>
        <w:t>SNodeAdditionRequest</w:t>
      </w:r>
    </w:p>
    <w:p w14:paraId="2B9379EF" w14:textId="77777777" w:rsidR="004743B8" w:rsidRPr="00FD0425" w:rsidRDefault="004743B8" w:rsidP="004743B8">
      <w:pPr>
        <w:pStyle w:val="PL"/>
        <w:rPr>
          <w:snapToGrid w:val="0"/>
        </w:rPr>
      </w:pPr>
      <w:r w:rsidRPr="00FD0425">
        <w:rPr>
          <w:snapToGrid w:val="0"/>
        </w:rPr>
        <w:tab/>
        <w:t>SUCCESSFUL OUTCOME</w:t>
      </w:r>
      <w:r w:rsidRPr="00FD0425">
        <w:rPr>
          <w:snapToGrid w:val="0"/>
        </w:rPr>
        <w:tab/>
      </w:r>
      <w:r w:rsidRPr="00FD0425">
        <w:rPr>
          <w:snapToGrid w:val="0"/>
        </w:rPr>
        <w:tab/>
        <w:t>SNodeAdditionRequestAcknowledge</w:t>
      </w:r>
    </w:p>
    <w:p w14:paraId="53B97EC5" w14:textId="77777777" w:rsidR="004743B8" w:rsidRPr="00FD0425" w:rsidRDefault="004743B8" w:rsidP="004743B8">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SNodeAdditionRequestReject</w:t>
      </w:r>
    </w:p>
    <w:p w14:paraId="0E412735" w14:textId="77777777" w:rsidR="004743B8" w:rsidRPr="00FD0425" w:rsidRDefault="004743B8" w:rsidP="004743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id-sNGRANnodeAdditionPreparation</w:t>
      </w:r>
    </w:p>
    <w:p w14:paraId="7489D559"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66CAA0E7" w14:textId="77777777" w:rsidR="004743B8" w:rsidRPr="00FD0425" w:rsidRDefault="004743B8" w:rsidP="004743B8">
      <w:pPr>
        <w:pStyle w:val="PL"/>
        <w:rPr>
          <w:snapToGrid w:val="0"/>
        </w:rPr>
      </w:pPr>
      <w:r w:rsidRPr="00FD0425">
        <w:rPr>
          <w:snapToGrid w:val="0"/>
        </w:rPr>
        <w:t>}</w:t>
      </w:r>
    </w:p>
    <w:p w14:paraId="068BBB94" w14:textId="77777777" w:rsidR="004743B8" w:rsidRPr="00FD0425" w:rsidRDefault="004743B8" w:rsidP="004743B8">
      <w:pPr>
        <w:pStyle w:val="PL"/>
        <w:rPr>
          <w:snapToGrid w:val="0"/>
        </w:rPr>
      </w:pPr>
    </w:p>
    <w:p w14:paraId="39A7C155" w14:textId="77777777" w:rsidR="004743B8" w:rsidRPr="00FD0425" w:rsidRDefault="004743B8" w:rsidP="004743B8">
      <w:pPr>
        <w:pStyle w:val="PL"/>
        <w:rPr>
          <w:snapToGrid w:val="0"/>
        </w:rPr>
      </w:pPr>
    </w:p>
    <w:p w14:paraId="73B0A5EE" w14:textId="77777777" w:rsidR="004743B8" w:rsidRPr="00FD0425" w:rsidRDefault="004743B8" w:rsidP="004743B8">
      <w:pPr>
        <w:pStyle w:val="PL"/>
        <w:rPr>
          <w:rFonts w:eastAsia="DengXian"/>
          <w:snapToGrid w:val="0"/>
          <w:lang w:eastAsia="zh-CN"/>
        </w:rPr>
      </w:pPr>
      <w:r w:rsidRPr="00FD0425">
        <w:rPr>
          <w:snapToGrid w:val="0"/>
        </w:rPr>
        <w:t>sNGRANnodeReconfigurationCompletion</w:t>
      </w:r>
      <w:r w:rsidRPr="00FD0425">
        <w:rPr>
          <w:rFonts w:eastAsia="DengXian"/>
          <w:snapToGrid w:val="0"/>
          <w:lang w:eastAsia="zh-CN"/>
        </w:rPr>
        <w:tab/>
        <w:t>XNAP-ELEMENTARY-PROCEDURE ::= {</w:t>
      </w:r>
    </w:p>
    <w:p w14:paraId="5ADA834F"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SNodeReconfigurationComplete</w:t>
      </w:r>
    </w:p>
    <w:p w14:paraId="0BEC649D"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id-sNGRANnodeReconfigurationCompletion</w:t>
      </w:r>
    </w:p>
    <w:p w14:paraId="06DC98A1"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57D817CD"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1815FFF9" w14:textId="77777777" w:rsidR="004743B8" w:rsidRPr="00FD0425" w:rsidRDefault="004743B8" w:rsidP="004743B8">
      <w:pPr>
        <w:pStyle w:val="PL"/>
        <w:rPr>
          <w:snapToGrid w:val="0"/>
        </w:rPr>
      </w:pPr>
    </w:p>
    <w:p w14:paraId="1F09A789" w14:textId="77777777" w:rsidR="004743B8" w:rsidRPr="00FD0425" w:rsidRDefault="004743B8" w:rsidP="004743B8">
      <w:pPr>
        <w:pStyle w:val="PL"/>
        <w:rPr>
          <w:snapToGrid w:val="0"/>
        </w:rPr>
      </w:pPr>
    </w:p>
    <w:p w14:paraId="506CEF76" w14:textId="77777777" w:rsidR="004743B8" w:rsidRPr="00FD0425" w:rsidRDefault="004743B8" w:rsidP="004743B8">
      <w:pPr>
        <w:pStyle w:val="PL"/>
        <w:rPr>
          <w:snapToGrid w:val="0"/>
        </w:rPr>
      </w:pPr>
      <w:r w:rsidRPr="00FD0425">
        <w:rPr>
          <w:snapToGrid w:val="0"/>
        </w:rPr>
        <w:t>mNGRANnodeinitiatedSNGRANnodeModificationPreparation</w:t>
      </w:r>
      <w:r w:rsidRPr="00FD0425">
        <w:rPr>
          <w:snapToGrid w:val="0"/>
        </w:rPr>
        <w:tab/>
        <w:t>XNAP-ELEMENTARY-PROCEDURE ::= {</w:t>
      </w:r>
    </w:p>
    <w:p w14:paraId="7E2B60A6" w14:textId="77777777" w:rsidR="004743B8" w:rsidRPr="00FD0425" w:rsidRDefault="004743B8" w:rsidP="004743B8">
      <w:pPr>
        <w:pStyle w:val="PL"/>
        <w:rPr>
          <w:snapToGrid w:val="0"/>
        </w:rPr>
      </w:pPr>
      <w:r w:rsidRPr="00FD0425">
        <w:rPr>
          <w:snapToGrid w:val="0"/>
        </w:rPr>
        <w:tab/>
        <w:t>INITIATING MESSAGE</w:t>
      </w:r>
      <w:r w:rsidRPr="00FD0425">
        <w:rPr>
          <w:snapToGrid w:val="0"/>
        </w:rPr>
        <w:tab/>
      </w:r>
      <w:r w:rsidRPr="00FD0425">
        <w:rPr>
          <w:snapToGrid w:val="0"/>
        </w:rPr>
        <w:tab/>
        <w:t>SNodeModificationRequest</w:t>
      </w:r>
    </w:p>
    <w:p w14:paraId="6127B7E3" w14:textId="77777777" w:rsidR="004743B8" w:rsidRPr="00FD0425" w:rsidRDefault="004743B8" w:rsidP="004743B8">
      <w:pPr>
        <w:pStyle w:val="PL"/>
        <w:rPr>
          <w:snapToGrid w:val="0"/>
        </w:rPr>
      </w:pPr>
      <w:r w:rsidRPr="00FD0425">
        <w:rPr>
          <w:snapToGrid w:val="0"/>
        </w:rPr>
        <w:tab/>
        <w:t>SUCCESSFUL OUTCOME</w:t>
      </w:r>
      <w:r w:rsidRPr="00FD0425">
        <w:rPr>
          <w:snapToGrid w:val="0"/>
        </w:rPr>
        <w:tab/>
      </w:r>
      <w:r w:rsidRPr="00FD0425">
        <w:rPr>
          <w:snapToGrid w:val="0"/>
        </w:rPr>
        <w:tab/>
        <w:t>SNodeModificationRequestAcknowledge</w:t>
      </w:r>
    </w:p>
    <w:p w14:paraId="4BC67BC5" w14:textId="77777777" w:rsidR="004743B8" w:rsidRPr="00FD0425" w:rsidRDefault="004743B8" w:rsidP="004743B8">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SNodeModificationRequestReject</w:t>
      </w:r>
    </w:p>
    <w:p w14:paraId="18871B85" w14:textId="77777777" w:rsidR="004743B8" w:rsidRPr="00FD0425" w:rsidRDefault="004743B8" w:rsidP="004743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id-mNGRANnodeinitiatedSNGRANnodeModificationPreparation</w:t>
      </w:r>
    </w:p>
    <w:p w14:paraId="123786D3"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773C0765" w14:textId="77777777" w:rsidR="004743B8" w:rsidRPr="00FD0425" w:rsidRDefault="004743B8" w:rsidP="004743B8">
      <w:pPr>
        <w:pStyle w:val="PL"/>
        <w:rPr>
          <w:snapToGrid w:val="0"/>
        </w:rPr>
      </w:pPr>
      <w:r w:rsidRPr="00FD0425">
        <w:rPr>
          <w:snapToGrid w:val="0"/>
        </w:rPr>
        <w:t>}</w:t>
      </w:r>
    </w:p>
    <w:p w14:paraId="54F4971D" w14:textId="77777777" w:rsidR="004743B8" w:rsidRPr="00FD0425" w:rsidRDefault="004743B8" w:rsidP="004743B8">
      <w:pPr>
        <w:pStyle w:val="PL"/>
        <w:rPr>
          <w:snapToGrid w:val="0"/>
        </w:rPr>
      </w:pPr>
    </w:p>
    <w:p w14:paraId="46562341" w14:textId="77777777" w:rsidR="004743B8" w:rsidRPr="00FD0425" w:rsidRDefault="004743B8" w:rsidP="004743B8">
      <w:pPr>
        <w:pStyle w:val="PL"/>
        <w:rPr>
          <w:snapToGrid w:val="0"/>
        </w:rPr>
      </w:pPr>
    </w:p>
    <w:p w14:paraId="719347C8" w14:textId="77777777" w:rsidR="004743B8" w:rsidRPr="00FD0425" w:rsidRDefault="004743B8" w:rsidP="004743B8">
      <w:pPr>
        <w:pStyle w:val="PL"/>
        <w:rPr>
          <w:snapToGrid w:val="0"/>
        </w:rPr>
      </w:pPr>
      <w:r w:rsidRPr="00FD0425">
        <w:rPr>
          <w:snapToGrid w:val="0"/>
        </w:rPr>
        <w:t>sNGRANnodeinitiatedSNGRANnodeModificationPreparation</w:t>
      </w:r>
      <w:r w:rsidRPr="00FD0425">
        <w:rPr>
          <w:snapToGrid w:val="0"/>
        </w:rPr>
        <w:tab/>
        <w:t>XNAP-ELEMENTARY-PROCEDURE ::= {</w:t>
      </w:r>
    </w:p>
    <w:p w14:paraId="3A35B553" w14:textId="77777777" w:rsidR="004743B8" w:rsidRPr="00FD0425" w:rsidRDefault="004743B8" w:rsidP="004743B8">
      <w:pPr>
        <w:pStyle w:val="PL"/>
        <w:rPr>
          <w:snapToGrid w:val="0"/>
        </w:rPr>
      </w:pPr>
      <w:r w:rsidRPr="00FD0425">
        <w:rPr>
          <w:snapToGrid w:val="0"/>
        </w:rPr>
        <w:tab/>
        <w:t>INITIATING MESSAGE</w:t>
      </w:r>
      <w:r w:rsidRPr="00FD0425">
        <w:rPr>
          <w:snapToGrid w:val="0"/>
        </w:rPr>
        <w:tab/>
      </w:r>
      <w:r w:rsidRPr="00FD0425">
        <w:rPr>
          <w:snapToGrid w:val="0"/>
        </w:rPr>
        <w:tab/>
        <w:t>SNodeModificationRequired</w:t>
      </w:r>
    </w:p>
    <w:p w14:paraId="3979F9C2" w14:textId="77777777" w:rsidR="004743B8" w:rsidRPr="00FD0425" w:rsidRDefault="004743B8" w:rsidP="004743B8">
      <w:pPr>
        <w:pStyle w:val="PL"/>
        <w:rPr>
          <w:snapToGrid w:val="0"/>
        </w:rPr>
      </w:pPr>
      <w:r w:rsidRPr="00FD0425">
        <w:rPr>
          <w:snapToGrid w:val="0"/>
        </w:rPr>
        <w:lastRenderedPageBreak/>
        <w:tab/>
        <w:t>SUCCESSFUL OUTCOME</w:t>
      </w:r>
      <w:r w:rsidRPr="00FD0425">
        <w:rPr>
          <w:snapToGrid w:val="0"/>
        </w:rPr>
        <w:tab/>
      </w:r>
      <w:r w:rsidRPr="00FD0425">
        <w:rPr>
          <w:snapToGrid w:val="0"/>
        </w:rPr>
        <w:tab/>
        <w:t>SNodeModificationConfirm</w:t>
      </w:r>
    </w:p>
    <w:p w14:paraId="176F61B1" w14:textId="77777777" w:rsidR="004743B8" w:rsidRPr="00FD0425" w:rsidRDefault="004743B8" w:rsidP="004743B8">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SNodeModificationRefuse</w:t>
      </w:r>
    </w:p>
    <w:p w14:paraId="27039174" w14:textId="77777777" w:rsidR="004743B8" w:rsidRPr="00FD0425" w:rsidRDefault="004743B8" w:rsidP="004743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id-sNGRANnodeinitiatedSNGRANnodeModificationPreparation</w:t>
      </w:r>
    </w:p>
    <w:p w14:paraId="4EEFD3ED"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61A1FB32" w14:textId="77777777" w:rsidR="004743B8" w:rsidRPr="00FD0425" w:rsidRDefault="004743B8" w:rsidP="004743B8">
      <w:pPr>
        <w:pStyle w:val="PL"/>
        <w:rPr>
          <w:snapToGrid w:val="0"/>
        </w:rPr>
      </w:pPr>
      <w:r w:rsidRPr="00FD0425">
        <w:rPr>
          <w:snapToGrid w:val="0"/>
        </w:rPr>
        <w:t>}</w:t>
      </w:r>
    </w:p>
    <w:p w14:paraId="1E2E8DAD" w14:textId="77777777" w:rsidR="004743B8" w:rsidRPr="00FD0425" w:rsidRDefault="004743B8" w:rsidP="004743B8">
      <w:pPr>
        <w:pStyle w:val="PL"/>
        <w:rPr>
          <w:snapToGrid w:val="0"/>
        </w:rPr>
      </w:pPr>
    </w:p>
    <w:p w14:paraId="7AFDD786" w14:textId="77777777" w:rsidR="004743B8" w:rsidRPr="00FD0425" w:rsidRDefault="004743B8" w:rsidP="004743B8">
      <w:pPr>
        <w:pStyle w:val="PL"/>
        <w:rPr>
          <w:snapToGrid w:val="0"/>
        </w:rPr>
      </w:pPr>
    </w:p>
    <w:p w14:paraId="774219ED" w14:textId="77777777" w:rsidR="004743B8" w:rsidRPr="00FD0425" w:rsidRDefault="004743B8" w:rsidP="004743B8">
      <w:pPr>
        <w:pStyle w:val="PL"/>
        <w:rPr>
          <w:snapToGrid w:val="0"/>
        </w:rPr>
      </w:pPr>
      <w:r w:rsidRPr="00FD0425">
        <w:rPr>
          <w:snapToGrid w:val="0"/>
        </w:rPr>
        <w:t>mNGRANnodeinitiatedSNGRANnodeRelease</w:t>
      </w:r>
      <w:r w:rsidRPr="00FD0425">
        <w:rPr>
          <w:snapToGrid w:val="0"/>
        </w:rPr>
        <w:tab/>
        <w:t>XNAP-ELEMENTARY-PROCEDURE ::= {</w:t>
      </w:r>
    </w:p>
    <w:p w14:paraId="3DE988D1" w14:textId="77777777" w:rsidR="004743B8" w:rsidRPr="00FD0425" w:rsidRDefault="004743B8" w:rsidP="004743B8">
      <w:pPr>
        <w:pStyle w:val="PL"/>
        <w:rPr>
          <w:snapToGrid w:val="0"/>
        </w:rPr>
      </w:pPr>
      <w:r w:rsidRPr="00FD0425">
        <w:rPr>
          <w:snapToGrid w:val="0"/>
        </w:rPr>
        <w:tab/>
        <w:t>INITIATING MESSAGE</w:t>
      </w:r>
      <w:r w:rsidRPr="00FD0425">
        <w:rPr>
          <w:snapToGrid w:val="0"/>
        </w:rPr>
        <w:tab/>
      </w:r>
      <w:r w:rsidRPr="00FD0425">
        <w:rPr>
          <w:snapToGrid w:val="0"/>
        </w:rPr>
        <w:tab/>
        <w:t>SNodeReleaseRequest</w:t>
      </w:r>
    </w:p>
    <w:p w14:paraId="43328D2C" w14:textId="77777777" w:rsidR="004743B8" w:rsidRPr="00FD0425" w:rsidRDefault="004743B8" w:rsidP="004743B8">
      <w:pPr>
        <w:pStyle w:val="PL"/>
        <w:rPr>
          <w:snapToGrid w:val="0"/>
        </w:rPr>
      </w:pPr>
      <w:r w:rsidRPr="00FD0425">
        <w:rPr>
          <w:snapToGrid w:val="0"/>
        </w:rPr>
        <w:tab/>
        <w:t>SUCCESSFUL OUTCOME</w:t>
      </w:r>
      <w:r w:rsidRPr="00FD0425">
        <w:rPr>
          <w:snapToGrid w:val="0"/>
        </w:rPr>
        <w:tab/>
      </w:r>
      <w:r w:rsidRPr="00FD0425">
        <w:rPr>
          <w:snapToGrid w:val="0"/>
        </w:rPr>
        <w:tab/>
        <w:t>SNodeReleaseRequestAcknowledge</w:t>
      </w:r>
    </w:p>
    <w:p w14:paraId="055EA342" w14:textId="77777777" w:rsidR="004743B8" w:rsidRPr="00FD0425" w:rsidRDefault="004743B8" w:rsidP="004743B8">
      <w:pPr>
        <w:pStyle w:val="PL"/>
        <w:rPr>
          <w:snapToGrid w:val="0"/>
        </w:rPr>
      </w:pPr>
      <w:r w:rsidRPr="00FD0425">
        <w:rPr>
          <w:snapToGrid w:val="0"/>
        </w:rPr>
        <w:tab/>
        <w:t>UNSUCCESSFUL OUTCOME</w:t>
      </w:r>
      <w:r w:rsidRPr="00FD0425">
        <w:rPr>
          <w:snapToGrid w:val="0"/>
        </w:rPr>
        <w:tab/>
        <w:t>SNodeReleaseReject</w:t>
      </w:r>
    </w:p>
    <w:p w14:paraId="1AA9DF64" w14:textId="77777777" w:rsidR="004743B8" w:rsidRPr="00FD0425" w:rsidRDefault="004743B8" w:rsidP="004743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id-mNGRANnodeinitiatedSNGRANnodeRelease</w:t>
      </w:r>
    </w:p>
    <w:p w14:paraId="01EBAC97"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4948C53E" w14:textId="77777777" w:rsidR="004743B8" w:rsidRPr="00FD0425" w:rsidRDefault="004743B8" w:rsidP="004743B8">
      <w:pPr>
        <w:pStyle w:val="PL"/>
        <w:rPr>
          <w:snapToGrid w:val="0"/>
        </w:rPr>
      </w:pPr>
      <w:r w:rsidRPr="00FD0425">
        <w:rPr>
          <w:snapToGrid w:val="0"/>
        </w:rPr>
        <w:t>}</w:t>
      </w:r>
    </w:p>
    <w:p w14:paraId="07C3B1B2" w14:textId="77777777" w:rsidR="004743B8" w:rsidRPr="00FD0425" w:rsidRDefault="004743B8" w:rsidP="004743B8">
      <w:pPr>
        <w:pStyle w:val="PL"/>
        <w:rPr>
          <w:snapToGrid w:val="0"/>
        </w:rPr>
      </w:pPr>
    </w:p>
    <w:p w14:paraId="7984BFCB" w14:textId="77777777" w:rsidR="004743B8" w:rsidRPr="00FD0425" w:rsidRDefault="004743B8" w:rsidP="004743B8">
      <w:pPr>
        <w:pStyle w:val="PL"/>
        <w:rPr>
          <w:snapToGrid w:val="0"/>
        </w:rPr>
      </w:pPr>
    </w:p>
    <w:p w14:paraId="74BECF8C" w14:textId="77777777" w:rsidR="004743B8" w:rsidRPr="00FD0425" w:rsidRDefault="004743B8" w:rsidP="004743B8">
      <w:pPr>
        <w:pStyle w:val="PL"/>
        <w:rPr>
          <w:snapToGrid w:val="0"/>
        </w:rPr>
      </w:pPr>
      <w:r w:rsidRPr="00FD0425">
        <w:rPr>
          <w:snapToGrid w:val="0"/>
        </w:rPr>
        <w:t>sNGRANnodeinitiatedSNGRANnodeRelease</w:t>
      </w:r>
      <w:r w:rsidRPr="00FD0425">
        <w:rPr>
          <w:snapToGrid w:val="0"/>
        </w:rPr>
        <w:tab/>
        <w:t>XNAP-ELEMENTARY-PROCEDURE ::= {</w:t>
      </w:r>
    </w:p>
    <w:p w14:paraId="572D10FD" w14:textId="77777777" w:rsidR="004743B8" w:rsidRPr="00FD0425" w:rsidRDefault="004743B8" w:rsidP="004743B8">
      <w:pPr>
        <w:pStyle w:val="PL"/>
        <w:rPr>
          <w:snapToGrid w:val="0"/>
        </w:rPr>
      </w:pPr>
      <w:r w:rsidRPr="00FD0425">
        <w:rPr>
          <w:snapToGrid w:val="0"/>
        </w:rPr>
        <w:tab/>
        <w:t>INITIATING MESSAGE</w:t>
      </w:r>
      <w:r w:rsidRPr="00FD0425">
        <w:rPr>
          <w:snapToGrid w:val="0"/>
        </w:rPr>
        <w:tab/>
      </w:r>
      <w:r w:rsidRPr="00FD0425">
        <w:rPr>
          <w:snapToGrid w:val="0"/>
        </w:rPr>
        <w:tab/>
        <w:t>SNodeReleaseRequired</w:t>
      </w:r>
    </w:p>
    <w:p w14:paraId="76F19FBC" w14:textId="77777777" w:rsidR="004743B8" w:rsidRPr="00FD0425" w:rsidRDefault="004743B8" w:rsidP="004743B8">
      <w:pPr>
        <w:pStyle w:val="PL"/>
        <w:rPr>
          <w:snapToGrid w:val="0"/>
        </w:rPr>
      </w:pPr>
      <w:r w:rsidRPr="00FD0425">
        <w:rPr>
          <w:snapToGrid w:val="0"/>
        </w:rPr>
        <w:tab/>
        <w:t>SUCCESSFUL OUTCOME</w:t>
      </w:r>
      <w:r w:rsidRPr="00FD0425">
        <w:rPr>
          <w:snapToGrid w:val="0"/>
        </w:rPr>
        <w:tab/>
      </w:r>
      <w:r w:rsidRPr="00FD0425">
        <w:rPr>
          <w:snapToGrid w:val="0"/>
        </w:rPr>
        <w:tab/>
        <w:t>SNodeReleaseConfirm</w:t>
      </w:r>
    </w:p>
    <w:p w14:paraId="2E89E9BB" w14:textId="77777777" w:rsidR="004743B8" w:rsidRPr="00FD0425" w:rsidRDefault="004743B8" w:rsidP="004743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id-sNGRANnodeinitiatedSNGRANnodeRelease</w:t>
      </w:r>
    </w:p>
    <w:p w14:paraId="7BD87D47"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3B4AFE89" w14:textId="77777777" w:rsidR="004743B8" w:rsidRPr="00FD0425" w:rsidRDefault="004743B8" w:rsidP="004743B8">
      <w:pPr>
        <w:pStyle w:val="PL"/>
        <w:rPr>
          <w:snapToGrid w:val="0"/>
        </w:rPr>
      </w:pPr>
      <w:r w:rsidRPr="00FD0425">
        <w:rPr>
          <w:snapToGrid w:val="0"/>
        </w:rPr>
        <w:t>}</w:t>
      </w:r>
    </w:p>
    <w:p w14:paraId="47139D6B" w14:textId="77777777" w:rsidR="004743B8" w:rsidRPr="00FD0425" w:rsidRDefault="004743B8" w:rsidP="004743B8">
      <w:pPr>
        <w:pStyle w:val="PL"/>
        <w:rPr>
          <w:snapToGrid w:val="0"/>
        </w:rPr>
      </w:pPr>
    </w:p>
    <w:p w14:paraId="568AEEEE" w14:textId="77777777" w:rsidR="004743B8" w:rsidRPr="00FD0425" w:rsidRDefault="004743B8" w:rsidP="004743B8">
      <w:pPr>
        <w:pStyle w:val="PL"/>
        <w:rPr>
          <w:snapToGrid w:val="0"/>
        </w:rPr>
      </w:pPr>
    </w:p>
    <w:p w14:paraId="2AFD113B" w14:textId="77777777" w:rsidR="004743B8" w:rsidRPr="00FD0425" w:rsidRDefault="004743B8" w:rsidP="004743B8">
      <w:pPr>
        <w:pStyle w:val="PL"/>
        <w:rPr>
          <w:rFonts w:eastAsia="DengXian"/>
          <w:snapToGrid w:val="0"/>
          <w:lang w:eastAsia="zh-CN"/>
        </w:rPr>
      </w:pPr>
      <w:r w:rsidRPr="00FD0425">
        <w:rPr>
          <w:snapToGrid w:val="0"/>
        </w:rPr>
        <w:t>sNGRANnodeCounterCheck</w:t>
      </w:r>
      <w:r w:rsidRPr="00FD0425">
        <w:rPr>
          <w:rFonts w:eastAsia="DengXian"/>
          <w:snapToGrid w:val="0"/>
          <w:lang w:eastAsia="zh-CN"/>
        </w:rPr>
        <w:tab/>
        <w:t>XNAP-ELEMENTARY-PROCEDURE ::= {</w:t>
      </w:r>
    </w:p>
    <w:p w14:paraId="498AC612"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SNodeCounterCheckRequest</w:t>
      </w:r>
    </w:p>
    <w:p w14:paraId="6BDD7EDF"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id-sNGRANnodeCounterCheck</w:t>
      </w:r>
    </w:p>
    <w:p w14:paraId="2B592527"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15F311A0"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28F7F367" w14:textId="77777777" w:rsidR="004743B8" w:rsidRPr="00FD0425" w:rsidRDefault="004743B8" w:rsidP="004743B8">
      <w:pPr>
        <w:pStyle w:val="PL"/>
        <w:rPr>
          <w:snapToGrid w:val="0"/>
        </w:rPr>
      </w:pPr>
    </w:p>
    <w:p w14:paraId="4B418CCF" w14:textId="77777777" w:rsidR="004743B8" w:rsidRPr="00FD0425" w:rsidRDefault="004743B8" w:rsidP="004743B8">
      <w:pPr>
        <w:pStyle w:val="PL"/>
        <w:rPr>
          <w:snapToGrid w:val="0"/>
        </w:rPr>
      </w:pPr>
    </w:p>
    <w:p w14:paraId="2CC3CB99"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sNGRANnodeChange</w:t>
      </w:r>
      <w:r w:rsidRPr="00FD0425">
        <w:rPr>
          <w:rFonts w:eastAsia="DengXian"/>
          <w:snapToGrid w:val="0"/>
          <w:lang w:eastAsia="zh-CN"/>
        </w:rPr>
        <w:tab/>
      </w:r>
      <w:r w:rsidRPr="00FD0425">
        <w:rPr>
          <w:rFonts w:eastAsia="DengXian"/>
          <w:snapToGrid w:val="0"/>
          <w:lang w:eastAsia="zh-CN"/>
        </w:rPr>
        <w:tab/>
        <w:t>XNAP-ELEMENTARY-PROCEDURE ::= {</w:t>
      </w:r>
    </w:p>
    <w:p w14:paraId="6E6683B9"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SNodeChangeRequired</w:t>
      </w:r>
    </w:p>
    <w:p w14:paraId="6DD8338F"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t>SNodeChangeConfirm</w:t>
      </w:r>
    </w:p>
    <w:p w14:paraId="1A3EEFC2"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t>SNodeChangeRefuse</w:t>
      </w:r>
    </w:p>
    <w:p w14:paraId="7B80B439"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id-sNGRANnodeChange</w:t>
      </w:r>
    </w:p>
    <w:p w14:paraId="138EEB3E"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6CE358CD"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68D2A1E9" w14:textId="77777777" w:rsidR="004743B8" w:rsidRPr="00FD0425" w:rsidRDefault="004743B8" w:rsidP="004743B8">
      <w:pPr>
        <w:pStyle w:val="PL"/>
        <w:rPr>
          <w:snapToGrid w:val="0"/>
        </w:rPr>
      </w:pPr>
    </w:p>
    <w:p w14:paraId="739A6825" w14:textId="77777777" w:rsidR="004743B8" w:rsidRPr="00FD0425" w:rsidRDefault="004743B8" w:rsidP="004743B8">
      <w:pPr>
        <w:pStyle w:val="PL"/>
        <w:rPr>
          <w:snapToGrid w:val="0"/>
        </w:rPr>
      </w:pPr>
    </w:p>
    <w:p w14:paraId="059A40FE" w14:textId="77777777" w:rsidR="004743B8" w:rsidRPr="00FD0425" w:rsidRDefault="004743B8" w:rsidP="004743B8">
      <w:pPr>
        <w:pStyle w:val="PL"/>
        <w:rPr>
          <w:rFonts w:eastAsia="DengXian"/>
          <w:snapToGrid w:val="0"/>
          <w:lang w:eastAsia="zh-CN"/>
        </w:rPr>
      </w:pPr>
      <w:r w:rsidRPr="00FD0425">
        <w:rPr>
          <w:snapToGrid w:val="0"/>
        </w:rPr>
        <w:t>rRCTransfer</w:t>
      </w:r>
      <w:r w:rsidRPr="00FD0425">
        <w:rPr>
          <w:rFonts w:eastAsia="DengXian"/>
          <w:snapToGrid w:val="0"/>
          <w:lang w:eastAsia="zh-CN"/>
        </w:rPr>
        <w:tab/>
        <w:t>XNAP-ELEMENTARY-PROCEDURE ::= {</w:t>
      </w:r>
    </w:p>
    <w:p w14:paraId="09BBF2F8"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RRCTransfer</w:t>
      </w:r>
    </w:p>
    <w:p w14:paraId="0A64CB65"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id-rRCTransfer</w:t>
      </w:r>
    </w:p>
    <w:p w14:paraId="57DB971D"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1E4120EF"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43992BCB" w14:textId="77777777" w:rsidR="004743B8" w:rsidRPr="00FD0425" w:rsidRDefault="004743B8" w:rsidP="004743B8">
      <w:pPr>
        <w:pStyle w:val="PL"/>
        <w:rPr>
          <w:snapToGrid w:val="0"/>
        </w:rPr>
      </w:pPr>
    </w:p>
    <w:p w14:paraId="6631E2B6" w14:textId="77777777" w:rsidR="004743B8" w:rsidRPr="00FD0425" w:rsidRDefault="004743B8" w:rsidP="004743B8">
      <w:pPr>
        <w:pStyle w:val="PL"/>
        <w:rPr>
          <w:snapToGrid w:val="0"/>
        </w:rPr>
      </w:pPr>
    </w:p>
    <w:p w14:paraId="22D34366" w14:textId="77777777" w:rsidR="004743B8" w:rsidRPr="00FD0425" w:rsidRDefault="004743B8" w:rsidP="004743B8">
      <w:pPr>
        <w:pStyle w:val="PL"/>
        <w:rPr>
          <w:rFonts w:eastAsia="DengXian"/>
          <w:snapToGrid w:val="0"/>
          <w:lang w:eastAsia="zh-CN"/>
        </w:rPr>
      </w:pPr>
      <w:r w:rsidRPr="00FD0425">
        <w:rPr>
          <w:snapToGrid w:val="0"/>
        </w:rPr>
        <w:t>xnRemoval</w:t>
      </w:r>
      <w:r w:rsidRPr="00FD0425">
        <w:rPr>
          <w:rFonts w:eastAsia="DengXian"/>
          <w:snapToGrid w:val="0"/>
          <w:lang w:eastAsia="zh-CN"/>
        </w:rPr>
        <w:tab/>
        <w:t>XNAP-ELEMENTARY-PROCEDURE ::= {</w:t>
      </w:r>
    </w:p>
    <w:p w14:paraId="1DCD6D62"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XnRemovalRequest</w:t>
      </w:r>
    </w:p>
    <w:p w14:paraId="6CEA0D75"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XnRemovalResponse</w:t>
      </w:r>
    </w:p>
    <w:p w14:paraId="6A133EEE"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XnRemovalFailure</w:t>
      </w:r>
    </w:p>
    <w:p w14:paraId="7F62335B"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id-xnRemoval</w:t>
      </w:r>
    </w:p>
    <w:p w14:paraId="755936C5"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7A972890"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lastRenderedPageBreak/>
        <w:t>}</w:t>
      </w:r>
    </w:p>
    <w:p w14:paraId="13FC060A" w14:textId="77777777" w:rsidR="004743B8" w:rsidRPr="00FD0425" w:rsidRDefault="004743B8" w:rsidP="004743B8">
      <w:pPr>
        <w:pStyle w:val="PL"/>
        <w:rPr>
          <w:snapToGrid w:val="0"/>
        </w:rPr>
      </w:pPr>
    </w:p>
    <w:p w14:paraId="46806C7F" w14:textId="77777777" w:rsidR="004743B8" w:rsidRPr="00FD0425" w:rsidRDefault="004743B8" w:rsidP="004743B8">
      <w:pPr>
        <w:pStyle w:val="PL"/>
        <w:rPr>
          <w:snapToGrid w:val="0"/>
        </w:rPr>
      </w:pPr>
    </w:p>
    <w:p w14:paraId="47CF2D30" w14:textId="77777777" w:rsidR="004743B8" w:rsidRPr="00FD0425" w:rsidRDefault="004743B8" w:rsidP="004743B8">
      <w:pPr>
        <w:pStyle w:val="PL"/>
        <w:rPr>
          <w:rFonts w:eastAsia="DengXian"/>
          <w:snapToGrid w:val="0"/>
          <w:lang w:eastAsia="zh-CN"/>
        </w:rPr>
      </w:pPr>
      <w:r w:rsidRPr="00FD0425">
        <w:rPr>
          <w:snapToGrid w:val="0"/>
        </w:rPr>
        <w:t>xnSetup</w:t>
      </w:r>
      <w:r w:rsidRPr="00FD0425">
        <w:rPr>
          <w:rFonts w:eastAsia="DengXian"/>
          <w:snapToGrid w:val="0"/>
          <w:lang w:eastAsia="zh-CN"/>
        </w:rPr>
        <w:tab/>
        <w:t>XNAP-ELEMENTARY-PROCEDURE ::= {</w:t>
      </w:r>
    </w:p>
    <w:p w14:paraId="7205573C"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XnSetupRequest</w:t>
      </w:r>
    </w:p>
    <w:p w14:paraId="51F09FF7"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XnSetupResponse</w:t>
      </w:r>
    </w:p>
    <w:p w14:paraId="1735BAA6"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XnSetupFailure</w:t>
      </w:r>
    </w:p>
    <w:p w14:paraId="034625B6"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id-xnSetup</w:t>
      </w:r>
    </w:p>
    <w:p w14:paraId="35215B75"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5BBE7504"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349BFF4F" w14:textId="77777777" w:rsidR="004743B8" w:rsidRPr="00FD0425" w:rsidRDefault="004743B8" w:rsidP="004743B8">
      <w:pPr>
        <w:pStyle w:val="PL"/>
        <w:rPr>
          <w:snapToGrid w:val="0"/>
        </w:rPr>
      </w:pPr>
    </w:p>
    <w:p w14:paraId="5F9E3FE8" w14:textId="77777777" w:rsidR="004743B8" w:rsidRPr="00FD0425" w:rsidRDefault="004743B8" w:rsidP="004743B8">
      <w:pPr>
        <w:pStyle w:val="PL"/>
        <w:rPr>
          <w:snapToGrid w:val="0"/>
        </w:rPr>
      </w:pPr>
    </w:p>
    <w:p w14:paraId="550688B0" w14:textId="77777777" w:rsidR="004743B8" w:rsidRPr="00FD0425" w:rsidRDefault="004743B8" w:rsidP="004743B8">
      <w:pPr>
        <w:pStyle w:val="PL"/>
        <w:rPr>
          <w:rFonts w:eastAsia="DengXian"/>
          <w:snapToGrid w:val="0"/>
          <w:lang w:eastAsia="zh-CN"/>
        </w:rPr>
      </w:pPr>
      <w:r w:rsidRPr="00FD0425">
        <w:rPr>
          <w:snapToGrid w:val="0"/>
        </w:rPr>
        <w:t>nGRANnodeConfigurationUpdate</w:t>
      </w:r>
      <w:r w:rsidRPr="00FD0425">
        <w:rPr>
          <w:rFonts w:eastAsia="DengXian"/>
          <w:snapToGrid w:val="0"/>
          <w:lang w:eastAsia="zh-CN"/>
        </w:rPr>
        <w:tab/>
        <w:t>XNAP-ELEMENTARY-PROCEDURE ::= {</w:t>
      </w:r>
    </w:p>
    <w:p w14:paraId="76B6A6DE"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NGRANNodeConfigurationUpdate</w:t>
      </w:r>
    </w:p>
    <w:p w14:paraId="582C982B"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NGRANNodeConfigurationUpdateAcknowledge</w:t>
      </w:r>
    </w:p>
    <w:p w14:paraId="41D69DD6"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snapToGrid w:val="0"/>
        </w:rPr>
        <w:t>NGRANNodeConfigurationUpdateFailure</w:t>
      </w:r>
    </w:p>
    <w:p w14:paraId="6171EA04"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id-nGRANnodeConfigurationUpdate</w:t>
      </w:r>
    </w:p>
    <w:p w14:paraId="6A2B7C09"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21424448"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06423DED" w14:textId="77777777" w:rsidR="004743B8" w:rsidRPr="00FD0425" w:rsidRDefault="004743B8" w:rsidP="004743B8">
      <w:pPr>
        <w:pStyle w:val="PL"/>
        <w:rPr>
          <w:snapToGrid w:val="0"/>
        </w:rPr>
      </w:pPr>
    </w:p>
    <w:p w14:paraId="364E5051" w14:textId="77777777" w:rsidR="004743B8" w:rsidRPr="00FD0425" w:rsidRDefault="004743B8" w:rsidP="004743B8">
      <w:pPr>
        <w:pStyle w:val="PL"/>
        <w:rPr>
          <w:snapToGrid w:val="0"/>
        </w:rPr>
      </w:pPr>
    </w:p>
    <w:p w14:paraId="756BF523" w14:textId="77777777" w:rsidR="004743B8" w:rsidRPr="00FD0425" w:rsidRDefault="004743B8" w:rsidP="004743B8">
      <w:pPr>
        <w:pStyle w:val="PL"/>
        <w:rPr>
          <w:rFonts w:eastAsia="DengXian"/>
          <w:snapToGrid w:val="0"/>
          <w:lang w:eastAsia="zh-CN"/>
        </w:rPr>
      </w:pPr>
      <w:r w:rsidRPr="00FD0425">
        <w:rPr>
          <w:snapToGrid w:val="0"/>
        </w:rPr>
        <w:t>e-UTRA-NR-CellResourceCoordination</w:t>
      </w:r>
      <w:r w:rsidRPr="00FD0425">
        <w:rPr>
          <w:rFonts w:eastAsia="DengXian"/>
          <w:snapToGrid w:val="0"/>
          <w:lang w:eastAsia="zh-CN"/>
        </w:rPr>
        <w:tab/>
        <w:t>XNAP-ELEMENTARY-PROCEDURE ::= {</w:t>
      </w:r>
    </w:p>
    <w:p w14:paraId="49A82505"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E-UTRA-NR-CellResourceCoordinationRequest</w:t>
      </w:r>
    </w:p>
    <w:p w14:paraId="52A0FA78"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E-UTRA-NR-CellResourceCoordinationResponse</w:t>
      </w:r>
    </w:p>
    <w:p w14:paraId="04B5BCA4"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id-e-UTRA-NR-CellResourceCoordination</w:t>
      </w:r>
    </w:p>
    <w:p w14:paraId="4B129A66"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23BA0516"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3261E227" w14:textId="77777777" w:rsidR="004743B8" w:rsidRPr="00FD0425" w:rsidRDefault="004743B8" w:rsidP="004743B8">
      <w:pPr>
        <w:pStyle w:val="PL"/>
        <w:rPr>
          <w:snapToGrid w:val="0"/>
        </w:rPr>
      </w:pPr>
    </w:p>
    <w:p w14:paraId="702DBEBE" w14:textId="77777777" w:rsidR="004743B8" w:rsidRPr="00FD0425" w:rsidRDefault="004743B8" w:rsidP="004743B8">
      <w:pPr>
        <w:pStyle w:val="PL"/>
        <w:rPr>
          <w:snapToGrid w:val="0"/>
        </w:rPr>
      </w:pPr>
    </w:p>
    <w:p w14:paraId="25FB714A" w14:textId="77777777" w:rsidR="004743B8" w:rsidRPr="00FD0425" w:rsidRDefault="004743B8" w:rsidP="004743B8">
      <w:pPr>
        <w:pStyle w:val="PL"/>
        <w:rPr>
          <w:rFonts w:eastAsia="DengXian"/>
          <w:snapToGrid w:val="0"/>
          <w:lang w:eastAsia="zh-CN"/>
        </w:rPr>
      </w:pPr>
      <w:r w:rsidRPr="00FD0425">
        <w:rPr>
          <w:snapToGrid w:val="0"/>
        </w:rPr>
        <w:t>cellActivation</w:t>
      </w:r>
      <w:r w:rsidRPr="00FD0425">
        <w:rPr>
          <w:rFonts w:eastAsia="DengXian"/>
          <w:snapToGrid w:val="0"/>
          <w:lang w:eastAsia="zh-CN"/>
        </w:rPr>
        <w:tab/>
        <w:t>XNAP-ELEMENTARY-PROCEDURE ::= {</w:t>
      </w:r>
    </w:p>
    <w:p w14:paraId="3A35FDDF"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CellActivationRequest</w:t>
      </w:r>
    </w:p>
    <w:p w14:paraId="4459339F"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CellActivationResponse</w:t>
      </w:r>
    </w:p>
    <w:p w14:paraId="2D1E2BE9"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snapToGrid w:val="0"/>
        </w:rPr>
        <w:t>CellActivationFailure</w:t>
      </w:r>
    </w:p>
    <w:p w14:paraId="7987589E"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id-cellActivation</w:t>
      </w:r>
    </w:p>
    <w:p w14:paraId="585F9078"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65363B29"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6C887F7D" w14:textId="77777777" w:rsidR="004743B8" w:rsidRPr="00FD0425" w:rsidRDefault="004743B8" w:rsidP="004743B8">
      <w:pPr>
        <w:pStyle w:val="PL"/>
        <w:rPr>
          <w:snapToGrid w:val="0"/>
        </w:rPr>
      </w:pPr>
    </w:p>
    <w:p w14:paraId="4B8FD851" w14:textId="77777777" w:rsidR="004743B8" w:rsidRPr="00FD0425" w:rsidRDefault="004743B8" w:rsidP="004743B8">
      <w:pPr>
        <w:pStyle w:val="PL"/>
        <w:rPr>
          <w:snapToGrid w:val="0"/>
        </w:rPr>
      </w:pPr>
    </w:p>
    <w:p w14:paraId="686A89A5" w14:textId="77777777" w:rsidR="004743B8" w:rsidRPr="00FD0425" w:rsidRDefault="004743B8" w:rsidP="004743B8">
      <w:pPr>
        <w:pStyle w:val="PL"/>
        <w:rPr>
          <w:rFonts w:eastAsia="DengXian"/>
          <w:snapToGrid w:val="0"/>
          <w:lang w:eastAsia="zh-CN"/>
        </w:rPr>
      </w:pPr>
      <w:r w:rsidRPr="00FD0425">
        <w:rPr>
          <w:snapToGrid w:val="0"/>
        </w:rPr>
        <w:t>reset</w:t>
      </w:r>
      <w:r w:rsidRPr="00FD0425">
        <w:rPr>
          <w:snapToGrid w:val="0"/>
        </w:rPr>
        <w:tab/>
      </w:r>
      <w:r w:rsidRPr="00FD0425">
        <w:rPr>
          <w:rFonts w:eastAsia="DengXian"/>
          <w:snapToGrid w:val="0"/>
          <w:lang w:eastAsia="zh-CN"/>
        </w:rPr>
        <w:t>XNAP-ELEMENTARY-PROCEDURE ::= {</w:t>
      </w:r>
    </w:p>
    <w:p w14:paraId="5A2F6032"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ResetRequest</w:t>
      </w:r>
    </w:p>
    <w:p w14:paraId="668A5586"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ResetResponse</w:t>
      </w:r>
    </w:p>
    <w:p w14:paraId="63FFDD14"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id-reset</w:t>
      </w:r>
    </w:p>
    <w:p w14:paraId="69D13B94"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1AE78B83"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3FDFE5E6" w14:textId="77777777" w:rsidR="004743B8" w:rsidRPr="00FD0425" w:rsidRDefault="004743B8" w:rsidP="004743B8">
      <w:pPr>
        <w:pStyle w:val="PL"/>
        <w:rPr>
          <w:snapToGrid w:val="0"/>
        </w:rPr>
      </w:pPr>
    </w:p>
    <w:p w14:paraId="0B838312" w14:textId="77777777" w:rsidR="004743B8" w:rsidRPr="00FD0425" w:rsidRDefault="004743B8" w:rsidP="004743B8">
      <w:pPr>
        <w:pStyle w:val="PL"/>
        <w:rPr>
          <w:snapToGrid w:val="0"/>
        </w:rPr>
      </w:pPr>
    </w:p>
    <w:p w14:paraId="4F480D33" w14:textId="77777777" w:rsidR="004743B8" w:rsidRPr="00FD0425" w:rsidRDefault="004743B8" w:rsidP="004743B8">
      <w:pPr>
        <w:pStyle w:val="PL"/>
        <w:rPr>
          <w:rFonts w:eastAsia="DengXian"/>
          <w:snapToGrid w:val="0"/>
          <w:lang w:eastAsia="zh-CN"/>
        </w:rPr>
      </w:pPr>
      <w:r w:rsidRPr="00FD0425">
        <w:rPr>
          <w:snapToGrid w:val="0"/>
        </w:rPr>
        <w:t>errorIndication</w:t>
      </w:r>
      <w:r w:rsidRPr="00FD0425">
        <w:rPr>
          <w:rFonts w:eastAsia="DengXian"/>
          <w:snapToGrid w:val="0"/>
          <w:lang w:eastAsia="zh-CN"/>
        </w:rPr>
        <w:tab/>
        <w:t>XNAP-ELEMENTARY-PROCEDURE ::= {</w:t>
      </w:r>
    </w:p>
    <w:p w14:paraId="1A2F3831"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ErrorIndication</w:t>
      </w:r>
    </w:p>
    <w:p w14:paraId="208B8166"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id-errorIndication</w:t>
      </w:r>
    </w:p>
    <w:p w14:paraId="22EFF87A"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6B1C32AA"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33D09580" w14:textId="77777777" w:rsidR="004743B8" w:rsidRPr="00FD0425" w:rsidRDefault="004743B8" w:rsidP="004743B8">
      <w:pPr>
        <w:pStyle w:val="PL"/>
        <w:rPr>
          <w:snapToGrid w:val="0"/>
        </w:rPr>
      </w:pPr>
    </w:p>
    <w:p w14:paraId="64041F26" w14:textId="77777777" w:rsidR="004743B8" w:rsidRPr="00FD0425" w:rsidRDefault="004743B8" w:rsidP="004743B8">
      <w:pPr>
        <w:pStyle w:val="PL"/>
        <w:rPr>
          <w:snapToGrid w:val="0"/>
        </w:rPr>
      </w:pPr>
    </w:p>
    <w:p w14:paraId="0D2BD1DE" w14:textId="77777777" w:rsidR="004743B8" w:rsidRPr="00FD0425" w:rsidRDefault="004743B8" w:rsidP="004743B8">
      <w:pPr>
        <w:pStyle w:val="PL"/>
        <w:rPr>
          <w:snapToGrid w:val="0"/>
        </w:rPr>
      </w:pPr>
      <w:r w:rsidRPr="00FD0425">
        <w:rPr>
          <w:snapToGrid w:val="0"/>
        </w:rPr>
        <w:lastRenderedPageBreak/>
        <w:t>notificationControl</w:t>
      </w:r>
      <w:r w:rsidRPr="00FD0425">
        <w:rPr>
          <w:snapToGrid w:val="0"/>
        </w:rPr>
        <w:tab/>
      </w:r>
      <w:r w:rsidRPr="00FD0425">
        <w:rPr>
          <w:snapToGrid w:val="0"/>
        </w:rPr>
        <w:tab/>
      </w:r>
      <w:r w:rsidRPr="00FD0425">
        <w:rPr>
          <w:snapToGrid w:val="0"/>
        </w:rPr>
        <w:tab/>
        <w:t>XNAP-ELEMENTARY-PROCEDURE ::= {</w:t>
      </w:r>
    </w:p>
    <w:p w14:paraId="651EFC0D" w14:textId="77777777" w:rsidR="004743B8" w:rsidRPr="00FD0425" w:rsidRDefault="004743B8" w:rsidP="004743B8">
      <w:pPr>
        <w:pStyle w:val="PL"/>
        <w:rPr>
          <w:snapToGrid w:val="0"/>
        </w:rPr>
      </w:pPr>
      <w:r w:rsidRPr="00FD0425">
        <w:rPr>
          <w:snapToGrid w:val="0"/>
        </w:rPr>
        <w:tab/>
        <w:t>INITIATING MESSAGE</w:t>
      </w:r>
      <w:r w:rsidRPr="00FD0425">
        <w:rPr>
          <w:snapToGrid w:val="0"/>
        </w:rPr>
        <w:tab/>
      </w:r>
      <w:r w:rsidRPr="00FD0425">
        <w:rPr>
          <w:snapToGrid w:val="0"/>
        </w:rPr>
        <w:tab/>
        <w:t>NotificationControlIndication</w:t>
      </w:r>
    </w:p>
    <w:p w14:paraId="70B866B8" w14:textId="77777777" w:rsidR="004743B8" w:rsidRPr="00FD0425" w:rsidRDefault="004743B8" w:rsidP="004743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id-notificationControl</w:t>
      </w:r>
    </w:p>
    <w:p w14:paraId="6D49A58A"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3D609359" w14:textId="77777777" w:rsidR="004743B8" w:rsidRPr="00FD0425" w:rsidRDefault="004743B8" w:rsidP="004743B8">
      <w:pPr>
        <w:pStyle w:val="PL"/>
        <w:rPr>
          <w:snapToGrid w:val="0"/>
        </w:rPr>
      </w:pPr>
      <w:r w:rsidRPr="00FD0425">
        <w:rPr>
          <w:snapToGrid w:val="0"/>
        </w:rPr>
        <w:t>}</w:t>
      </w:r>
    </w:p>
    <w:p w14:paraId="3D018CAE" w14:textId="77777777" w:rsidR="004743B8" w:rsidRPr="00FD0425" w:rsidRDefault="004743B8" w:rsidP="004743B8">
      <w:pPr>
        <w:pStyle w:val="PL"/>
        <w:rPr>
          <w:snapToGrid w:val="0"/>
        </w:rPr>
      </w:pPr>
    </w:p>
    <w:p w14:paraId="7F7ED6C2" w14:textId="77777777" w:rsidR="004743B8" w:rsidRPr="00FD0425" w:rsidRDefault="004743B8" w:rsidP="004743B8">
      <w:pPr>
        <w:pStyle w:val="PL"/>
        <w:rPr>
          <w:snapToGrid w:val="0"/>
        </w:rPr>
      </w:pPr>
    </w:p>
    <w:p w14:paraId="4001D1BA" w14:textId="77777777" w:rsidR="004743B8" w:rsidRPr="00FD0425" w:rsidRDefault="004743B8" w:rsidP="004743B8">
      <w:pPr>
        <w:pStyle w:val="PL"/>
        <w:rPr>
          <w:snapToGrid w:val="0"/>
        </w:rPr>
      </w:pPr>
      <w:r w:rsidRPr="00FD0425">
        <w:rPr>
          <w:snapToGrid w:val="0"/>
        </w:rPr>
        <w:t>activityNotification</w:t>
      </w:r>
      <w:r w:rsidRPr="00FD0425">
        <w:rPr>
          <w:snapToGrid w:val="0"/>
        </w:rPr>
        <w:tab/>
      </w:r>
      <w:r w:rsidRPr="00FD0425">
        <w:rPr>
          <w:snapToGrid w:val="0"/>
        </w:rPr>
        <w:tab/>
        <w:t>XNAP-ELEMENTARY-PROCEDURE ::= {</w:t>
      </w:r>
    </w:p>
    <w:p w14:paraId="20D7B326" w14:textId="77777777" w:rsidR="004743B8" w:rsidRPr="00FD0425" w:rsidRDefault="004743B8" w:rsidP="004743B8">
      <w:pPr>
        <w:pStyle w:val="PL"/>
        <w:rPr>
          <w:snapToGrid w:val="0"/>
        </w:rPr>
      </w:pPr>
      <w:r w:rsidRPr="00FD0425">
        <w:rPr>
          <w:snapToGrid w:val="0"/>
        </w:rPr>
        <w:tab/>
        <w:t>INITIATING MESSAGE</w:t>
      </w:r>
      <w:r w:rsidRPr="00FD0425">
        <w:rPr>
          <w:snapToGrid w:val="0"/>
        </w:rPr>
        <w:tab/>
      </w:r>
      <w:r w:rsidRPr="00FD0425">
        <w:rPr>
          <w:snapToGrid w:val="0"/>
        </w:rPr>
        <w:tab/>
        <w:t>ActivityNotification</w:t>
      </w:r>
    </w:p>
    <w:p w14:paraId="0E0085D6" w14:textId="77777777" w:rsidR="004743B8" w:rsidRPr="00FD0425" w:rsidRDefault="004743B8" w:rsidP="004743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id-activityNotification</w:t>
      </w:r>
    </w:p>
    <w:p w14:paraId="451B0BBA"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399DC61F" w14:textId="77777777" w:rsidR="004743B8" w:rsidRPr="00FD0425" w:rsidRDefault="004743B8" w:rsidP="004743B8">
      <w:pPr>
        <w:pStyle w:val="PL"/>
        <w:rPr>
          <w:snapToGrid w:val="0"/>
        </w:rPr>
      </w:pPr>
      <w:r w:rsidRPr="00FD0425">
        <w:rPr>
          <w:snapToGrid w:val="0"/>
        </w:rPr>
        <w:t>}</w:t>
      </w:r>
    </w:p>
    <w:p w14:paraId="74C66E26" w14:textId="77777777" w:rsidR="004743B8" w:rsidRPr="00FD0425" w:rsidRDefault="004743B8" w:rsidP="004743B8">
      <w:pPr>
        <w:pStyle w:val="PL"/>
        <w:rPr>
          <w:snapToGrid w:val="0"/>
        </w:rPr>
      </w:pPr>
    </w:p>
    <w:p w14:paraId="7B7C8E4E" w14:textId="77777777" w:rsidR="004743B8" w:rsidRPr="00FD0425" w:rsidRDefault="004743B8" w:rsidP="004743B8">
      <w:pPr>
        <w:pStyle w:val="PL"/>
        <w:rPr>
          <w:snapToGrid w:val="0"/>
        </w:rPr>
      </w:pPr>
    </w:p>
    <w:p w14:paraId="746C32C1" w14:textId="77777777" w:rsidR="004743B8" w:rsidRPr="00FD0425" w:rsidRDefault="004743B8" w:rsidP="004743B8">
      <w:pPr>
        <w:pStyle w:val="PL"/>
        <w:rPr>
          <w:snapToGrid w:val="0"/>
        </w:rPr>
      </w:pPr>
      <w:r w:rsidRPr="00FD0425">
        <w:rPr>
          <w:snapToGrid w:val="0"/>
        </w:rPr>
        <w:t>privateMessage</w:t>
      </w:r>
      <w:r w:rsidRPr="00FD0425">
        <w:rPr>
          <w:snapToGrid w:val="0"/>
        </w:rPr>
        <w:tab/>
      </w:r>
      <w:r w:rsidRPr="00FD0425">
        <w:rPr>
          <w:snapToGrid w:val="0"/>
        </w:rPr>
        <w:tab/>
      </w:r>
      <w:r w:rsidRPr="00FD0425">
        <w:rPr>
          <w:snapToGrid w:val="0"/>
        </w:rPr>
        <w:tab/>
        <w:t>XNAP-ELEMENTARY-PROCEDURE ::= {</w:t>
      </w:r>
    </w:p>
    <w:p w14:paraId="75E41005" w14:textId="77777777" w:rsidR="004743B8" w:rsidRPr="00FD0425" w:rsidRDefault="004743B8" w:rsidP="004743B8">
      <w:pPr>
        <w:pStyle w:val="PL"/>
        <w:rPr>
          <w:snapToGrid w:val="0"/>
        </w:rPr>
      </w:pPr>
      <w:r w:rsidRPr="00FD0425">
        <w:rPr>
          <w:snapToGrid w:val="0"/>
        </w:rPr>
        <w:tab/>
        <w:t>INITIATING MESSAGE</w:t>
      </w:r>
      <w:r w:rsidRPr="00FD0425">
        <w:rPr>
          <w:snapToGrid w:val="0"/>
        </w:rPr>
        <w:tab/>
      </w:r>
      <w:r w:rsidRPr="00FD0425">
        <w:rPr>
          <w:snapToGrid w:val="0"/>
        </w:rPr>
        <w:tab/>
        <w:t>PrivateMessage</w:t>
      </w:r>
    </w:p>
    <w:p w14:paraId="49477E09" w14:textId="77777777" w:rsidR="004743B8" w:rsidRPr="00FD0425" w:rsidRDefault="004743B8" w:rsidP="004743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id-privateMessage</w:t>
      </w:r>
    </w:p>
    <w:p w14:paraId="56BB009A"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5F12EBE9" w14:textId="77777777" w:rsidR="004743B8" w:rsidRPr="00FD0425" w:rsidRDefault="004743B8" w:rsidP="004743B8">
      <w:pPr>
        <w:pStyle w:val="PL"/>
        <w:rPr>
          <w:snapToGrid w:val="0"/>
        </w:rPr>
      </w:pPr>
      <w:r w:rsidRPr="00FD0425">
        <w:rPr>
          <w:snapToGrid w:val="0"/>
        </w:rPr>
        <w:t>}</w:t>
      </w:r>
    </w:p>
    <w:p w14:paraId="73F12CEC" w14:textId="77777777" w:rsidR="004743B8" w:rsidRPr="00FD0425" w:rsidRDefault="004743B8" w:rsidP="004743B8">
      <w:pPr>
        <w:pStyle w:val="PL"/>
        <w:rPr>
          <w:snapToGrid w:val="0"/>
        </w:rPr>
      </w:pPr>
    </w:p>
    <w:p w14:paraId="06554D6D"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secondaryRATDataUsageReport</w:t>
      </w:r>
      <w:r w:rsidRPr="00FD0425">
        <w:rPr>
          <w:rFonts w:eastAsia="DengXian"/>
          <w:snapToGrid w:val="0"/>
          <w:lang w:eastAsia="zh-CN"/>
        </w:rPr>
        <w:tab/>
        <w:t>XNAP-ELEMENTARY-PROCEDURE ::= {</w:t>
      </w:r>
    </w:p>
    <w:p w14:paraId="11881376"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SecondaryRATDataUsageReport</w:t>
      </w:r>
    </w:p>
    <w:p w14:paraId="2C5F4692"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id-secondaryRATDataUsageReport</w:t>
      </w:r>
    </w:p>
    <w:p w14:paraId="5E232B6D"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0645CD04"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3ED6D2D1" w14:textId="77777777" w:rsidR="004743B8" w:rsidRPr="00FD0425" w:rsidRDefault="004743B8" w:rsidP="004743B8">
      <w:pPr>
        <w:pStyle w:val="PL"/>
        <w:rPr>
          <w:snapToGrid w:val="0"/>
        </w:rPr>
      </w:pPr>
    </w:p>
    <w:p w14:paraId="526276E3" w14:textId="77777777" w:rsidR="004743B8" w:rsidRPr="00FD0425" w:rsidRDefault="004743B8" w:rsidP="004743B8">
      <w:pPr>
        <w:pStyle w:val="PL"/>
        <w:rPr>
          <w:snapToGrid w:val="0"/>
        </w:rPr>
      </w:pPr>
      <w:r w:rsidRPr="00FD0425">
        <w:rPr>
          <w:snapToGrid w:val="0"/>
        </w:rPr>
        <w:t>deactivateTrace XNAP-ELEMENTARY-PROCEDURE ::= {</w:t>
      </w:r>
    </w:p>
    <w:p w14:paraId="2677CFF0" w14:textId="77777777" w:rsidR="004743B8" w:rsidRPr="00FD0425" w:rsidRDefault="004743B8" w:rsidP="004743B8">
      <w:pPr>
        <w:pStyle w:val="PL"/>
        <w:rPr>
          <w:snapToGrid w:val="0"/>
        </w:rPr>
      </w:pPr>
      <w:r w:rsidRPr="00FD0425">
        <w:rPr>
          <w:snapToGrid w:val="0"/>
        </w:rPr>
        <w:tab/>
        <w:t>INITIATING MESSAGE</w:t>
      </w:r>
      <w:r w:rsidRPr="00FD0425">
        <w:rPr>
          <w:snapToGrid w:val="0"/>
        </w:rPr>
        <w:tab/>
      </w:r>
      <w:r w:rsidRPr="00FD0425">
        <w:rPr>
          <w:snapToGrid w:val="0"/>
        </w:rPr>
        <w:tab/>
        <w:t>DeactivateTrace</w:t>
      </w:r>
    </w:p>
    <w:p w14:paraId="5D70EC1F" w14:textId="77777777" w:rsidR="004743B8" w:rsidRPr="00FD0425" w:rsidRDefault="004743B8" w:rsidP="004743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id-deactivateTrace</w:t>
      </w:r>
    </w:p>
    <w:p w14:paraId="501F5B78"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5E04EE3F" w14:textId="77777777" w:rsidR="004743B8" w:rsidRPr="00FD0425" w:rsidRDefault="004743B8" w:rsidP="004743B8">
      <w:pPr>
        <w:pStyle w:val="PL"/>
        <w:rPr>
          <w:snapToGrid w:val="0"/>
        </w:rPr>
      </w:pPr>
      <w:r w:rsidRPr="00FD0425">
        <w:rPr>
          <w:snapToGrid w:val="0"/>
        </w:rPr>
        <w:t>}</w:t>
      </w:r>
    </w:p>
    <w:p w14:paraId="7E34D70D" w14:textId="77777777" w:rsidR="004743B8" w:rsidRPr="00FD0425" w:rsidRDefault="004743B8" w:rsidP="004743B8">
      <w:pPr>
        <w:pStyle w:val="PL"/>
        <w:rPr>
          <w:snapToGrid w:val="0"/>
        </w:rPr>
      </w:pPr>
    </w:p>
    <w:p w14:paraId="4C2B0AB4" w14:textId="77777777" w:rsidR="004743B8" w:rsidRPr="00FD0425" w:rsidRDefault="004743B8" w:rsidP="004743B8">
      <w:pPr>
        <w:pStyle w:val="PL"/>
        <w:rPr>
          <w:snapToGrid w:val="0"/>
        </w:rPr>
      </w:pPr>
      <w:r w:rsidRPr="00FD0425">
        <w:rPr>
          <w:snapToGrid w:val="0"/>
        </w:rPr>
        <w:t>traceStart XNAP-ELEMENTARY-PROCEDURE ::= {</w:t>
      </w:r>
    </w:p>
    <w:p w14:paraId="2A467455" w14:textId="77777777" w:rsidR="004743B8" w:rsidRPr="00FD0425" w:rsidRDefault="004743B8" w:rsidP="004743B8">
      <w:pPr>
        <w:pStyle w:val="PL"/>
        <w:rPr>
          <w:snapToGrid w:val="0"/>
        </w:rPr>
      </w:pPr>
      <w:r w:rsidRPr="00FD0425">
        <w:rPr>
          <w:snapToGrid w:val="0"/>
        </w:rPr>
        <w:tab/>
        <w:t>INITIATING MESSAGE</w:t>
      </w:r>
      <w:r w:rsidRPr="00FD0425">
        <w:rPr>
          <w:snapToGrid w:val="0"/>
        </w:rPr>
        <w:tab/>
      </w:r>
      <w:r w:rsidRPr="00FD0425">
        <w:rPr>
          <w:snapToGrid w:val="0"/>
        </w:rPr>
        <w:tab/>
        <w:t>TraceStart</w:t>
      </w:r>
    </w:p>
    <w:p w14:paraId="6BE9ABA8" w14:textId="77777777" w:rsidR="004743B8" w:rsidRPr="00FD0425" w:rsidRDefault="004743B8" w:rsidP="004743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id-traceStart</w:t>
      </w:r>
    </w:p>
    <w:p w14:paraId="7E6B3082"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7130DB64" w14:textId="77777777" w:rsidR="004743B8" w:rsidRPr="00FD0425" w:rsidRDefault="004743B8" w:rsidP="004743B8">
      <w:pPr>
        <w:pStyle w:val="PL"/>
        <w:rPr>
          <w:snapToGrid w:val="0"/>
        </w:rPr>
      </w:pPr>
      <w:r w:rsidRPr="00FD0425">
        <w:rPr>
          <w:snapToGrid w:val="0"/>
        </w:rPr>
        <w:t>}</w:t>
      </w:r>
    </w:p>
    <w:p w14:paraId="7A5D8861" w14:textId="77777777" w:rsidR="004743B8" w:rsidRPr="00FD0425" w:rsidRDefault="004743B8" w:rsidP="004743B8">
      <w:pPr>
        <w:pStyle w:val="PL"/>
        <w:rPr>
          <w:snapToGrid w:val="0"/>
        </w:rPr>
      </w:pPr>
    </w:p>
    <w:p w14:paraId="7F28EFA0" w14:textId="77777777" w:rsidR="003B76C5" w:rsidRPr="00C863A2" w:rsidRDefault="003B76C5" w:rsidP="003B76C5">
      <w:pPr>
        <w:pStyle w:val="PL"/>
        <w:rPr>
          <w:ins w:id="1081" w:author="Nokia (rapporteur)" w:date="2020-01-27T13:20:00Z"/>
          <w:snapToGrid w:val="0"/>
        </w:rPr>
      </w:pPr>
      <w:ins w:id="1082" w:author="Nokia (rapporteur)" w:date="2020-01-27T13:20:00Z">
        <w:r w:rsidRPr="00C863A2">
          <w:rPr>
            <w:snapToGrid w:val="0"/>
          </w:rPr>
          <w:t>handoverSuccess</w:t>
        </w:r>
        <w:r>
          <w:rPr>
            <w:snapToGrid w:val="0"/>
          </w:rPr>
          <w:tab/>
        </w:r>
        <w:r>
          <w:rPr>
            <w:snapToGrid w:val="0"/>
          </w:rPr>
          <w:tab/>
        </w:r>
        <w:r w:rsidRPr="00C863A2">
          <w:rPr>
            <w:snapToGrid w:val="0"/>
          </w:rPr>
          <w:tab/>
          <w:t>XNAP-ELEMENTARY-PROCEDURE ::= {</w:t>
        </w:r>
      </w:ins>
    </w:p>
    <w:p w14:paraId="607DB99F" w14:textId="77777777" w:rsidR="003B76C5" w:rsidRPr="00C863A2" w:rsidRDefault="003B76C5" w:rsidP="003B76C5">
      <w:pPr>
        <w:pStyle w:val="PL"/>
        <w:rPr>
          <w:ins w:id="1083" w:author="Nokia (rapporteur)" w:date="2020-01-27T13:20:00Z"/>
          <w:snapToGrid w:val="0"/>
        </w:rPr>
      </w:pPr>
      <w:ins w:id="1084" w:author="Nokia (rapporteur)" w:date="2020-01-27T13:20:00Z">
        <w:r w:rsidRPr="00C863A2">
          <w:rPr>
            <w:snapToGrid w:val="0"/>
          </w:rPr>
          <w:tab/>
          <w:t>INITIATING MESSAGE</w:t>
        </w:r>
        <w:r w:rsidRPr="00C863A2">
          <w:rPr>
            <w:snapToGrid w:val="0"/>
          </w:rPr>
          <w:tab/>
        </w:r>
        <w:r w:rsidRPr="00C863A2">
          <w:rPr>
            <w:snapToGrid w:val="0"/>
          </w:rPr>
          <w:tab/>
          <w:t>HandoverSuccess</w:t>
        </w:r>
      </w:ins>
    </w:p>
    <w:p w14:paraId="5246E333" w14:textId="77777777" w:rsidR="003B76C5" w:rsidRPr="00C863A2" w:rsidRDefault="003B76C5" w:rsidP="003B76C5">
      <w:pPr>
        <w:pStyle w:val="PL"/>
        <w:rPr>
          <w:ins w:id="1085" w:author="Nokia (rapporteur)" w:date="2020-01-27T13:20:00Z"/>
          <w:snapToGrid w:val="0"/>
        </w:rPr>
      </w:pPr>
      <w:ins w:id="1086" w:author="Nokia (rapporteur)" w:date="2020-01-27T13:20:00Z">
        <w:r w:rsidRPr="00C863A2">
          <w:rPr>
            <w:snapToGrid w:val="0"/>
          </w:rPr>
          <w:tab/>
          <w:t>PROCEDURE CODE</w:t>
        </w:r>
        <w:r w:rsidRPr="00C863A2">
          <w:rPr>
            <w:snapToGrid w:val="0"/>
          </w:rPr>
          <w:tab/>
        </w:r>
        <w:r w:rsidRPr="00C863A2">
          <w:rPr>
            <w:snapToGrid w:val="0"/>
          </w:rPr>
          <w:tab/>
        </w:r>
        <w:r w:rsidRPr="00C863A2">
          <w:rPr>
            <w:snapToGrid w:val="0"/>
          </w:rPr>
          <w:tab/>
          <w:t>id-handoverSuccess</w:t>
        </w:r>
      </w:ins>
    </w:p>
    <w:p w14:paraId="0486FE96" w14:textId="77777777" w:rsidR="003B76C5" w:rsidRPr="00C863A2" w:rsidRDefault="003B76C5" w:rsidP="003B76C5">
      <w:pPr>
        <w:pStyle w:val="PL"/>
        <w:rPr>
          <w:ins w:id="1087" w:author="Nokia (rapporteur)" w:date="2020-01-27T13:20:00Z"/>
          <w:snapToGrid w:val="0"/>
        </w:rPr>
      </w:pPr>
      <w:ins w:id="1088" w:author="Nokia (rapporteur)" w:date="2020-01-27T13:20:00Z">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ins>
    </w:p>
    <w:p w14:paraId="49E178EA" w14:textId="77777777" w:rsidR="003B76C5" w:rsidRDefault="003B76C5" w:rsidP="003B76C5">
      <w:pPr>
        <w:pStyle w:val="PL"/>
        <w:rPr>
          <w:ins w:id="1089" w:author="Nokia (rapporteur)" w:date="2020-01-27T13:20:00Z"/>
          <w:snapToGrid w:val="0"/>
        </w:rPr>
      </w:pPr>
      <w:ins w:id="1090" w:author="Nokia (rapporteur)" w:date="2020-01-27T13:20:00Z">
        <w:r w:rsidRPr="00C863A2">
          <w:rPr>
            <w:snapToGrid w:val="0"/>
          </w:rPr>
          <w:t>}</w:t>
        </w:r>
      </w:ins>
    </w:p>
    <w:p w14:paraId="69E87A3A" w14:textId="77777777" w:rsidR="003B76C5" w:rsidRPr="00C863A2" w:rsidRDefault="003B76C5" w:rsidP="003B76C5">
      <w:pPr>
        <w:pStyle w:val="PL"/>
        <w:rPr>
          <w:ins w:id="1091" w:author="Nokia (rapporteur)" w:date="2020-01-27T13:20:00Z"/>
          <w:snapToGrid w:val="0"/>
        </w:rPr>
      </w:pPr>
    </w:p>
    <w:p w14:paraId="16A5FF61" w14:textId="77777777" w:rsidR="003B76C5" w:rsidRPr="0006522F" w:rsidRDefault="003B76C5" w:rsidP="003B76C5">
      <w:pPr>
        <w:pStyle w:val="PL"/>
        <w:rPr>
          <w:ins w:id="1092" w:author="Nokia (rapporteur)" w:date="2020-01-27T13:20:00Z"/>
          <w:snapToGrid w:val="0"/>
        </w:rPr>
      </w:pPr>
      <w:ins w:id="1093" w:author="Nokia (rapporteur)" w:date="2020-01-27T13:20:00Z">
        <w:r>
          <w:rPr>
            <w:snapToGrid w:val="0"/>
          </w:rPr>
          <w:t>c</w:t>
        </w:r>
        <w:r w:rsidRPr="0006522F">
          <w:rPr>
            <w:snapToGrid w:val="0"/>
          </w:rPr>
          <w:t>onditionalHandoverCancel</w:t>
        </w:r>
        <w:r w:rsidRPr="00C863A2">
          <w:rPr>
            <w:snapToGrid w:val="0"/>
          </w:rPr>
          <w:tab/>
          <w:t>XNAP-ELEMENTARY-PROCEDURE ::= {</w:t>
        </w:r>
      </w:ins>
    </w:p>
    <w:p w14:paraId="7942ECD3" w14:textId="77777777" w:rsidR="003B76C5" w:rsidRPr="00C863A2" w:rsidRDefault="003B76C5" w:rsidP="003B76C5">
      <w:pPr>
        <w:pStyle w:val="PL"/>
        <w:rPr>
          <w:ins w:id="1094" w:author="Nokia (rapporteur)" w:date="2020-01-27T13:20:00Z"/>
          <w:snapToGrid w:val="0"/>
        </w:rPr>
      </w:pPr>
      <w:ins w:id="1095" w:author="Nokia (rapporteur)" w:date="2020-01-27T13:20:00Z">
        <w:r w:rsidRPr="00C863A2">
          <w:rPr>
            <w:snapToGrid w:val="0"/>
          </w:rPr>
          <w:tab/>
          <w:t>INITIATING MESSAGE</w:t>
        </w:r>
        <w:r w:rsidRPr="00C863A2">
          <w:rPr>
            <w:snapToGrid w:val="0"/>
          </w:rPr>
          <w:tab/>
        </w:r>
        <w:r w:rsidRPr="00C863A2">
          <w:rPr>
            <w:snapToGrid w:val="0"/>
          </w:rPr>
          <w:tab/>
        </w:r>
        <w:r w:rsidRPr="0006522F">
          <w:rPr>
            <w:snapToGrid w:val="0"/>
          </w:rPr>
          <w:t>ConditionalHandoverCancel</w:t>
        </w:r>
      </w:ins>
    </w:p>
    <w:p w14:paraId="17844A86" w14:textId="77777777" w:rsidR="003B76C5" w:rsidRPr="00C863A2" w:rsidRDefault="003B76C5" w:rsidP="003B76C5">
      <w:pPr>
        <w:pStyle w:val="PL"/>
        <w:rPr>
          <w:ins w:id="1096" w:author="Nokia (rapporteur)" w:date="2020-01-27T13:20:00Z"/>
          <w:snapToGrid w:val="0"/>
        </w:rPr>
      </w:pPr>
      <w:ins w:id="1097" w:author="Nokia (rapporteur)" w:date="2020-01-27T13:20:00Z">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co</w:t>
        </w:r>
        <w:r w:rsidRPr="0006522F">
          <w:rPr>
            <w:snapToGrid w:val="0"/>
          </w:rPr>
          <w:t>nditionalHandoverCancel</w:t>
        </w:r>
      </w:ins>
    </w:p>
    <w:p w14:paraId="492BB180" w14:textId="77777777" w:rsidR="003B76C5" w:rsidRPr="00C863A2" w:rsidRDefault="003B76C5" w:rsidP="003B76C5">
      <w:pPr>
        <w:pStyle w:val="PL"/>
        <w:rPr>
          <w:ins w:id="1098" w:author="Nokia (rapporteur)" w:date="2020-01-27T13:20:00Z"/>
          <w:snapToGrid w:val="0"/>
        </w:rPr>
      </w:pPr>
      <w:ins w:id="1099" w:author="Nokia (rapporteur)" w:date="2020-01-27T13:20:00Z">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ins>
    </w:p>
    <w:p w14:paraId="2C454588" w14:textId="77777777" w:rsidR="003B76C5" w:rsidRDefault="003B76C5" w:rsidP="003B76C5">
      <w:pPr>
        <w:pStyle w:val="PL"/>
        <w:rPr>
          <w:ins w:id="1100" w:author="Nokia (rapporteur)" w:date="2020-01-27T13:20:00Z"/>
          <w:snapToGrid w:val="0"/>
        </w:rPr>
      </w:pPr>
      <w:ins w:id="1101" w:author="Nokia (rapporteur)" w:date="2020-01-27T13:20:00Z">
        <w:r w:rsidRPr="00C863A2">
          <w:rPr>
            <w:snapToGrid w:val="0"/>
          </w:rPr>
          <w:t>}</w:t>
        </w:r>
      </w:ins>
    </w:p>
    <w:p w14:paraId="78893790" w14:textId="77777777" w:rsidR="003B76C5" w:rsidRPr="007E6716" w:rsidRDefault="003B76C5" w:rsidP="003B76C5">
      <w:pPr>
        <w:pStyle w:val="PL"/>
        <w:rPr>
          <w:ins w:id="1102" w:author="Nokia (rapporteur)" w:date="2020-01-27T13:20:00Z"/>
          <w:snapToGrid w:val="0"/>
        </w:rPr>
      </w:pPr>
    </w:p>
    <w:p w14:paraId="43258241" w14:textId="77777777" w:rsidR="003B76C5" w:rsidRPr="00C863A2" w:rsidRDefault="003B76C5" w:rsidP="003B76C5">
      <w:pPr>
        <w:pStyle w:val="PL"/>
        <w:rPr>
          <w:ins w:id="1103" w:author="Nokia (rapporteur)" w:date="2020-01-27T13:20:00Z"/>
          <w:snapToGrid w:val="0"/>
        </w:rPr>
      </w:pPr>
      <w:ins w:id="1104" w:author="Nokia (rapporteur)" w:date="2020-01-27T13:20:00Z">
        <w:r>
          <w:rPr>
            <w:snapToGrid w:val="0"/>
          </w:rPr>
          <w:t>earlyForwardingTransfer</w:t>
        </w:r>
        <w:r>
          <w:rPr>
            <w:snapToGrid w:val="0"/>
          </w:rPr>
          <w:tab/>
        </w:r>
        <w:r>
          <w:rPr>
            <w:snapToGrid w:val="0"/>
          </w:rPr>
          <w:tab/>
        </w:r>
        <w:r w:rsidRPr="00C863A2">
          <w:rPr>
            <w:snapToGrid w:val="0"/>
          </w:rPr>
          <w:t>XNAP-ELEMENTARY-PROCEDURE ::= {</w:t>
        </w:r>
      </w:ins>
    </w:p>
    <w:p w14:paraId="1102C3AB" w14:textId="77777777" w:rsidR="003B76C5" w:rsidRPr="00C863A2" w:rsidRDefault="003B76C5" w:rsidP="003B76C5">
      <w:pPr>
        <w:pStyle w:val="PL"/>
        <w:rPr>
          <w:ins w:id="1105" w:author="Nokia (rapporteur)" w:date="2020-01-27T13:20:00Z"/>
          <w:snapToGrid w:val="0"/>
        </w:rPr>
      </w:pPr>
      <w:ins w:id="1106" w:author="Nokia (rapporteur)" w:date="2020-01-27T13:20:00Z">
        <w:r w:rsidRPr="00C863A2">
          <w:rPr>
            <w:snapToGrid w:val="0"/>
          </w:rPr>
          <w:tab/>
          <w:t>INITIATING MESSAGE</w:t>
        </w:r>
        <w:r w:rsidRPr="00C863A2">
          <w:rPr>
            <w:snapToGrid w:val="0"/>
          </w:rPr>
          <w:tab/>
        </w:r>
        <w:r w:rsidRPr="00C863A2">
          <w:rPr>
            <w:snapToGrid w:val="0"/>
          </w:rPr>
          <w:tab/>
        </w:r>
        <w:r>
          <w:rPr>
            <w:snapToGrid w:val="0"/>
          </w:rPr>
          <w:t>EarlyForwardingTransfer</w:t>
        </w:r>
      </w:ins>
    </w:p>
    <w:p w14:paraId="3219389C" w14:textId="77777777" w:rsidR="003B76C5" w:rsidRPr="00C863A2" w:rsidRDefault="003B76C5" w:rsidP="003B76C5">
      <w:pPr>
        <w:pStyle w:val="PL"/>
        <w:rPr>
          <w:ins w:id="1107" w:author="Nokia (rapporteur)" w:date="2020-01-27T13:20:00Z"/>
          <w:snapToGrid w:val="0"/>
        </w:rPr>
      </w:pPr>
      <w:ins w:id="1108" w:author="Nokia (rapporteur)" w:date="2020-01-27T13:20:00Z">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earlyForwardingTransfer</w:t>
        </w:r>
      </w:ins>
    </w:p>
    <w:p w14:paraId="0C9D8913" w14:textId="77777777" w:rsidR="003B76C5" w:rsidRPr="00C863A2" w:rsidRDefault="003B76C5" w:rsidP="003B76C5">
      <w:pPr>
        <w:pStyle w:val="PL"/>
        <w:rPr>
          <w:ins w:id="1109" w:author="Nokia (rapporteur)" w:date="2020-01-27T13:20:00Z"/>
          <w:snapToGrid w:val="0"/>
        </w:rPr>
      </w:pPr>
      <w:ins w:id="1110" w:author="Nokia (rapporteur)" w:date="2020-01-27T13:20:00Z">
        <w:r w:rsidRPr="00C863A2">
          <w:rPr>
            <w:snapToGrid w:val="0"/>
          </w:rPr>
          <w:lastRenderedPageBreak/>
          <w:tab/>
          <w:t>CRITICALITY</w:t>
        </w:r>
        <w:r w:rsidRPr="00C863A2">
          <w:rPr>
            <w:snapToGrid w:val="0"/>
          </w:rPr>
          <w:tab/>
        </w:r>
        <w:r w:rsidRPr="00C863A2">
          <w:rPr>
            <w:snapToGrid w:val="0"/>
          </w:rPr>
          <w:tab/>
        </w:r>
        <w:r w:rsidRPr="00C863A2">
          <w:rPr>
            <w:snapToGrid w:val="0"/>
          </w:rPr>
          <w:tab/>
        </w:r>
        <w:r w:rsidRPr="00C863A2">
          <w:rPr>
            <w:snapToGrid w:val="0"/>
          </w:rPr>
          <w:tab/>
          <w:t>ignore</w:t>
        </w:r>
      </w:ins>
    </w:p>
    <w:p w14:paraId="12A04D8F" w14:textId="77777777" w:rsidR="003B76C5" w:rsidRDefault="003B76C5" w:rsidP="003B76C5">
      <w:pPr>
        <w:pStyle w:val="PL"/>
        <w:rPr>
          <w:ins w:id="1111" w:author="Nokia (rapporteur)" w:date="2020-01-27T13:20:00Z"/>
          <w:snapToGrid w:val="0"/>
        </w:rPr>
      </w:pPr>
      <w:ins w:id="1112" w:author="Nokia (rapporteur)" w:date="2020-01-27T13:20:00Z">
        <w:r w:rsidRPr="00C863A2">
          <w:rPr>
            <w:snapToGrid w:val="0"/>
          </w:rPr>
          <w:t>}</w:t>
        </w:r>
      </w:ins>
    </w:p>
    <w:p w14:paraId="2ACC2E82" w14:textId="77777777" w:rsidR="003B76C5" w:rsidRPr="00C863A2" w:rsidRDefault="003B76C5" w:rsidP="003B76C5">
      <w:pPr>
        <w:pStyle w:val="PL"/>
        <w:rPr>
          <w:ins w:id="1113" w:author="Nokia (rapporteur)" w:date="2020-01-27T13:20:00Z"/>
          <w:snapToGrid w:val="0"/>
        </w:rPr>
      </w:pPr>
    </w:p>
    <w:p w14:paraId="7145F795" w14:textId="77777777" w:rsidR="004743B8" w:rsidRPr="00FD0425" w:rsidRDefault="004743B8" w:rsidP="004743B8">
      <w:pPr>
        <w:pStyle w:val="PL"/>
      </w:pPr>
      <w:r w:rsidRPr="00FD0425">
        <w:rPr>
          <w:snapToGrid w:val="0"/>
        </w:rPr>
        <w:t>END</w:t>
      </w:r>
    </w:p>
    <w:p w14:paraId="24380332" w14:textId="77777777" w:rsidR="004743B8" w:rsidRPr="00FD0425" w:rsidRDefault="004743B8" w:rsidP="004743B8">
      <w:pPr>
        <w:pStyle w:val="PL"/>
        <w:rPr>
          <w:noProof w:val="0"/>
          <w:snapToGrid w:val="0"/>
        </w:rPr>
      </w:pPr>
      <w:r w:rsidRPr="00FD0425">
        <w:rPr>
          <w:noProof w:val="0"/>
          <w:snapToGrid w:val="0"/>
        </w:rPr>
        <w:t>-- ASN1STOP</w:t>
      </w:r>
    </w:p>
    <w:p w14:paraId="13DF5694" w14:textId="77777777" w:rsidR="004743B8" w:rsidRPr="00FD0425" w:rsidRDefault="004743B8" w:rsidP="004743B8">
      <w:pPr>
        <w:pStyle w:val="PL"/>
        <w:rPr>
          <w:noProof w:val="0"/>
          <w:snapToGrid w:val="0"/>
        </w:rPr>
      </w:pPr>
    </w:p>
    <w:p w14:paraId="7A093531" w14:textId="77777777" w:rsidR="004743B8" w:rsidRPr="00FD0425" w:rsidRDefault="004743B8" w:rsidP="004743B8">
      <w:pPr>
        <w:pStyle w:val="Heading3"/>
      </w:pPr>
      <w:bookmarkStart w:id="1114" w:name="_Toc20955407"/>
      <w:bookmarkStart w:id="1115" w:name="_Toc29991615"/>
      <w:r w:rsidRPr="00FD0425">
        <w:t>9.3.4</w:t>
      </w:r>
      <w:r w:rsidRPr="00FD0425">
        <w:tab/>
        <w:t>PDU Definitions</w:t>
      </w:r>
      <w:bookmarkEnd w:id="1114"/>
      <w:bookmarkEnd w:id="1115"/>
    </w:p>
    <w:p w14:paraId="4E4A994D" w14:textId="77777777" w:rsidR="004743B8" w:rsidRPr="00FD0425" w:rsidRDefault="004743B8" w:rsidP="004743B8">
      <w:pPr>
        <w:pStyle w:val="PL"/>
        <w:rPr>
          <w:noProof w:val="0"/>
          <w:snapToGrid w:val="0"/>
        </w:rPr>
      </w:pPr>
      <w:r w:rsidRPr="00FD0425">
        <w:rPr>
          <w:noProof w:val="0"/>
          <w:snapToGrid w:val="0"/>
        </w:rPr>
        <w:t>-- ASN1START</w:t>
      </w:r>
    </w:p>
    <w:p w14:paraId="1EE80C98" w14:textId="77777777" w:rsidR="004743B8" w:rsidRPr="00FD0425" w:rsidRDefault="004743B8" w:rsidP="004743B8">
      <w:pPr>
        <w:pStyle w:val="PL"/>
        <w:rPr>
          <w:snapToGrid w:val="0"/>
        </w:rPr>
      </w:pPr>
      <w:r w:rsidRPr="00FD0425">
        <w:rPr>
          <w:snapToGrid w:val="0"/>
        </w:rPr>
        <w:t>-- **************************************************************</w:t>
      </w:r>
    </w:p>
    <w:p w14:paraId="4737F318" w14:textId="77777777" w:rsidR="004743B8" w:rsidRPr="00FD0425" w:rsidRDefault="004743B8" w:rsidP="004743B8">
      <w:pPr>
        <w:pStyle w:val="PL"/>
        <w:rPr>
          <w:snapToGrid w:val="0"/>
        </w:rPr>
      </w:pPr>
      <w:r w:rsidRPr="00FD0425">
        <w:rPr>
          <w:snapToGrid w:val="0"/>
        </w:rPr>
        <w:t>--</w:t>
      </w:r>
    </w:p>
    <w:p w14:paraId="4875AB52" w14:textId="77777777" w:rsidR="004743B8" w:rsidRPr="00FD0425" w:rsidRDefault="004743B8" w:rsidP="004743B8">
      <w:pPr>
        <w:pStyle w:val="PL"/>
        <w:rPr>
          <w:snapToGrid w:val="0"/>
        </w:rPr>
      </w:pPr>
      <w:r w:rsidRPr="00FD0425">
        <w:rPr>
          <w:snapToGrid w:val="0"/>
        </w:rPr>
        <w:t>-- PDU definitions for XnAP.</w:t>
      </w:r>
    </w:p>
    <w:p w14:paraId="653A4D31" w14:textId="77777777" w:rsidR="004743B8" w:rsidRPr="00FD0425" w:rsidRDefault="004743B8" w:rsidP="004743B8">
      <w:pPr>
        <w:pStyle w:val="PL"/>
        <w:rPr>
          <w:snapToGrid w:val="0"/>
        </w:rPr>
      </w:pPr>
      <w:r w:rsidRPr="00FD0425">
        <w:rPr>
          <w:snapToGrid w:val="0"/>
        </w:rPr>
        <w:t>--</w:t>
      </w:r>
    </w:p>
    <w:p w14:paraId="08B039EE" w14:textId="77777777" w:rsidR="004743B8" w:rsidRPr="00FD0425" w:rsidRDefault="004743B8" w:rsidP="004743B8">
      <w:pPr>
        <w:pStyle w:val="PL"/>
        <w:rPr>
          <w:snapToGrid w:val="0"/>
        </w:rPr>
      </w:pPr>
      <w:r w:rsidRPr="00FD0425">
        <w:rPr>
          <w:snapToGrid w:val="0"/>
        </w:rPr>
        <w:t>-- **************************************************************</w:t>
      </w:r>
    </w:p>
    <w:p w14:paraId="6BAB0CDD" w14:textId="77777777" w:rsidR="004743B8" w:rsidRPr="00FD0425" w:rsidRDefault="004743B8" w:rsidP="004743B8">
      <w:pPr>
        <w:pStyle w:val="PL"/>
        <w:rPr>
          <w:snapToGrid w:val="0"/>
        </w:rPr>
      </w:pPr>
    </w:p>
    <w:p w14:paraId="1C197D56" w14:textId="77777777" w:rsidR="004743B8" w:rsidRPr="00FD0425" w:rsidRDefault="004743B8" w:rsidP="004743B8">
      <w:pPr>
        <w:pStyle w:val="PL"/>
        <w:rPr>
          <w:snapToGrid w:val="0"/>
        </w:rPr>
      </w:pPr>
      <w:r w:rsidRPr="00FD0425">
        <w:rPr>
          <w:snapToGrid w:val="0"/>
        </w:rPr>
        <w:t>XnAP-PDU-Contents {</w:t>
      </w:r>
    </w:p>
    <w:p w14:paraId="18EA1A3F" w14:textId="77777777" w:rsidR="004743B8" w:rsidRPr="00FD0425" w:rsidRDefault="004743B8" w:rsidP="004743B8">
      <w:pPr>
        <w:pStyle w:val="PL"/>
        <w:rPr>
          <w:snapToGrid w:val="0"/>
        </w:rPr>
      </w:pPr>
      <w:r w:rsidRPr="00FD0425">
        <w:rPr>
          <w:snapToGrid w:val="0"/>
        </w:rPr>
        <w:t>itu-t (0) identified-organization (4) etsi (0) mobileDomain (0)</w:t>
      </w:r>
    </w:p>
    <w:p w14:paraId="67FD99BB" w14:textId="77777777" w:rsidR="004743B8" w:rsidRPr="00FD0425" w:rsidRDefault="004743B8" w:rsidP="004743B8">
      <w:pPr>
        <w:pStyle w:val="PL"/>
        <w:rPr>
          <w:snapToGrid w:val="0"/>
        </w:rPr>
      </w:pPr>
      <w:r w:rsidRPr="00FD0425">
        <w:rPr>
          <w:snapToGrid w:val="0"/>
        </w:rPr>
        <w:t>ngran-access (22) modules (3) xnap (2) version1 (1) xnap-PDU-Contents (1) }</w:t>
      </w:r>
    </w:p>
    <w:p w14:paraId="06FF99A4" w14:textId="77777777" w:rsidR="004743B8" w:rsidRPr="00FD0425" w:rsidRDefault="004743B8" w:rsidP="004743B8">
      <w:pPr>
        <w:pStyle w:val="PL"/>
        <w:rPr>
          <w:snapToGrid w:val="0"/>
        </w:rPr>
      </w:pPr>
    </w:p>
    <w:p w14:paraId="16B5E1FA" w14:textId="77777777" w:rsidR="004743B8" w:rsidRPr="00FD0425" w:rsidRDefault="004743B8" w:rsidP="004743B8">
      <w:pPr>
        <w:pStyle w:val="PL"/>
        <w:rPr>
          <w:snapToGrid w:val="0"/>
        </w:rPr>
      </w:pPr>
      <w:r w:rsidRPr="00FD0425">
        <w:rPr>
          <w:snapToGrid w:val="0"/>
        </w:rPr>
        <w:t>DEFINITIONS AUTOMATIC TAGS ::=</w:t>
      </w:r>
    </w:p>
    <w:p w14:paraId="5AAAEC8A" w14:textId="77777777" w:rsidR="004743B8" w:rsidRPr="00FD0425" w:rsidRDefault="004743B8" w:rsidP="004743B8">
      <w:pPr>
        <w:pStyle w:val="PL"/>
        <w:rPr>
          <w:snapToGrid w:val="0"/>
        </w:rPr>
      </w:pPr>
    </w:p>
    <w:p w14:paraId="6A41573A" w14:textId="77777777" w:rsidR="004743B8" w:rsidRPr="00FD0425" w:rsidRDefault="004743B8" w:rsidP="004743B8">
      <w:pPr>
        <w:pStyle w:val="PL"/>
        <w:rPr>
          <w:snapToGrid w:val="0"/>
        </w:rPr>
      </w:pPr>
      <w:r w:rsidRPr="00FD0425">
        <w:rPr>
          <w:snapToGrid w:val="0"/>
        </w:rPr>
        <w:t>BEGIN</w:t>
      </w:r>
    </w:p>
    <w:p w14:paraId="67BC37E4" w14:textId="77777777" w:rsidR="004743B8" w:rsidRPr="00FD0425" w:rsidRDefault="004743B8" w:rsidP="004743B8">
      <w:pPr>
        <w:pStyle w:val="PL"/>
        <w:rPr>
          <w:snapToGrid w:val="0"/>
        </w:rPr>
      </w:pPr>
    </w:p>
    <w:p w14:paraId="3AB90E47" w14:textId="77777777" w:rsidR="004743B8" w:rsidRPr="00FD0425" w:rsidRDefault="004743B8" w:rsidP="004743B8">
      <w:pPr>
        <w:pStyle w:val="PL"/>
        <w:rPr>
          <w:snapToGrid w:val="0"/>
        </w:rPr>
      </w:pPr>
      <w:r w:rsidRPr="00FD0425">
        <w:rPr>
          <w:snapToGrid w:val="0"/>
        </w:rPr>
        <w:t>-- **************************************************************</w:t>
      </w:r>
    </w:p>
    <w:p w14:paraId="68659B92" w14:textId="77777777" w:rsidR="004743B8" w:rsidRPr="00FD0425" w:rsidRDefault="004743B8" w:rsidP="004743B8">
      <w:pPr>
        <w:pStyle w:val="PL"/>
        <w:rPr>
          <w:snapToGrid w:val="0"/>
        </w:rPr>
      </w:pPr>
      <w:r w:rsidRPr="00FD0425">
        <w:rPr>
          <w:snapToGrid w:val="0"/>
        </w:rPr>
        <w:t>--</w:t>
      </w:r>
    </w:p>
    <w:p w14:paraId="1D0E31D1" w14:textId="77777777" w:rsidR="004743B8" w:rsidRPr="00FD0425" w:rsidRDefault="004743B8" w:rsidP="004743B8">
      <w:pPr>
        <w:pStyle w:val="PL"/>
        <w:rPr>
          <w:snapToGrid w:val="0"/>
        </w:rPr>
      </w:pPr>
      <w:r w:rsidRPr="00FD0425">
        <w:rPr>
          <w:snapToGrid w:val="0"/>
        </w:rPr>
        <w:t>-- IE parameter types from other modules.</w:t>
      </w:r>
    </w:p>
    <w:p w14:paraId="4499E97B" w14:textId="77777777" w:rsidR="004743B8" w:rsidRPr="00FD0425" w:rsidRDefault="004743B8" w:rsidP="004743B8">
      <w:pPr>
        <w:pStyle w:val="PL"/>
        <w:rPr>
          <w:snapToGrid w:val="0"/>
        </w:rPr>
      </w:pPr>
      <w:r w:rsidRPr="00FD0425">
        <w:rPr>
          <w:snapToGrid w:val="0"/>
        </w:rPr>
        <w:t>--</w:t>
      </w:r>
    </w:p>
    <w:p w14:paraId="5F9EE341" w14:textId="77777777" w:rsidR="004743B8" w:rsidRPr="00FD0425" w:rsidRDefault="004743B8" w:rsidP="004743B8">
      <w:pPr>
        <w:pStyle w:val="PL"/>
        <w:rPr>
          <w:snapToGrid w:val="0"/>
        </w:rPr>
      </w:pPr>
      <w:r w:rsidRPr="00FD0425">
        <w:rPr>
          <w:snapToGrid w:val="0"/>
        </w:rPr>
        <w:t>-- **************************************************************</w:t>
      </w:r>
    </w:p>
    <w:p w14:paraId="6D813111" w14:textId="77777777" w:rsidR="004743B8" w:rsidRPr="00FD0425" w:rsidRDefault="004743B8" w:rsidP="004743B8">
      <w:pPr>
        <w:pStyle w:val="PL"/>
        <w:rPr>
          <w:snapToGrid w:val="0"/>
        </w:rPr>
      </w:pPr>
    </w:p>
    <w:p w14:paraId="10444E11" w14:textId="77777777" w:rsidR="004743B8" w:rsidRPr="00FD0425" w:rsidRDefault="004743B8" w:rsidP="004743B8">
      <w:pPr>
        <w:pStyle w:val="PL"/>
      </w:pPr>
      <w:r w:rsidRPr="00FD0425">
        <w:t>IMPORTS</w:t>
      </w:r>
    </w:p>
    <w:p w14:paraId="2773A371" w14:textId="77777777" w:rsidR="004743B8" w:rsidRPr="00FD0425" w:rsidRDefault="004743B8" w:rsidP="004743B8">
      <w:pPr>
        <w:pStyle w:val="PL"/>
      </w:pPr>
    </w:p>
    <w:p w14:paraId="1A51E18C" w14:textId="77777777" w:rsidR="004743B8" w:rsidRPr="00FD0425" w:rsidRDefault="004743B8" w:rsidP="004743B8">
      <w:pPr>
        <w:pStyle w:val="PL"/>
        <w:rPr>
          <w:snapToGrid w:val="0"/>
        </w:rPr>
      </w:pPr>
      <w:r w:rsidRPr="00FD0425">
        <w:rPr>
          <w:snapToGrid w:val="0"/>
        </w:rPr>
        <w:tab/>
        <w:t>ActivationIDforCellActivation,</w:t>
      </w:r>
    </w:p>
    <w:p w14:paraId="524673E0" w14:textId="77777777" w:rsidR="004743B8" w:rsidRPr="00FD0425" w:rsidRDefault="004743B8" w:rsidP="004743B8">
      <w:pPr>
        <w:pStyle w:val="PL"/>
      </w:pPr>
      <w:r w:rsidRPr="00FD0425">
        <w:rPr>
          <w:snapToGrid w:val="0"/>
        </w:rPr>
        <w:tab/>
        <w:t>AMF-Region</w:t>
      </w:r>
      <w:r w:rsidRPr="00FD0425">
        <w:t>-Information,</w:t>
      </w:r>
    </w:p>
    <w:p w14:paraId="73D8452B" w14:textId="77777777" w:rsidR="004743B8" w:rsidRPr="00FD0425" w:rsidRDefault="004743B8" w:rsidP="004743B8">
      <w:pPr>
        <w:pStyle w:val="PL"/>
      </w:pPr>
      <w:r w:rsidRPr="00FD0425">
        <w:tab/>
        <w:t>AMF-UE-NGAP-ID,</w:t>
      </w:r>
    </w:p>
    <w:p w14:paraId="4AE278EF" w14:textId="77777777" w:rsidR="004743B8" w:rsidRPr="00FD0425" w:rsidRDefault="004743B8" w:rsidP="004743B8">
      <w:pPr>
        <w:pStyle w:val="PL"/>
      </w:pPr>
      <w:r w:rsidRPr="00FD0425">
        <w:tab/>
        <w:t>AS-SecurityInformation,</w:t>
      </w:r>
    </w:p>
    <w:p w14:paraId="6D463B78" w14:textId="77777777" w:rsidR="004743B8" w:rsidRPr="00FD0425" w:rsidRDefault="004743B8" w:rsidP="004743B8">
      <w:pPr>
        <w:pStyle w:val="PL"/>
        <w:rPr>
          <w:snapToGrid w:val="0"/>
          <w:lang w:eastAsia="zh-CN"/>
        </w:rPr>
      </w:pPr>
      <w:r w:rsidRPr="00FD0425">
        <w:rPr>
          <w:snapToGrid w:val="0"/>
          <w:lang w:eastAsia="zh-CN"/>
        </w:rPr>
        <w:tab/>
        <w:t>AssistanceDataForRANPaging,</w:t>
      </w:r>
    </w:p>
    <w:p w14:paraId="3A6451D8" w14:textId="77777777" w:rsidR="004743B8" w:rsidRPr="00FD0425" w:rsidRDefault="004743B8" w:rsidP="004743B8">
      <w:pPr>
        <w:pStyle w:val="PL"/>
        <w:rPr>
          <w:snapToGrid w:val="0"/>
          <w:lang w:eastAsia="zh-CN"/>
        </w:rPr>
      </w:pPr>
      <w:r w:rsidRPr="00FD0425">
        <w:rPr>
          <w:snapToGrid w:val="0"/>
          <w:lang w:eastAsia="zh-CN"/>
        </w:rPr>
        <w:tab/>
        <w:t>BitRate,</w:t>
      </w:r>
    </w:p>
    <w:p w14:paraId="35A4B0FF" w14:textId="77777777" w:rsidR="004743B8" w:rsidRPr="00FD0425" w:rsidRDefault="004743B8" w:rsidP="004743B8">
      <w:pPr>
        <w:pStyle w:val="PL"/>
      </w:pPr>
      <w:r w:rsidRPr="00FD0425">
        <w:tab/>
        <w:t>Cause,</w:t>
      </w:r>
    </w:p>
    <w:p w14:paraId="0A270533" w14:textId="77777777" w:rsidR="004743B8" w:rsidRPr="00FD0425" w:rsidRDefault="004743B8" w:rsidP="004743B8">
      <w:pPr>
        <w:pStyle w:val="PL"/>
        <w:rPr>
          <w:snapToGrid w:val="0"/>
          <w:lang w:eastAsia="zh-CN"/>
        </w:rPr>
      </w:pPr>
      <w:bookmarkStart w:id="1116" w:name="_Hlk514062653"/>
      <w:r w:rsidRPr="00FD0425">
        <w:rPr>
          <w:snapToGrid w:val="0"/>
          <w:lang w:eastAsia="zh-CN"/>
        </w:rPr>
        <w:tab/>
        <w:t>CellAssistanceInfo-NR,</w:t>
      </w:r>
    </w:p>
    <w:bookmarkEnd w:id="1116"/>
    <w:p w14:paraId="3B3F2FB3" w14:textId="23EA0E29" w:rsidR="003B76C5" w:rsidRDefault="003B76C5" w:rsidP="003B76C5">
      <w:pPr>
        <w:pStyle w:val="PL"/>
        <w:rPr>
          <w:ins w:id="1117" w:author="Nokia (rapporteur)" w:date="2020-01-27T13:20:00Z"/>
        </w:rPr>
      </w:pPr>
      <w:ins w:id="1118" w:author="Nokia (rapporteur)" w:date="2020-01-27T13:20:00Z">
        <w:r>
          <w:tab/>
          <w:t>CHOinformation</w:t>
        </w:r>
      </w:ins>
      <w:ins w:id="1119" w:author="Nokia (rapporteur)" w:date="2020-03-09T15:59:00Z">
        <w:r w:rsidR="00A82034">
          <w:t>-Req</w:t>
        </w:r>
      </w:ins>
      <w:ins w:id="1120" w:author="Nokia (rapporteur)" w:date="2020-01-27T13:20:00Z">
        <w:r>
          <w:t>,</w:t>
        </w:r>
      </w:ins>
    </w:p>
    <w:p w14:paraId="5C7CF5BC" w14:textId="160355AA" w:rsidR="00A82034" w:rsidRDefault="00A82034" w:rsidP="00A82034">
      <w:pPr>
        <w:pStyle w:val="PL"/>
        <w:rPr>
          <w:ins w:id="1121" w:author="Nokia (rapporteur)" w:date="2020-03-09T16:00:00Z"/>
        </w:rPr>
      </w:pPr>
      <w:ins w:id="1122" w:author="Nokia (rapporteur)" w:date="2020-03-09T16:00:00Z">
        <w:r>
          <w:tab/>
          <w:t>CHOinformation-Ack,</w:t>
        </w:r>
      </w:ins>
    </w:p>
    <w:p w14:paraId="15FF31D9" w14:textId="77777777" w:rsidR="004743B8" w:rsidRPr="00FD0425" w:rsidRDefault="004743B8" w:rsidP="004743B8">
      <w:pPr>
        <w:pStyle w:val="PL"/>
        <w:rPr>
          <w:snapToGrid w:val="0"/>
        </w:rPr>
      </w:pPr>
      <w:r w:rsidRPr="00FD0425">
        <w:tab/>
      </w:r>
      <w:r w:rsidRPr="00FD0425">
        <w:rPr>
          <w:snapToGrid w:val="0"/>
        </w:rPr>
        <w:t>CPTransportLayerInformation,</w:t>
      </w:r>
    </w:p>
    <w:p w14:paraId="7A280DC5" w14:textId="77777777" w:rsidR="004743B8" w:rsidRPr="00FD0425" w:rsidRDefault="004743B8" w:rsidP="004743B8">
      <w:pPr>
        <w:pStyle w:val="PL"/>
        <w:rPr>
          <w:snapToGrid w:val="0"/>
        </w:rPr>
      </w:pPr>
      <w:r w:rsidRPr="00FD0425">
        <w:tab/>
      </w:r>
      <w:r w:rsidRPr="00FD0425">
        <w:rPr>
          <w:snapToGrid w:val="0"/>
        </w:rPr>
        <w:t>TNLA-To-Add-List,</w:t>
      </w:r>
    </w:p>
    <w:p w14:paraId="6DA54AC1" w14:textId="77777777" w:rsidR="004743B8" w:rsidRPr="00FD0425" w:rsidRDefault="004743B8" w:rsidP="004743B8">
      <w:pPr>
        <w:pStyle w:val="PL"/>
        <w:rPr>
          <w:snapToGrid w:val="0"/>
        </w:rPr>
      </w:pPr>
      <w:r w:rsidRPr="00FD0425">
        <w:rPr>
          <w:snapToGrid w:val="0"/>
        </w:rPr>
        <w:tab/>
        <w:t>TNLA-To-Update-List,</w:t>
      </w:r>
    </w:p>
    <w:p w14:paraId="7931C89E" w14:textId="77777777" w:rsidR="004743B8" w:rsidRPr="00FD0425" w:rsidRDefault="004743B8" w:rsidP="004743B8">
      <w:pPr>
        <w:pStyle w:val="PL"/>
        <w:rPr>
          <w:snapToGrid w:val="0"/>
        </w:rPr>
      </w:pPr>
      <w:r w:rsidRPr="00FD0425">
        <w:rPr>
          <w:snapToGrid w:val="0"/>
        </w:rPr>
        <w:tab/>
        <w:t>TNLA-To-Remove-List,</w:t>
      </w:r>
    </w:p>
    <w:p w14:paraId="05EA5501" w14:textId="77777777" w:rsidR="004743B8" w:rsidRPr="00FD0425" w:rsidRDefault="004743B8" w:rsidP="004743B8">
      <w:pPr>
        <w:pStyle w:val="PL"/>
        <w:rPr>
          <w:snapToGrid w:val="0"/>
        </w:rPr>
      </w:pPr>
      <w:r w:rsidRPr="00FD0425">
        <w:rPr>
          <w:snapToGrid w:val="0"/>
        </w:rPr>
        <w:tab/>
        <w:t>TNLA-Setup-List,</w:t>
      </w:r>
    </w:p>
    <w:p w14:paraId="09CBC7BB" w14:textId="77777777" w:rsidR="004743B8" w:rsidRPr="00FD0425" w:rsidRDefault="004743B8" w:rsidP="004743B8">
      <w:pPr>
        <w:pStyle w:val="PL"/>
      </w:pPr>
      <w:r w:rsidRPr="00FD0425">
        <w:rPr>
          <w:snapToGrid w:val="0"/>
        </w:rPr>
        <w:tab/>
        <w:t>TNLA-Failed-To-Setup-List,</w:t>
      </w:r>
    </w:p>
    <w:p w14:paraId="69BA0588" w14:textId="77777777" w:rsidR="004743B8" w:rsidRPr="00FD0425" w:rsidRDefault="004743B8" w:rsidP="004743B8">
      <w:pPr>
        <w:pStyle w:val="PL"/>
        <w:rPr>
          <w:snapToGrid w:val="0"/>
        </w:rPr>
      </w:pPr>
      <w:r w:rsidRPr="00FD0425">
        <w:rPr>
          <w:snapToGrid w:val="0"/>
        </w:rPr>
        <w:tab/>
        <w:t>CriticalityDiagnostics,</w:t>
      </w:r>
    </w:p>
    <w:p w14:paraId="20731FE1" w14:textId="77777777" w:rsidR="004743B8" w:rsidRPr="00FD0425" w:rsidRDefault="004743B8" w:rsidP="004743B8">
      <w:pPr>
        <w:pStyle w:val="PL"/>
        <w:rPr>
          <w:snapToGrid w:val="0"/>
        </w:rPr>
      </w:pPr>
      <w:r w:rsidRPr="00FD0425">
        <w:rPr>
          <w:snapToGrid w:val="0"/>
        </w:rPr>
        <w:tab/>
        <w:t>XnUAddressInfoperPDUSession-List,</w:t>
      </w:r>
    </w:p>
    <w:p w14:paraId="42D6EFA3" w14:textId="77777777" w:rsidR="00022CC0" w:rsidRPr="00A14F77" w:rsidRDefault="00022CC0" w:rsidP="00022CC0">
      <w:pPr>
        <w:pStyle w:val="PL"/>
        <w:rPr>
          <w:ins w:id="1123" w:author="Nokia (rapporteur)" w:date="2020-03-09T15:34:00Z"/>
          <w:snapToGrid w:val="0"/>
          <w:lang w:eastAsia="zh-CN"/>
        </w:rPr>
      </w:pPr>
      <w:ins w:id="1124" w:author="Nokia (rapporteur)" w:date="2020-03-09T15:34:00Z">
        <w:r>
          <w:rPr>
            <w:rFonts w:hint="eastAsia"/>
            <w:noProof w:val="0"/>
            <w:snapToGrid w:val="0"/>
            <w:lang w:eastAsia="zh-CN"/>
          </w:rPr>
          <w:tab/>
        </w:r>
        <w:r>
          <w:rPr>
            <w:lang w:eastAsia="ja-JP"/>
          </w:rPr>
          <w:t>DAPS</w:t>
        </w:r>
        <w:r>
          <w:rPr>
            <w:rFonts w:hint="eastAsia"/>
            <w:lang w:eastAsia="zh-CN"/>
          </w:rPr>
          <w:t>Response</w:t>
        </w:r>
        <w:r>
          <w:rPr>
            <w:lang w:eastAsia="ja-JP"/>
          </w:rPr>
          <w:t>Info</w:t>
        </w:r>
        <w:r>
          <w:rPr>
            <w:rFonts w:hint="eastAsia"/>
            <w:lang w:eastAsia="zh-CN"/>
          </w:rPr>
          <w:t>,</w:t>
        </w:r>
      </w:ins>
    </w:p>
    <w:p w14:paraId="7B9ABCAC" w14:textId="77777777" w:rsidR="004743B8" w:rsidRPr="00FD0425" w:rsidRDefault="004743B8" w:rsidP="004743B8">
      <w:pPr>
        <w:pStyle w:val="PL"/>
      </w:pPr>
      <w:r w:rsidRPr="00FD0425">
        <w:tab/>
        <w:t>DataTrafficResourceIndication,</w:t>
      </w:r>
    </w:p>
    <w:p w14:paraId="7A450CB0" w14:textId="77777777" w:rsidR="004743B8" w:rsidRPr="00FD0425" w:rsidRDefault="004743B8" w:rsidP="004743B8">
      <w:pPr>
        <w:pStyle w:val="PL"/>
      </w:pPr>
      <w:r w:rsidRPr="00FD0425">
        <w:rPr>
          <w:snapToGrid w:val="0"/>
        </w:rPr>
        <w:lastRenderedPageBreak/>
        <w:tab/>
      </w:r>
      <w:r w:rsidRPr="00FD0425">
        <w:t>DeliveryStatus,</w:t>
      </w:r>
    </w:p>
    <w:p w14:paraId="4604C608" w14:textId="77777777" w:rsidR="004743B8" w:rsidRPr="00FD0425" w:rsidRDefault="004743B8" w:rsidP="004743B8">
      <w:pPr>
        <w:pStyle w:val="PL"/>
      </w:pPr>
      <w:r w:rsidRPr="00FD0425">
        <w:tab/>
        <w:t>DesiredActNotificationLevel,</w:t>
      </w:r>
    </w:p>
    <w:p w14:paraId="402DF1C1" w14:textId="77777777" w:rsidR="004743B8" w:rsidRPr="00FD0425" w:rsidRDefault="004743B8" w:rsidP="004743B8">
      <w:pPr>
        <w:pStyle w:val="PL"/>
      </w:pPr>
      <w:r w:rsidRPr="00FD0425">
        <w:tab/>
        <w:t>DRB-ID,</w:t>
      </w:r>
    </w:p>
    <w:p w14:paraId="3DA05294" w14:textId="77777777" w:rsidR="004743B8" w:rsidRPr="00FD0425" w:rsidRDefault="004743B8" w:rsidP="004743B8">
      <w:pPr>
        <w:pStyle w:val="PL"/>
      </w:pPr>
      <w:r w:rsidRPr="00FD0425">
        <w:tab/>
        <w:t>DRB-List,</w:t>
      </w:r>
    </w:p>
    <w:p w14:paraId="4A8CCCF5" w14:textId="77777777" w:rsidR="004743B8" w:rsidRPr="00FD0425" w:rsidRDefault="004743B8" w:rsidP="004743B8">
      <w:pPr>
        <w:pStyle w:val="PL"/>
      </w:pPr>
      <w:r w:rsidRPr="00FD0425">
        <w:tab/>
        <w:t>DRB-Number,</w:t>
      </w:r>
    </w:p>
    <w:p w14:paraId="11D7119E" w14:textId="77777777" w:rsidR="003B76C5" w:rsidRDefault="003B76C5" w:rsidP="003B76C5">
      <w:pPr>
        <w:pStyle w:val="PL"/>
        <w:rPr>
          <w:ins w:id="1125" w:author="Nokia (rapporteur)" w:date="2020-01-27T13:20:00Z"/>
        </w:rPr>
      </w:pPr>
      <w:ins w:id="1126" w:author="Nokia (rapporteur)" w:date="2020-01-27T13:20:00Z">
        <w:r>
          <w:rPr>
            <w:snapToGrid w:val="0"/>
          </w:rPr>
          <w:tab/>
          <w:t>DRBsSubjectToDLDiscarding-List,</w:t>
        </w:r>
      </w:ins>
    </w:p>
    <w:p w14:paraId="02CB9A51" w14:textId="77777777" w:rsidR="003B76C5" w:rsidRDefault="003B76C5" w:rsidP="003B76C5">
      <w:pPr>
        <w:pStyle w:val="PL"/>
        <w:rPr>
          <w:ins w:id="1127" w:author="Nokia (rapporteur)" w:date="2020-01-27T13:20:00Z"/>
          <w:snapToGrid w:val="0"/>
        </w:rPr>
      </w:pPr>
      <w:ins w:id="1128" w:author="Nokia (rapporteur)" w:date="2020-01-27T13:20:00Z">
        <w:r>
          <w:rPr>
            <w:snapToGrid w:val="0"/>
          </w:rPr>
          <w:tab/>
          <w:t>DRBsSubjectToEarlyForwardingTransfer-List,</w:t>
        </w:r>
      </w:ins>
    </w:p>
    <w:p w14:paraId="169FC100" w14:textId="77777777" w:rsidR="004743B8" w:rsidRPr="00FD0425" w:rsidRDefault="004743B8" w:rsidP="004743B8">
      <w:pPr>
        <w:pStyle w:val="PL"/>
      </w:pPr>
      <w:r w:rsidRPr="00FD0425">
        <w:tab/>
      </w:r>
      <w:r w:rsidRPr="00FD0425">
        <w:rPr>
          <w:snapToGrid w:val="0"/>
        </w:rPr>
        <w:t>DRBsSubjectToStatusTransfer-List,</w:t>
      </w:r>
    </w:p>
    <w:p w14:paraId="09BBE95B" w14:textId="77777777" w:rsidR="004743B8" w:rsidRPr="00FD0425" w:rsidRDefault="004743B8" w:rsidP="004743B8">
      <w:pPr>
        <w:pStyle w:val="PL"/>
        <w:rPr>
          <w:noProof w:val="0"/>
        </w:rPr>
      </w:pPr>
      <w:r w:rsidRPr="00FD0425">
        <w:rPr>
          <w:noProof w:val="0"/>
        </w:rPr>
        <w:tab/>
      </w:r>
      <w:proofErr w:type="spellStart"/>
      <w:r w:rsidRPr="00FD0425">
        <w:rPr>
          <w:noProof w:val="0"/>
          <w:snapToGrid w:val="0"/>
        </w:rPr>
        <w:t>DRBToQoSFlowMapping</w:t>
      </w:r>
      <w:proofErr w:type="spellEnd"/>
      <w:r w:rsidRPr="00FD0425">
        <w:rPr>
          <w:noProof w:val="0"/>
          <w:snapToGrid w:val="0"/>
        </w:rPr>
        <w:t>-List,</w:t>
      </w:r>
    </w:p>
    <w:p w14:paraId="08F3FF0F" w14:textId="77777777" w:rsidR="004743B8" w:rsidRPr="00FD0425" w:rsidRDefault="004743B8" w:rsidP="004743B8">
      <w:pPr>
        <w:pStyle w:val="PL"/>
        <w:rPr>
          <w:snapToGrid w:val="0"/>
        </w:rPr>
      </w:pPr>
      <w:r w:rsidRPr="00FD0425">
        <w:rPr>
          <w:snapToGrid w:val="0"/>
        </w:rPr>
        <w:tab/>
        <w:t>E-UTRA-CGI,</w:t>
      </w:r>
    </w:p>
    <w:p w14:paraId="138CA25E" w14:textId="77777777" w:rsidR="004743B8" w:rsidRPr="00FD0425" w:rsidRDefault="004743B8" w:rsidP="004743B8">
      <w:pPr>
        <w:pStyle w:val="PL"/>
        <w:rPr>
          <w:snapToGrid w:val="0"/>
        </w:rPr>
      </w:pPr>
      <w:r w:rsidRPr="00FD0425">
        <w:rPr>
          <w:snapToGrid w:val="0"/>
        </w:rPr>
        <w:tab/>
        <w:t>ExpectedUEBehaviour,</w:t>
      </w:r>
    </w:p>
    <w:p w14:paraId="153DA14E" w14:textId="77777777" w:rsidR="004743B8" w:rsidRPr="00FD0425" w:rsidRDefault="004743B8" w:rsidP="004743B8">
      <w:pPr>
        <w:pStyle w:val="PL"/>
        <w:rPr>
          <w:snapToGrid w:val="0"/>
        </w:rPr>
      </w:pPr>
      <w:r w:rsidRPr="00FD0425">
        <w:tab/>
        <w:t>GlobalNG-RANNode-ID</w:t>
      </w:r>
      <w:r w:rsidRPr="00FD0425">
        <w:rPr>
          <w:snapToGrid w:val="0"/>
        </w:rPr>
        <w:t>,</w:t>
      </w:r>
    </w:p>
    <w:p w14:paraId="7861E6CE" w14:textId="77777777" w:rsidR="004743B8" w:rsidRPr="00FD0425" w:rsidRDefault="004743B8" w:rsidP="004743B8">
      <w:pPr>
        <w:pStyle w:val="PL"/>
      </w:pPr>
      <w:r w:rsidRPr="00FD0425">
        <w:tab/>
        <w:t>GlobalNG-RANCell-ID,</w:t>
      </w:r>
    </w:p>
    <w:p w14:paraId="5EE052E3" w14:textId="77777777" w:rsidR="004743B8" w:rsidRPr="00FD0425" w:rsidRDefault="004743B8" w:rsidP="004743B8">
      <w:pPr>
        <w:pStyle w:val="PL"/>
      </w:pPr>
      <w:r w:rsidRPr="00FD0425">
        <w:tab/>
        <w:t>GUAMI,</w:t>
      </w:r>
    </w:p>
    <w:p w14:paraId="5ED8B796" w14:textId="77777777" w:rsidR="004743B8" w:rsidRPr="00FD0425" w:rsidRDefault="004743B8" w:rsidP="004743B8">
      <w:pPr>
        <w:pStyle w:val="PL"/>
      </w:pPr>
      <w:r w:rsidRPr="00FD0425">
        <w:tab/>
      </w:r>
      <w:proofErr w:type="spellStart"/>
      <w:r w:rsidRPr="00FD0425">
        <w:rPr>
          <w:noProof w:val="0"/>
          <w:snapToGrid w:val="0"/>
          <w:lang w:eastAsia="zh-CN"/>
        </w:rPr>
        <w:t>InterfaceInstanceIndication</w:t>
      </w:r>
      <w:proofErr w:type="spellEnd"/>
      <w:r w:rsidRPr="00FD0425">
        <w:rPr>
          <w:noProof w:val="0"/>
          <w:snapToGrid w:val="0"/>
          <w:lang w:eastAsia="zh-CN"/>
        </w:rPr>
        <w:t>,</w:t>
      </w:r>
    </w:p>
    <w:p w14:paraId="3B07EFA0" w14:textId="77777777" w:rsidR="004743B8" w:rsidRPr="00FD0425" w:rsidRDefault="004743B8" w:rsidP="004743B8">
      <w:pPr>
        <w:pStyle w:val="PL"/>
        <w:rPr>
          <w:snapToGrid w:val="0"/>
          <w:lang w:eastAsia="zh-CN"/>
        </w:rPr>
      </w:pPr>
      <w:r w:rsidRPr="00FD0425">
        <w:rPr>
          <w:snapToGrid w:val="0"/>
          <w:lang w:eastAsia="zh-CN"/>
        </w:rPr>
        <w:tab/>
        <w:t>I-RNTI,</w:t>
      </w:r>
    </w:p>
    <w:p w14:paraId="3A80A9D0" w14:textId="77777777" w:rsidR="004743B8" w:rsidRPr="00FD0425" w:rsidRDefault="004743B8" w:rsidP="004743B8">
      <w:pPr>
        <w:pStyle w:val="PL"/>
        <w:rPr>
          <w:snapToGrid w:val="0"/>
          <w:lang w:eastAsia="zh-CN"/>
        </w:rPr>
      </w:pPr>
      <w:r w:rsidRPr="00FD0425">
        <w:rPr>
          <w:rFonts w:eastAsia="DengXian"/>
          <w:snapToGrid w:val="0"/>
          <w:lang w:eastAsia="zh-CN"/>
        </w:rPr>
        <w:tab/>
        <w:t>LocationInformationSNReporting,</w:t>
      </w:r>
    </w:p>
    <w:p w14:paraId="74FF5E7C" w14:textId="77777777" w:rsidR="004743B8" w:rsidRPr="00FD0425" w:rsidRDefault="004743B8" w:rsidP="004743B8">
      <w:pPr>
        <w:pStyle w:val="PL"/>
        <w:rPr>
          <w:noProof w:val="0"/>
          <w:snapToGrid w:val="0"/>
        </w:rPr>
      </w:pPr>
      <w:r w:rsidRPr="00FD0425">
        <w:rPr>
          <w:snapToGrid w:val="0"/>
          <w:lang w:eastAsia="zh-CN"/>
        </w:rPr>
        <w:tab/>
      </w:r>
      <w:proofErr w:type="spellStart"/>
      <w:r w:rsidRPr="00FD0425">
        <w:rPr>
          <w:noProof w:val="0"/>
          <w:snapToGrid w:val="0"/>
        </w:rPr>
        <w:t>LocationReportingInformation</w:t>
      </w:r>
      <w:proofErr w:type="spellEnd"/>
      <w:r w:rsidRPr="00FD0425">
        <w:rPr>
          <w:noProof w:val="0"/>
          <w:snapToGrid w:val="0"/>
        </w:rPr>
        <w:t>,</w:t>
      </w:r>
    </w:p>
    <w:p w14:paraId="03D8B7A8" w14:textId="77777777" w:rsidR="004743B8" w:rsidRPr="00FD0425" w:rsidRDefault="004743B8" w:rsidP="004743B8">
      <w:pPr>
        <w:pStyle w:val="PL"/>
      </w:pPr>
      <w:r w:rsidRPr="00FD0425">
        <w:tab/>
        <w:t>LowerLayerPresenceStatusChange,</w:t>
      </w:r>
    </w:p>
    <w:p w14:paraId="2C0A5E35" w14:textId="77777777" w:rsidR="004743B8" w:rsidRPr="00FD0425" w:rsidRDefault="004743B8" w:rsidP="004743B8">
      <w:pPr>
        <w:pStyle w:val="PL"/>
      </w:pPr>
      <w:r w:rsidRPr="00FD0425">
        <w:tab/>
        <w:t>MR-DC-ResourceCoordinationInfo,</w:t>
      </w:r>
    </w:p>
    <w:p w14:paraId="24CCD73F" w14:textId="77777777" w:rsidR="004743B8" w:rsidRPr="00FD0425" w:rsidRDefault="004743B8" w:rsidP="004743B8">
      <w:pPr>
        <w:pStyle w:val="PL"/>
        <w:rPr>
          <w:snapToGrid w:val="0"/>
        </w:rPr>
      </w:pPr>
      <w:r w:rsidRPr="00FD0425">
        <w:rPr>
          <w:snapToGrid w:val="0"/>
        </w:rPr>
        <w:tab/>
        <w:t>ServedCells-E-UTRA,</w:t>
      </w:r>
    </w:p>
    <w:p w14:paraId="616A4402" w14:textId="77777777" w:rsidR="004743B8" w:rsidRPr="00FD0425" w:rsidRDefault="004743B8" w:rsidP="004743B8">
      <w:pPr>
        <w:pStyle w:val="PL"/>
        <w:rPr>
          <w:snapToGrid w:val="0"/>
        </w:rPr>
      </w:pPr>
      <w:r w:rsidRPr="00FD0425">
        <w:rPr>
          <w:snapToGrid w:val="0"/>
        </w:rPr>
        <w:tab/>
        <w:t>ServedCells-NR,</w:t>
      </w:r>
    </w:p>
    <w:p w14:paraId="44BFDC70" w14:textId="77777777" w:rsidR="004743B8" w:rsidRPr="00FD0425" w:rsidRDefault="004743B8" w:rsidP="004743B8">
      <w:pPr>
        <w:pStyle w:val="PL"/>
        <w:rPr>
          <w:snapToGrid w:val="0"/>
        </w:rPr>
      </w:pPr>
      <w:r w:rsidRPr="00FD0425">
        <w:rPr>
          <w:snapToGrid w:val="0"/>
        </w:rPr>
        <w:tab/>
        <w:t>ServedCellsToUpdate-E-UTRA,</w:t>
      </w:r>
    </w:p>
    <w:p w14:paraId="0F789B1E" w14:textId="77777777" w:rsidR="004743B8" w:rsidRPr="00FD0425" w:rsidRDefault="004743B8" w:rsidP="004743B8">
      <w:pPr>
        <w:pStyle w:val="PL"/>
        <w:rPr>
          <w:snapToGrid w:val="0"/>
        </w:rPr>
      </w:pPr>
      <w:r w:rsidRPr="00FD0425">
        <w:rPr>
          <w:snapToGrid w:val="0"/>
        </w:rPr>
        <w:tab/>
        <w:t>ServedCellsToUpdate-NR,</w:t>
      </w:r>
    </w:p>
    <w:p w14:paraId="20E38CFE" w14:textId="77777777" w:rsidR="004743B8" w:rsidRPr="00FD0425" w:rsidRDefault="004743B8" w:rsidP="004743B8">
      <w:pPr>
        <w:pStyle w:val="PL"/>
        <w:rPr>
          <w:snapToGrid w:val="0"/>
          <w:lang w:eastAsia="zh-CN"/>
        </w:rPr>
      </w:pPr>
      <w:r w:rsidRPr="00FD0425">
        <w:rPr>
          <w:snapToGrid w:val="0"/>
          <w:lang w:eastAsia="zh-CN"/>
        </w:rPr>
        <w:tab/>
        <w:t>MAC-I,</w:t>
      </w:r>
    </w:p>
    <w:p w14:paraId="54A49D80" w14:textId="77777777" w:rsidR="004743B8" w:rsidRPr="00FD0425" w:rsidRDefault="004743B8" w:rsidP="004743B8">
      <w:pPr>
        <w:pStyle w:val="PL"/>
      </w:pPr>
      <w:r w:rsidRPr="00FD0425">
        <w:tab/>
      </w:r>
      <w:bookmarkStart w:id="1129" w:name="_Hlk515435313"/>
      <w:r w:rsidRPr="00FD0425">
        <w:t>MaskedIMEISV</w:t>
      </w:r>
      <w:bookmarkEnd w:id="1129"/>
      <w:r w:rsidRPr="00FD0425">
        <w:t>,</w:t>
      </w:r>
    </w:p>
    <w:p w14:paraId="4A3B1E4D" w14:textId="77777777" w:rsidR="004743B8" w:rsidRPr="00FD0425" w:rsidRDefault="004743B8" w:rsidP="004743B8">
      <w:pPr>
        <w:pStyle w:val="PL"/>
      </w:pPr>
      <w:r w:rsidRPr="00FD0425">
        <w:tab/>
        <w:t>MobilityRestrictionList,</w:t>
      </w:r>
    </w:p>
    <w:p w14:paraId="590651E7" w14:textId="77777777" w:rsidR="004743B8" w:rsidRPr="00FD0425" w:rsidRDefault="004743B8" w:rsidP="004743B8">
      <w:pPr>
        <w:pStyle w:val="PL"/>
      </w:pPr>
      <w:r w:rsidRPr="00FD0425">
        <w:tab/>
        <w:t>NG-RAN-Cell-Identity,</w:t>
      </w:r>
    </w:p>
    <w:p w14:paraId="6280F444" w14:textId="77777777" w:rsidR="004743B8" w:rsidRPr="00FD0425" w:rsidRDefault="004743B8" w:rsidP="004743B8">
      <w:pPr>
        <w:pStyle w:val="PL"/>
      </w:pPr>
      <w:r w:rsidRPr="00FD0425">
        <w:tab/>
      </w:r>
      <w:r w:rsidRPr="00FD0425">
        <w:rPr>
          <w:rFonts w:eastAsia="Batang"/>
        </w:rPr>
        <w:t>NG-RANnodeUEXnAPID</w:t>
      </w:r>
      <w:r w:rsidRPr="00FD0425">
        <w:t>,</w:t>
      </w:r>
    </w:p>
    <w:p w14:paraId="0827BD62" w14:textId="77777777" w:rsidR="004743B8" w:rsidRPr="00FD0425" w:rsidRDefault="004743B8" w:rsidP="004743B8">
      <w:pPr>
        <w:pStyle w:val="PL"/>
        <w:rPr>
          <w:snapToGrid w:val="0"/>
        </w:rPr>
      </w:pPr>
      <w:r w:rsidRPr="00FD0425">
        <w:rPr>
          <w:snapToGrid w:val="0"/>
        </w:rPr>
        <w:tab/>
        <w:t>NR-CGI,</w:t>
      </w:r>
    </w:p>
    <w:p w14:paraId="7799028F" w14:textId="77777777" w:rsidR="004743B8" w:rsidRPr="00FD0425" w:rsidRDefault="004743B8" w:rsidP="004743B8">
      <w:pPr>
        <w:pStyle w:val="PL"/>
        <w:rPr>
          <w:snapToGrid w:val="0"/>
        </w:rPr>
      </w:pPr>
      <w:r w:rsidRPr="00FD0425">
        <w:rPr>
          <w:snapToGrid w:val="0"/>
        </w:rPr>
        <w:tab/>
        <w:t>NE-DC-TDM-Pattern,</w:t>
      </w:r>
    </w:p>
    <w:p w14:paraId="44041D5D" w14:textId="77777777" w:rsidR="004743B8" w:rsidRPr="00FD0425" w:rsidRDefault="004743B8" w:rsidP="004743B8">
      <w:pPr>
        <w:pStyle w:val="PL"/>
        <w:rPr>
          <w:snapToGrid w:val="0"/>
        </w:rPr>
      </w:pPr>
      <w:r w:rsidRPr="00FD0425">
        <w:rPr>
          <w:snapToGrid w:val="0"/>
        </w:rPr>
        <w:tab/>
        <w:t>PagingDRX,</w:t>
      </w:r>
    </w:p>
    <w:p w14:paraId="6CE74489" w14:textId="77777777" w:rsidR="004743B8" w:rsidRPr="00FD0425" w:rsidRDefault="004743B8" w:rsidP="004743B8">
      <w:pPr>
        <w:pStyle w:val="PL"/>
        <w:rPr>
          <w:snapToGrid w:val="0"/>
          <w:lang w:eastAsia="zh-CN"/>
        </w:rPr>
      </w:pPr>
      <w:r w:rsidRPr="00FD0425">
        <w:rPr>
          <w:snapToGrid w:val="0"/>
        </w:rPr>
        <w:tab/>
      </w:r>
      <w:r w:rsidRPr="00FD0425">
        <w:rPr>
          <w:snapToGrid w:val="0"/>
          <w:lang w:eastAsia="zh-CN"/>
        </w:rPr>
        <w:t>PagingPriority,</w:t>
      </w:r>
    </w:p>
    <w:p w14:paraId="7F3D2E1B" w14:textId="77777777" w:rsidR="004743B8" w:rsidRPr="00FD0425" w:rsidRDefault="004743B8" w:rsidP="004743B8">
      <w:pPr>
        <w:pStyle w:val="PL"/>
      </w:pPr>
      <w:r w:rsidRPr="00FD0425">
        <w:rPr>
          <w:snapToGrid w:val="0"/>
          <w:lang w:eastAsia="zh-CN"/>
        </w:rPr>
        <w:tab/>
      </w:r>
      <w:r w:rsidRPr="00FD0425">
        <w:rPr>
          <w:noProof w:val="0"/>
          <w:snapToGrid w:val="0"/>
        </w:rPr>
        <w:t>PLMN-Identity,</w:t>
      </w:r>
    </w:p>
    <w:p w14:paraId="691EC934" w14:textId="77777777" w:rsidR="004743B8" w:rsidRPr="00FD0425" w:rsidRDefault="004743B8" w:rsidP="004743B8">
      <w:pPr>
        <w:pStyle w:val="PL"/>
      </w:pPr>
      <w:r w:rsidRPr="00FD0425">
        <w:tab/>
        <w:t>PDCPChangeIndication,</w:t>
      </w:r>
    </w:p>
    <w:p w14:paraId="5D19B26B" w14:textId="77777777" w:rsidR="004743B8" w:rsidRPr="00FD0425" w:rsidRDefault="004743B8" w:rsidP="004743B8">
      <w:pPr>
        <w:pStyle w:val="PL"/>
        <w:rPr>
          <w:snapToGrid w:val="0"/>
          <w:lang w:eastAsia="zh-CN"/>
        </w:rPr>
      </w:pPr>
      <w:r w:rsidRPr="00FD0425">
        <w:tab/>
        <w:t>PDUSessionAggregateMaximumBitRate,</w:t>
      </w:r>
    </w:p>
    <w:p w14:paraId="3DDEAD9B" w14:textId="77777777" w:rsidR="004743B8" w:rsidRPr="00FD0425" w:rsidRDefault="004743B8" w:rsidP="004743B8">
      <w:pPr>
        <w:pStyle w:val="PL"/>
        <w:rPr>
          <w:noProof w:val="0"/>
        </w:rPr>
      </w:pPr>
      <w:r w:rsidRPr="00FD0425">
        <w:tab/>
      </w:r>
      <w:proofErr w:type="spellStart"/>
      <w:r w:rsidRPr="00FD0425">
        <w:rPr>
          <w:noProof w:val="0"/>
          <w:snapToGrid w:val="0"/>
        </w:rPr>
        <w:t>PDUSession</w:t>
      </w:r>
      <w:proofErr w:type="spellEnd"/>
      <w:r w:rsidRPr="00FD0425">
        <w:rPr>
          <w:noProof w:val="0"/>
        </w:rPr>
        <w:t>-ID,</w:t>
      </w:r>
    </w:p>
    <w:p w14:paraId="22B6DB04" w14:textId="77777777" w:rsidR="004743B8" w:rsidRPr="00FD0425" w:rsidRDefault="004743B8" w:rsidP="004743B8">
      <w:pPr>
        <w:pStyle w:val="PL"/>
      </w:pPr>
      <w:r w:rsidRPr="00FD0425">
        <w:tab/>
        <w:t>PDUSession-List,</w:t>
      </w:r>
    </w:p>
    <w:p w14:paraId="5BFCFBC6" w14:textId="77777777" w:rsidR="004743B8" w:rsidRPr="00FD0425" w:rsidRDefault="004743B8" w:rsidP="004743B8">
      <w:pPr>
        <w:pStyle w:val="PL"/>
      </w:pPr>
      <w:r w:rsidRPr="00FD0425">
        <w:tab/>
        <w:t>PDUSession-List-withCause,</w:t>
      </w:r>
    </w:p>
    <w:p w14:paraId="1353B42C" w14:textId="77777777" w:rsidR="004743B8" w:rsidRPr="00FD0425" w:rsidRDefault="004743B8" w:rsidP="004743B8">
      <w:pPr>
        <w:pStyle w:val="PL"/>
      </w:pPr>
      <w:r w:rsidRPr="00FD0425">
        <w:rPr>
          <w:noProof w:val="0"/>
        </w:rPr>
        <w:tab/>
      </w:r>
      <w:r w:rsidRPr="00FD0425">
        <w:t>PDUSession-List-withDataForwardingFromTarget,</w:t>
      </w:r>
    </w:p>
    <w:p w14:paraId="0D33BC47" w14:textId="77777777" w:rsidR="004743B8" w:rsidRPr="00FD0425" w:rsidRDefault="004743B8" w:rsidP="004743B8">
      <w:pPr>
        <w:pStyle w:val="PL"/>
      </w:pPr>
      <w:r w:rsidRPr="00FD0425">
        <w:tab/>
        <w:t>PDUSession-List-withDataForwardingRequest,</w:t>
      </w:r>
    </w:p>
    <w:p w14:paraId="14CA9D6D" w14:textId="77777777" w:rsidR="004743B8" w:rsidRPr="00FD0425" w:rsidRDefault="004743B8" w:rsidP="004743B8">
      <w:pPr>
        <w:pStyle w:val="PL"/>
        <w:rPr>
          <w:snapToGrid w:val="0"/>
        </w:rPr>
      </w:pPr>
      <w:r w:rsidRPr="00FD0425">
        <w:rPr>
          <w:snapToGrid w:val="0"/>
        </w:rPr>
        <w:tab/>
        <w:t>PDUSessionResourcesAdmitted-List,</w:t>
      </w:r>
    </w:p>
    <w:p w14:paraId="3C0629D4" w14:textId="77777777" w:rsidR="004743B8" w:rsidRPr="00FD0425" w:rsidRDefault="004743B8" w:rsidP="004743B8">
      <w:pPr>
        <w:pStyle w:val="PL"/>
        <w:rPr>
          <w:snapToGrid w:val="0"/>
        </w:rPr>
      </w:pPr>
      <w:r w:rsidRPr="00FD0425">
        <w:rPr>
          <w:snapToGrid w:val="0"/>
        </w:rPr>
        <w:tab/>
        <w:t>PDUSessionResourcesNotAdmitted-List,</w:t>
      </w:r>
    </w:p>
    <w:p w14:paraId="537F6B94" w14:textId="77777777" w:rsidR="004743B8" w:rsidRPr="00FD0425" w:rsidRDefault="004743B8" w:rsidP="004743B8">
      <w:pPr>
        <w:pStyle w:val="PL"/>
        <w:rPr>
          <w:snapToGrid w:val="0"/>
        </w:rPr>
      </w:pPr>
      <w:r w:rsidRPr="00FD0425">
        <w:rPr>
          <w:snapToGrid w:val="0"/>
        </w:rPr>
        <w:tab/>
        <w:t>PDUSessionResourcesToBeSetup-List,</w:t>
      </w:r>
    </w:p>
    <w:p w14:paraId="5A4EE421" w14:textId="77777777" w:rsidR="004743B8" w:rsidRPr="00FD0425" w:rsidRDefault="004743B8" w:rsidP="004743B8">
      <w:pPr>
        <w:pStyle w:val="PL"/>
        <w:rPr>
          <w:snapToGrid w:val="0"/>
        </w:rPr>
      </w:pPr>
      <w:r w:rsidRPr="00FD0425">
        <w:rPr>
          <w:snapToGrid w:val="0"/>
        </w:rPr>
        <w:tab/>
        <w:t>PDUSessionResourceChangeRequiredInfo-SNterminated,</w:t>
      </w:r>
    </w:p>
    <w:p w14:paraId="1F92BE40" w14:textId="77777777" w:rsidR="004743B8" w:rsidRPr="00FD0425" w:rsidRDefault="004743B8" w:rsidP="004743B8">
      <w:pPr>
        <w:pStyle w:val="PL"/>
        <w:rPr>
          <w:snapToGrid w:val="0"/>
        </w:rPr>
      </w:pPr>
      <w:r w:rsidRPr="00FD0425">
        <w:rPr>
          <w:snapToGrid w:val="0"/>
        </w:rPr>
        <w:tab/>
        <w:t>PDUSessionResourceChangeRequiredInfo-MNterminated,</w:t>
      </w:r>
    </w:p>
    <w:p w14:paraId="5B99652E" w14:textId="77777777" w:rsidR="004743B8" w:rsidRPr="00FD0425" w:rsidRDefault="004743B8" w:rsidP="004743B8">
      <w:pPr>
        <w:pStyle w:val="PL"/>
        <w:rPr>
          <w:snapToGrid w:val="0"/>
        </w:rPr>
      </w:pPr>
      <w:r w:rsidRPr="00FD0425">
        <w:rPr>
          <w:snapToGrid w:val="0"/>
        </w:rPr>
        <w:tab/>
        <w:t>PDUSessionResourceChangeConfirmInfo-SNterminated,</w:t>
      </w:r>
    </w:p>
    <w:p w14:paraId="26CB7DF0" w14:textId="77777777" w:rsidR="004743B8" w:rsidRPr="00FD0425" w:rsidRDefault="004743B8" w:rsidP="004743B8">
      <w:pPr>
        <w:pStyle w:val="PL"/>
        <w:rPr>
          <w:snapToGrid w:val="0"/>
        </w:rPr>
      </w:pPr>
      <w:r w:rsidRPr="00FD0425">
        <w:rPr>
          <w:snapToGrid w:val="0"/>
        </w:rPr>
        <w:tab/>
        <w:t>PDUSessionResourceChangeConfirmInfo-MNterminated,</w:t>
      </w:r>
    </w:p>
    <w:p w14:paraId="67AB2D10" w14:textId="77777777" w:rsidR="004743B8" w:rsidRPr="00FD0425" w:rsidRDefault="004743B8" w:rsidP="004743B8">
      <w:pPr>
        <w:pStyle w:val="PL"/>
        <w:rPr>
          <w:snapToGrid w:val="0"/>
        </w:rPr>
      </w:pPr>
      <w:r w:rsidRPr="00FD0425">
        <w:rPr>
          <w:snapToGrid w:val="0"/>
        </w:rPr>
        <w:tab/>
        <w:t>PDUSessionResourceSecondaryRATUsageList,</w:t>
      </w:r>
    </w:p>
    <w:p w14:paraId="2CECA697" w14:textId="77777777" w:rsidR="004743B8" w:rsidRPr="00FD0425" w:rsidRDefault="004743B8" w:rsidP="004743B8">
      <w:pPr>
        <w:pStyle w:val="PL"/>
        <w:rPr>
          <w:snapToGrid w:val="0"/>
        </w:rPr>
      </w:pPr>
      <w:r w:rsidRPr="00FD0425">
        <w:rPr>
          <w:snapToGrid w:val="0"/>
        </w:rPr>
        <w:tab/>
        <w:t>PDUSessionResourceSetupInfo-SNterminated,</w:t>
      </w:r>
    </w:p>
    <w:p w14:paraId="0DBFB84A" w14:textId="77777777" w:rsidR="004743B8" w:rsidRPr="00FD0425" w:rsidRDefault="004743B8" w:rsidP="004743B8">
      <w:pPr>
        <w:pStyle w:val="PL"/>
        <w:rPr>
          <w:snapToGrid w:val="0"/>
        </w:rPr>
      </w:pPr>
      <w:r w:rsidRPr="00FD0425">
        <w:rPr>
          <w:snapToGrid w:val="0"/>
        </w:rPr>
        <w:tab/>
        <w:t>PDUSessionResourceSetupInfo-MNterminated,</w:t>
      </w:r>
    </w:p>
    <w:p w14:paraId="0F0DA2A9" w14:textId="77777777" w:rsidR="004743B8" w:rsidRPr="00FD0425" w:rsidRDefault="004743B8" w:rsidP="004743B8">
      <w:pPr>
        <w:pStyle w:val="PL"/>
        <w:rPr>
          <w:snapToGrid w:val="0"/>
        </w:rPr>
      </w:pPr>
      <w:r w:rsidRPr="00FD0425">
        <w:rPr>
          <w:snapToGrid w:val="0"/>
        </w:rPr>
        <w:tab/>
        <w:t>PDUSessionResourceSetupResponseInfo-SNterminated,</w:t>
      </w:r>
    </w:p>
    <w:p w14:paraId="1925F494" w14:textId="77777777" w:rsidR="004743B8" w:rsidRPr="00FD0425" w:rsidRDefault="004743B8" w:rsidP="004743B8">
      <w:pPr>
        <w:pStyle w:val="PL"/>
        <w:rPr>
          <w:snapToGrid w:val="0"/>
        </w:rPr>
      </w:pPr>
      <w:r w:rsidRPr="00FD0425">
        <w:rPr>
          <w:snapToGrid w:val="0"/>
        </w:rPr>
        <w:tab/>
        <w:t>PDUSessionResourceSetupResponseInfo-MNterminated,</w:t>
      </w:r>
    </w:p>
    <w:p w14:paraId="60249AAB" w14:textId="77777777" w:rsidR="004743B8" w:rsidRPr="00FD0425" w:rsidRDefault="004743B8" w:rsidP="004743B8">
      <w:pPr>
        <w:pStyle w:val="PL"/>
        <w:rPr>
          <w:snapToGrid w:val="0"/>
        </w:rPr>
      </w:pPr>
      <w:r w:rsidRPr="00FD0425">
        <w:rPr>
          <w:snapToGrid w:val="0"/>
        </w:rPr>
        <w:lastRenderedPageBreak/>
        <w:tab/>
        <w:t>PDUSessionResourceModificationInfo-SNterminated,</w:t>
      </w:r>
    </w:p>
    <w:p w14:paraId="774E8834" w14:textId="77777777" w:rsidR="004743B8" w:rsidRPr="00FD0425" w:rsidRDefault="004743B8" w:rsidP="004743B8">
      <w:pPr>
        <w:pStyle w:val="PL"/>
        <w:rPr>
          <w:snapToGrid w:val="0"/>
        </w:rPr>
      </w:pPr>
      <w:r w:rsidRPr="00FD0425">
        <w:rPr>
          <w:snapToGrid w:val="0"/>
        </w:rPr>
        <w:tab/>
        <w:t>PDUSessionResourceModificationInfo-MNterminated,</w:t>
      </w:r>
    </w:p>
    <w:p w14:paraId="1ACC3D49" w14:textId="77777777" w:rsidR="004743B8" w:rsidRPr="00FD0425" w:rsidRDefault="004743B8" w:rsidP="004743B8">
      <w:pPr>
        <w:pStyle w:val="PL"/>
        <w:rPr>
          <w:snapToGrid w:val="0"/>
        </w:rPr>
      </w:pPr>
      <w:r w:rsidRPr="00FD0425">
        <w:rPr>
          <w:snapToGrid w:val="0"/>
        </w:rPr>
        <w:tab/>
        <w:t>PDUSessionResourceModificationResponseInfo-SNterminated,</w:t>
      </w:r>
    </w:p>
    <w:p w14:paraId="2857DFE1" w14:textId="77777777" w:rsidR="004743B8" w:rsidRPr="00FD0425" w:rsidRDefault="004743B8" w:rsidP="004743B8">
      <w:pPr>
        <w:pStyle w:val="PL"/>
        <w:rPr>
          <w:snapToGrid w:val="0"/>
        </w:rPr>
      </w:pPr>
      <w:r w:rsidRPr="00FD0425">
        <w:rPr>
          <w:snapToGrid w:val="0"/>
        </w:rPr>
        <w:tab/>
        <w:t>PDUSessionResourceModificationResponseInfo-MNterminated,</w:t>
      </w:r>
    </w:p>
    <w:p w14:paraId="4E3483B8" w14:textId="77777777" w:rsidR="004743B8" w:rsidRPr="00FD0425" w:rsidRDefault="004743B8" w:rsidP="004743B8">
      <w:pPr>
        <w:pStyle w:val="PL"/>
        <w:rPr>
          <w:snapToGrid w:val="0"/>
        </w:rPr>
      </w:pPr>
      <w:r w:rsidRPr="00FD0425">
        <w:rPr>
          <w:snapToGrid w:val="0"/>
        </w:rPr>
        <w:tab/>
        <w:t>PDUSessionResourceModConfirmInfo-SNterminated,</w:t>
      </w:r>
    </w:p>
    <w:p w14:paraId="4FAE0089" w14:textId="77777777" w:rsidR="004743B8" w:rsidRPr="00FD0425" w:rsidRDefault="004743B8" w:rsidP="004743B8">
      <w:pPr>
        <w:pStyle w:val="PL"/>
        <w:rPr>
          <w:snapToGrid w:val="0"/>
        </w:rPr>
      </w:pPr>
      <w:r w:rsidRPr="00FD0425">
        <w:rPr>
          <w:snapToGrid w:val="0"/>
        </w:rPr>
        <w:tab/>
        <w:t>PDUSessionResourceModConfirmInfo-MNterminated,</w:t>
      </w:r>
    </w:p>
    <w:p w14:paraId="615767AD" w14:textId="77777777" w:rsidR="004743B8" w:rsidRPr="00FD0425" w:rsidRDefault="004743B8" w:rsidP="004743B8">
      <w:pPr>
        <w:pStyle w:val="PL"/>
      </w:pPr>
      <w:r w:rsidRPr="00FD0425">
        <w:tab/>
        <w:t>PDUSessionResourceModRqdInfo-SNterminated,</w:t>
      </w:r>
    </w:p>
    <w:p w14:paraId="713144DE" w14:textId="77777777" w:rsidR="004743B8" w:rsidRPr="00FD0425" w:rsidRDefault="004743B8" w:rsidP="004743B8">
      <w:pPr>
        <w:pStyle w:val="PL"/>
      </w:pPr>
      <w:r w:rsidRPr="00FD0425">
        <w:tab/>
        <w:t>PDUSessionResourceModRqdInfo-MNterminated,</w:t>
      </w:r>
    </w:p>
    <w:p w14:paraId="0A2BDD81" w14:textId="77777777" w:rsidR="004743B8" w:rsidRPr="00FD0425" w:rsidRDefault="004743B8" w:rsidP="004743B8">
      <w:pPr>
        <w:pStyle w:val="PL"/>
      </w:pPr>
      <w:r w:rsidRPr="00FD0425">
        <w:rPr>
          <w:noProof w:val="0"/>
        </w:rPr>
        <w:tab/>
      </w:r>
      <w:r w:rsidRPr="00FD0425">
        <w:t>PDUSessionType,</w:t>
      </w:r>
    </w:p>
    <w:p w14:paraId="4FDD6438" w14:textId="77777777" w:rsidR="004743B8" w:rsidRPr="00FD0425" w:rsidRDefault="004743B8" w:rsidP="004743B8">
      <w:pPr>
        <w:pStyle w:val="PL"/>
      </w:pPr>
      <w:r w:rsidRPr="00FD0425">
        <w:tab/>
        <w:t>QoSFlow</w:t>
      </w:r>
      <w:r w:rsidRPr="00FD0425">
        <w:rPr>
          <w:rFonts w:cs="Arial"/>
          <w:bCs/>
          <w:iCs/>
          <w:lang w:eastAsia="ja-JP"/>
        </w:rPr>
        <w:t>Identifier</w:t>
      </w:r>
      <w:r w:rsidRPr="00FD0425">
        <w:t>,</w:t>
      </w:r>
    </w:p>
    <w:p w14:paraId="7B5AA7AF" w14:textId="77777777" w:rsidR="004743B8" w:rsidRPr="00FD0425" w:rsidRDefault="004743B8" w:rsidP="004743B8">
      <w:pPr>
        <w:pStyle w:val="PL"/>
      </w:pPr>
      <w:r w:rsidRPr="00FD0425">
        <w:tab/>
        <w:t>QoSFlowNotificationControlIndicationInfo,</w:t>
      </w:r>
    </w:p>
    <w:p w14:paraId="5FDFE1A1" w14:textId="77777777" w:rsidR="004743B8" w:rsidRPr="00FD0425" w:rsidRDefault="004743B8" w:rsidP="004743B8">
      <w:pPr>
        <w:pStyle w:val="PL"/>
        <w:rPr>
          <w:noProof w:val="0"/>
        </w:rPr>
      </w:pPr>
      <w:r w:rsidRPr="00FD0425">
        <w:rPr>
          <w:noProof w:val="0"/>
        </w:rPr>
        <w:tab/>
      </w:r>
      <w:proofErr w:type="spellStart"/>
      <w:r w:rsidRPr="00FD0425">
        <w:rPr>
          <w:noProof w:val="0"/>
        </w:rPr>
        <w:t>QoSFlows</w:t>
      </w:r>
      <w:proofErr w:type="spellEnd"/>
      <w:r w:rsidRPr="00FD0425">
        <w:rPr>
          <w:noProof w:val="0"/>
        </w:rPr>
        <w:t>-List,</w:t>
      </w:r>
    </w:p>
    <w:p w14:paraId="2ADFBD79" w14:textId="77777777" w:rsidR="004743B8" w:rsidRPr="00FD0425" w:rsidRDefault="004743B8" w:rsidP="004743B8">
      <w:pPr>
        <w:pStyle w:val="PL"/>
        <w:rPr>
          <w:snapToGrid w:val="0"/>
        </w:rPr>
      </w:pPr>
      <w:r w:rsidRPr="00FD0425">
        <w:rPr>
          <w:snapToGrid w:val="0"/>
        </w:rPr>
        <w:tab/>
      </w:r>
      <w:r w:rsidRPr="00FD0425">
        <w:rPr>
          <w:snapToGrid w:val="0"/>
          <w:lang w:eastAsia="zh-CN"/>
        </w:rPr>
        <w:t>RANPagingArea</w:t>
      </w:r>
      <w:r w:rsidRPr="00FD0425">
        <w:rPr>
          <w:snapToGrid w:val="0"/>
        </w:rPr>
        <w:t>,</w:t>
      </w:r>
    </w:p>
    <w:p w14:paraId="64749895" w14:textId="77777777" w:rsidR="004743B8" w:rsidRPr="00FD0425" w:rsidRDefault="004743B8" w:rsidP="004743B8">
      <w:pPr>
        <w:pStyle w:val="PL"/>
        <w:rPr>
          <w:snapToGrid w:val="0"/>
        </w:rPr>
      </w:pPr>
      <w:r w:rsidRPr="00FD0425">
        <w:rPr>
          <w:snapToGrid w:val="0"/>
        </w:rPr>
        <w:tab/>
      </w:r>
      <w:r w:rsidRPr="00FD0425">
        <w:t>ResetRequestTypeInfo,</w:t>
      </w:r>
    </w:p>
    <w:p w14:paraId="680E6CDC" w14:textId="77777777" w:rsidR="004743B8" w:rsidRPr="00FD0425" w:rsidRDefault="004743B8" w:rsidP="004743B8">
      <w:pPr>
        <w:pStyle w:val="PL"/>
      </w:pPr>
      <w:r w:rsidRPr="00FD0425">
        <w:tab/>
        <w:t>ResetResponseTypeInfo,</w:t>
      </w:r>
    </w:p>
    <w:p w14:paraId="0C7320DF" w14:textId="77777777" w:rsidR="004743B8" w:rsidRPr="00FD0425" w:rsidRDefault="004743B8" w:rsidP="004743B8">
      <w:pPr>
        <w:pStyle w:val="PL"/>
      </w:pPr>
      <w:r w:rsidRPr="00FD0425">
        <w:tab/>
        <w:t>RFSP-Index,</w:t>
      </w:r>
    </w:p>
    <w:p w14:paraId="37C0C289" w14:textId="77777777" w:rsidR="004743B8" w:rsidRPr="00FD0425" w:rsidRDefault="004743B8" w:rsidP="004743B8">
      <w:pPr>
        <w:pStyle w:val="PL"/>
      </w:pPr>
      <w:r w:rsidRPr="00FD0425">
        <w:tab/>
        <w:t>RRCConfigIndication,</w:t>
      </w:r>
    </w:p>
    <w:p w14:paraId="78F3CC18" w14:textId="77777777" w:rsidR="004743B8" w:rsidRPr="00FD0425" w:rsidRDefault="004743B8" w:rsidP="004743B8">
      <w:pPr>
        <w:pStyle w:val="PL"/>
      </w:pPr>
      <w:r w:rsidRPr="00FD0425">
        <w:tab/>
        <w:t>RRCResumeCause,</w:t>
      </w:r>
    </w:p>
    <w:p w14:paraId="3BE9BC1D" w14:textId="77777777" w:rsidR="004743B8" w:rsidRPr="00FD0425" w:rsidRDefault="004743B8" w:rsidP="004743B8">
      <w:pPr>
        <w:pStyle w:val="PL"/>
      </w:pPr>
      <w:r w:rsidRPr="00FD0425">
        <w:tab/>
        <w:t>SCGConfigurationQuery,</w:t>
      </w:r>
    </w:p>
    <w:p w14:paraId="10E28712" w14:textId="77777777" w:rsidR="004743B8" w:rsidRPr="00FD0425" w:rsidRDefault="004743B8" w:rsidP="004743B8">
      <w:pPr>
        <w:pStyle w:val="PL"/>
      </w:pPr>
      <w:r w:rsidRPr="00FD0425">
        <w:tab/>
        <w:t>SecurityIndication,</w:t>
      </w:r>
    </w:p>
    <w:p w14:paraId="5D646B8B" w14:textId="77777777" w:rsidR="004743B8" w:rsidRPr="00FD0425" w:rsidRDefault="004743B8" w:rsidP="004743B8">
      <w:pPr>
        <w:pStyle w:val="PL"/>
      </w:pPr>
      <w:r w:rsidRPr="00FD0425">
        <w:tab/>
        <w:t>S-NG-RANnode-SecurityKey,</w:t>
      </w:r>
    </w:p>
    <w:p w14:paraId="707EA190" w14:textId="77777777" w:rsidR="004743B8" w:rsidRPr="00FD0425" w:rsidRDefault="004743B8" w:rsidP="004743B8">
      <w:pPr>
        <w:pStyle w:val="PL"/>
      </w:pPr>
      <w:r w:rsidRPr="00FD0425">
        <w:tab/>
        <w:t>SpectrumSharingGroupID,</w:t>
      </w:r>
    </w:p>
    <w:p w14:paraId="45090AFF" w14:textId="77777777" w:rsidR="004743B8" w:rsidRPr="00FD0425" w:rsidRDefault="004743B8" w:rsidP="004743B8">
      <w:pPr>
        <w:pStyle w:val="PL"/>
        <w:rPr>
          <w:snapToGrid w:val="0"/>
        </w:rPr>
      </w:pPr>
      <w:r w:rsidRPr="00FD0425">
        <w:tab/>
      </w:r>
      <w:r w:rsidRPr="00FD0425">
        <w:rPr>
          <w:snapToGrid w:val="0"/>
        </w:rPr>
        <w:t>SplitSRBsTypes,</w:t>
      </w:r>
    </w:p>
    <w:p w14:paraId="06F7B1E1" w14:textId="77777777" w:rsidR="004743B8" w:rsidRPr="00FD0425" w:rsidRDefault="004743B8" w:rsidP="004743B8">
      <w:pPr>
        <w:pStyle w:val="PL"/>
      </w:pPr>
      <w:r w:rsidRPr="00FD0425">
        <w:tab/>
        <w:t>S-NG-RANnode-Addition-Trigger-Ind,</w:t>
      </w:r>
    </w:p>
    <w:p w14:paraId="676FC506" w14:textId="77777777" w:rsidR="004743B8" w:rsidRPr="00FD0425" w:rsidRDefault="004743B8" w:rsidP="004743B8">
      <w:pPr>
        <w:pStyle w:val="PL"/>
      </w:pPr>
      <w:r w:rsidRPr="00FD0425">
        <w:tab/>
        <w:t>S-NSSAI,</w:t>
      </w:r>
    </w:p>
    <w:p w14:paraId="0188FCC3" w14:textId="77777777" w:rsidR="003B76C5" w:rsidRDefault="003B76C5" w:rsidP="003B76C5">
      <w:pPr>
        <w:pStyle w:val="PL"/>
        <w:rPr>
          <w:ins w:id="1130" w:author="Nokia (rapporteur)" w:date="2020-01-27T13:20:00Z"/>
          <w:noProof w:val="0"/>
          <w:snapToGrid w:val="0"/>
        </w:rPr>
      </w:pPr>
      <w:ins w:id="1131" w:author="Nokia (rapporteur)" w:date="2020-01-27T13:20:00Z">
        <w:r>
          <w:rPr>
            <w:noProof w:val="0"/>
            <w:snapToGrid w:val="0"/>
          </w:rPr>
          <w:tab/>
        </w:r>
        <w:r>
          <w:rPr>
            <w:snapToGrid w:val="0"/>
          </w:rPr>
          <w:t>TargetCellList,</w:t>
        </w:r>
      </w:ins>
    </w:p>
    <w:p w14:paraId="45E6718A" w14:textId="77777777" w:rsidR="004743B8" w:rsidRPr="00FD0425" w:rsidRDefault="004743B8" w:rsidP="004743B8">
      <w:pPr>
        <w:pStyle w:val="PL"/>
        <w:rPr>
          <w:snapToGrid w:val="0"/>
        </w:rPr>
      </w:pPr>
      <w:r w:rsidRPr="00FD0425">
        <w:rPr>
          <w:noProof w:val="0"/>
          <w:snapToGrid w:val="0"/>
        </w:rPr>
        <w:tab/>
      </w:r>
      <w:proofErr w:type="spellStart"/>
      <w:r w:rsidRPr="00FD0425">
        <w:rPr>
          <w:noProof w:val="0"/>
          <w:snapToGrid w:val="0"/>
        </w:rPr>
        <w:t>TAISupport</w:t>
      </w:r>
      <w:proofErr w:type="spellEnd"/>
      <w:r w:rsidRPr="00FD0425">
        <w:rPr>
          <w:noProof w:val="0"/>
          <w:snapToGrid w:val="0"/>
        </w:rPr>
        <w:t>-List,</w:t>
      </w:r>
    </w:p>
    <w:p w14:paraId="349E865D" w14:textId="77777777" w:rsidR="004743B8" w:rsidRPr="00FD0425" w:rsidRDefault="004743B8" w:rsidP="004743B8">
      <w:pPr>
        <w:pStyle w:val="PL"/>
      </w:pPr>
      <w:r w:rsidRPr="00FD0425">
        <w:tab/>
        <w:t>Target-CGI,</w:t>
      </w:r>
    </w:p>
    <w:p w14:paraId="40955F59" w14:textId="77777777" w:rsidR="004743B8" w:rsidRPr="00FD0425" w:rsidRDefault="004743B8" w:rsidP="004743B8">
      <w:pPr>
        <w:pStyle w:val="PL"/>
      </w:pPr>
      <w:r w:rsidRPr="00FD0425">
        <w:rPr>
          <w:noProof w:val="0"/>
          <w:snapToGrid w:val="0"/>
        </w:rPr>
        <w:tab/>
      </w:r>
      <w:proofErr w:type="spellStart"/>
      <w:r w:rsidRPr="00FD0425">
        <w:rPr>
          <w:noProof w:val="0"/>
          <w:snapToGrid w:val="0"/>
        </w:rPr>
        <w:t>TimeToWait</w:t>
      </w:r>
      <w:proofErr w:type="spellEnd"/>
      <w:r w:rsidRPr="00FD0425">
        <w:rPr>
          <w:noProof w:val="0"/>
          <w:snapToGrid w:val="0"/>
        </w:rPr>
        <w:t>,</w:t>
      </w:r>
    </w:p>
    <w:p w14:paraId="3D77B0B3" w14:textId="77777777" w:rsidR="004743B8" w:rsidRPr="00FD0425" w:rsidRDefault="004743B8" w:rsidP="004743B8">
      <w:pPr>
        <w:pStyle w:val="PL"/>
        <w:rPr>
          <w:snapToGrid w:val="0"/>
        </w:rPr>
      </w:pPr>
      <w:r w:rsidRPr="00FD0425">
        <w:rPr>
          <w:snapToGrid w:val="0"/>
        </w:rPr>
        <w:tab/>
      </w:r>
      <w:r w:rsidRPr="00FD0425">
        <w:rPr>
          <w:rFonts w:eastAsia="Batang"/>
        </w:rPr>
        <w:t>TraceActivation,</w:t>
      </w:r>
    </w:p>
    <w:p w14:paraId="33C294ED" w14:textId="77777777" w:rsidR="004743B8" w:rsidRPr="00FD0425" w:rsidRDefault="004743B8" w:rsidP="004743B8">
      <w:pPr>
        <w:pStyle w:val="PL"/>
      </w:pPr>
      <w:r w:rsidRPr="00FD0425">
        <w:tab/>
        <w:t>UEAggregateMaximumBitRate,</w:t>
      </w:r>
    </w:p>
    <w:p w14:paraId="4AD81007" w14:textId="77777777" w:rsidR="004743B8" w:rsidRPr="00FD0425" w:rsidRDefault="004743B8" w:rsidP="004743B8">
      <w:pPr>
        <w:pStyle w:val="PL"/>
      </w:pPr>
      <w:r w:rsidRPr="00FD0425">
        <w:tab/>
        <w:t>UEContextID,</w:t>
      </w:r>
    </w:p>
    <w:p w14:paraId="5DEBC4C4" w14:textId="77777777" w:rsidR="004743B8" w:rsidRPr="00FD0425" w:rsidRDefault="004743B8" w:rsidP="004743B8">
      <w:pPr>
        <w:pStyle w:val="PL"/>
        <w:rPr>
          <w:snapToGrid w:val="0"/>
        </w:rPr>
      </w:pPr>
      <w:r w:rsidRPr="00FD0425">
        <w:rPr>
          <w:snapToGrid w:val="0"/>
        </w:rPr>
        <w:tab/>
        <w:t>UEContextInfoRetrUECtxtResp,</w:t>
      </w:r>
    </w:p>
    <w:p w14:paraId="38E88672" w14:textId="77777777" w:rsidR="004743B8" w:rsidRPr="00FD0425" w:rsidRDefault="004743B8" w:rsidP="004743B8">
      <w:pPr>
        <w:pStyle w:val="PL"/>
        <w:rPr>
          <w:snapToGrid w:val="0"/>
        </w:rPr>
      </w:pPr>
      <w:r w:rsidRPr="00FD0425">
        <w:rPr>
          <w:snapToGrid w:val="0"/>
        </w:rPr>
        <w:tab/>
      </w:r>
      <w:r w:rsidRPr="00FD0425">
        <w:t>UEContextKeptIndicator,</w:t>
      </w:r>
    </w:p>
    <w:p w14:paraId="4B7A84D3" w14:textId="77777777" w:rsidR="004743B8" w:rsidRPr="00FD0425" w:rsidRDefault="004743B8" w:rsidP="004743B8">
      <w:pPr>
        <w:pStyle w:val="PL"/>
        <w:rPr>
          <w:snapToGrid w:val="0"/>
        </w:rPr>
      </w:pPr>
      <w:r w:rsidRPr="00FD0425">
        <w:rPr>
          <w:snapToGrid w:val="0"/>
        </w:rPr>
        <w:tab/>
      </w:r>
      <w:proofErr w:type="spellStart"/>
      <w:r w:rsidRPr="00FD0425">
        <w:rPr>
          <w:noProof w:val="0"/>
          <w:szCs w:val="16"/>
        </w:rPr>
        <w:t>UEHistoryInformation</w:t>
      </w:r>
      <w:proofErr w:type="spellEnd"/>
      <w:r w:rsidRPr="00FD0425">
        <w:rPr>
          <w:noProof w:val="0"/>
          <w:szCs w:val="16"/>
        </w:rPr>
        <w:t>,</w:t>
      </w:r>
    </w:p>
    <w:p w14:paraId="36468272" w14:textId="77777777" w:rsidR="004743B8" w:rsidRPr="00FD0425" w:rsidRDefault="004743B8" w:rsidP="004743B8">
      <w:pPr>
        <w:pStyle w:val="PL"/>
        <w:rPr>
          <w:snapToGrid w:val="0"/>
        </w:rPr>
      </w:pPr>
      <w:r w:rsidRPr="00FD0425">
        <w:rPr>
          <w:snapToGrid w:val="0"/>
        </w:rPr>
        <w:tab/>
        <w:t>UEIdentityIndexValue,</w:t>
      </w:r>
    </w:p>
    <w:p w14:paraId="4A07298D" w14:textId="77777777" w:rsidR="004743B8" w:rsidRPr="00FD0425" w:rsidRDefault="004743B8" w:rsidP="004743B8">
      <w:pPr>
        <w:pStyle w:val="PL"/>
        <w:rPr>
          <w:snapToGrid w:val="0"/>
        </w:rPr>
      </w:pPr>
      <w:r w:rsidRPr="00FD0425">
        <w:rPr>
          <w:snapToGrid w:val="0"/>
        </w:rPr>
        <w:tab/>
        <w:t>UERadioCapabilityForPaging,</w:t>
      </w:r>
    </w:p>
    <w:p w14:paraId="0FD1F3C5" w14:textId="77777777" w:rsidR="004743B8" w:rsidRPr="00FD0425" w:rsidRDefault="004743B8" w:rsidP="004743B8">
      <w:pPr>
        <w:pStyle w:val="PL"/>
      </w:pPr>
      <w:r w:rsidRPr="00FD0425">
        <w:rPr>
          <w:snapToGrid w:val="0"/>
        </w:rPr>
        <w:tab/>
      </w:r>
      <w:r w:rsidRPr="00FD0425">
        <w:t>UERANPagingIdentity,</w:t>
      </w:r>
    </w:p>
    <w:p w14:paraId="0481957A" w14:textId="77777777" w:rsidR="004743B8" w:rsidRPr="00FD0425" w:rsidRDefault="004743B8" w:rsidP="004743B8">
      <w:pPr>
        <w:pStyle w:val="PL"/>
      </w:pPr>
      <w:r w:rsidRPr="00FD0425">
        <w:tab/>
        <w:t>UESecurityCapabilities,</w:t>
      </w:r>
    </w:p>
    <w:p w14:paraId="7A5012AD" w14:textId="77777777" w:rsidR="004743B8" w:rsidRPr="00FD0425" w:rsidRDefault="004743B8" w:rsidP="004743B8">
      <w:pPr>
        <w:pStyle w:val="PL"/>
      </w:pPr>
      <w:r w:rsidRPr="00FD0425">
        <w:tab/>
        <w:t>UPTransportLayerInformation,</w:t>
      </w:r>
    </w:p>
    <w:p w14:paraId="6CE9813D" w14:textId="77777777" w:rsidR="004743B8" w:rsidRPr="00FD0425" w:rsidRDefault="004743B8" w:rsidP="004743B8">
      <w:pPr>
        <w:pStyle w:val="PL"/>
      </w:pPr>
      <w:r w:rsidRPr="00FD0425">
        <w:tab/>
      </w:r>
      <w:r w:rsidRPr="00FD0425">
        <w:rPr>
          <w:snapToGrid w:val="0"/>
        </w:rPr>
        <w:t>UserPlaneTrafficActivityReport,</w:t>
      </w:r>
    </w:p>
    <w:p w14:paraId="550FEDE1" w14:textId="77777777" w:rsidR="004743B8" w:rsidRPr="00FD0425" w:rsidRDefault="004743B8" w:rsidP="004743B8">
      <w:pPr>
        <w:pStyle w:val="PL"/>
        <w:rPr>
          <w:snapToGrid w:val="0"/>
        </w:rPr>
      </w:pPr>
      <w:r w:rsidRPr="00FD0425">
        <w:tab/>
      </w:r>
      <w:r w:rsidRPr="00FD0425">
        <w:rPr>
          <w:snapToGrid w:val="0"/>
        </w:rPr>
        <w:t>XnBenefitValue,</w:t>
      </w:r>
    </w:p>
    <w:p w14:paraId="5F25C028" w14:textId="77777777" w:rsidR="004743B8" w:rsidRPr="00FD0425" w:rsidRDefault="004743B8" w:rsidP="004743B8">
      <w:pPr>
        <w:pStyle w:val="PL"/>
        <w:rPr>
          <w:snapToGrid w:val="0"/>
        </w:rPr>
      </w:pPr>
      <w:r w:rsidRPr="00FD0425">
        <w:rPr>
          <w:snapToGrid w:val="0"/>
        </w:rPr>
        <w:tab/>
        <w:t>RANPagingFailure,</w:t>
      </w:r>
    </w:p>
    <w:p w14:paraId="46499C31" w14:textId="77777777" w:rsidR="004743B8" w:rsidRPr="00FD0425" w:rsidRDefault="004743B8" w:rsidP="004743B8">
      <w:pPr>
        <w:pStyle w:val="PL"/>
        <w:rPr>
          <w:snapToGrid w:val="0"/>
        </w:rPr>
      </w:pPr>
      <w:r w:rsidRPr="00FD0425">
        <w:rPr>
          <w:snapToGrid w:val="0"/>
        </w:rPr>
        <w:tab/>
        <w:t>TNLConfigurationInfo,</w:t>
      </w:r>
    </w:p>
    <w:p w14:paraId="10F9DF97" w14:textId="77777777" w:rsidR="004743B8" w:rsidRPr="00FD0425" w:rsidRDefault="004743B8" w:rsidP="004743B8">
      <w:pPr>
        <w:pStyle w:val="PL"/>
        <w:rPr>
          <w:snapToGrid w:val="0"/>
        </w:rPr>
      </w:pPr>
      <w:r w:rsidRPr="00FD0425">
        <w:rPr>
          <w:snapToGrid w:val="0"/>
        </w:rPr>
        <w:tab/>
        <w:t>MaximumCellListSize,</w:t>
      </w:r>
    </w:p>
    <w:p w14:paraId="5D036AE3" w14:textId="77777777" w:rsidR="004743B8" w:rsidRPr="00FD0425" w:rsidRDefault="004743B8" w:rsidP="004743B8">
      <w:pPr>
        <w:pStyle w:val="PL"/>
        <w:rPr>
          <w:snapToGrid w:val="0"/>
        </w:rPr>
      </w:pPr>
      <w:r w:rsidRPr="00FD0425">
        <w:rPr>
          <w:snapToGrid w:val="0"/>
        </w:rPr>
        <w:tab/>
        <w:t>MessageOversizeNotification,</w:t>
      </w:r>
    </w:p>
    <w:p w14:paraId="672867CB" w14:textId="77777777" w:rsidR="004743B8" w:rsidRPr="00FD0425" w:rsidRDefault="004743B8" w:rsidP="004743B8">
      <w:pPr>
        <w:pStyle w:val="PL"/>
        <w:rPr>
          <w:snapToGrid w:val="0"/>
        </w:rPr>
      </w:pPr>
      <w:r w:rsidRPr="00FD0425">
        <w:rPr>
          <w:snapToGrid w:val="0"/>
        </w:rPr>
        <w:tab/>
        <w:t>CellAssistanceInfo-EUTRA,</w:t>
      </w:r>
    </w:p>
    <w:p w14:paraId="1422D514" w14:textId="77777777" w:rsidR="004743B8" w:rsidRPr="00FD0425" w:rsidRDefault="004743B8" w:rsidP="004743B8">
      <w:pPr>
        <w:pStyle w:val="PL"/>
        <w:rPr>
          <w:snapToGrid w:val="0"/>
        </w:rPr>
      </w:pPr>
      <w:r w:rsidRPr="00FD0425">
        <w:rPr>
          <w:snapToGrid w:val="0"/>
        </w:rPr>
        <w:tab/>
        <w:t>CellAndCapacityAssistanceInfo,</w:t>
      </w:r>
    </w:p>
    <w:p w14:paraId="17551D2F" w14:textId="77777777" w:rsidR="004743B8" w:rsidRPr="00FD0425" w:rsidRDefault="004743B8" w:rsidP="004743B8">
      <w:pPr>
        <w:pStyle w:val="PL"/>
        <w:rPr>
          <w:snapToGrid w:val="0"/>
        </w:rPr>
      </w:pPr>
      <w:r w:rsidRPr="00FD0425">
        <w:rPr>
          <w:snapToGrid w:val="0"/>
        </w:rPr>
        <w:tab/>
        <w:t>CellAssistanceInformationPerRAT,</w:t>
      </w:r>
    </w:p>
    <w:p w14:paraId="374D6167" w14:textId="77777777" w:rsidR="004743B8" w:rsidRPr="00FD0425" w:rsidRDefault="004743B8" w:rsidP="004743B8">
      <w:pPr>
        <w:pStyle w:val="PL"/>
      </w:pPr>
      <w:r w:rsidRPr="00FD0425">
        <w:rPr>
          <w:snapToGrid w:val="0"/>
        </w:rPr>
        <w:tab/>
        <w:t>NG-RANTraceID</w:t>
      </w:r>
    </w:p>
    <w:p w14:paraId="2E9E7147" w14:textId="77777777" w:rsidR="004743B8" w:rsidRPr="00FD0425" w:rsidRDefault="004743B8" w:rsidP="004743B8">
      <w:pPr>
        <w:pStyle w:val="PL"/>
        <w:rPr>
          <w:snapToGrid w:val="0"/>
        </w:rPr>
      </w:pPr>
    </w:p>
    <w:p w14:paraId="0F6C87DD" w14:textId="77777777" w:rsidR="004743B8" w:rsidRPr="00FD0425" w:rsidRDefault="004743B8" w:rsidP="004743B8">
      <w:pPr>
        <w:pStyle w:val="PL"/>
      </w:pPr>
    </w:p>
    <w:p w14:paraId="51A4DF4F" w14:textId="77777777" w:rsidR="004743B8" w:rsidRPr="00FD0425" w:rsidRDefault="004743B8" w:rsidP="004743B8">
      <w:pPr>
        <w:pStyle w:val="PL"/>
        <w:rPr>
          <w:snapToGrid w:val="0"/>
        </w:rPr>
      </w:pPr>
      <w:r w:rsidRPr="00FD0425">
        <w:rPr>
          <w:snapToGrid w:val="0"/>
        </w:rPr>
        <w:t>FROM XnAP-IEs</w:t>
      </w:r>
    </w:p>
    <w:p w14:paraId="3D17B21D" w14:textId="77777777" w:rsidR="004743B8" w:rsidRPr="00FD0425" w:rsidRDefault="004743B8" w:rsidP="004743B8">
      <w:pPr>
        <w:pStyle w:val="PL"/>
        <w:rPr>
          <w:snapToGrid w:val="0"/>
        </w:rPr>
      </w:pPr>
    </w:p>
    <w:p w14:paraId="5118E943" w14:textId="77777777" w:rsidR="004743B8" w:rsidRPr="00FD0425" w:rsidRDefault="004743B8" w:rsidP="004743B8">
      <w:pPr>
        <w:pStyle w:val="PL"/>
        <w:rPr>
          <w:snapToGrid w:val="0"/>
        </w:rPr>
      </w:pPr>
      <w:r w:rsidRPr="00FD0425">
        <w:rPr>
          <w:snapToGrid w:val="0"/>
        </w:rPr>
        <w:tab/>
        <w:t>PrivateIE-Container{},</w:t>
      </w:r>
    </w:p>
    <w:p w14:paraId="43B98A4E" w14:textId="77777777" w:rsidR="004743B8" w:rsidRPr="00FD0425" w:rsidRDefault="004743B8" w:rsidP="004743B8">
      <w:pPr>
        <w:pStyle w:val="PL"/>
        <w:rPr>
          <w:snapToGrid w:val="0"/>
        </w:rPr>
      </w:pPr>
      <w:r w:rsidRPr="00FD0425">
        <w:rPr>
          <w:snapToGrid w:val="0"/>
        </w:rPr>
        <w:tab/>
        <w:t>ProtocolExtensionContainer{},</w:t>
      </w:r>
    </w:p>
    <w:p w14:paraId="3FFB9971" w14:textId="77777777" w:rsidR="004743B8" w:rsidRPr="00FD0425" w:rsidRDefault="004743B8" w:rsidP="004743B8">
      <w:pPr>
        <w:pStyle w:val="PL"/>
        <w:rPr>
          <w:snapToGrid w:val="0"/>
        </w:rPr>
      </w:pPr>
      <w:r w:rsidRPr="00FD0425">
        <w:rPr>
          <w:snapToGrid w:val="0"/>
        </w:rPr>
        <w:tab/>
        <w:t>ProtocolIE-Container{},</w:t>
      </w:r>
    </w:p>
    <w:p w14:paraId="323A6C5A" w14:textId="77777777" w:rsidR="004743B8" w:rsidRPr="00FD0425" w:rsidRDefault="004743B8" w:rsidP="004743B8">
      <w:pPr>
        <w:pStyle w:val="PL"/>
        <w:rPr>
          <w:snapToGrid w:val="0"/>
        </w:rPr>
      </w:pPr>
      <w:r w:rsidRPr="00FD0425">
        <w:rPr>
          <w:snapToGrid w:val="0"/>
        </w:rPr>
        <w:tab/>
        <w:t>ProtocolIE-ContainerList{},</w:t>
      </w:r>
    </w:p>
    <w:p w14:paraId="065B8C8B" w14:textId="77777777" w:rsidR="004743B8" w:rsidRPr="00FD0425" w:rsidRDefault="004743B8" w:rsidP="004743B8">
      <w:pPr>
        <w:pStyle w:val="PL"/>
        <w:rPr>
          <w:snapToGrid w:val="0"/>
        </w:rPr>
      </w:pPr>
      <w:r w:rsidRPr="00FD0425">
        <w:rPr>
          <w:snapToGrid w:val="0"/>
        </w:rPr>
        <w:tab/>
        <w:t>ProtocolIE-ContainerPair{},</w:t>
      </w:r>
    </w:p>
    <w:p w14:paraId="012B6DCB" w14:textId="77777777" w:rsidR="004743B8" w:rsidRPr="00FD0425" w:rsidRDefault="004743B8" w:rsidP="004743B8">
      <w:pPr>
        <w:pStyle w:val="PL"/>
        <w:rPr>
          <w:snapToGrid w:val="0"/>
        </w:rPr>
      </w:pPr>
      <w:r w:rsidRPr="00FD0425">
        <w:rPr>
          <w:snapToGrid w:val="0"/>
        </w:rPr>
        <w:tab/>
        <w:t>ProtocolIE-ContainerPairList{},</w:t>
      </w:r>
    </w:p>
    <w:p w14:paraId="7A1FA82F" w14:textId="77777777" w:rsidR="004743B8" w:rsidRPr="00FD0425" w:rsidRDefault="004743B8" w:rsidP="004743B8">
      <w:pPr>
        <w:pStyle w:val="PL"/>
        <w:rPr>
          <w:snapToGrid w:val="0"/>
        </w:rPr>
      </w:pPr>
      <w:r w:rsidRPr="00FD0425">
        <w:rPr>
          <w:snapToGrid w:val="0"/>
        </w:rPr>
        <w:tab/>
        <w:t>ProtocolIE-Single-Container{},</w:t>
      </w:r>
    </w:p>
    <w:p w14:paraId="2B84100F" w14:textId="77777777" w:rsidR="004743B8" w:rsidRPr="00FD0425" w:rsidRDefault="004743B8" w:rsidP="004743B8">
      <w:pPr>
        <w:pStyle w:val="PL"/>
        <w:rPr>
          <w:snapToGrid w:val="0"/>
        </w:rPr>
      </w:pPr>
      <w:r w:rsidRPr="00FD0425">
        <w:rPr>
          <w:snapToGrid w:val="0"/>
        </w:rPr>
        <w:tab/>
        <w:t>XNAP-PRIVATE-IES,</w:t>
      </w:r>
    </w:p>
    <w:p w14:paraId="0468CD92" w14:textId="77777777" w:rsidR="004743B8" w:rsidRPr="00FD0425" w:rsidRDefault="004743B8" w:rsidP="004743B8">
      <w:pPr>
        <w:pStyle w:val="PL"/>
        <w:rPr>
          <w:snapToGrid w:val="0"/>
        </w:rPr>
      </w:pPr>
      <w:r w:rsidRPr="00FD0425">
        <w:rPr>
          <w:snapToGrid w:val="0"/>
        </w:rPr>
        <w:tab/>
        <w:t>XNAP-PROTOCOL-EXTENSION,</w:t>
      </w:r>
    </w:p>
    <w:p w14:paraId="43A2FD68" w14:textId="77777777" w:rsidR="004743B8" w:rsidRPr="00FD0425" w:rsidRDefault="004743B8" w:rsidP="004743B8">
      <w:pPr>
        <w:pStyle w:val="PL"/>
        <w:rPr>
          <w:snapToGrid w:val="0"/>
        </w:rPr>
      </w:pPr>
      <w:r w:rsidRPr="00FD0425">
        <w:rPr>
          <w:snapToGrid w:val="0"/>
        </w:rPr>
        <w:tab/>
        <w:t>XNAP-PROTOCOL-IES,</w:t>
      </w:r>
    </w:p>
    <w:p w14:paraId="5EE04E6E" w14:textId="77777777" w:rsidR="004743B8" w:rsidRPr="00FD0425" w:rsidRDefault="004743B8" w:rsidP="004743B8">
      <w:pPr>
        <w:pStyle w:val="PL"/>
        <w:rPr>
          <w:snapToGrid w:val="0"/>
        </w:rPr>
      </w:pPr>
      <w:r w:rsidRPr="00FD0425">
        <w:rPr>
          <w:snapToGrid w:val="0"/>
        </w:rPr>
        <w:tab/>
        <w:t>XNAP-PROTOCOL-IES-PAIR</w:t>
      </w:r>
    </w:p>
    <w:p w14:paraId="5E2DAF05" w14:textId="77777777" w:rsidR="004743B8" w:rsidRPr="00FD0425" w:rsidRDefault="004743B8" w:rsidP="004743B8">
      <w:pPr>
        <w:pStyle w:val="PL"/>
        <w:rPr>
          <w:snapToGrid w:val="0"/>
        </w:rPr>
      </w:pPr>
      <w:r w:rsidRPr="00FD0425">
        <w:rPr>
          <w:snapToGrid w:val="0"/>
        </w:rPr>
        <w:t>FROM XnAP-Containers</w:t>
      </w:r>
    </w:p>
    <w:p w14:paraId="19A04396" w14:textId="77777777" w:rsidR="004743B8" w:rsidRPr="00FD0425" w:rsidRDefault="004743B8" w:rsidP="004743B8">
      <w:pPr>
        <w:pStyle w:val="PL"/>
        <w:rPr>
          <w:snapToGrid w:val="0"/>
        </w:rPr>
      </w:pPr>
    </w:p>
    <w:p w14:paraId="344D9321" w14:textId="77777777" w:rsidR="004743B8" w:rsidRPr="00FD0425" w:rsidRDefault="004743B8" w:rsidP="004743B8">
      <w:pPr>
        <w:pStyle w:val="PL"/>
      </w:pPr>
    </w:p>
    <w:p w14:paraId="1F123753" w14:textId="77777777" w:rsidR="004743B8" w:rsidRPr="00FD0425" w:rsidRDefault="004743B8" w:rsidP="004743B8">
      <w:pPr>
        <w:pStyle w:val="PL"/>
      </w:pPr>
      <w:r w:rsidRPr="00FD0425">
        <w:tab/>
        <w:t>id-ActivatedServedCells,</w:t>
      </w:r>
    </w:p>
    <w:p w14:paraId="18E138EE" w14:textId="77777777" w:rsidR="004743B8" w:rsidRPr="00FD0425" w:rsidRDefault="004743B8" w:rsidP="004743B8">
      <w:pPr>
        <w:pStyle w:val="PL"/>
      </w:pPr>
      <w:r w:rsidRPr="00FD0425">
        <w:tab/>
        <w:t>id-ActivationIDforCellActivation,</w:t>
      </w:r>
    </w:p>
    <w:p w14:paraId="1351CAC5" w14:textId="77777777" w:rsidR="004743B8" w:rsidRPr="00FD0425" w:rsidRDefault="004743B8" w:rsidP="004743B8">
      <w:pPr>
        <w:pStyle w:val="PL"/>
      </w:pPr>
      <w:r w:rsidRPr="00FD0425">
        <w:rPr>
          <w:snapToGrid w:val="0"/>
        </w:rPr>
        <w:tab/>
        <w:t>id-AdditionalDRBIDs,</w:t>
      </w:r>
    </w:p>
    <w:p w14:paraId="43DCA5E8" w14:textId="77777777" w:rsidR="004743B8" w:rsidRPr="00FD0425" w:rsidRDefault="004743B8" w:rsidP="004743B8">
      <w:pPr>
        <w:pStyle w:val="PL"/>
        <w:rPr>
          <w:snapToGrid w:val="0"/>
        </w:rPr>
      </w:pPr>
      <w:r w:rsidRPr="00FD0425">
        <w:rPr>
          <w:snapToGrid w:val="0"/>
        </w:rPr>
        <w:tab/>
        <w:t>id-AMF-Region-Information,</w:t>
      </w:r>
    </w:p>
    <w:p w14:paraId="02D593EB" w14:textId="77777777" w:rsidR="004743B8" w:rsidRPr="00FD0425" w:rsidRDefault="004743B8" w:rsidP="004743B8">
      <w:pPr>
        <w:pStyle w:val="PL"/>
        <w:rPr>
          <w:snapToGrid w:val="0"/>
        </w:rPr>
      </w:pPr>
      <w:r w:rsidRPr="00FD0425">
        <w:rPr>
          <w:snapToGrid w:val="0"/>
        </w:rPr>
        <w:tab/>
        <w:t>id-AMF-Region-Information-To-Add,</w:t>
      </w:r>
    </w:p>
    <w:p w14:paraId="569861A8" w14:textId="77777777" w:rsidR="004743B8" w:rsidRPr="00FD0425" w:rsidRDefault="004743B8" w:rsidP="004743B8">
      <w:pPr>
        <w:pStyle w:val="PL"/>
        <w:rPr>
          <w:snapToGrid w:val="0"/>
        </w:rPr>
      </w:pPr>
      <w:r w:rsidRPr="00FD0425">
        <w:rPr>
          <w:snapToGrid w:val="0"/>
        </w:rPr>
        <w:tab/>
        <w:t>id-AMF-Region-Information-To-Delete,</w:t>
      </w:r>
    </w:p>
    <w:p w14:paraId="2EE74838" w14:textId="77777777" w:rsidR="004743B8" w:rsidRPr="00FD0425" w:rsidRDefault="004743B8" w:rsidP="004743B8">
      <w:pPr>
        <w:pStyle w:val="PL"/>
        <w:rPr>
          <w:snapToGrid w:val="0"/>
        </w:rPr>
      </w:pPr>
      <w:r w:rsidRPr="00FD0425">
        <w:rPr>
          <w:snapToGrid w:val="0"/>
        </w:rPr>
        <w:tab/>
        <w:t>id-AssistanceDataForRANPaging,</w:t>
      </w:r>
    </w:p>
    <w:p w14:paraId="79CA632F" w14:textId="77777777" w:rsidR="004743B8" w:rsidRPr="00FD0425" w:rsidRDefault="004743B8" w:rsidP="004743B8">
      <w:pPr>
        <w:pStyle w:val="PL"/>
      </w:pPr>
      <w:r w:rsidRPr="00FD0425">
        <w:rPr>
          <w:snapToGrid w:val="0"/>
        </w:rPr>
        <w:tab/>
        <w:t>id-AvailableDRBIDs</w:t>
      </w:r>
      <w:r w:rsidRPr="00FD0425">
        <w:t>,</w:t>
      </w:r>
    </w:p>
    <w:p w14:paraId="644BEFEB" w14:textId="77777777" w:rsidR="004743B8" w:rsidRPr="00FD0425" w:rsidRDefault="004743B8" w:rsidP="004743B8">
      <w:pPr>
        <w:pStyle w:val="PL"/>
      </w:pPr>
      <w:r w:rsidRPr="00FD0425">
        <w:tab/>
        <w:t>id-Cause,</w:t>
      </w:r>
    </w:p>
    <w:p w14:paraId="503FEF4D" w14:textId="77777777" w:rsidR="004743B8" w:rsidRPr="00FD0425" w:rsidRDefault="004743B8" w:rsidP="004743B8">
      <w:pPr>
        <w:pStyle w:val="PL"/>
        <w:rPr>
          <w:snapToGrid w:val="0"/>
        </w:rPr>
      </w:pPr>
      <w:r w:rsidRPr="00FD0425">
        <w:rPr>
          <w:snapToGrid w:val="0"/>
        </w:rPr>
        <w:tab/>
        <w:t>id-cellAssistanceInfo-NR,</w:t>
      </w:r>
    </w:p>
    <w:p w14:paraId="3FCC2A26" w14:textId="77777777" w:rsidR="004743B8" w:rsidRPr="00FD0425" w:rsidRDefault="004743B8" w:rsidP="004743B8">
      <w:pPr>
        <w:pStyle w:val="PL"/>
        <w:rPr>
          <w:snapToGrid w:val="0"/>
        </w:rPr>
      </w:pPr>
      <w:r w:rsidRPr="00FD0425">
        <w:rPr>
          <w:snapToGrid w:val="0"/>
        </w:rPr>
        <w:tab/>
        <w:t>id-ConfigurationUpdateInitiatingNodeChoice,</w:t>
      </w:r>
    </w:p>
    <w:p w14:paraId="1679D118" w14:textId="77777777" w:rsidR="004743B8" w:rsidRPr="00FD0425" w:rsidRDefault="004743B8" w:rsidP="004743B8">
      <w:pPr>
        <w:pStyle w:val="PL"/>
      </w:pPr>
      <w:r w:rsidRPr="00FD0425">
        <w:tab/>
        <w:t>id-UEContextID,</w:t>
      </w:r>
    </w:p>
    <w:p w14:paraId="5A573EAA" w14:textId="77777777" w:rsidR="004743B8" w:rsidRPr="00FD0425" w:rsidRDefault="004743B8" w:rsidP="004743B8">
      <w:pPr>
        <w:pStyle w:val="PL"/>
        <w:rPr>
          <w:snapToGrid w:val="0"/>
        </w:rPr>
      </w:pPr>
      <w:r w:rsidRPr="00FD0425">
        <w:rPr>
          <w:snapToGrid w:val="0"/>
        </w:rPr>
        <w:tab/>
        <w:t>id-CriticalityDiagnostics,</w:t>
      </w:r>
    </w:p>
    <w:p w14:paraId="600BDB65" w14:textId="77777777" w:rsidR="004743B8" w:rsidRPr="00FD0425" w:rsidRDefault="004743B8" w:rsidP="004743B8">
      <w:pPr>
        <w:pStyle w:val="PL"/>
        <w:rPr>
          <w:snapToGrid w:val="0"/>
        </w:rPr>
      </w:pPr>
      <w:r w:rsidRPr="00FD0425">
        <w:rPr>
          <w:snapToGrid w:val="0"/>
        </w:rPr>
        <w:tab/>
        <w:t>id-XnUAddressInfoperPDUSession-List,</w:t>
      </w:r>
    </w:p>
    <w:p w14:paraId="41EC9126" w14:textId="77777777" w:rsidR="004743B8" w:rsidRPr="00FD0425" w:rsidRDefault="004743B8" w:rsidP="004743B8">
      <w:pPr>
        <w:pStyle w:val="PL"/>
        <w:rPr>
          <w:snapToGrid w:val="0"/>
        </w:rPr>
      </w:pPr>
      <w:r w:rsidRPr="00FD0425">
        <w:rPr>
          <w:snapToGrid w:val="0"/>
        </w:rPr>
        <w:tab/>
        <w:t>id-DesiredActNotificationLevel,</w:t>
      </w:r>
    </w:p>
    <w:p w14:paraId="2B894861" w14:textId="77777777" w:rsidR="004743B8" w:rsidRPr="00FD0425" w:rsidRDefault="004743B8" w:rsidP="004743B8">
      <w:pPr>
        <w:pStyle w:val="PL"/>
        <w:rPr>
          <w:snapToGrid w:val="0"/>
        </w:rPr>
      </w:pPr>
      <w:r w:rsidRPr="00FD0425">
        <w:rPr>
          <w:snapToGrid w:val="0"/>
        </w:rPr>
        <w:tab/>
      </w:r>
      <w:r w:rsidRPr="00FD0425">
        <w:t>id-</w:t>
      </w:r>
      <w:r w:rsidRPr="00FD0425">
        <w:rPr>
          <w:snapToGrid w:val="0"/>
        </w:rPr>
        <w:t>DRBsSubjectToStatusTransfer-List,</w:t>
      </w:r>
    </w:p>
    <w:p w14:paraId="4CAA8874" w14:textId="77777777" w:rsidR="004743B8" w:rsidRPr="00FD0425" w:rsidRDefault="004743B8" w:rsidP="004743B8">
      <w:pPr>
        <w:pStyle w:val="PL"/>
        <w:rPr>
          <w:snapToGrid w:val="0"/>
        </w:rPr>
      </w:pPr>
      <w:r w:rsidRPr="00FD0425">
        <w:rPr>
          <w:snapToGrid w:val="0"/>
        </w:rPr>
        <w:tab/>
        <w:t>id-ExpectedUEBehaviour,</w:t>
      </w:r>
    </w:p>
    <w:p w14:paraId="4541B477" w14:textId="77777777" w:rsidR="004743B8" w:rsidRPr="00FD0425" w:rsidRDefault="004743B8" w:rsidP="004743B8">
      <w:pPr>
        <w:pStyle w:val="PL"/>
        <w:rPr>
          <w:snapToGrid w:val="0"/>
        </w:rPr>
      </w:pPr>
      <w:r w:rsidRPr="00FD0425">
        <w:rPr>
          <w:snapToGrid w:val="0"/>
        </w:rPr>
        <w:tab/>
        <w:t>id-GlobalNG-RAN-node-ID,</w:t>
      </w:r>
    </w:p>
    <w:p w14:paraId="04B50968" w14:textId="77777777" w:rsidR="004743B8" w:rsidRPr="00FD0425" w:rsidRDefault="004743B8" w:rsidP="004743B8">
      <w:pPr>
        <w:pStyle w:val="PL"/>
      </w:pPr>
      <w:r w:rsidRPr="00FD0425">
        <w:tab/>
        <w:t>id-GUAMI,</w:t>
      </w:r>
    </w:p>
    <w:p w14:paraId="30369BE5" w14:textId="77777777" w:rsidR="004743B8" w:rsidRPr="00FD0425" w:rsidRDefault="004743B8" w:rsidP="004743B8">
      <w:pPr>
        <w:pStyle w:val="PL"/>
      </w:pPr>
      <w:r w:rsidRPr="00FD0425">
        <w:tab/>
      </w:r>
      <w:r w:rsidRPr="00FD0425">
        <w:rPr>
          <w:snapToGrid w:val="0"/>
        </w:rPr>
        <w:t>id-</w:t>
      </w:r>
      <w:r w:rsidRPr="00FD0425">
        <w:t>indexToRatFrequSelectionPriority,</w:t>
      </w:r>
    </w:p>
    <w:p w14:paraId="3A07741D" w14:textId="77777777" w:rsidR="004743B8" w:rsidRPr="00FD0425" w:rsidRDefault="004743B8" w:rsidP="004743B8">
      <w:pPr>
        <w:pStyle w:val="PL"/>
        <w:rPr>
          <w:snapToGrid w:val="0"/>
        </w:rPr>
      </w:pPr>
      <w:r w:rsidRPr="00FD0425">
        <w:rPr>
          <w:snapToGrid w:val="0"/>
        </w:rPr>
        <w:tab/>
        <w:t>id-List-of-served-cells-E-UTRA,</w:t>
      </w:r>
    </w:p>
    <w:p w14:paraId="4AFE40CB" w14:textId="77777777" w:rsidR="004743B8" w:rsidRPr="00FD0425" w:rsidRDefault="004743B8" w:rsidP="004743B8">
      <w:pPr>
        <w:pStyle w:val="PL"/>
        <w:rPr>
          <w:snapToGrid w:val="0"/>
        </w:rPr>
      </w:pPr>
      <w:r w:rsidRPr="00FD0425">
        <w:rPr>
          <w:snapToGrid w:val="0"/>
        </w:rPr>
        <w:tab/>
        <w:t>id-List-of-served-cells-NR,</w:t>
      </w:r>
    </w:p>
    <w:p w14:paraId="170897CC" w14:textId="77777777" w:rsidR="004743B8" w:rsidRPr="00FD0425" w:rsidRDefault="004743B8" w:rsidP="004743B8">
      <w:pPr>
        <w:pStyle w:val="PL"/>
        <w:rPr>
          <w:snapToGrid w:val="0"/>
        </w:rPr>
      </w:pPr>
      <w:r w:rsidRPr="00FD0425">
        <w:rPr>
          <w:snapToGrid w:val="0"/>
        </w:rPr>
        <w:tab/>
        <w:t>id-LocationInformationSN,</w:t>
      </w:r>
    </w:p>
    <w:p w14:paraId="3FB41DBD" w14:textId="77777777" w:rsidR="004743B8" w:rsidRPr="00FD0425" w:rsidRDefault="004743B8" w:rsidP="004743B8">
      <w:pPr>
        <w:pStyle w:val="PL"/>
        <w:rPr>
          <w:snapToGrid w:val="0"/>
        </w:rPr>
      </w:pPr>
      <w:r w:rsidRPr="00FD0425">
        <w:rPr>
          <w:snapToGrid w:val="0"/>
        </w:rPr>
        <w:tab/>
        <w:t>id-LocationInformationSNReporting,</w:t>
      </w:r>
    </w:p>
    <w:p w14:paraId="7BE5B113" w14:textId="77777777" w:rsidR="004743B8" w:rsidRPr="00FD0425" w:rsidRDefault="004743B8" w:rsidP="004743B8">
      <w:pPr>
        <w:pStyle w:val="PL"/>
        <w:rPr>
          <w:snapToGrid w:val="0"/>
        </w:rPr>
      </w:pPr>
      <w:r w:rsidRPr="00FD0425">
        <w:rPr>
          <w:snapToGrid w:val="0"/>
        </w:rPr>
        <w:tab/>
        <w:t>id-</w:t>
      </w:r>
      <w:proofErr w:type="spellStart"/>
      <w:r w:rsidRPr="00FD0425">
        <w:rPr>
          <w:noProof w:val="0"/>
          <w:snapToGrid w:val="0"/>
        </w:rPr>
        <w:t>LocationReportingInformation</w:t>
      </w:r>
      <w:proofErr w:type="spellEnd"/>
      <w:r w:rsidRPr="00FD0425">
        <w:rPr>
          <w:noProof w:val="0"/>
          <w:snapToGrid w:val="0"/>
        </w:rPr>
        <w:t>,</w:t>
      </w:r>
    </w:p>
    <w:p w14:paraId="35C728CE" w14:textId="77777777" w:rsidR="004743B8" w:rsidRPr="00FD0425" w:rsidRDefault="004743B8" w:rsidP="004743B8">
      <w:pPr>
        <w:pStyle w:val="PL"/>
      </w:pPr>
      <w:r w:rsidRPr="00FD0425">
        <w:tab/>
        <w:t>id-MAC-I,</w:t>
      </w:r>
    </w:p>
    <w:p w14:paraId="347526E7" w14:textId="77777777" w:rsidR="004743B8" w:rsidRPr="00FD0425" w:rsidRDefault="004743B8" w:rsidP="004743B8">
      <w:pPr>
        <w:pStyle w:val="PL"/>
      </w:pPr>
      <w:r w:rsidRPr="00FD0425">
        <w:tab/>
        <w:t>id-MaskedIMEISV,</w:t>
      </w:r>
    </w:p>
    <w:p w14:paraId="0D622B03" w14:textId="77777777" w:rsidR="004743B8" w:rsidRPr="00FD0425" w:rsidRDefault="004743B8" w:rsidP="004743B8">
      <w:pPr>
        <w:pStyle w:val="PL"/>
      </w:pPr>
      <w:r w:rsidRPr="00FD0425">
        <w:tab/>
      </w:r>
      <w:r w:rsidRPr="00FD0425">
        <w:rPr>
          <w:snapToGrid w:val="0"/>
        </w:rPr>
        <w:t>id-MN-to-SN-Container,</w:t>
      </w:r>
    </w:p>
    <w:p w14:paraId="0A18C352" w14:textId="77777777" w:rsidR="004743B8" w:rsidRPr="00FD0425" w:rsidRDefault="004743B8" w:rsidP="004743B8">
      <w:pPr>
        <w:pStyle w:val="PL"/>
      </w:pPr>
      <w:r w:rsidRPr="00FD0425">
        <w:tab/>
      </w:r>
      <w:r w:rsidRPr="00FD0425">
        <w:rPr>
          <w:snapToGrid w:val="0"/>
        </w:rPr>
        <w:t>id-MobilityRestrictionList,</w:t>
      </w:r>
    </w:p>
    <w:p w14:paraId="7309E139" w14:textId="77777777" w:rsidR="004743B8" w:rsidRPr="00FD0425" w:rsidRDefault="004743B8" w:rsidP="004743B8">
      <w:pPr>
        <w:pStyle w:val="PL"/>
        <w:rPr>
          <w:snapToGrid w:val="0"/>
        </w:rPr>
      </w:pPr>
      <w:r w:rsidRPr="00FD0425">
        <w:rPr>
          <w:snapToGrid w:val="0"/>
        </w:rPr>
        <w:tab/>
        <w:t>id-M-NG-RANnodeUEXnAPID,</w:t>
      </w:r>
    </w:p>
    <w:p w14:paraId="5D125000" w14:textId="77777777" w:rsidR="004743B8" w:rsidRPr="00FD0425" w:rsidRDefault="004743B8" w:rsidP="004743B8">
      <w:pPr>
        <w:pStyle w:val="PL"/>
      </w:pPr>
      <w:r w:rsidRPr="00FD0425">
        <w:tab/>
        <w:t>id-new-NG-RAN-Cell-Identity,</w:t>
      </w:r>
    </w:p>
    <w:p w14:paraId="2293F96D" w14:textId="77777777" w:rsidR="004743B8" w:rsidRPr="00FD0425" w:rsidRDefault="004743B8" w:rsidP="004743B8">
      <w:pPr>
        <w:pStyle w:val="PL"/>
        <w:rPr>
          <w:snapToGrid w:val="0"/>
        </w:rPr>
      </w:pPr>
      <w:r w:rsidRPr="00FD0425">
        <w:rPr>
          <w:snapToGrid w:val="0"/>
        </w:rPr>
        <w:tab/>
        <w:t>id-newNG-RANnodeUEXnAPID,</w:t>
      </w:r>
    </w:p>
    <w:p w14:paraId="21D493E1" w14:textId="77777777" w:rsidR="004743B8" w:rsidRPr="00FD0425" w:rsidRDefault="004743B8" w:rsidP="004743B8">
      <w:pPr>
        <w:pStyle w:val="PL"/>
        <w:rPr>
          <w:snapToGrid w:val="0"/>
        </w:rPr>
      </w:pPr>
      <w:r w:rsidRPr="00FD0425">
        <w:rPr>
          <w:snapToGrid w:val="0"/>
        </w:rPr>
        <w:tab/>
        <w:t>id-oldNG-RANnodeUEXnAPID,</w:t>
      </w:r>
    </w:p>
    <w:p w14:paraId="7339EAF0" w14:textId="77777777" w:rsidR="004743B8" w:rsidRPr="00FD0425" w:rsidRDefault="004743B8" w:rsidP="004743B8">
      <w:pPr>
        <w:pStyle w:val="PL"/>
        <w:rPr>
          <w:snapToGrid w:val="0"/>
        </w:rPr>
      </w:pPr>
      <w:r w:rsidRPr="00FD0425">
        <w:rPr>
          <w:snapToGrid w:val="0"/>
        </w:rPr>
        <w:tab/>
        <w:t>id-OldtoNewNG-RANnodeResumeContainer,</w:t>
      </w:r>
    </w:p>
    <w:p w14:paraId="0FF6EEFA" w14:textId="77777777" w:rsidR="004743B8" w:rsidRPr="00FD0425" w:rsidRDefault="004743B8" w:rsidP="004743B8">
      <w:pPr>
        <w:pStyle w:val="PL"/>
        <w:rPr>
          <w:snapToGrid w:val="0"/>
        </w:rPr>
      </w:pPr>
      <w:r w:rsidRPr="00FD0425">
        <w:rPr>
          <w:snapToGrid w:val="0"/>
        </w:rPr>
        <w:tab/>
        <w:t>id-PagingDRX,</w:t>
      </w:r>
    </w:p>
    <w:p w14:paraId="0F3AB4FB" w14:textId="77777777" w:rsidR="004743B8" w:rsidRPr="00FD0425" w:rsidRDefault="004743B8" w:rsidP="004743B8">
      <w:pPr>
        <w:pStyle w:val="PL"/>
        <w:rPr>
          <w:snapToGrid w:val="0"/>
        </w:rPr>
      </w:pPr>
      <w:r w:rsidRPr="00FD0425">
        <w:rPr>
          <w:snapToGrid w:val="0"/>
        </w:rPr>
        <w:tab/>
        <w:t>id-</w:t>
      </w:r>
      <w:r w:rsidRPr="00FD0425">
        <w:rPr>
          <w:snapToGrid w:val="0"/>
          <w:lang w:eastAsia="zh-CN"/>
        </w:rPr>
        <w:t>PagingPriority</w:t>
      </w:r>
      <w:r w:rsidRPr="00FD0425">
        <w:rPr>
          <w:snapToGrid w:val="0"/>
        </w:rPr>
        <w:t>,</w:t>
      </w:r>
    </w:p>
    <w:p w14:paraId="5A3DB196" w14:textId="77777777" w:rsidR="004743B8" w:rsidRPr="00FD0425" w:rsidRDefault="004743B8" w:rsidP="004743B8">
      <w:pPr>
        <w:pStyle w:val="PL"/>
        <w:rPr>
          <w:snapToGrid w:val="0"/>
        </w:rPr>
      </w:pPr>
      <w:r w:rsidRPr="00FD0425">
        <w:rPr>
          <w:snapToGrid w:val="0"/>
        </w:rPr>
        <w:tab/>
        <w:t>id-PCellID,</w:t>
      </w:r>
    </w:p>
    <w:p w14:paraId="0BD2AE5F" w14:textId="77777777" w:rsidR="004743B8" w:rsidRPr="00FD0425" w:rsidRDefault="004743B8" w:rsidP="004743B8">
      <w:pPr>
        <w:pStyle w:val="PL"/>
        <w:rPr>
          <w:snapToGrid w:val="0"/>
        </w:rPr>
      </w:pPr>
      <w:r w:rsidRPr="00FD0425">
        <w:rPr>
          <w:snapToGrid w:val="0"/>
        </w:rPr>
        <w:tab/>
        <w:t>id-PDUSessionResourceSecondaryRATUsageList,</w:t>
      </w:r>
    </w:p>
    <w:p w14:paraId="2C78350D" w14:textId="77777777" w:rsidR="004743B8" w:rsidRPr="00FD0425" w:rsidRDefault="004743B8" w:rsidP="004743B8">
      <w:pPr>
        <w:pStyle w:val="PL"/>
        <w:rPr>
          <w:snapToGrid w:val="0"/>
        </w:rPr>
      </w:pPr>
      <w:r w:rsidRPr="00FD0425">
        <w:rPr>
          <w:snapToGrid w:val="0"/>
        </w:rPr>
        <w:lastRenderedPageBreak/>
        <w:tab/>
        <w:t>id-PDUSessionResourcesActivityNotifyList</w:t>
      </w:r>
      <w:r w:rsidRPr="00FD0425">
        <w:t>,</w:t>
      </w:r>
    </w:p>
    <w:p w14:paraId="1A97F297" w14:textId="77777777" w:rsidR="004743B8" w:rsidRPr="00FD0425" w:rsidRDefault="004743B8" w:rsidP="004743B8">
      <w:pPr>
        <w:pStyle w:val="PL"/>
        <w:rPr>
          <w:snapToGrid w:val="0"/>
        </w:rPr>
      </w:pPr>
      <w:r w:rsidRPr="00FD0425">
        <w:rPr>
          <w:snapToGrid w:val="0"/>
        </w:rPr>
        <w:tab/>
        <w:t>id-PDUSessionResourcesAdmitted-List,</w:t>
      </w:r>
    </w:p>
    <w:p w14:paraId="52424D8A" w14:textId="77777777" w:rsidR="004743B8" w:rsidRPr="00FD0425" w:rsidRDefault="004743B8" w:rsidP="004743B8">
      <w:pPr>
        <w:pStyle w:val="PL"/>
        <w:rPr>
          <w:snapToGrid w:val="0"/>
        </w:rPr>
      </w:pPr>
      <w:r w:rsidRPr="00FD0425">
        <w:rPr>
          <w:snapToGrid w:val="0"/>
        </w:rPr>
        <w:tab/>
        <w:t>id-PDUSessionResourcesNotAdmitted-List,</w:t>
      </w:r>
    </w:p>
    <w:p w14:paraId="54A59A4C" w14:textId="77777777" w:rsidR="004743B8" w:rsidRPr="00FD0425" w:rsidRDefault="004743B8" w:rsidP="004743B8">
      <w:pPr>
        <w:pStyle w:val="PL"/>
        <w:rPr>
          <w:snapToGrid w:val="0"/>
        </w:rPr>
      </w:pPr>
      <w:r w:rsidRPr="00FD0425">
        <w:rPr>
          <w:snapToGrid w:val="0"/>
        </w:rPr>
        <w:tab/>
        <w:t>id-PDUSessionResourcesNotifyList,</w:t>
      </w:r>
    </w:p>
    <w:p w14:paraId="701D366A" w14:textId="77777777" w:rsidR="004743B8" w:rsidRPr="00FD0425" w:rsidRDefault="004743B8" w:rsidP="004743B8">
      <w:pPr>
        <w:pStyle w:val="PL"/>
        <w:rPr>
          <w:snapToGrid w:val="0"/>
        </w:rPr>
      </w:pPr>
      <w:r w:rsidRPr="00FD0425">
        <w:rPr>
          <w:snapToGrid w:val="0"/>
        </w:rPr>
        <w:tab/>
        <w:t>id-PDUSessionToBeAddedAddReq,</w:t>
      </w:r>
    </w:p>
    <w:p w14:paraId="2BBD746C" w14:textId="77777777" w:rsidR="004743B8" w:rsidRPr="00FD0425" w:rsidRDefault="004743B8" w:rsidP="004743B8">
      <w:pPr>
        <w:pStyle w:val="PL"/>
        <w:rPr>
          <w:snapToGrid w:val="0"/>
        </w:rPr>
      </w:pPr>
      <w:r w:rsidRPr="00FD0425">
        <w:tab/>
      </w:r>
      <w:r w:rsidRPr="00FD0425">
        <w:rPr>
          <w:snapToGrid w:val="0"/>
        </w:rPr>
        <w:t>id-PDUSessionToBeReleased-RelReqAck,</w:t>
      </w:r>
    </w:p>
    <w:p w14:paraId="0A8602E1" w14:textId="77777777" w:rsidR="003B76C5" w:rsidRDefault="003B76C5" w:rsidP="003B76C5">
      <w:pPr>
        <w:pStyle w:val="PL"/>
        <w:rPr>
          <w:ins w:id="1132" w:author="Nokia (rapporteur)" w:date="2020-01-27T13:21:00Z"/>
          <w:snapToGrid w:val="0"/>
        </w:rPr>
      </w:pPr>
      <w:ins w:id="1133" w:author="Nokia (rapporteur)" w:date="2020-01-27T13:21:00Z">
        <w:r>
          <w:rPr>
            <w:snapToGrid w:val="0"/>
          </w:rPr>
          <w:tab/>
        </w:r>
        <w:r w:rsidRPr="00117C2A">
          <w:rPr>
            <w:snapToGrid w:val="0"/>
          </w:rPr>
          <w:t>id-</w:t>
        </w:r>
        <w:r>
          <w:rPr>
            <w:snapToGrid w:val="0"/>
          </w:rPr>
          <w:t>procedureStage,</w:t>
        </w:r>
      </w:ins>
    </w:p>
    <w:p w14:paraId="1E282D13" w14:textId="77777777" w:rsidR="004743B8" w:rsidRPr="00FD0425" w:rsidRDefault="004743B8" w:rsidP="004743B8">
      <w:pPr>
        <w:pStyle w:val="PL"/>
        <w:rPr>
          <w:snapToGrid w:val="0"/>
        </w:rPr>
      </w:pPr>
      <w:r w:rsidRPr="00FD0425">
        <w:rPr>
          <w:snapToGrid w:val="0"/>
        </w:rPr>
        <w:tab/>
        <w:t>id-</w:t>
      </w:r>
      <w:r w:rsidRPr="00FD0425">
        <w:rPr>
          <w:snapToGrid w:val="0"/>
          <w:lang w:eastAsia="zh-CN"/>
        </w:rPr>
        <w:t>RANPagingArea</w:t>
      </w:r>
      <w:r w:rsidRPr="00FD0425">
        <w:rPr>
          <w:snapToGrid w:val="0"/>
        </w:rPr>
        <w:t>,</w:t>
      </w:r>
    </w:p>
    <w:p w14:paraId="06560394" w14:textId="77777777" w:rsidR="004743B8" w:rsidRPr="00FD0425" w:rsidRDefault="004743B8" w:rsidP="004743B8">
      <w:pPr>
        <w:pStyle w:val="PL"/>
        <w:rPr>
          <w:snapToGrid w:val="0"/>
        </w:rPr>
      </w:pPr>
      <w:r w:rsidRPr="00FD0425">
        <w:rPr>
          <w:snapToGrid w:val="0"/>
        </w:rPr>
        <w:tab/>
        <w:t>id-requestedSplitSRB,</w:t>
      </w:r>
    </w:p>
    <w:p w14:paraId="2CD3F7CB" w14:textId="77777777" w:rsidR="004743B8" w:rsidRPr="00FD0425" w:rsidRDefault="004743B8" w:rsidP="004743B8">
      <w:pPr>
        <w:pStyle w:val="PL"/>
        <w:rPr>
          <w:snapToGrid w:val="0"/>
        </w:rPr>
      </w:pPr>
      <w:r w:rsidRPr="00FD0425">
        <w:rPr>
          <w:snapToGrid w:val="0"/>
        </w:rPr>
        <w:tab/>
        <w:t>id-RequiredNumberOfDRBIDs,</w:t>
      </w:r>
    </w:p>
    <w:p w14:paraId="5AD5F4F8" w14:textId="77777777" w:rsidR="004743B8" w:rsidRPr="00FD0425" w:rsidRDefault="004743B8" w:rsidP="004743B8">
      <w:pPr>
        <w:pStyle w:val="PL"/>
      </w:pPr>
      <w:r w:rsidRPr="00FD0425">
        <w:rPr>
          <w:snapToGrid w:val="0"/>
        </w:rPr>
        <w:tab/>
      </w:r>
      <w:r w:rsidRPr="00FD0425">
        <w:t>id-ResetRequestTypeInfo,</w:t>
      </w:r>
    </w:p>
    <w:p w14:paraId="5D23C035" w14:textId="77777777" w:rsidR="004743B8" w:rsidRPr="00FD0425" w:rsidRDefault="004743B8" w:rsidP="004743B8">
      <w:pPr>
        <w:pStyle w:val="PL"/>
      </w:pPr>
      <w:r w:rsidRPr="00FD0425">
        <w:rPr>
          <w:snapToGrid w:val="0"/>
        </w:rPr>
        <w:tab/>
      </w:r>
      <w:r w:rsidRPr="00FD0425">
        <w:t>id-ResetResponseTypeInfo,</w:t>
      </w:r>
    </w:p>
    <w:p w14:paraId="3F91A398" w14:textId="77777777" w:rsidR="004743B8" w:rsidRPr="00FD0425" w:rsidRDefault="004743B8" w:rsidP="004743B8">
      <w:pPr>
        <w:pStyle w:val="PL"/>
      </w:pPr>
      <w:r w:rsidRPr="00FD0425">
        <w:tab/>
        <w:t>id-RespondingNodeTypeConfigUpdateAck,</w:t>
      </w:r>
    </w:p>
    <w:p w14:paraId="513DDF1A" w14:textId="77777777" w:rsidR="004743B8" w:rsidRPr="00FD0425" w:rsidRDefault="004743B8" w:rsidP="004743B8">
      <w:pPr>
        <w:pStyle w:val="PL"/>
      </w:pPr>
      <w:bookmarkStart w:id="1134" w:name="_Hlk519075372"/>
      <w:r w:rsidRPr="00FD0425">
        <w:rPr>
          <w:snapToGrid w:val="0"/>
        </w:rPr>
        <w:tab/>
        <w:t>id-</w:t>
      </w:r>
      <w:r w:rsidRPr="00FD0425">
        <w:t>RRCResumeCause,</w:t>
      </w:r>
    </w:p>
    <w:p w14:paraId="4DA4BCF7" w14:textId="77777777" w:rsidR="004743B8" w:rsidRPr="00FD0425" w:rsidRDefault="004743B8" w:rsidP="004743B8">
      <w:pPr>
        <w:pStyle w:val="PL"/>
        <w:rPr>
          <w:snapToGrid w:val="0"/>
        </w:rPr>
      </w:pPr>
      <w:r w:rsidRPr="00FD0425">
        <w:rPr>
          <w:snapToGrid w:val="0"/>
        </w:rPr>
        <w:tab/>
      </w:r>
      <w:r w:rsidRPr="00FD0425">
        <w:rPr>
          <w:rStyle w:val="PLChar"/>
        </w:rPr>
        <w:t>id-selectedPLMN,</w:t>
      </w:r>
    </w:p>
    <w:bookmarkEnd w:id="1134"/>
    <w:p w14:paraId="43F22560" w14:textId="77777777" w:rsidR="004743B8" w:rsidRPr="00FD0425" w:rsidRDefault="004743B8" w:rsidP="004743B8">
      <w:pPr>
        <w:pStyle w:val="PL"/>
      </w:pPr>
      <w:r w:rsidRPr="00FD0425">
        <w:tab/>
        <w:t>id-ServedCellsToActivate,</w:t>
      </w:r>
    </w:p>
    <w:p w14:paraId="3B909EF4" w14:textId="77777777" w:rsidR="004743B8" w:rsidRPr="00FD0425" w:rsidRDefault="004743B8" w:rsidP="004743B8">
      <w:pPr>
        <w:pStyle w:val="PL"/>
        <w:rPr>
          <w:snapToGrid w:val="0"/>
        </w:rPr>
      </w:pPr>
      <w:r w:rsidRPr="00FD0425">
        <w:rPr>
          <w:snapToGrid w:val="0"/>
        </w:rPr>
        <w:tab/>
        <w:t>id-servedCellsToUpdate-E-UTRA,</w:t>
      </w:r>
    </w:p>
    <w:p w14:paraId="362ED0A1" w14:textId="77777777" w:rsidR="004743B8" w:rsidRPr="00FD0425" w:rsidRDefault="004743B8" w:rsidP="004743B8">
      <w:pPr>
        <w:pStyle w:val="PL"/>
        <w:rPr>
          <w:snapToGrid w:val="0"/>
        </w:rPr>
      </w:pPr>
      <w:r w:rsidRPr="00FD0425">
        <w:rPr>
          <w:snapToGrid w:val="0"/>
        </w:rPr>
        <w:tab/>
        <w:t>id-ServedCellsToUpdateInitiatingNodeChoice,</w:t>
      </w:r>
    </w:p>
    <w:p w14:paraId="3D069019" w14:textId="77777777" w:rsidR="004743B8" w:rsidRPr="00FD0425" w:rsidRDefault="004743B8" w:rsidP="004743B8">
      <w:pPr>
        <w:pStyle w:val="PL"/>
        <w:rPr>
          <w:snapToGrid w:val="0"/>
        </w:rPr>
      </w:pPr>
      <w:r w:rsidRPr="00FD0425">
        <w:rPr>
          <w:snapToGrid w:val="0"/>
        </w:rPr>
        <w:tab/>
        <w:t>id-servedCellsToUpdate-NR,</w:t>
      </w:r>
    </w:p>
    <w:p w14:paraId="3FD2E03B" w14:textId="77777777" w:rsidR="004743B8" w:rsidRPr="00FD0425" w:rsidRDefault="004743B8" w:rsidP="004743B8">
      <w:pPr>
        <w:pStyle w:val="PL"/>
      </w:pPr>
      <w:r w:rsidRPr="00FD0425">
        <w:tab/>
        <w:t>id-source</w:t>
      </w:r>
      <w:r w:rsidRPr="00FD0425">
        <w:rPr>
          <w:snapToGrid w:val="0"/>
        </w:rPr>
        <w:t>NG-RANnodeUEXnAPID</w:t>
      </w:r>
      <w:r w:rsidRPr="00FD0425">
        <w:t>,</w:t>
      </w:r>
    </w:p>
    <w:p w14:paraId="17F10669" w14:textId="77777777" w:rsidR="004743B8" w:rsidRPr="00FD0425" w:rsidRDefault="004743B8" w:rsidP="004743B8">
      <w:pPr>
        <w:pStyle w:val="PL"/>
      </w:pPr>
      <w:r w:rsidRPr="00FD0425">
        <w:rPr>
          <w:snapToGrid w:val="0"/>
        </w:rPr>
        <w:tab/>
        <w:t>id-SpareDRBIDs,</w:t>
      </w:r>
    </w:p>
    <w:p w14:paraId="148FAEDB" w14:textId="77777777" w:rsidR="004743B8" w:rsidRPr="00FD0425" w:rsidRDefault="004743B8" w:rsidP="004743B8">
      <w:pPr>
        <w:pStyle w:val="PL"/>
        <w:rPr>
          <w:snapToGrid w:val="0"/>
        </w:rPr>
      </w:pPr>
      <w:r w:rsidRPr="00FD0425">
        <w:tab/>
      </w:r>
      <w:r w:rsidRPr="00FD0425">
        <w:rPr>
          <w:snapToGrid w:val="0"/>
        </w:rPr>
        <w:t>id-S-NG-RANnodeMaxIPDataRate-UL,</w:t>
      </w:r>
    </w:p>
    <w:p w14:paraId="6733D0B0" w14:textId="77777777" w:rsidR="004743B8" w:rsidRPr="00FD0425" w:rsidRDefault="004743B8" w:rsidP="004743B8">
      <w:pPr>
        <w:pStyle w:val="PL"/>
      </w:pPr>
      <w:r w:rsidRPr="00FD0425">
        <w:rPr>
          <w:snapToGrid w:val="0"/>
        </w:rPr>
        <w:tab/>
        <w:t>id-S-NG-RANnodeMaxIPDataRate-DL,</w:t>
      </w:r>
    </w:p>
    <w:p w14:paraId="49D9D491" w14:textId="77777777" w:rsidR="004743B8" w:rsidRPr="00FD0425" w:rsidRDefault="004743B8" w:rsidP="004743B8">
      <w:pPr>
        <w:pStyle w:val="PL"/>
        <w:rPr>
          <w:snapToGrid w:val="0"/>
        </w:rPr>
      </w:pPr>
      <w:r w:rsidRPr="00FD0425">
        <w:rPr>
          <w:snapToGrid w:val="0"/>
        </w:rPr>
        <w:tab/>
        <w:t>id-S-NG-RANnodeUEXnAPID,</w:t>
      </w:r>
    </w:p>
    <w:p w14:paraId="44BC9658" w14:textId="77777777" w:rsidR="004743B8" w:rsidRPr="00FD0425" w:rsidRDefault="004743B8" w:rsidP="004743B8">
      <w:pPr>
        <w:pStyle w:val="PL"/>
        <w:rPr>
          <w:snapToGrid w:val="0"/>
        </w:rPr>
      </w:pPr>
      <w:r w:rsidRPr="00FD0425">
        <w:rPr>
          <w:snapToGrid w:val="0"/>
        </w:rPr>
        <w:tab/>
        <w:t>id-TAISupport-list,</w:t>
      </w:r>
    </w:p>
    <w:p w14:paraId="11E07561" w14:textId="77777777" w:rsidR="004743B8" w:rsidRPr="00FD0425" w:rsidRDefault="004743B8" w:rsidP="004743B8">
      <w:pPr>
        <w:pStyle w:val="PL"/>
        <w:rPr>
          <w:snapToGrid w:val="0"/>
        </w:rPr>
      </w:pPr>
      <w:r w:rsidRPr="00FD0425">
        <w:rPr>
          <w:snapToGrid w:val="0"/>
        </w:rPr>
        <w:tab/>
        <w:t>id-Target2SourceNG-RANnodeTranspContainer,</w:t>
      </w:r>
    </w:p>
    <w:p w14:paraId="6B03C1AF" w14:textId="77777777" w:rsidR="004743B8" w:rsidRPr="00FD0425" w:rsidRDefault="004743B8" w:rsidP="004743B8">
      <w:pPr>
        <w:pStyle w:val="PL"/>
        <w:rPr>
          <w:snapToGrid w:val="0"/>
        </w:rPr>
      </w:pPr>
      <w:r w:rsidRPr="00FD0425">
        <w:tab/>
      </w:r>
      <w:r w:rsidRPr="00FD0425">
        <w:rPr>
          <w:snapToGrid w:val="0"/>
        </w:rPr>
        <w:t>id-targetCellGlobalID,</w:t>
      </w:r>
    </w:p>
    <w:p w14:paraId="0A2A404D" w14:textId="77777777" w:rsidR="004743B8" w:rsidRPr="00FD0425" w:rsidRDefault="004743B8" w:rsidP="004743B8">
      <w:pPr>
        <w:pStyle w:val="PL"/>
      </w:pPr>
      <w:r w:rsidRPr="00FD0425">
        <w:tab/>
        <w:t>id-target</w:t>
      </w:r>
      <w:r w:rsidRPr="00FD0425">
        <w:rPr>
          <w:snapToGrid w:val="0"/>
        </w:rPr>
        <w:t>NG-RANnodeUEXnAPID</w:t>
      </w:r>
      <w:r w:rsidRPr="00FD0425">
        <w:t>,</w:t>
      </w:r>
    </w:p>
    <w:p w14:paraId="11F188D7" w14:textId="77777777" w:rsidR="004743B8" w:rsidRPr="00FD0425" w:rsidRDefault="004743B8" w:rsidP="004743B8">
      <w:pPr>
        <w:pStyle w:val="PL"/>
        <w:rPr>
          <w:noProof w:val="0"/>
          <w:snapToGrid w:val="0"/>
        </w:rPr>
      </w:pPr>
      <w:r w:rsidRPr="00FD0425">
        <w:rPr>
          <w:noProof w:val="0"/>
          <w:snapToGrid w:val="0"/>
        </w:rPr>
        <w:tab/>
        <w:t>id-</w:t>
      </w:r>
      <w:proofErr w:type="spellStart"/>
      <w:r w:rsidRPr="00FD0425">
        <w:rPr>
          <w:noProof w:val="0"/>
          <w:snapToGrid w:val="0"/>
        </w:rPr>
        <w:t>TimeToWait</w:t>
      </w:r>
      <w:proofErr w:type="spellEnd"/>
      <w:r w:rsidRPr="00FD0425">
        <w:rPr>
          <w:noProof w:val="0"/>
          <w:snapToGrid w:val="0"/>
        </w:rPr>
        <w:t>,</w:t>
      </w:r>
    </w:p>
    <w:p w14:paraId="7A1B62CA" w14:textId="77777777" w:rsidR="004743B8" w:rsidRPr="00FD0425" w:rsidRDefault="004743B8" w:rsidP="004743B8">
      <w:pPr>
        <w:pStyle w:val="PL"/>
        <w:rPr>
          <w:snapToGrid w:val="0"/>
        </w:rPr>
      </w:pPr>
      <w:r w:rsidRPr="00FD0425">
        <w:rPr>
          <w:snapToGrid w:val="0"/>
        </w:rPr>
        <w:tab/>
        <w:t>id-TNLA-To-Add-List,</w:t>
      </w:r>
    </w:p>
    <w:p w14:paraId="07A9D28D" w14:textId="77777777" w:rsidR="004743B8" w:rsidRPr="00FD0425" w:rsidRDefault="004743B8" w:rsidP="004743B8">
      <w:pPr>
        <w:pStyle w:val="PL"/>
        <w:rPr>
          <w:snapToGrid w:val="0"/>
        </w:rPr>
      </w:pPr>
      <w:r w:rsidRPr="00FD0425">
        <w:rPr>
          <w:snapToGrid w:val="0"/>
        </w:rPr>
        <w:tab/>
        <w:t>id-TNLA-To-Update-List,</w:t>
      </w:r>
    </w:p>
    <w:p w14:paraId="18FF25BF" w14:textId="77777777" w:rsidR="004743B8" w:rsidRPr="00FD0425" w:rsidRDefault="004743B8" w:rsidP="004743B8">
      <w:pPr>
        <w:pStyle w:val="PL"/>
        <w:rPr>
          <w:snapToGrid w:val="0"/>
        </w:rPr>
      </w:pPr>
      <w:r w:rsidRPr="00FD0425">
        <w:rPr>
          <w:snapToGrid w:val="0"/>
        </w:rPr>
        <w:tab/>
        <w:t>id-TNLA-To-Remove-List,</w:t>
      </w:r>
    </w:p>
    <w:p w14:paraId="0F57BE8C" w14:textId="77777777" w:rsidR="004743B8" w:rsidRPr="00FD0425" w:rsidRDefault="004743B8" w:rsidP="004743B8">
      <w:pPr>
        <w:pStyle w:val="PL"/>
        <w:rPr>
          <w:snapToGrid w:val="0"/>
        </w:rPr>
      </w:pPr>
      <w:r w:rsidRPr="00FD0425">
        <w:rPr>
          <w:snapToGrid w:val="0"/>
        </w:rPr>
        <w:tab/>
        <w:t>id-TNLA-Setup-List,</w:t>
      </w:r>
    </w:p>
    <w:p w14:paraId="3435B024" w14:textId="77777777" w:rsidR="004743B8" w:rsidRPr="00FD0425" w:rsidRDefault="004743B8" w:rsidP="004743B8">
      <w:pPr>
        <w:pStyle w:val="PL"/>
        <w:rPr>
          <w:snapToGrid w:val="0"/>
        </w:rPr>
      </w:pPr>
      <w:r w:rsidRPr="00FD0425">
        <w:rPr>
          <w:snapToGrid w:val="0"/>
        </w:rPr>
        <w:tab/>
        <w:t>id-TNLA-Failed-To-Setup-List,</w:t>
      </w:r>
    </w:p>
    <w:p w14:paraId="0AB32029" w14:textId="77777777" w:rsidR="004743B8" w:rsidRPr="00FD0425" w:rsidRDefault="004743B8" w:rsidP="004743B8">
      <w:pPr>
        <w:pStyle w:val="PL"/>
      </w:pPr>
      <w:r w:rsidRPr="00FD0425">
        <w:tab/>
        <w:t>id-TraceActivation,</w:t>
      </w:r>
    </w:p>
    <w:p w14:paraId="14E57886" w14:textId="77777777" w:rsidR="004743B8" w:rsidRPr="00FD0425" w:rsidRDefault="004743B8" w:rsidP="004743B8">
      <w:pPr>
        <w:pStyle w:val="PL"/>
        <w:rPr>
          <w:snapToGrid w:val="0"/>
        </w:rPr>
      </w:pPr>
      <w:r w:rsidRPr="00FD0425">
        <w:tab/>
      </w:r>
      <w:r w:rsidRPr="00FD0425">
        <w:rPr>
          <w:snapToGrid w:val="0"/>
        </w:rPr>
        <w:t>id-UEContextInfoHORequest,</w:t>
      </w:r>
    </w:p>
    <w:p w14:paraId="424D65ED" w14:textId="77777777" w:rsidR="004743B8" w:rsidRPr="00FD0425" w:rsidRDefault="004743B8" w:rsidP="004743B8">
      <w:pPr>
        <w:pStyle w:val="PL"/>
        <w:rPr>
          <w:snapToGrid w:val="0"/>
        </w:rPr>
      </w:pPr>
      <w:r w:rsidRPr="00FD0425">
        <w:rPr>
          <w:snapToGrid w:val="0"/>
        </w:rPr>
        <w:tab/>
        <w:t>id-UEContextInfoRetrUECtxtResp,</w:t>
      </w:r>
    </w:p>
    <w:p w14:paraId="2E4C063F" w14:textId="77777777" w:rsidR="004743B8" w:rsidRPr="00FD0425" w:rsidRDefault="004743B8" w:rsidP="004743B8">
      <w:pPr>
        <w:pStyle w:val="PL"/>
        <w:rPr>
          <w:snapToGrid w:val="0"/>
        </w:rPr>
      </w:pPr>
      <w:r w:rsidRPr="00FD0425">
        <w:rPr>
          <w:snapToGrid w:val="0"/>
        </w:rPr>
        <w:tab/>
        <w:t>id-</w:t>
      </w:r>
      <w:r w:rsidRPr="00FD0425">
        <w:t>UEContextKeptIndicator,</w:t>
      </w:r>
    </w:p>
    <w:p w14:paraId="35986DDD" w14:textId="77777777" w:rsidR="004743B8" w:rsidRPr="00FD0425" w:rsidRDefault="004743B8" w:rsidP="004743B8">
      <w:pPr>
        <w:pStyle w:val="PL"/>
        <w:rPr>
          <w:snapToGrid w:val="0"/>
        </w:rPr>
      </w:pPr>
      <w:r w:rsidRPr="00FD0425">
        <w:rPr>
          <w:snapToGrid w:val="0"/>
        </w:rPr>
        <w:tab/>
        <w:t>id-UEContextRefAtSN-HORequest,</w:t>
      </w:r>
    </w:p>
    <w:p w14:paraId="33BB7BFF" w14:textId="77777777" w:rsidR="004743B8" w:rsidRPr="00FD0425" w:rsidRDefault="004743B8" w:rsidP="004743B8">
      <w:pPr>
        <w:pStyle w:val="PL"/>
        <w:rPr>
          <w:snapToGrid w:val="0"/>
        </w:rPr>
      </w:pPr>
      <w:r w:rsidRPr="00FD0425">
        <w:rPr>
          <w:snapToGrid w:val="0"/>
        </w:rPr>
        <w:tab/>
        <w:t>id-</w:t>
      </w:r>
      <w:proofErr w:type="spellStart"/>
      <w:r w:rsidRPr="00FD0425">
        <w:rPr>
          <w:noProof w:val="0"/>
          <w:szCs w:val="16"/>
        </w:rPr>
        <w:t>UEHistoryInformation</w:t>
      </w:r>
      <w:proofErr w:type="spellEnd"/>
      <w:r w:rsidRPr="00FD0425">
        <w:rPr>
          <w:noProof w:val="0"/>
          <w:szCs w:val="16"/>
        </w:rPr>
        <w:t>,</w:t>
      </w:r>
    </w:p>
    <w:p w14:paraId="3A90AEC4" w14:textId="77777777" w:rsidR="004743B8" w:rsidRPr="00FD0425" w:rsidRDefault="004743B8" w:rsidP="004743B8">
      <w:pPr>
        <w:pStyle w:val="PL"/>
        <w:rPr>
          <w:snapToGrid w:val="0"/>
        </w:rPr>
      </w:pPr>
      <w:r w:rsidRPr="00FD0425">
        <w:rPr>
          <w:snapToGrid w:val="0"/>
        </w:rPr>
        <w:tab/>
        <w:t>id-UEIdentityIndexValue,</w:t>
      </w:r>
    </w:p>
    <w:p w14:paraId="5B8D79D5" w14:textId="77777777" w:rsidR="004743B8" w:rsidRPr="00FD0425" w:rsidRDefault="004743B8" w:rsidP="004743B8">
      <w:pPr>
        <w:pStyle w:val="PL"/>
        <w:rPr>
          <w:snapToGrid w:val="0"/>
        </w:rPr>
      </w:pPr>
      <w:r w:rsidRPr="00FD0425">
        <w:rPr>
          <w:snapToGrid w:val="0"/>
        </w:rPr>
        <w:tab/>
        <w:t>id-UERANPagingIdentity,</w:t>
      </w:r>
    </w:p>
    <w:p w14:paraId="5D87B80B" w14:textId="77777777" w:rsidR="004743B8" w:rsidRPr="00FD0425" w:rsidRDefault="004743B8" w:rsidP="004743B8">
      <w:pPr>
        <w:pStyle w:val="PL"/>
        <w:rPr>
          <w:snapToGrid w:val="0"/>
        </w:rPr>
      </w:pPr>
      <w:r w:rsidRPr="00FD0425">
        <w:rPr>
          <w:snapToGrid w:val="0"/>
        </w:rPr>
        <w:tab/>
        <w:t>id-</w:t>
      </w:r>
      <w:r w:rsidRPr="00FD0425">
        <w:t>UESecurityCapabilities,</w:t>
      </w:r>
    </w:p>
    <w:p w14:paraId="3AAC6BC4" w14:textId="77777777" w:rsidR="004743B8" w:rsidRPr="00FD0425" w:rsidRDefault="004743B8" w:rsidP="004743B8">
      <w:pPr>
        <w:pStyle w:val="PL"/>
        <w:rPr>
          <w:snapToGrid w:val="0"/>
        </w:rPr>
      </w:pPr>
      <w:r w:rsidRPr="00FD0425">
        <w:rPr>
          <w:snapToGrid w:val="0"/>
        </w:rPr>
        <w:tab/>
        <w:t>id-UserPlaneTrafficActivityReport</w:t>
      </w:r>
      <w:r w:rsidRPr="00FD0425">
        <w:t>,</w:t>
      </w:r>
    </w:p>
    <w:p w14:paraId="03AF1C04" w14:textId="77777777" w:rsidR="004743B8" w:rsidRPr="00FD0425" w:rsidRDefault="004743B8" w:rsidP="004743B8">
      <w:pPr>
        <w:pStyle w:val="PL"/>
        <w:rPr>
          <w:snapToGrid w:val="0"/>
        </w:rPr>
      </w:pPr>
      <w:r w:rsidRPr="00FD0425">
        <w:rPr>
          <w:snapToGrid w:val="0"/>
        </w:rPr>
        <w:tab/>
        <w:t>id-XnRemovalThreshold,</w:t>
      </w:r>
    </w:p>
    <w:p w14:paraId="6FD288D0" w14:textId="77777777" w:rsidR="004743B8" w:rsidRPr="00FD0425" w:rsidRDefault="004743B8" w:rsidP="004743B8">
      <w:pPr>
        <w:pStyle w:val="PL"/>
      </w:pPr>
      <w:r w:rsidRPr="00FD0425">
        <w:rPr>
          <w:snapToGrid w:val="0"/>
        </w:rPr>
        <w:tab/>
        <w:t>id-PDUSessionAdmittedAddedAddReqAck</w:t>
      </w:r>
      <w:r w:rsidRPr="00FD0425">
        <w:t>,</w:t>
      </w:r>
    </w:p>
    <w:p w14:paraId="7AD778B6" w14:textId="77777777" w:rsidR="004743B8" w:rsidRPr="00FD0425" w:rsidRDefault="004743B8" w:rsidP="004743B8">
      <w:pPr>
        <w:pStyle w:val="PL"/>
      </w:pPr>
      <w:r w:rsidRPr="00FD0425">
        <w:rPr>
          <w:snapToGrid w:val="0"/>
        </w:rPr>
        <w:tab/>
        <w:t>id-PDUSessionNotAdmittedAddReqAck</w:t>
      </w:r>
      <w:r w:rsidRPr="00FD0425">
        <w:t>,</w:t>
      </w:r>
    </w:p>
    <w:p w14:paraId="373EE6B6" w14:textId="77777777" w:rsidR="004743B8" w:rsidRPr="00FD0425" w:rsidRDefault="004743B8" w:rsidP="004743B8">
      <w:pPr>
        <w:pStyle w:val="PL"/>
      </w:pPr>
      <w:r w:rsidRPr="00FD0425">
        <w:rPr>
          <w:snapToGrid w:val="0"/>
        </w:rPr>
        <w:tab/>
        <w:t>id-SN-to-MN-Container</w:t>
      </w:r>
      <w:r w:rsidRPr="00FD0425">
        <w:t>,</w:t>
      </w:r>
    </w:p>
    <w:p w14:paraId="0325B30E" w14:textId="77777777" w:rsidR="004743B8" w:rsidRPr="00FD0425" w:rsidRDefault="004743B8" w:rsidP="004743B8">
      <w:pPr>
        <w:pStyle w:val="PL"/>
      </w:pPr>
      <w:r w:rsidRPr="00FD0425">
        <w:rPr>
          <w:snapToGrid w:val="0"/>
        </w:rPr>
        <w:tab/>
        <w:t>id-RRCConfigIndication</w:t>
      </w:r>
      <w:r w:rsidRPr="00FD0425">
        <w:t>,</w:t>
      </w:r>
    </w:p>
    <w:p w14:paraId="5852D8E1" w14:textId="77777777" w:rsidR="004743B8" w:rsidRPr="00FD0425" w:rsidRDefault="004743B8" w:rsidP="004743B8">
      <w:pPr>
        <w:pStyle w:val="PL"/>
      </w:pPr>
      <w:r w:rsidRPr="00FD0425">
        <w:tab/>
      </w:r>
      <w:r w:rsidRPr="00FD0425">
        <w:rPr>
          <w:snapToGrid w:val="0"/>
        </w:rPr>
        <w:t>id-SplitSRB-RRCTransfer,</w:t>
      </w:r>
    </w:p>
    <w:p w14:paraId="7D5723CD" w14:textId="77777777" w:rsidR="004743B8" w:rsidRPr="00FD0425" w:rsidRDefault="004743B8" w:rsidP="004743B8">
      <w:pPr>
        <w:pStyle w:val="PL"/>
        <w:rPr>
          <w:snapToGrid w:val="0"/>
        </w:rPr>
      </w:pPr>
      <w:r w:rsidRPr="00FD0425">
        <w:rPr>
          <w:snapToGrid w:val="0"/>
        </w:rPr>
        <w:tab/>
        <w:t>id-UEReportRRCTransfer,</w:t>
      </w:r>
    </w:p>
    <w:p w14:paraId="13056E2E" w14:textId="77777777" w:rsidR="004743B8" w:rsidRPr="00FD0425" w:rsidRDefault="004743B8" w:rsidP="004743B8">
      <w:pPr>
        <w:pStyle w:val="PL"/>
        <w:rPr>
          <w:snapToGrid w:val="0"/>
        </w:rPr>
      </w:pPr>
      <w:r w:rsidRPr="00FD0425">
        <w:tab/>
      </w:r>
      <w:r w:rsidRPr="00FD0425">
        <w:rPr>
          <w:snapToGrid w:val="0"/>
        </w:rPr>
        <w:t>id-PDUSessionReleasedList-RelConf,</w:t>
      </w:r>
    </w:p>
    <w:p w14:paraId="5260942E" w14:textId="77777777" w:rsidR="004743B8" w:rsidRPr="00FD0425" w:rsidRDefault="004743B8" w:rsidP="004743B8">
      <w:pPr>
        <w:pStyle w:val="PL"/>
        <w:rPr>
          <w:snapToGrid w:val="0"/>
        </w:rPr>
      </w:pPr>
      <w:r w:rsidRPr="00FD0425">
        <w:rPr>
          <w:snapToGrid w:val="0"/>
        </w:rPr>
        <w:tab/>
        <w:t>id-BearersSubjectToCounterCheck,</w:t>
      </w:r>
    </w:p>
    <w:p w14:paraId="5E218EC3" w14:textId="77777777" w:rsidR="004743B8" w:rsidRPr="00FD0425" w:rsidRDefault="004743B8" w:rsidP="004743B8">
      <w:pPr>
        <w:pStyle w:val="PL"/>
        <w:rPr>
          <w:snapToGrid w:val="0"/>
        </w:rPr>
      </w:pPr>
      <w:r w:rsidRPr="00FD0425">
        <w:rPr>
          <w:snapToGrid w:val="0"/>
        </w:rPr>
        <w:lastRenderedPageBreak/>
        <w:tab/>
        <w:t>id-PDUSessionToBeReleasedList-RelRqd,</w:t>
      </w:r>
    </w:p>
    <w:p w14:paraId="486EB7D0" w14:textId="77777777" w:rsidR="004743B8" w:rsidRPr="00FD0425" w:rsidRDefault="004743B8" w:rsidP="004743B8">
      <w:pPr>
        <w:pStyle w:val="PL"/>
        <w:rPr>
          <w:snapToGrid w:val="0"/>
        </w:rPr>
      </w:pPr>
      <w:r w:rsidRPr="00FD0425">
        <w:rPr>
          <w:snapToGrid w:val="0"/>
        </w:rPr>
        <w:tab/>
      </w:r>
      <w:r w:rsidRPr="00FD0425">
        <w:t>id-ResponseInfo-ReconfCompl,</w:t>
      </w:r>
    </w:p>
    <w:p w14:paraId="5A8E92C2" w14:textId="77777777" w:rsidR="004743B8" w:rsidRPr="00FD0425" w:rsidRDefault="004743B8" w:rsidP="004743B8">
      <w:pPr>
        <w:pStyle w:val="PL"/>
      </w:pPr>
      <w:r w:rsidRPr="00FD0425">
        <w:rPr>
          <w:snapToGrid w:val="0"/>
        </w:rPr>
        <w:tab/>
        <w:t>id-initiatingNodeType-ResourceCoordRequest</w:t>
      </w:r>
      <w:r w:rsidRPr="00FD0425">
        <w:t>,</w:t>
      </w:r>
    </w:p>
    <w:p w14:paraId="2AA10168" w14:textId="77777777" w:rsidR="004743B8" w:rsidRPr="00FD0425" w:rsidRDefault="004743B8" w:rsidP="004743B8">
      <w:pPr>
        <w:pStyle w:val="PL"/>
      </w:pPr>
      <w:r w:rsidRPr="00FD0425">
        <w:rPr>
          <w:snapToGrid w:val="0"/>
        </w:rPr>
        <w:tab/>
        <w:t>id-respondingNodeType-ResourceCoordResponse</w:t>
      </w:r>
      <w:r w:rsidRPr="00FD0425">
        <w:t>,</w:t>
      </w:r>
    </w:p>
    <w:p w14:paraId="7DBFBFF4" w14:textId="77777777" w:rsidR="004743B8" w:rsidRPr="00FD0425" w:rsidRDefault="004743B8" w:rsidP="004743B8">
      <w:pPr>
        <w:pStyle w:val="PL"/>
        <w:rPr>
          <w:snapToGrid w:val="0"/>
        </w:rPr>
      </w:pPr>
      <w:r w:rsidRPr="00FD0425">
        <w:rPr>
          <w:snapToGrid w:val="0"/>
        </w:rPr>
        <w:tab/>
        <w:t>id-PDUSessionToBeReleased-RelReq,</w:t>
      </w:r>
    </w:p>
    <w:p w14:paraId="4033F74A" w14:textId="77777777" w:rsidR="004743B8" w:rsidRPr="00FD0425" w:rsidRDefault="004743B8" w:rsidP="004743B8">
      <w:pPr>
        <w:pStyle w:val="PL"/>
        <w:rPr>
          <w:snapToGrid w:val="0"/>
        </w:rPr>
      </w:pPr>
      <w:r w:rsidRPr="00FD0425">
        <w:rPr>
          <w:snapToGrid w:val="0"/>
        </w:rPr>
        <w:tab/>
        <w:t>id-PDUSession-SNChangeRequired-List,</w:t>
      </w:r>
    </w:p>
    <w:p w14:paraId="24A2B145" w14:textId="77777777" w:rsidR="004743B8" w:rsidRPr="00FD0425" w:rsidRDefault="004743B8" w:rsidP="004743B8">
      <w:pPr>
        <w:pStyle w:val="PL"/>
        <w:rPr>
          <w:snapToGrid w:val="0"/>
        </w:rPr>
      </w:pPr>
      <w:r w:rsidRPr="00FD0425">
        <w:rPr>
          <w:snapToGrid w:val="0"/>
        </w:rPr>
        <w:tab/>
        <w:t>id-PDUSession-SNChangeConfirm-List,</w:t>
      </w:r>
    </w:p>
    <w:p w14:paraId="10776050" w14:textId="77777777" w:rsidR="004743B8" w:rsidRPr="00FD0425" w:rsidRDefault="004743B8" w:rsidP="004743B8">
      <w:pPr>
        <w:pStyle w:val="PL"/>
        <w:rPr>
          <w:snapToGrid w:val="0"/>
        </w:rPr>
      </w:pPr>
      <w:r w:rsidRPr="00FD0425">
        <w:rPr>
          <w:snapToGrid w:val="0"/>
        </w:rPr>
        <w:tab/>
        <w:t>id-PDCPChangeIndication,</w:t>
      </w:r>
    </w:p>
    <w:p w14:paraId="4EB69209" w14:textId="77777777" w:rsidR="004743B8" w:rsidRPr="00FD0425" w:rsidRDefault="004743B8" w:rsidP="004743B8">
      <w:pPr>
        <w:pStyle w:val="PL"/>
        <w:rPr>
          <w:snapToGrid w:val="0"/>
        </w:rPr>
      </w:pPr>
      <w:r w:rsidRPr="00FD0425">
        <w:rPr>
          <w:snapToGrid w:val="0"/>
        </w:rPr>
        <w:tab/>
        <w:t>id-SCGConfigurationQuery,</w:t>
      </w:r>
    </w:p>
    <w:p w14:paraId="4D0D4D38" w14:textId="77777777" w:rsidR="004743B8" w:rsidRPr="00FD0425" w:rsidRDefault="004743B8" w:rsidP="004743B8">
      <w:pPr>
        <w:pStyle w:val="PL"/>
        <w:rPr>
          <w:snapToGrid w:val="0"/>
        </w:rPr>
      </w:pPr>
      <w:r w:rsidRPr="00FD0425">
        <w:rPr>
          <w:snapToGrid w:val="0"/>
        </w:rPr>
        <w:tab/>
        <w:t>id-UEContextInfo-SNModRequest,</w:t>
      </w:r>
    </w:p>
    <w:p w14:paraId="1258310B" w14:textId="77777777" w:rsidR="004743B8" w:rsidRPr="00FD0425" w:rsidRDefault="004743B8" w:rsidP="004743B8">
      <w:pPr>
        <w:pStyle w:val="PL"/>
        <w:rPr>
          <w:snapToGrid w:val="0"/>
        </w:rPr>
      </w:pPr>
      <w:r w:rsidRPr="00FD0425">
        <w:rPr>
          <w:snapToGrid w:val="0"/>
        </w:rPr>
        <w:tab/>
        <w:t>id-requestedSplitSRBrelease,</w:t>
      </w:r>
    </w:p>
    <w:p w14:paraId="5C5E2259" w14:textId="77777777" w:rsidR="004743B8" w:rsidRPr="00FD0425" w:rsidRDefault="004743B8" w:rsidP="004743B8">
      <w:pPr>
        <w:pStyle w:val="PL"/>
        <w:rPr>
          <w:snapToGrid w:val="0"/>
        </w:rPr>
      </w:pPr>
      <w:r w:rsidRPr="00FD0425">
        <w:rPr>
          <w:snapToGrid w:val="0"/>
        </w:rPr>
        <w:tab/>
        <w:t>id-PDUSessionAdmitted-SNModResponse,</w:t>
      </w:r>
    </w:p>
    <w:p w14:paraId="2258A8BE" w14:textId="77777777" w:rsidR="004743B8" w:rsidRPr="00FD0425" w:rsidRDefault="004743B8" w:rsidP="004743B8">
      <w:pPr>
        <w:pStyle w:val="PL"/>
        <w:rPr>
          <w:snapToGrid w:val="0"/>
        </w:rPr>
      </w:pPr>
      <w:r w:rsidRPr="00FD0425">
        <w:rPr>
          <w:snapToGrid w:val="0"/>
        </w:rPr>
        <w:tab/>
        <w:t>id-PDUSessionNotAdmitted-SNModResponse,</w:t>
      </w:r>
    </w:p>
    <w:p w14:paraId="3E4E56E4" w14:textId="77777777" w:rsidR="004743B8" w:rsidRPr="00FD0425" w:rsidRDefault="004743B8" w:rsidP="004743B8">
      <w:pPr>
        <w:pStyle w:val="PL"/>
        <w:rPr>
          <w:snapToGrid w:val="0"/>
        </w:rPr>
      </w:pPr>
      <w:r w:rsidRPr="00FD0425">
        <w:rPr>
          <w:snapToGrid w:val="0"/>
        </w:rPr>
        <w:tab/>
        <w:t>id-admittedSplitSRB,</w:t>
      </w:r>
    </w:p>
    <w:p w14:paraId="5E6848CF" w14:textId="77777777" w:rsidR="004743B8" w:rsidRPr="00FD0425" w:rsidRDefault="004743B8" w:rsidP="004743B8">
      <w:pPr>
        <w:pStyle w:val="PL"/>
        <w:rPr>
          <w:snapToGrid w:val="0"/>
        </w:rPr>
      </w:pPr>
      <w:r w:rsidRPr="00FD0425">
        <w:rPr>
          <w:snapToGrid w:val="0"/>
        </w:rPr>
        <w:tab/>
        <w:t>id-admittedSplitSRBrelease,</w:t>
      </w:r>
    </w:p>
    <w:p w14:paraId="61BE2130" w14:textId="77777777" w:rsidR="004743B8" w:rsidRPr="00FD0425" w:rsidRDefault="004743B8" w:rsidP="004743B8">
      <w:pPr>
        <w:pStyle w:val="PL"/>
        <w:rPr>
          <w:snapToGrid w:val="0"/>
        </w:rPr>
      </w:pPr>
      <w:r w:rsidRPr="00FD0425">
        <w:rPr>
          <w:snapToGrid w:val="0"/>
        </w:rPr>
        <w:tab/>
      </w:r>
      <w:r w:rsidRPr="00FD0425">
        <w:t>id-PDUSessionAdmittedModSNModConfirm,</w:t>
      </w:r>
    </w:p>
    <w:p w14:paraId="560C0F2B" w14:textId="77777777" w:rsidR="004743B8" w:rsidRPr="00FD0425" w:rsidRDefault="004743B8" w:rsidP="004743B8">
      <w:pPr>
        <w:pStyle w:val="PL"/>
      </w:pPr>
      <w:r w:rsidRPr="00FD0425">
        <w:tab/>
        <w:t>id-PDUSessionReleasedSNModConfirm,</w:t>
      </w:r>
    </w:p>
    <w:p w14:paraId="27AED192" w14:textId="77777777" w:rsidR="004743B8" w:rsidRPr="00FD0425" w:rsidRDefault="004743B8" w:rsidP="004743B8">
      <w:pPr>
        <w:pStyle w:val="PL"/>
      </w:pPr>
      <w:r w:rsidRPr="00FD0425">
        <w:rPr>
          <w:snapToGrid w:val="0"/>
        </w:rPr>
        <w:tab/>
      </w:r>
      <w:r w:rsidRPr="00FD0425">
        <w:t>id-s-ng-RANnode-SecurityKey,</w:t>
      </w:r>
    </w:p>
    <w:p w14:paraId="78AA858F" w14:textId="77777777" w:rsidR="004743B8" w:rsidRPr="00FD0425" w:rsidRDefault="004743B8" w:rsidP="004743B8">
      <w:pPr>
        <w:pStyle w:val="PL"/>
      </w:pPr>
      <w:r w:rsidRPr="00FD0425">
        <w:rPr>
          <w:snapToGrid w:val="0"/>
        </w:rPr>
        <w:tab/>
      </w:r>
      <w:r w:rsidRPr="00FD0425">
        <w:t>id-PDUSessionToBeModifiedSNModRequired,</w:t>
      </w:r>
    </w:p>
    <w:p w14:paraId="40D2AFA4" w14:textId="77777777" w:rsidR="004743B8" w:rsidRPr="00FD0425" w:rsidRDefault="004743B8" w:rsidP="004743B8">
      <w:pPr>
        <w:pStyle w:val="PL"/>
      </w:pPr>
      <w:r w:rsidRPr="00FD0425">
        <w:tab/>
        <w:t>id-S-NG-RANnodeUE-AMBR,</w:t>
      </w:r>
    </w:p>
    <w:p w14:paraId="6DA9079C" w14:textId="77777777" w:rsidR="004743B8" w:rsidRPr="00FD0425" w:rsidRDefault="004743B8" w:rsidP="004743B8">
      <w:pPr>
        <w:pStyle w:val="PL"/>
      </w:pPr>
      <w:r w:rsidRPr="00FD0425">
        <w:tab/>
        <w:t>id-PDUSessionToBeReleasedSNModRequired,</w:t>
      </w:r>
    </w:p>
    <w:p w14:paraId="0895CE22" w14:textId="77777777" w:rsidR="004743B8" w:rsidRPr="00FD0425" w:rsidRDefault="004743B8" w:rsidP="004743B8">
      <w:pPr>
        <w:pStyle w:val="PL"/>
      </w:pPr>
      <w:r w:rsidRPr="00FD0425">
        <w:tab/>
        <w:t>id-target-S-NG-RANnodeID,</w:t>
      </w:r>
    </w:p>
    <w:p w14:paraId="76119589" w14:textId="77777777" w:rsidR="004743B8" w:rsidRPr="00FD0425" w:rsidRDefault="004743B8" w:rsidP="004743B8">
      <w:pPr>
        <w:pStyle w:val="PL"/>
      </w:pPr>
      <w:r w:rsidRPr="00FD0425">
        <w:tab/>
        <w:t>id-S-NSSAI,</w:t>
      </w:r>
    </w:p>
    <w:p w14:paraId="1BA2A8E6" w14:textId="77777777" w:rsidR="004743B8" w:rsidRPr="00FD0425" w:rsidRDefault="004743B8" w:rsidP="004743B8">
      <w:pPr>
        <w:pStyle w:val="PL"/>
      </w:pPr>
      <w:r w:rsidRPr="00FD0425">
        <w:tab/>
        <w:t>id-MR-DC-ResourceCoordinationInfo,</w:t>
      </w:r>
    </w:p>
    <w:p w14:paraId="4A364A68" w14:textId="77777777" w:rsidR="004743B8" w:rsidRPr="00FD0425" w:rsidRDefault="004743B8" w:rsidP="004743B8">
      <w:pPr>
        <w:pStyle w:val="PL"/>
      </w:pPr>
      <w:r w:rsidRPr="00FD0425">
        <w:tab/>
        <w:t>id-RANPagingFailure,</w:t>
      </w:r>
    </w:p>
    <w:p w14:paraId="1FD1633B" w14:textId="77777777" w:rsidR="004743B8" w:rsidRPr="00FD0425" w:rsidRDefault="004743B8" w:rsidP="004743B8">
      <w:pPr>
        <w:pStyle w:val="PL"/>
      </w:pPr>
      <w:r w:rsidRPr="00FD0425">
        <w:tab/>
        <w:t>id-UERadioCapabilityForPaging,</w:t>
      </w:r>
    </w:p>
    <w:p w14:paraId="3ED8940B" w14:textId="77777777" w:rsidR="004743B8" w:rsidRPr="00FD0425" w:rsidRDefault="004743B8" w:rsidP="004743B8">
      <w:pPr>
        <w:pStyle w:val="PL"/>
      </w:pPr>
      <w:r w:rsidRPr="00FD0425">
        <w:tab/>
        <w:t>id-PDUSessionDataForwarding-SNModResponse,</w:t>
      </w:r>
    </w:p>
    <w:p w14:paraId="15B43A06" w14:textId="77777777" w:rsidR="004743B8" w:rsidRPr="00FD0425" w:rsidRDefault="004743B8" w:rsidP="004743B8">
      <w:pPr>
        <w:pStyle w:val="PL"/>
      </w:pPr>
      <w:r w:rsidRPr="00FD0425">
        <w:tab/>
        <w:t>id-Secondary-MN-Xn-U-TNLInfoatM,</w:t>
      </w:r>
    </w:p>
    <w:p w14:paraId="3E22AB5B" w14:textId="77777777" w:rsidR="004743B8" w:rsidRPr="00FD0425" w:rsidRDefault="004743B8" w:rsidP="004743B8">
      <w:pPr>
        <w:pStyle w:val="PL"/>
      </w:pPr>
      <w:r w:rsidRPr="00FD0425">
        <w:tab/>
        <w:t>id-NE-DC-TDM-Pattern,</w:t>
      </w:r>
    </w:p>
    <w:p w14:paraId="53149E38" w14:textId="77777777" w:rsidR="004743B8" w:rsidRPr="00FD0425" w:rsidRDefault="004743B8" w:rsidP="004743B8">
      <w:pPr>
        <w:pStyle w:val="PL"/>
        <w:rPr>
          <w:noProof w:val="0"/>
          <w:snapToGrid w:val="0"/>
          <w:lang w:eastAsia="zh-CN"/>
        </w:rPr>
      </w:pPr>
      <w:r w:rsidRPr="00FD0425">
        <w:tab/>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noProof w:val="0"/>
          <w:snapToGrid w:val="0"/>
          <w:lang w:eastAsia="zh-CN"/>
        </w:rPr>
        <w:t>,</w:t>
      </w:r>
    </w:p>
    <w:p w14:paraId="5906B437" w14:textId="77777777" w:rsidR="004743B8" w:rsidRPr="00FD0425" w:rsidRDefault="004743B8" w:rsidP="004743B8">
      <w:pPr>
        <w:pStyle w:val="PL"/>
      </w:pPr>
      <w:r w:rsidRPr="00FD0425">
        <w:tab/>
        <w:t>id-S-NG-RANnode-Addition-Trigger-Ind,</w:t>
      </w:r>
    </w:p>
    <w:p w14:paraId="713C9511" w14:textId="77777777" w:rsidR="004743B8" w:rsidRPr="00FD0425" w:rsidRDefault="004743B8" w:rsidP="004743B8">
      <w:pPr>
        <w:pStyle w:val="PL"/>
      </w:pPr>
      <w:r w:rsidRPr="00FD0425">
        <w:tab/>
        <w:t>id-DRBs-transferred-to-MN,</w:t>
      </w:r>
    </w:p>
    <w:p w14:paraId="3C2FAD61" w14:textId="77777777" w:rsidR="004743B8" w:rsidRPr="00FD0425" w:rsidRDefault="004743B8" w:rsidP="004743B8">
      <w:pPr>
        <w:pStyle w:val="PL"/>
      </w:pPr>
      <w:r w:rsidRPr="00FD0425">
        <w:tab/>
        <w:t>id-IntendedTDD-DL-ULConfiguration-NR,</w:t>
      </w:r>
    </w:p>
    <w:p w14:paraId="0C1B33FD" w14:textId="77777777" w:rsidR="004743B8" w:rsidRPr="00FD0425" w:rsidRDefault="004743B8" w:rsidP="004743B8">
      <w:pPr>
        <w:pStyle w:val="PL"/>
      </w:pPr>
      <w:r w:rsidRPr="00FD0425">
        <w:tab/>
        <w:t>id-TNLConfigurationInfo,</w:t>
      </w:r>
    </w:p>
    <w:p w14:paraId="0AA62AE9" w14:textId="77777777" w:rsidR="004743B8" w:rsidRPr="00FD0425" w:rsidRDefault="004743B8" w:rsidP="004743B8">
      <w:pPr>
        <w:pStyle w:val="PL"/>
        <w:rPr>
          <w:rFonts w:cs="Courier New"/>
          <w:lang w:val="en-US"/>
        </w:rPr>
      </w:pPr>
      <w:r w:rsidRPr="00FD0425">
        <w:rPr>
          <w:rFonts w:cs="Courier New"/>
          <w:lang w:val="en-US"/>
        </w:rPr>
        <w:tab/>
        <w:t>id-MessageOversizeNotification,</w:t>
      </w:r>
    </w:p>
    <w:p w14:paraId="23C8D063" w14:textId="77777777" w:rsidR="004743B8" w:rsidRPr="00FD0425" w:rsidRDefault="004743B8" w:rsidP="004743B8">
      <w:pPr>
        <w:pStyle w:val="PL"/>
      </w:pPr>
      <w:r w:rsidRPr="00FD0425">
        <w:tab/>
        <w:t>id-NG-RANTraceID,</w:t>
      </w:r>
    </w:p>
    <w:p w14:paraId="69EF3217" w14:textId="77777777" w:rsidR="004743B8" w:rsidRPr="00FD0425" w:rsidRDefault="004743B8" w:rsidP="004743B8">
      <w:pPr>
        <w:pStyle w:val="PL"/>
      </w:pPr>
      <w:r w:rsidRPr="00FD0425">
        <w:tab/>
        <w:t>id-FastMCGRecoveryRRCTransfer-SN-to-MN,</w:t>
      </w:r>
    </w:p>
    <w:p w14:paraId="18618B2D" w14:textId="77777777" w:rsidR="004743B8" w:rsidRPr="00FD0425" w:rsidRDefault="004743B8" w:rsidP="004743B8">
      <w:pPr>
        <w:pStyle w:val="PL"/>
      </w:pPr>
      <w:r w:rsidRPr="00FD0425">
        <w:tab/>
        <w:t>id-FastMCGRecoveryRRCTransfer-MN-to-SN,</w:t>
      </w:r>
    </w:p>
    <w:p w14:paraId="7125099F" w14:textId="77777777" w:rsidR="004743B8" w:rsidRPr="00FD0425" w:rsidRDefault="004743B8" w:rsidP="004743B8">
      <w:pPr>
        <w:pStyle w:val="PL"/>
      </w:pPr>
      <w:r w:rsidRPr="00FD0425">
        <w:tab/>
        <w:t>id-RequestedFastMCGRecoveryViaSRB3,</w:t>
      </w:r>
    </w:p>
    <w:p w14:paraId="34EF1585" w14:textId="77777777" w:rsidR="004743B8" w:rsidRPr="00FD0425" w:rsidRDefault="004743B8" w:rsidP="004743B8">
      <w:pPr>
        <w:pStyle w:val="PL"/>
      </w:pPr>
      <w:r w:rsidRPr="00FD0425">
        <w:tab/>
        <w:t>id-AdmittedFastMCGRecoveryViaSRB3,</w:t>
      </w:r>
    </w:p>
    <w:p w14:paraId="5319536D" w14:textId="77777777" w:rsidR="004743B8" w:rsidRPr="00FD0425" w:rsidRDefault="004743B8" w:rsidP="004743B8">
      <w:pPr>
        <w:pStyle w:val="PL"/>
      </w:pPr>
      <w:r w:rsidRPr="00FD0425">
        <w:tab/>
        <w:t>id-RequestedFastMCGRecoveryViaSRB3Release,</w:t>
      </w:r>
    </w:p>
    <w:p w14:paraId="0DA25AB6" w14:textId="77777777" w:rsidR="004743B8" w:rsidRPr="00FD0425" w:rsidRDefault="004743B8" w:rsidP="004743B8">
      <w:pPr>
        <w:pStyle w:val="PL"/>
      </w:pPr>
      <w:r w:rsidRPr="00FD0425">
        <w:tab/>
        <w:t>id-AdmittedFastMCGRecoveryViaSRB3Release,</w:t>
      </w:r>
    </w:p>
    <w:p w14:paraId="1A529474" w14:textId="5860DDF6" w:rsidR="003B76C5" w:rsidRDefault="003B76C5" w:rsidP="003B76C5">
      <w:pPr>
        <w:pStyle w:val="PL"/>
        <w:rPr>
          <w:ins w:id="1135" w:author="Nokia (rapporteur)" w:date="2020-01-27T13:21:00Z"/>
        </w:rPr>
      </w:pPr>
      <w:ins w:id="1136" w:author="Nokia (rapporteur)" w:date="2020-01-27T13:21:00Z">
        <w:r w:rsidRPr="00F02853">
          <w:tab/>
          <w:t>id-CHOinformation</w:t>
        </w:r>
      </w:ins>
      <w:ins w:id="1137" w:author="Nokia (rapporteur)" w:date="2020-03-09T15:59:00Z">
        <w:r w:rsidR="00A82034">
          <w:t>-Req</w:t>
        </w:r>
      </w:ins>
      <w:ins w:id="1138" w:author="Nokia (rapporteur)" w:date="2020-01-27T13:21:00Z">
        <w:r w:rsidRPr="00F02853">
          <w:t>,</w:t>
        </w:r>
      </w:ins>
    </w:p>
    <w:p w14:paraId="747949A0" w14:textId="5CAE4209" w:rsidR="005540EC" w:rsidRDefault="005540EC" w:rsidP="005540EC">
      <w:pPr>
        <w:pStyle w:val="PL"/>
        <w:rPr>
          <w:ins w:id="1139" w:author="Nokia (rapporteur)" w:date="2020-03-09T16:06:00Z"/>
        </w:rPr>
      </w:pPr>
      <w:ins w:id="1140" w:author="Nokia (rapporteur)" w:date="2020-03-09T16:06:00Z">
        <w:r w:rsidRPr="00F02853">
          <w:tab/>
          <w:t>id-CHOinformation</w:t>
        </w:r>
        <w:r>
          <w:t>-Ack</w:t>
        </w:r>
        <w:r w:rsidRPr="00F02853">
          <w:t>,</w:t>
        </w:r>
      </w:ins>
    </w:p>
    <w:p w14:paraId="6D15DA4A" w14:textId="77777777" w:rsidR="003B76C5" w:rsidRDefault="003B76C5" w:rsidP="003B76C5">
      <w:pPr>
        <w:pStyle w:val="PL"/>
        <w:rPr>
          <w:ins w:id="1141" w:author="Nokia (rapporteur)" w:date="2020-01-27T13:21:00Z"/>
        </w:rPr>
      </w:pPr>
      <w:ins w:id="1142" w:author="Nokia (rapporteur)" w:date="2020-01-27T13:21:00Z">
        <w:r>
          <w:tab/>
        </w:r>
        <w:r w:rsidRPr="00117C2A">
          <w:rPr>
            <w:snapToGrid w:val="0"/>
          </w:rPr>
          <w:t>id-target</w:t>
        </w:r>
        <w:r>
          <w:rPr>
            <w:snapToGrid w:val="0"/>
          </w:rPr>
          <w:t>CellsToCancel,</w:t>
        </w:r>
      </w:ins>
    </w:p>
    <w:p w14:paraId="7A6432E7" w14:textId="18B57BC3" w:rsidR="003B76C5" w:rsidRDefault="003B76C5" w:rsidP="003B76C5">
      <w:pPr>
        <w:pStyle w:val="PL"/>
        <w:rPr>
          <w:ins w:id="1143" w:author="Nokia (rapporteur)" w:date="2020-01-27T13:21:00Z"/>
        </w:rPr>
      </w:pPr>
      <w:ins w:id="1144" w:author="Nokia (rapporteur)" w:date="2020-01-27T13:21:00Z">
        <w:r>
          <w:tab/>
        </w:r>
        <w:r w:rsidRPr="007E6716">
          <w:rPr>
            <w:snapToGrid w:val="0"/>
          </w:rPr>
          <w:t>id-</w:t>
        </w:r>
        <w:r>
          <w:rPr>
            <w:snapToGrid w:val="0"/>
          </w:rPr>
          <w:t>requestedT</w:t>
        </w:r>
        <w:r w:rsidRPr="007E6716">
          <w:rPr>
            <w:snapToGrid w:val="0"/>
          </w:rPr>
          <w:t>argetCellGlobalID</w:t>
        </w:r>
        <w:r>
          <w:rPr>
            <w:snapToGrid w:val="0"/>
          </w:rPr>
          <w:t>,</w:t>
        </w:r>
      </w:ins>
    </w:p>
    <w:p w14:paraId="287EB0FD" w14:textId="1C5E5FA2" w:rsidR="004743B8" w:rsidRDefault="00022CC0" w:rsidP="004743B8">
      <w:pPr>
        <w:pStyle w:val="PL"/>
        <w:rPr>
          <w:ins w:id="1145" w:author="Nokia (rapporteur)" w:date="2020-03-09T15:34:00Z"/>
        </w:rPr>
      </w:pPr>
      <w:ins w:id="1146" w:author="Nokia (rapporteur)" w:date="2020-03-09T15:34:00Z">
        <w:r>
          <w:tab/>
        </w:r>
      </w:ins>
      <w:ins w:id="1147" w:author="Nokia (rapporteur)" w:date="2020-03-09T15:35:00Z">
        <w:r w:rsidRPr="00022CC0">
          <w:t>id-DAPSResponseInfo,</w:t>
        </w:r>
      </w:ins>
    </w:p>
    <w:p w14:paraId="464F6257" w14:textId="77777777" w:rsidR="00022CC0" w:rsidRPr="00FD0425" w:rsidRDefault="00022CC0" w:rsidP="004743B8">
      <w:pPr>
        <w:pStyle w:val="PL"/>
      </w:pPr>
    </w:p>
    <w:p w14:paraId="1F58AE95" w14:textId="77777777" w:rsidR="004743B8" w:rsidRPr="00FD0425" w:rsidRDefault="004743B8" w:rsidP="004743B8">
      <w:pPr>
        <w:pStyle w:val="PL"/>
      </w:pPr>
    </w:p>
    <w:p w14:paraId="282E4759" w14:textId="77777777" w:rsidR="004743B8" w:rsidRPr="00FD0425" w:rsidRDefault="004743B8" w:rsidP="004743B8">
      <w:pPr>
        <w:pStyle w:val="PL"/>
        <w:rPr>
          <w:snapToGrid w:val="0"/>
        </w:rPr>
      </w:pPr>
    </w:p>
    <w:p w14:paraId="1273E42C" w14:textId="77777777" w:rsidR="004743B8" w:rsidRPr="00FD0425" w:rsidRDefault="004743B8" w:rsidP="004743B8">
      <w:pPr>
        <w:pStyle w:val="PL"/>
        <w:rPr>
          <w:snapToGrid w:val="0"/>
        </w:rPr>
      </w:pPr>
      <w:r w:rsidRPr="00FD0425">
        <w:rPr>
          <w:snapToGrid w:val="0"/>
        </w:rPr>
        <w:tab/>
        <w:t>maxnoofCellsinNG-RANnode,</w:t>
      </w:r>
    </w:p>
    <w:p w14:paraId="0305205D" w14:textId="77777777" w:rsidR="004743B8" w:rsidRPr="00FD0425" w:rsidRDefault="004743B8" w:rsidP="004743B8">
      <w:pPr>
        <w:pStyle w:val="PL"/>
      </w:pPr>
      <w:r w:rsidRPr="00FD0425">
        <w:tab/>
        <w:t>maxnoofDRBs,</w:t>
      </w:r>
    </w:p>
    <w:p w14:paraId="76B741FC" w14:textId="77777777" w:rsidR="004743B8" w:rsidRPr="00FD0425" w:rsidRDefault="004743B8" w:rsidP="004743B8">
      <w:pPr>
        <w:pStyle w:val="PL"/>
      </w:pPr>
      <w:r w:rsidRPr="00FD0425">
        <w:rPr>
          <w:snapToGrid w:val="0"/>
        </w:rPr>
        <w:tab/>
        <w:t>maxnoofPDUSessio</w:t>
      </w:r>
      <w:r w:rsidRPr="00FD0425">
        <w:t>ns,</w:t>
      </w:r>
    </w:p>
    <w:p w14:paraId="6F6B5536" w14:textId="77777777" w:rsidR="004743B8" w:rsidRPr="00FD0425" w:rsidRDefault="004743B8" w:rsidP="004743B8">
      <w:pPr>
        <w:pStyle w:val="PL"/>
      </w:pPr>
      <w:r w:rsidRPr="00FD0425">
        <w:lastRenderedPageBreak/>
        <w:tab/>
        <w:t>maxnoofQoSFlows</w:t>
      </w:r>
    </w:p>
    <w:p w14:paraId="03B0E258" w14:textId="77777777" w:rsidR="004743B8" w:rsidRPr="00FD0425" w:rsidRDefault="004743B8" w:rsidP="004743B8">
      <w:pPr>
        <w:pStyle w:val="PL"/>
        <w:rPr>
          <w:snapToGrid w:val="0"/>
        </w:rPr>
      </w:pPr>
      <w:r w:rsidRPr="00FD0425">
        <w:rPr>
          <w:snapToGrid w:val="0"/>
        </w:rPr>
        <w:t>FROM XnAP-Constants;</w:t>
      </w:r>
    </w:p>
    <w:p w14:paraId="33E808D6" w14:textId="77777777" w:rsidR="004743B8" w:rsidRPr="00FD0425" w:rsidRDefault="004743B8" w:rsidP="004743B8">
      <w:pPr>
        <w:pStyle w:val="PL"/>
        <w:rPr>
          <w:snapToGrid w:val="0"/>
        </w:rPr>
      </w:pPr>
    </w:p>
    <w:p w14:paraId="67A7BC6D" w14:textId="77777777" w:rsidR="004743B8" w:rsidRPr="00FD0425" w:rsidRDefault="004743B8" w:rsidP="004743B8">
      <w:pPr>
        <w:pStyle w:val="PL"/>
        <w:rPr>
          <w:snapToGrid w:val="0"/>
        </w:rPr>
      </w:pPr>
      <w:r w:rsidRPr="00FD0425">
        <w:rPr>
          <w:snapToGrid w:val="0"/>
        </w:rPr>
        <w:t>-- **************************************************************</w:t>
      </w:r>
    </w:p>
    <w:p w14:paraId="28F494C4" w14:textId="77777777" w:rsidR="004743B8" w:rsidRPr="00FD0425" w:rsidRDefault="004743B8" w:rsidP="004743B8">
      <w:pPr>
        <w:pStyle w:val="PL"/>
        <w:rPr>
          <w:snapToGrid w:val="0"/>
        </w:rPr>
      </w:pPr>
      <w:r w:rsidRPr="00FD0425">
        <w:rPr>
          <w:snapToGrid w:val="0"/>
        </w:rPr>
        <w:t>--</w:t>
      </w:r>
    </w:p>
    <w:p w14:paraId="49FBDDA6" w14:textId="77777777" w:rsidR="004743B8" w:rsidRPr="00FD0425" w:rsidRDefault="004743B8" w:rsidP="004743B8">
      <w:pPr>
        <w:pStyle w:val="PL"/>
        <w:outlineLvl w:val="3"/>
        <w:rPr>
          <w:snapToGrid w:val="0"/>
        </w:rPr>
      </w:pPr>
      <w:r w:rsidRPr="00FD0425">
        <w:rPr>
          <w:snapToGrid w:val="0"/>
        </w:rPr>
        <w:t>-- HANDOVER REQUEST</w:t>
      </w:r>
    </w:p>
    <w:p w14:paraId="5E72F6DB" w14:textId="77777777" w:rsidR="004743B8" w:rsidRPr="00FD0425" w:rsidRDefault="004743B8" w:rsidP="004743B8">
      <w:pPr>
        <w:pStyle w:val="PL"/>
        <w:rPr>
          <w:snapToGrid w:val="0"/>
        </w:rPr>
      </w:pPr>
      <w:r w:rsidRPr="00FD0425">
        <w:rPr>
          <w:snapToGrid w:val="0"/>
        </w:rPr>
        <w:t>--</w:t>
      </w:r>
    </w:p>
    <w:p w14:paraId="7B750952" w14:textId="77777777" w:rsidR="004743B8" w:rsidRPr="00FD0425" w:rsidRDefault="004743B8" w:rsidP="004743B8">
      <w:pPr>
        <w:pStyle w:val="PL"/>
        <w:rPr>
          <w:snapToGrid w:val="0"/>
        </w:rPr>
      </w:pPr>
      <w:r w:rsidRPr="00FD0425">
        <w:rPr>
          <w:snapToGrid w:val="0"/>
        </w:rPr>
        <w:t>-- **************************************************************</w:t>
      </w:r>
    </w:p>
    <w:p w14:paraId="53F37FDB" w14:textId="77777777" w:rsidR="004743B8" w:rsidRPr="00FD0425" w:rsidRDefault="004743B8" w:rsidP="004743B8">
      <w:pPr>
        <w:pStyle w:val="PL"/>
        <w:rPr>
          <w:snapToGrid w:val="0"/>
        </w:rPr>
      </w:pPr>
    </w:p>
    <w:p w14:paraId="3F7CD225" w14:textId="77777777" w:rsidR="004743B8" w:rsidRPr="00FD0425" w:rsidRDefault="004743B8" w:rsidP="004743B8">
      <w:pPr>
        <w:pStyle w:val="PL"/>
        <w:rPr>
          <w:snapToGrid w:val="0"/>
        </w:rPr>
      </w:pPr>
      <w:r w:rsidRPr="00FD0425">
        <w:rPr>
          <w:snapToGrid w:val="0"/>
        </w:rPr>
        <w:t>HandoverRequest ::= SEQUENCE {</w:t>
      </w:r>
    </w:p>
    <w:p w14:paraId="3296AA43"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14:paraId="590E977E" w14:textId="77777777" w:rsidR="004743B8" w:rsidRPr="00FD0425" w:rsidRDefault="004743B8" w:rsidP="004743B8">
      <w:pPr>
        <w:pStyle w:val="PL"/>
        <w:rPr>
          <w:snapToGrid w:val="0"/>
        </w:rPr>
      </w:pPr>
      <w:r w:rsidRPr="00FD0425">
        <w:rPr>
          <w:snapToGrid w:val="0"/>
        </w:rPr>
        <w:tab/>
        <w:t>...</w:t>
      </w:r>
    </w:p>
    <w:p w14:paraId="1FD69DBC" w14:textId="77777777" w:rsidR="004743B8" w:rsidRPr="00FD0425" w:rsidRDefault="004743B8" w:rsidP="004743B8">
      <w:pPr>
        <w:pStyle w:val="PL"/>
        <w:rPr>
          <w:snapToGrid w:val="0"/>
        </w:rPr>
      </w:pPr>
      <w:r w:rsidRPr="00FD0425">
        <w:rPr>
          <w:snapToGrid w:val="0"/>
        </w:rPr>
        <w:t>}</w:t>
      </w:r>
    </w:p>
    <w:p w14:paraId="076DEA6D" w14:textId="77777777" w:rsidR="004743B8" w:rsidRPr="00FD0425" w:rsidRDefault="004743B8" w:rsidP="004743B8">
      <w:pPr>
        <w:pStyle w:val="PL"/>
        <w:rPr>
          <w:snapToGrid w:val="0"/>
        </w:rPr>
      </w:pPr>
    </w:p>
    <w:p w14:paraId="1EC702C2" w14:textId="77777777" w:rsidR="004743B8" w:rsidRPr="00FD0425" w:rsidRDefault="004743B8" w:rsidP="004743B8">
      <w:pPr>
        <w:pStyle w:val="PL"/>
        <w:rPr>
          <w:snapToGrid w:val="0"/>
        </w:rPr>
      </w:pPr>
      <w:r w:rsidRPr="00FD0425">
        <w:rPr>
          <w:snapToGrid w:val="0"/>
        </w:rPr>
        <w:t>HandoverRequest-IEs XNAP-PROTOCOL-IES ::= {</w:t>
      </w:r>
    </w:p>
    <w:p w14:paraId="53C197EE" w14:textId="77777777" w:rsidR="004743B8" w:rsidRPr="00FD0425" w:rsidRDefault="004743B8" w:rsidP="004743B8">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4EE5BEE" w14:textId="77777777" w:rsidR="004743B8" w:rsidRPr="00FD0425" w:rsidRDefault="004743B8" w:rsidP="004743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7498478" w14:textId="77777777" w:rsidR="004743B8" w:rsidRPr="00FD0425" w:rsidRDefault="004743B8" w:rsidP="004743B8">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A6B9C41" w14:textId="77777777" w:rsidR="004743B8" w:rsidRPr="00FD0425" w:rsidRDefault="004743B8" w:rsidP="004743B8">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D5626FA" w14:textId="77777777" w:rsidR="004743B8" w:rsidRPr="00FD0425" w:rsidRDefault="004743B8" w:rsidP="004743B8">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D223BF4" w14:textId="77777777" w:rsidR="004743B8" w:rsidRPr="00FD0425" w:rsidRDefault="004743B8" w:rsidP="004743B8">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562F8A6" w14:textId="77777777" w:rsidR="004743B8" w:rsidRPr="00FD0425" w:rsidRDefault="004743B8" w:rsidP="004743B8">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0E9DFA1" w14:textId="77777777" w:rsidR="004743B8" w:rsidRPr="00FD0425" w:rsidRDefault="004743B8" w:rsidP="004743B8">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19D650E" w14:textId="77777777" w:rsidR="003B76C5" w:rsidRPr="00117C2A" w:rsidRDefault="004743B8" w:rsidP="003B76C5">
      <w:pPr>
        <w:pStyle w:val="PL"/>
        <w:rPr>
          <w:ins w:id="1148" w:author="Nokia (rapporteur)" w:date="2020-01-27T13:22:00Z"/>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ins w:id="1149" w:author="Nokia (rapporteur)" w:date="2020-01-27T13:22:00Z">
        <w:r w:rsidR="003B76C5" w:rsidRPr="00117C2A">
          <w:rPr>
            <w:snapToGrid w:val="0"/>
          </w:rPr>
          <w:t>|</w:t>
        </w:r>
      </w:ins>
    </w:p>
    <w:p w14:paraId="37350FD6" w14:textId="3CD99438" w:rsidR="004743B8" w:rsidRPr="00FD0425" w:rsidRDefault="003B76C5" w:rsidP="003B76C5">
      <w:pPr>
        <w:pStyle w:val="PL"/>
        <w:rPr>
          <w:snapToGrid w:val="0"/>
        </w:rPr>
      </w:pPr>
      <w:ins w:id="1150" w:author="Nokia (rapporteur)" w:date="2020-01-27T13:22:00Z">
        <w:r w:rsidRPr="00117C2A">
          <w:rPr>
            <w:snapToGrid w:val="0"/>
          </w:rPr>
          <w:tab/>
          <w:t>{ ID id-CHOinformation</w:t>
        </w:r>
      </w:ins>
      <w:ins w:id="1151" w:author="Nokia (rapporteur)" w:date="2020-03-09T16:00:00Z">
        <w:r w:rsidR="00A82034">
          <w:rPr>
            <w:snapToGrid w:val="0"/>
          </w:rPr>
          <w:t>-Req</w:t>
        </w:r>
      </w:ins>
      <w:ins w:id="1152" w:author="Nokia (rapporteur)" w:date="2020-01-27T13:22:00Z">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ins>
      <w:ins w:id="1153" w:author="Nokia (rapporteur)" w:date="2020-03-09T16:00:00Z">
        <w:r w:rsidR="00A82034">
          <w:rPr>
            <w:snapToGrid w:val="0"/>
          </w:rPr>
          <w:t>-Req</w:t>
        </w:r>
      </w:ins>
      <w:ins w:id="1154" w:author="Nokia (rapporteur)" w:date="2020-01-27T13:22:00Z">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ins>
      <w:r w:rsidR="004743B8" w:rsidRPr="00FD0425">
        <w:rPr>
          <w:snapToGrid w:val="0"/>
        </w:rPr>
        <w:t>,</w:t>
      </w:r>
    </w:p>
    <w:p w14:paraId="09AD513F" w14:textId="77777777" w:rsidR="004743B8" w:rsidRPr="00FD0425" w:rsidRDefault="004743B8" w:rsidP="004743B8">
      <w:pPr>
        <w:pStyle w:val="PL"/>
        <w:rPr>
          <w:snapToGrid w:val="0"/>
        </w:rPr>
      </w:pPr>
      <w:r w:rsidRPr="00FD0425">
        <w:rPr>
          <w:snapToGrid w:val="0"/>
        </w:rPr>
        <w:tab/>
        <w:t>...</w:t>
      </w:r>
    </w:p>
    <w:p w14:paraId="5912A2D2" w14:textId="77777777" w:rsidR="004743B8" w:rsidRPr="00FD0425" w:rsidRDefault="004743B8" w:rsidP="004743B8">
      <w:pPr>
        <w:pStyle w:val="PL"/>
        <w:rPr>
          <w:snapToGrid w:val="0"/>
        </w:rPr>
      </w:pPr>
      <w:r w:rsidRPr="00FD0425">
        <w:rPr>
          <w:snapToGrid w:val="0"/>
        </w:rPr>
        <w:t>}</w:t>
      </w:r>
    </w:p>
    <w:p w14:paraId="3AFD3053" w14:textId="77777777" w:rsidR="004743B8" w:rsidRPr="00FD0425" w:rsidRDefault="004743B8" w:rsidP="004743B8">
      <w:pPr>
        <w:pStyle w:val="PL"/>
        <w:rPr>
          <w:snapToGrid w:val="0"/>
        </w:rPr>
      </w:pPr>
    </w:p>
    <w:p w14:paraId="1E33B86C" w14:textId="77777777" w:rsidR="004743B8" w:rsidRPr="00FD0425" w:rsidRDefault="004743B8" w:rsidP="004743B8">
      <w:pPr>
        <w:pStyle w:val="PL"/>
        <w:rPr>
          <w:snapToGrid w:val="0"/>
        </w:rPr>
      </w:pPr>
      <w:r w:rsidRPr="00FD0425">
        <w:rPr>
          <w:snapToGrid w:val="0"/>
        </w:rPr>
        <w:t>UEContextInfoHORequest ::= SEQUENCE {</w:t>
      </w:r>
    </w:p>
    <w:p w14:paraId="4136B9A9" w14:textId="77777777" w:rsidR="004743B8" w:rsidRPr="00FD0425" w:rsidRDefault="004743B8" w:rsidP="004743B8">
      <w:pPr>
        <w:pStyle w:val="PL"/>
        <w:rPr>
          <w:snapToGrid w:val="0"/>
        </w:rPr>
      </w:pPr>
      <w:r w:rsidRPr="00FD0425">
        <w:rPr>
          <w:snapToGrid w:val="0"/>
        </w:rPr>
        <w:tab/>
        <w:t>ng-c-UE-reference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AMF-UE-NGAP-ID</w:t>
      </w:r>
      <w:r w:rsidRPr="00FD0425">
        <w:rPr>
          <w:snapToGrid w:val="0"/>
        </w:rPr>
        <w:t>,</w:t>
      </w:r>
    </w:p>
    <w:p w14:paraId="6B7D6B99" w14:textId="77777777" w:rsidR="004743B8" w:rsidRPr="00FD0425" w:rsidRDefault="004743B8" w:rsidP="004743B8">
      <w:pPr>
        <w:pStyle w:val="PL"/>
        <w:rPr>
          <w:snapToGrid w:val="0"/>
        </w:rPr>
      </w:pPr>
      <w:r w:rsidRPr="00FD0425">
        <w:rPr>
          <w:snapToGrid w:val="0"/>
        </w:rPr>
        <w:tab/>
        <w:t>cp-TNL-info-source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CPTransportLayerInformation,</w:t>
      </w:r>
    </w:p>
    <w:p w14:paraId="4595B94E" w14:textId="77777777" w:rsidR="004743B8" w:rsidRPr="00FD0425" w:rsidRDefault="004743B8" w:rsidP="004743B8">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1BF2AE65" w14:textId="77777777" w:rsidR="004743B8" w:rsidRPr="00FD0425" w:rsidRDefault="004743B8" w:rsidP="004743B8">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48190FFD" w14:textId="77777777" w:rsidR="004743B8" w:rsidRPr="00FD0425" w:rsidRDefault="004743B8" w:rsidP="004743B8">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48738B4" w14:textId="77777777" w:rsidR="004743B8" w:rsidRPr="00FD0425" w:rsidRDefault="004743B8" w:rsidP="004743B8">
      <w:pPr>
        <w:pStyle w:val="PL"/>
      </w:pPr>
      <w:r w:rsidRPr="00FD0425">
        <w:rPr>
          <w:snapToGrid w:val="0"/>
        </w:rPr>
        <w:tab/>
        <w:t>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p>
    <w:p w14:paraId="5296F20F" w14:textId="77777777" w:rsidR="004743B8" w:rsidRPr="00FD0425" w:rsidRDefault="004743B8" w:rsidP="004743B8">
      <w:pPr>
        <w:pStyle w:val="PL"/>
        <w:rPr>
          <w:snapToGrid w:val="0"/>
        </w:rPr>
      </w:pPr>
      <w:r w:rsidRPr="00FD0425">
        <w:rPr>
          <w:snapToGrid w:val="0"/>
        </w:rPr>
        <w:tab/>
        <w:t>pduSessionResourcesToBeSetup-List</w:t>
      </w:r>
      <w:r w:rsidRPr="00FD0425">
        <w:rPr>
          <w:snapToGrid w:val="0"/>
        </w:rPr>
        <w:tab/>
      </w:r>
      <w:r w:rsidRPr="00FD0425">
        <w:rPr>
          <w:snapToGrid w:val="0"/>
        </w:rPr>
        <w:tab/>
        <w:t>PDUSessionResourcesToBeSetup-List,</w:t>
      </w:r>
    </w:p>
    <w:p w14:paraId="03D10AC9" w14:textId="77777777" w:rsidR="004743B8" w:rsidRPr="00FD0425" w:rsidRDefault="004743B8" w:rsidP="004743B8">
      <w:pPr>
        <w:pStyle w:val="PL"/>
        <w:rPr>
          <w:snapToGrid w:val="0"/>
        </w:rPr>
      </w:pPr>
      <w:r w:rsidRPr="00FD0425">
        <w:rPr>
          <w:snapToGrid w:val="0"/>
        </w:rPr>
        <w:tab/>
        <w:t>rrc-Context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059772A0" w14:textId="77777777" w:rsidR="004743B8" w:rsidRPr="00FD0425" w:rsidRDefault="004743B8" w:rsidP="004743B8">
      <w:pPr>
        <w:pStyle w:val="PL"/>
        <w:rPr>
          <w:snapToGrid w:val="0"/>
        </w:rPr>
      </w:pPr>
      <w:r w:rsidRPr="00FD0425">
        <w:rPr>
          <w:snapToGrid w:val="0"/>
        </w:rPr>
        <w:tab/>
        <w:t>locationReportingInformation</w:t>
      </w:r>
      <w:r w:rsidRPr="00FD0425">
        <w:rPr>
          <w:snapToGrid w:val="0"/>
        </w:rPr>
        <w:tab/>
      </w:r>
      <w:r w:rsidRPr="00FD0425">
        <w:rPr>
          <w:snapToGrid w:val="0"/>
        </w:rPr>
        <w:tab/>
      </w:r>
      <w:r w:rsidRPr="00FD0425">
        <w:rPr>
          <w:snapToGrid w:val="0"/>
        </w:rPr>
        <w:tab/>
        <w:t>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E15210B" w14:textId="77777777" w:rsidR="004743B8" w:rsidRPr="00FD0425" w:rsidRDefault="004743B8" w:rsidP="004743B8">
      <w:pPr>
        <w:pStyle w:val="PL"/>
      </w:pPr>
      <w:r w:rsidRPr="00FD0425">
        <w:tab/>
        <w:t>mrl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rStyle w:val="PLChar"/>
        </w:rPr>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BA17053"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proofErr w:type="spellStart"/>
      <w:r w:rsidRPr="00FD0425">
        <w:rPr>
          <w:snapToGrid w:val="0"/>
        </w:rPr>
        <w:t>UEContextInfoHORequest</w:t>
      </w:r>
      <w:r w:rsidRPr="00FD0425">
        <w:rPr>
          <w:noProof w:val="0"/>
          <w:snapToGrid w:val="0"/>
        </w:rPr>
        <w:t>-ExtIEs</w:t>
      </w:r>
      <w:proofErr w:type="spellEnd"/>
      <w:r w:rsidRPr="00FD0425">
        <w:rPr>
          <w:noProof w:val="0"/>
          <w:snapToGrid w:val="0"/>
        </w:rPr>
        <w:t>} }</w:t>
      </w:r>
      <w:r w:rsidRPr="00FD0425">
        <w:rPr>
          <w:noProof w:val="0"/>
          <w:snapToGrid w:val="0"/>
        </w:rPr>
        <w:tab/>
        <w:t>OPTIONAL,</w:t>
      </w:r>
    </w:p>
    <w:p w14:paraId="6B5EE502" w14:textId="77777777" w:rsidR="004743B8" w:rsidRPr="00FD0425" w:rsidRDefault="004743B8" w:rsidP="004743B8">
      <w:pPr>
        <w:pStyle w:val="PL"/>
        <w:rPr>
          <w:noProof w:val="0"/>
          <w:snapToGrid w:val="0"/>
        </w:rPr>
      </w:pPr>
      <w:r w:rsidRPr="00FD0425">
        <w:rPr>
          <w:noProof w:val="0"/>
          <w:snapToGrid w:val="0"/>
        </w:rPr>
        <w:tab/>
        <w:t>...</w:t>
      </w:r>
    </w:p>
    <w:p w14:paraId="32847B28" w14:textId="77777777" w:rsidR="004743B8" w:rsidRPr="00FD0425" w:rsidRDefault="004743B8" w:rsidP="004743B8">
      <w:pPr>
        <w:pStyle w:val="PL"/>
        <w:rPr>
          <w:noProof w:val="0"/>
          <w:snapToGrid w:val="0"/>
        </w:rPr>
      </w:pPr>
      <w:r w:rsidRPr="00FD0425">
        <w:rPr>
          <w:noProof w:val="0"/>
          <w:snapToGrid w:val="0"/>
        </w:rPr>
        <w:t>}</w:t>
      </w:r>
    </w:p>
    <w:p w14:paraId="1F758A12" w14:textId="77777777" w:rsidR="004743B8" w:rsidRPr="00FD0425" w:rsidRDefault="004743B8" w:rsidP="004743B8">
      <w:pPr>
        <w:pStyle w:val="PL"/>
        <w:rPr>
          <w:noProof w:val="0"/>
          <w:snapToGrid w:val="0"/>
        </w:rPr>
      </w:pPr>
    </w:p>
    <w:p w14:paraId="7B3E9486" w14:textId="77777777" w:rsidR="004743B8" w:rsidRPr="00FD0425" w:rsidRDefault="004743B8" w:rsidP="004743B8">
      <w:pPr>
        <w:pStyle w:val="PL"/>
        <w:rPr>
          <w:noProof w:val="0"/>
          <w:snapToGrid w:val="0"/>
        </w:rPr>
      </w:pPr>
      <w:r w:rsidRPr="00FD0425">
        <w:rPr>
          <w:snapToGrid w:val="0"/>
        </w:rPr>
        <w:t>UEContextInfoHORequest</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XNAP-PROTOCOL-EXTENSION ::={</w:t>
      </w:r>
    </w:p>
    <w:p w14:paraId="2AD4DD87" w14:textId="77777777" w:rsidR="004743B8" w:rsidRPr="00FD0425" w:rsidRDefault="004743B8" w:rsidP="004743B8">
      <w:pPr>
        <w:pStyle w:val="PL"/>
        <w:rPr>
          <w:noProof w:val="0"/>
          <w:snapToGrid w:val="0"/>
        </w:rPr>
      </w:pPr>
      <w:r w:rsidRPr="00FD0425">
        <w:rPr>
          <w:noProof w:val="0"/>
          <w:snapToGrid w:val="0"/>
        </w:rPr>
        <w:tab/>
        <w:t>...</w:t>
      </w:r>
    </w:p>
    <w:p w14:paraId="43435FD5" w14:textId="77777777" w:rsidR="004743B8" w:rsidRPr="00FD0425" w:rsidRDefault="004743B8" w:rsidP="004743B8">
      <w:pPr>
        <w:pStyle w:val="PL"/>
        <w:rPr>
          <w:snapToGrid w:val="0"/>
        </w:rPr>
      </w:pPr>
      <w:r w:rsidRPr="00FD0425">
        <w:rPr>
          <w:noProof w:val="0"/>
          <w:snapToGrid w:val="0"/>
        </w:rPr>
        <w:t>}</w:t>
      </w:r>
    </w:p>
    <w:p w14:paraId="0AC0356A" w14:textId="77777777" w:rsidR="004743B8" w:rsidRPr="00FD0425" w:rsidRDefault="004743B8" w:rsidP="004743B8">
      <w:pPr>
        <w:pStyle w:val="PL"/>
        <w:rPr>
          <w:snapToGrid w:val="0"/>
        </w:rPr>
      </w:pPr>
    </w:p>
    <w:p w14:paraId="0ACDDE7B" w14:textId="77777777" w:rsidR="004743B8" w:rsidRPr="00FD0425" w:rsidRDefault="004743B8" w:rsidP="004743B8">
      <w:pPr>
        <w:pStyle w:val="PL"/>
        <w:rPr>
          <w:snapToGrid w:val="0"/>
        </w:rPr>
      </w:pPr>
      <w:r w:rsidRPr="00FD0425">
        <w:rPr>
          <w:snapToGrid w:val="0"/>
        </w:rPr>
        <w:t>UEContextRefAtSN-HORequest ::= SEQUENCE {</w:t>
      </w:r>
    </w:p>
    <w:p w14:paraId="16DCC64A" w14:textId="77777777" w:rsidR="004743B8" w:rsidRPr="00FD0425" w:rsidRDefault="004743B8" w:rsidP="004743B8">
      <w:pPr>
        <w:pStyle w:val="PL"/>
        <w:rPr>
          <w:snapToGrid w:val="0"/>
        </w:rPr>
      </w:pPr>
      <w:r w:rsidRPr="00FD0425">
        <w:rPr>
          <w:snapToGrid w:val="0"/>
        </w:rPr>
        <w:tab/>
        <w:t>globalNG-RANNode-ID</w:t>
      </w:r>
      <w:r w:rsidRPr="00FD0425">
        <w:rPr>
          <w:snapToGrid w:val="0"/>
        </w:rPr>
        <w:tab/>
      </w:r>
      <w:r w:rsidRPr="00FD0425">
        <w:rPr>
          <w:snapToGrid w:val="0"/>
        </w:rPr>
        <w:tab/>
      </w:r>
      <w:r w:rsidRPr="00FD0425">
        <w:rPr>
          <w:snapToGrid w:val="0"/>
        </w:rPr>
        <w:tab/>
      </w:r>
      <w:r w:rsidRPr="00FD0425">
        <w:rPr>
          <w:snapToGrid w:val="0"/>
        </w:rPr>
        <w:tab/>
      </w:r>
      <w:r w:rsidRPr="00FD0425">
        <w:t>GlobalNG-RANNode-ID</w:t>
      </w:r>
      <w:r w:rsidRPr="00FD0425">
        <w:rPr>
          <w:snapToGrid w:val="0"/>
        </w:rPr>
        <w:t>,</w:t>
      </w:r>
    </w:p>
    <w:p w14:paraId="2EAFC1CD" w14:textId="77777777" w:rsidR="004743B8" w:rsidRPr="00FD0425" w:rsidRDefault="004743B8" w:rsidP="004743B8">
      <w:pPr>
        <w:pStyle w:val="PL"/>
        <w:rPr>
          <w:snapToGrid w:val="0"/>
        </w:rPr>
      </w:pPr>
      <w:r w:rsidRPr="00FD0425">
        <w:rPr>
          <w:snapToGrid w:val="0"/>
        </w:rPr>
        <w:tab/>
        <w:t>sN-</w:t>
      </w:r>
      <w:r w:rsidRPr="00FD0425">
        <w:rPr>
          <w:rFonts w:eastAsia="Batang"/>
        </w:rPr>
        <w:t>NG-RANnodeUEXnAPID</w:t>
      </w:r>
      <w:r w:rsidRPr="00FD0425">
        <w:rPr>
          <w:snapToGrid w:val="0"/>
        </w:rPr>
        <w:tab/>
      </w:r>
      <w:r w:rsidRPr="00FD0425">
        <w:rPr>
          <w:snapToGrid w:val="0"/>
        </w:rPr>
        <w:tab/>
      </w:r>
      <w:r w:rsidRPr="00FD0425">
        <w:rPr>
          <w:snapToGrid w:val="0"/>
        </w:rPr>
        <w:tab/>
      </w:r>
      <w:r w:rsidRPr="00FD0425">
        <w:rPr>
          <w:rFonts w:eastAsia="Batang"/>
        </w:rPr>
        <w:t>NG-RANnodeUEXnAPID</w:t>
      </w:r>
      <w:r w:rsidRPr="00FD0425">
        <w:rPr>
          <w:snapToGrid w:val="0"/>
        </w:rPr>
        <w:t>,</w:t>
      </w:r>
    </w:p>
    <w:p w14:paraId="27AAA2CD"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proofErr w:type="spellStart"/>
      <w:r w:rsidRPr="00FD0425">
        <w:rPr>
          <w:snapToGrid w:val="0"/>
        </w:rPr>
        <w:t>UEContextRefAtSN-HORequest</w:t>
      </w:r>
      <w:r w:rsidRPr="00FD0425">
        <w:rPr>
          <w:noProof w:val="0"/>
          <w:snapToGrid w:val="0"/>
        </w:rPr>
        <w:t>-ExtIEs</w:t>
      </w:r>
      <w:proofErr w:type="spellEnd"/>
      <w:r w:rsidRPr="00FD0425">
        <w:rPr>
          <w:noProof w:val="0"/>
          <w:snapToGrid w:val="0"/>
        </w:rPr>
        <w:t>} }</w:t>
      </w:r>
      <w:r w:rsidRPr="00FD0425">
        <w:rPr>
          <w:noProof w:val="0"/>
          <w:snapToGrid w:val="0"/>
        </w:rPr>
        <w:tab/>
        <w:t>OPTIONAL,</w:t>
      </w:r>
    </w:p>
    <w:p w14:paraId="58345755" w14:textId="77777777" w:rsidR="004743B8" w:rsidRPr="00FD0425" w:rsidRDefault="004743B8" w:rsidP="004743B8">
      <w:pPr>
        <w:pStyle w:val="PL"/>
        <w:rPr>
          <w:noProof w:val="0"/>
          <w:snapToGrid w:val="0"/>
        </w:rPr>
      </w:pPr>
      <w:r w:rsidRPr="00FD0425">
        <w:rPr>
          <w:noProof w:val="0"/>
          <w:snapToGrid w:val="0"/>
        </w:rPr>
        <w:tab/>
        <w:t>...</w:t>
      </w:r>
    </w:p>
    <w:p w14:paraId="6B072EF1" w14:textId="77777777" w:rsidR="004743B8" w:rsidRPr="00FD0425" w:rsidRDefault="004743B8" w:rsidP="004743B8">
      <w:pPr>
        <w:pStyle w:val="PL"/>
        <w:rPr>
          <w:noProof w:val="0"/>
          <w:snapToGrid w:val="0"/>
        </w:rPr>
      </w:pPr>
      <w:r w:rsidRPr="00FD0425">
        <w:rPr>
          <w:noProof w:val="0"/>
          <w:snapToGrid w:val="0"/>
        </w:rPr>
        <w:t>}</w:t>
      </w:r>
    </w:p>
    <w:p w14:paraId="0DA0D64E" w14:textId="77777777" w:rsidR="004743B8" w:rsidRPr="00FD0425" w:rsidRDefault="004743B8" w:rsidP="004743B8">
      <w:pPr>
        <w:pStyle w:val="PL"/>
        <w:rPr>
          <w:noProof w:val="0"/>
          <w:snapToGrid w:val="0"/>
        </w:rPr>
      </w:pPr>
    </w:p>
    <w:p w14:paraId="6E4A2076" w14:textId="77777777" w:rsidR="004743B8" w:rsidRPr="00FD0425" w:rsidRDefault="004743B8" w:rsidP="004743B8">
      <w:pPr>
        <w:pStyle w:val="PL"/>
        <w:rPr>
          <w:noProof w:val="0"/>
          <w:snapToGrid w:val="0"/>
        </w:rPr>
      </w:pPr>
      <w:r w:rsidRPr="00FD0425">
        <w:rPr>
          <w:snapToGrid w:val="0"/>
        </w:rPr>
        <w:t>UEContextRefAtSN-HORequest</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XNAP-PROTOCOL-EXTENSION ::={</w:t>
      </w:r>
    </w:p>
    <w:p w14:paraId="2CCC3C90" w14:textId="77777777" w:rsidR="004743B8" w:rsidRPr="00FD0425" w:rsidRDefault="004743B8" w:rsidP="004743B8">
      <w:pPr>
        <w:pStyle w:val="PL"/>
        <w:rPr>
          <w:noProof w:val="0"/>
          <w:snapToGrid w:val="0"/>
        </w:rPr>
      </w:pPr>
      <w:r w:rsidRPr="00FD0425">
        <w:rPr>
          <w:noProof w:val="0"/>
          <w:snapToGrid w:val="0"/>
        </w:rPr>
        <w:tab/>
        <w:t>...</w:t>
      </w:r>
    </w:p>
    <w:p w14:paraId="323C3728" w14:textId="77777777" w:rsidR="004743B8" w:rsidRPr="00FD0425" w:rsidRDefault="004743B8" w:rsidP="004743B8">
      <w:pPr>
        <w:pStyle w:val="PL"/>
        <w:rPr>
          <w:snapToGrid w:val="0"/>
        </w:rPr>
      </w:pPr>
      <w:r w:rsidRPr="00FD0425">
        <w:rPr>
          <w:noProof w:val="0"/>
          <w:snapToGrid w:val="0"/>
        </w:rPr>
        <w:t>}</w:t>
      </w:r>
    </w:p>
    <w:p w14:paraId="4B1CC103" w14:textId="77777777" w:rsidR="004743B8" w:rsidRPr="00FD0425" w:rsidRDefault="004743B8" w:rsidP="004743B8">
      <w:pPr>
        <w:pStyle w:val="PL"/>
        <w:rPr>
          <w:snapToGrid w:val="0"/>
        </w:rPr>
      </w:pPr>
    </w:p>
    <w:p w14:paraId="292574DF" w14:textId="77777777" w:rsidR="004743B8" w:rsidRPr="00FD0425" w:rsidRDefault="004743B8" w:rsidP="004743B8">
      <w:pPr>
        <w:pStyle w:val="PL"/>
        <w:rPr>
          <w:snapToGrid w:val="0"/>
        </w:rPr>
      </w:pPr>
      <w:r w:rsidRPr="00FD0425">
        <w:rPr>
          <w:snapToGrid w:val="0"/>
        </w:rPr>
        <w:t>-- **************************************************************</w:t>
      </w:r>
    </w:p>
    <w:p w14:paraId="1D014E41" w14:textId="77777777" w:rsidR="004743B8" w:rsidRPr="00FD0425" w:rsidRDefault="004743B8" w:rsidP="004743B8">
      <w:pPr>
        <w:pStyle w:val="PL"/>
        <w:rPr>
          <w:snapToGrid w:val="0"/>
        </w:rPr>
      </w:pPr>
      <w:r w:rsidRPr="00FD0425">
        <w:rPr>
          <w:snapToGrid w:val="0"/>
        </w:rPr>
        <w:t>--</w:t>
      </w:r>
    </w:p>
    <w:p w14:paraId="5623D2C7" w14:textId="77777777" w:rsidR="004743B8" w:rsidRPr="00FD0425" w:rsidRDefault="004743B8" w:rsidP="004743B8">
      <w:pPr>
        <w:pStyle w:val="PL"/>
        <w:outlineLvl w:val="3"/>
        <w:rPr>
          <w:snapToGrid w:val="0"/>
        </w:rPr>
      </w:pPr>
      <w:r w:rsidRPr="00FD0425">
        <w:rPr>
          <w:snapToGrid w:val="0"/>
        </w:rPr>
        <w:t>-- HANDOVER REQUEST ACKNOWLEDGE</w:t>
      </w:r>
    </w:p>
    <w:p w14:paraId="3759FADA" w14:textId="77777777" w:rsidR="004743B8" w:rsidRPr="00FD0425" w:rsidRDefault="004743B8" w:rsidP="004743B8">
      <w:pPr>
        <w:pStyle w:val="PL"/>
        <w:rPr>
          <w:snapToGrid w:val="0"/>
        </w:rPr>
      </w:pPr>
      <w:r w:rsidRPr="00FD0425">
        <w:rPr>
          <w:snapToGrid w:val="0"/>
        </w:rPr>
        <w:t>--</w:t>
      </w:r>
    </w:p>
    <w:p w14:paraId="11F95FE1" w14:textId="77777777" w:rsidR="004743B8" w:rsidRPr="00FD0425" w:rsidRDefault="004743B8" w:rsidP="004743B8">
      <w:pPr>
        <w:pStyle w:val="PL"/>
        <w:rPr>
          <w:snapToGrid w:val="0"/>
        </w:rPr>
      </w:pPr>
      <w:r w:rsidRPr="00FD0425">
        <w:rPr>
          <w:snapToGrid w:val="0"/>
        </w:rPr>
        <w:t>-- **************************************************************</w:t>
      </w:r>
    </w:p>
    <w:p w14:paraId="26DFF6AF" w14:textId="77777777" w:rsidR="004743B8" w:rsidRPr="00FD0425" w:rsidRDefault="004743B8" w:rsidP="004743B8">
      <w:pPr>
        <w:pStyle w:val="PL"/>
        <w:rPr>
          <w:snapToGrid w:val="0"/>
        </w:rPr>
      </w:pPr>
    </w:p>
    <w:p w14:paraId="79075709" w14:textId="77777777" w:rsidR="004743B8" w:rsidRPr="00FD0425" w:rsidRDefault="004743B8" w:rsidP="004743B8">
      <w:pPr>
        <w:pStyle w:val="PL"/>
        <w:rPr>
          <w:snapToGrid w:val="0"/>
        </w:rPr>
      </w:pPr>
      <w:r w:rsidRPr="00FD0425">
        <w:rPr>
          <w:snapToGrid w:val="0"/>
        </w:rPr>
        <w:t>HandoverRequestAcknowledge ::= SEQUENCE {</w:t>
      </w:r>
    </w:p>
    <w:p w14:paraId="29A2EEB4"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{{HandoverRequestAcknowledge-IEs}},</w:t>
      </w:r>
    </w:p>
    <w:p w14:paraId="6AAC41BC" w14:textId="77777777" w:rsidR="004743B8" w:rsidRPr="00FD0425" w:rsidRDefault="004743B8" w:rsidP="004743B8">
      <w:pPr>
        <w:pStyle w:val="PL"/>
        <w:rPr>
          <w:snapToGrid w:val="0"/>
        </w:rPr>
      </w:pPr>
      <w:r w:rsidRPr="00FD0425">
        <w:rPr>
          <w:snapToGrid w:val="0"/>
        </w:rPr>
        <w:tab/>
        <w:t>...</w:t>
      </w:r>
    </w:p>
    <w:p w14:paraId="6D62BB09" w14:textId="77777777" w:rsidR="004743B8" w:rsidRPr="00FD0425" w:rsidRDefault="004743B8" w:rsidP="004743B8">
      <w:pPr>
        <w:pStyle w:val="PL"/>
        <w:rPr>
          <w:snapToGrid w:val="0"/>
        </w:rPr>
      </w:pPr>
      <w:r w:rsidRPr="00FD0425">
        <w:rPr>
          <w:snapToGrid w:val="0"/>
        </w:rPr>
        <w:t>}</w:t>
      </w:r>
    </w:p>
    <w:p w14:paraId="7FAE3E21" w14:textId="77777777" w:rsidR="004743B8" w:rsidRPr="00FD0425" w:rsidRDefault="004743B8" w:rsidP="004743B8">
      <w:pPr>
        <w:pStyle w:val="PL"/>
        <w:rPr>
          <w:snapToGrid w:val="0"/>
        </w:rPr>
      </w:pPr>
    </w:p>
    <w:p w14:paraId="5A926D8D" w14:textId="77777777" w:rsidR="004743B8" w:rsidRPr="00FD0425" w:rsidRDefault="004743B8" w:rsidP="004743B8">
      <w:pPr>
        <w:pStyle w:val="PL"/>
        <w:rPr>
          <w:snapToGrid w:val="0"/>
        </w:rPr>
      </w:pPr>
      <w:r w:rsidRPr="00FD0425">
        <w:rPr>
          <w:snapToGrid w:val="0"/>
        </w:rPr>
        <w:t>HandoverRequestAcknowledge-IEs XNAP-PROTOCOL-IES ::= {</w:t>
      </w:r>
    </w:p>
    <w:p w14:paraId="3E8193EA" w14:textId="77777777" w:rsidR="004743B8" w:rsidRPr="00FD0425" w:rsidRDefault="004743B8" w:rsidP="004743B8">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C143BBF" w14:textId="77777777" w:rsidR="004743B8" w:rsidRPr="00FD0425" w:rsidRDefault="004743B8" w:rsidP="004743B8">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F44C9A7" w14:textId="77777777" w:rsidR="004743B8" w:rsidRPr="00FD0425" w:rsidRDefault="004743B8" w:rsidP="004743B8">
      <w:pPr>
        <w:pStyle w:val="PL"/>
        <w:rPr>
          <w:snapToGrid w:val="0"/>
        </w:rPr>
      </w:pPr>
      <w:r w:rsidRPr="00FD0425">
        <w:rPr>
          <w:snapToGrid w:val="0"/>
        </w:rPr>
        <w:tab/>
        <w:t>{ ID id-PDUSessionResourcesAdmitted-List</w:t>
      </w:r>
      <w:r w:rsidRPr="00FD0425">
        <w:rPr>
          <w:snapToGrid w:val="0"/>
        </w:rPr>
        <w:tab/>
      </w:r>
      <w:r w:rsidRPr="00FD0425">
        <w:rPr>
          <w:snapToGrid w:val="0"/>
        </w:rPr>
        <w:tab/>
        <w:t>CRITICALITY ignore</w:t>
      </w:r>
      <w:r w:rsidRPr="00FD0425">
        <w:rPr>
          <w:snapToGrid w:val="0"/>
        </w:rPr>
        <w:tab/>
        <w:t>TYPE PDUSessionResourcesAdmitted-List</w:t>
      </w:r>
      <w:r w:rsidRPr="00FD0425">
        <w:rPr>
          <w:snapToGrid w:val="0"/>
        </w:rPr>
        <w:tab/>
      </w:r>
      <w:r w:rsidRPr="00FD0425">
        <w:rPr>
          <w:snapToGrid w:val="0"/>
        </w:rPr>
        <w:tab/>
      </w:r>
      <w:r w:rsidRPr="00FD0425">
        <w:rPr>
          <w:snapToGrid w:val="0"/>
        </w:rPr>
        <w:tab/>
        <w:t>PRESENCE mandatory}|</w:t>
      </w:r>
    </w:p>
    <w:p w14:paraId="0CF8FF83" w14:textId="77777777" w:rsidR="004743B8" w:rsidRPr="00FD0425" w:rsidRDefault="004743B8" w:rsidP="004743B8">
      <w:pPr>
        <w:pStyle w:val="PL"/>
        <w:rPr>
          <w:snapToGrid w:val="0"/>
        </w:rPr>
      </w:pPr>
      <w:r w:rsidRPr="00FD0425">
        <w:rPr>
          <w:snapToGrid w:val="0"/>
        </w:rPr>
        <w:tab/>
        <w:t>{ ID id-PDUSessionResourcesNotAdmitted-List</w:t>
      </w:r>
      <w:r w:rsidRPr="00FD0425">
        <w:rPr>
          <w:snapToGrid w:val="0"/>
        </w:rPr>
        <w:tab/>
      </w:r>
      <w:r w:rsidRPr="00FD0425">
        <w:rPr>
          <w:snapToGrid w:val="0"/>
        </w:rPr>
        <w:tab/>
        <w:t>CRITICALITY ignore</w:t>
      </w:r>
      <w:r w:rsidRPr="00FD0425">
        <w:rPr>
          <w:snapToGrid w:val="0"/>
        </w:rPr>
        <w:tab/>
        <w:t>TYPE PDUSessionResourcesNotAdmitted-List</w:t>
      </w:r>
      <w:r w:rsidRPr="00FD0425">
        <w:rPr>
          <w:snapToGrid w:val="0"/>
        </w:rPr>
        <w:tab/>
      </w:r>
      <w:r w:rsidRPr="00FD0425">
        <w:rPr>
          <w:snapToGrid w:val="0"/>
        </w:rPr>
        <w:tab/>
        <w:t>PRESENCE optional }|</w:t>
      </w:r>
    </w:p>
    <w:p w14:paraId="476EF12C" w14:textId="77777777" w:rsidR="004743B8" w:rsidRPr="00FD0425" w:rsidRDefault="004743B8" w:rsidP="004743B8">
      <w:pPr>
        <w:pStyle w:val="PL"/>
        <w:rPr>
          <w:snapToGrid w:val="0"/>
        </w:rPr>
      </w:pPr>
      <w:r w:rsidRPr="00FD0425">
        <w:rPr>
          <w:snapToGrid w:val="0"/>
        </w:rPr>
        <w:tab/>
        <w:t>{ ID id-Target2SourceNG-RANnodeTranspContainer</w:t>
      </w:r>
      <w:r w:rsidRPr="00FD0425">
        <w:rPr>
          <w:snapToGrid w:val="0"/>
        </w:rPr>
        <w:tab/>
        <w:t>CRITICALITY ignore</w:t>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62701C0" w14:textId="77777777" w:rsidR="004743B8" w:rsidRPr="00FD0425" w:rsidRDefault="004743B8" w:rsidP="004743B8">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t>TYPE UEContextKeptIndicator</w:t>
      </w:r>
      <w:r w:rsidRPr="00FD0425">
        <w:tab/>
      </w:r>
      <w:r w:rsidRPr="00FD0425">
        <w:tab/>
      </w:r>
      <w:r w:rsidRPr="00FD0425">
        <w:tab/>
      </w:r>
      <w:r w:rsidRPr="00FD0425">
        <w:tab/>
      </w:r>
      <w:r w:rsidRPr="00FD0425">
        <w:tab/>
      </w:r>
      <w:r w:rsidRPr="00FD0425">
        <w:tab/>
        <w:t>PRESENCE optional }|</w:t>
      </w:r>
    </w:p>
    <w:p w14:paraId="217AD148"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CB1FC7C" w14:textId="337C40CA" w:rsidR="00022CC0" w:rsidRDefault="004743B8">
      <w:pPr>
        <w:pStyle w:val="PL"/>
        <w:rPr>
          <w:ins w:id="1155" w:author="Nokia (rapporteur)" w:date="2020-03-09T15:35:00Z"/>
          <w:snapToGrid w:val="0"/>
          <w:lang w:eastAsia="zh-CN"/>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ins w:id="1156" w:author="Nokia (rapporteur)" w:date="2020-03-09T15:35:00Z">
        <w:r w:rsidR="00022CC0">
          <w:rPr>
            <w:rFonts w:hint="eastAsia"/>
            <w:snapToGrid w:val="0"/>
            <w:lang w:eastAsia="zh-CN"/>
          </w:rPr>
          <w:t>|</w:t>
        </w:r>
      </w:ins>
    </w:p>
    <w:p w14:paraId="6A615507" w14:textId="77777777" w:rsidR="00A82034" w:rsidRPr="00117C2A" w:rsidRDefault="00022CC0" w:rsidP="00A82034">
      <w:pPr>
        <w:pStyle w:val="PL"/>
        <w:rPr>
          <w:ins w:id="1157" w:author="Nokia (rapporteur)" w:date="2020-03-09T16:01:00Z"/>
          <w:snapToGrid w:val="0"/>
        </w:rPr>
      </w:pPr>
      <w:ins w:id="1158" w:author="Nokia (rapporteur)" w:date="2020-03-09T15:35:00Z">
        <w:r>
          <w:rPr>
            <w:rFonts w:hint="eastAsia"/>
            <w:noProof w:val="0"/>
            <w:snapToGrid w:val="0"/>
            <w:lang w:eastAsia="zh-CN"/>
          </w:rPr>
          <w:tab/>
        </w:r>
        <w:r w:rsidRPr="00AA5DA2">
          <w:rPr>
            <w:noProof w:val="0"/>
            <w:snapToGrid w:val="0"/>
          </w:rPr>
          <w:t>{ ID id-</w:t>
        </w:r>
        <w:proofErr w:type="spellStart"/>
        <w:r>
          <w:rPr>
            <w:lang w:eastAsia="ja-JP"/>
          </w:rPr>
          <w:t>DAPS</w:t>
        </w:r>
        <w:r>
          <w:rPr>
            <w:rFonts w:hint="eastAsia"/>
            <w:lang w:eastAsia="zh-CN"/>
          </w:rPr>
          <w:t>Response</w:t>
        </w:r>
        <w:r>
          <w:rPr>
            <w:lang w:eastAsia="ja-JP"/>
          </w:rPr>
          <w:t>Info</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Pr>
            <w:rFonts w:hint="eastAsia"/>
            <w:noProof w:val="0"/>
            <w:snapToGrid w:val="0"/>
            <w:lang w:eastAsia="zh-CN"/>
          </w:rPr>
          <w:tab/>
        </w:r>
        <w:r w:rsidRPr="00AA5DA2">
          <w:rPr>
            <w:noProof w:val="0"/>
            <w:snapToGrid w:val="0"/>
          </w:rPr>
          <w:t>CRITICALITY reject</w:t>
        </w:r>
        <w:r w:rsidRPr="00AA5DA2">
          <w:rPr>
            <w:noProof w:val="0"/>
            <w:snapToGrid w:val="0"/>
          </w:rPr>
          <w:tab/>
          <w:t xml:space="preserve">TYPE </w:t>
        </w:r>
        <w:r>
          <w:rPr>
            <w:lang w:eastAsia="ja-JP"/>
          </w:rPr>
          <w:t>DAPS</w:t>
        </w:r>
        <w:r>
          <w:rPr>
            <w:rFonts w:hint="eastAsia"/>
            <w:lang w:eastAsia="zh-CN"/>
          </w:rPr>
          <w:t>Response</w:t>
        </w:r>
        <w:r>
          <w:rPr>
            <w:lang w:eastAsia="ja-JP"/>
          </w:rPr>
          <w:t>In</w:t>
        </w:r>
        <w:r>
          <w:rPr>
            <w:rFonts w:hint="eastAsia"/>
            <w:lang w:eastAsia="zh-CN"/>
          </w:rPr>
          <w:t>fo</w:t>
        </w:r>
        <w:r w:rsidRPr="00AA5DA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w:t>
        </w:r>
        <w:r>
          <w:rPr>
            <w:noProof w:val="0"/>
            <w:snapToGrid w:val="0"/>
          </w:rPr>
          <w:t>CE optional }</w:t>
        </w:r>
      </w:ins>
      <w:bookmarkStart w:id="1159" w:name="_Hlk20825763"/>
      <w:ins w:id="1160" w:author="Nokia (rapporteur)" w:date="2020-03-09T16:01:00Z">
        <w:r w:rsidR="00A82034" w:rsidRPr="00117C2A">
          <w:rPr>
            <w:snapToGrid w:val="0"/>
          </w:rPr>
          <w:t>|</w:t>
        </w:r>
      </w:ins>
    </w:p>
    <w:p w14:paraId="7FBB8946" w14:textId="36231589" w:rsidR="004743B8" w:rsidRPr="00FD0425" w:rsidRDefault="00A82034" w:rsidP="00A82034">
      <w:pPr>
        <w:pStyle w:val="PL"/>
        <w:rPr>
          <w:snapToGrid w:val="0"/>
        </w:rPr>
      </w:pPr>
      <w:ins w:id="1161" w:author="Nokia (rapporteur)" w:date="2020-03-09T16:01:00Z">
        <w:r w:rsidRPr="00117C2A">
          <w:rPr>
            <w:snapToGrid w:val="0"/>
          </w:rPr>
          <w:tab/>
          <w:t>{ ID id-CHOinformation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ins>
      <w:bookmarkEnd w:id="1159"/>
      <w:r w:rsidR="004743B8" w:rsidRPr="00FD0425">
        <w:rPr>
          <w:snapToGrid w:val="0"/>
        </w:rPr>
        <w:t>,</w:t>
      </w:r>
    </w:p>
    <w:p w14:paraId="588E45A1" w14:textId="77777777" w:rsidR="004743B8" w:rsidRPr="00FD0425" w:rsidRDefault="004743B8" w:rsidP="004743B8">
      <w:pPr>
        <w:pStyle w:val="PL"/>
        <w:rPr>
          <w:snapToGrid w:val="0"/>
        </w:rPr>
      </w:pPr>
      <w:r w:rsidRPr="00FD0425">
        <w:rPr>
          <w:snapToGrid w:val="0"/>
        </w:rPr>
        <w:tab/>
        <w:t>...</w:t>
      </w:r>
    </w:p>
    <w:p w14:paraId="65120D6C" w14:textId="77777777" w:rsidR="004743B8" w:rsidRPr="00FD0425" w:rsidRDefault="004743B8" w:rsidP="004743B8">
      <w:pPr>
        <w:pStyle w:val="PL"/>
        <w:rPr>
          <w:snapToGrid w:val="0"/>
        </w:rPr>
      </w:pPr>
      <w:r w:rsidRPr="00FD0425">
        <w:rPr>
          <w:snapToGrid w:val="0"/>
        </w:rPr>
        <w:t>}</w:t>
      </w:r>
    </w:p>
    <w:p w14:paraId="0099E392" w14:textId="77777777" w:rsidR="004743B8" w:rsidRPr="00FD0425" w:rsidRDefault="004743B8" w:rsidP="004743B8">
      <w:pPr>
        <w:pStyle w:val="PL"/>
        <w:rPr>
          <w:snapToGrid w:val="0"/>
        </w:rPr>
      </w:pPr>
    </w:p>
    <w:p w14:paraId="2ABC0AC4" w14:textId="77777777" w:rsidR="004743B8" w:rsidRPr="00FD0425" w:rsidRDefault="004743B8" w:rsidP="004743B8">
      <w:pPr>
        <w:pStyle w:val="PL"/>
        <w:rPr>
          <w:snapToGrid w:val="0"/>
        </w:rPr>
      </w:pPr>
      <w:r w:rsidRPr="00FD0425">
        <w:rPr>
          <w:snapToGrid w:val="0"/>
        </w:rPr>
        <w:t>-- **************************************************************</w:t>
      </w:r>
    </w:p>
    <w:p w14:paraId="0AF5D9EC" w14:textId="77777777" w:rsidR="004743B8" w:rsidRPr="00FD0425" w:rsidRDefault="004743B8" w:rsidP="004743B8">
      <w:pPr>
        <w:pStyle w:val="PL"/>
        <w:rPr>
          <w:snapToGrid w:val="0"/>
        </w:rPr>
      </w:pPr>
      <w:r w:rsidRPr="00FD0425">
        <w:rPr>
          <w:snapToGrid w:val="0"/>
        </w:rPr>
        <w:t>--</w:t>
      </w:r>
    </w:p>
    <w:p w14:paraId="14B5F41D" w14:textId="77777777" w:rsidR="004743B8" w:rsidRPr="00FD0425" w:rsidRDefault="004743B8" w:rsidP="004743B8">
      <w:pPr>
        <w:pStyle w:val="PL"/>
        <w:outlineLvl w:val="3"/>
        <w:rPr>
          <w:snapToGrid w:val="0"/>
        </w:rPr>
      </w:pPr>
      <w:r w:rsidRPr="00FD0425">
        <w:rPr>
          <w:snapToGrid w:val="0"/>
        </w:rPr>
        <w:t>-- HANDOVER PREPARATION FAILURE</w:t>
      </w:r>
    </w:p>
    <w:p w14:paraId="2362AF4D" w14:textId="77777777" w:rsidR="004743B8" w:rsidRPr="00FD0425" w:rsidRDefault="004743B8" w:rsidP="004743B8">
      <w:pPr>
        <w:pStyle w:val="PL"/>
        <w:rPr>
          <w:snapToGrid w:val="0"/>
        </w:rPr>
      </w:pPr>
      <w:r w:rsidRPr="00FD0425">
        <w:rPr>
          <w:snapToGrid w:val="0"/>
        </w:rPr>
        <w:t>--</w:t>
      </w:r>
    </w:p>
    <w:p w14:paraId="1BEBE5FE" w14:textId="77777777" w:rsidR="004743B8" w:rsidRPr="00FD0425" w:rsidRDefault="004743B8" w:rsidP="004743B8">
      <w:pPr>
        <w:pStyle w:val="PL"/>
        <w:rPr>
          <w:snapToGrid w:val="0"/>
        </w:rPr>
      </w:pPr>
      <w:r w:rsidRPr="00FD0425">
        <w:rPr>
          <w:snapToGrid w:val="0"/>
        </w:rPr>
        <w:t>-- **************************************************************</w:t>
      </w:r>
    </w:p>
    <w:p w14:paraId="43E30845" w14:textId="77777777" w:rsidR="004743B8" w:rsidRPr="00FD0425" w:rsidRDefault="004743B8" w:rsidP="004743B8">
      <w:pPr>
        <w:pStyle w:val="PL"/>
        <w:rPr>
          <w:snapToGrid w:val="0"/>
        </w:rPr>
      </w:pPr>
    </w:p>
    <w:p w14:paraId="77C109BB" w14:textId="77777777" w:rsidR="004743B8" w:rsidRPr="00FD0425" w:rsidRDefault="004743B8" w:rsidP="004743B8">
      <w:pPr>
        <w:pStyle w:val="PL"/>
        <w:rPr>
          <w:snapToGrid w:val="0"/>
        </w:rPr>
      </w:pPr>
      <w:r w:rsidRPr="00FD0425">
        <w:rPr>
          <w:snapToGrid w:val="0"/>
        </w:rPr>
        <w:t>HandoverPreparationFailure ::= SEQUENCE {</w:t>
      </w:r>
    </w:p>
    <w:p w14:paraId="439F382E"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{{HandoverPreparationFailure-IEs}},</w:t>
      </w:r>
    </w:p>
    <w:p w14:paraId="4E3B1041" w14:textId="77777777" w:rsidR="004743B8" w:rsidRPr="00FD0425" w:rsidRDefault="004743B8" w:rsidP="004743B8">
      <w:pPr>
        <w:pStyle w:val="PL"/>
        <w:rPr>
          <w:snapToGrid w:val="0"/>
        </w:rPr>
      </w:pPr>
      <w:r w:rsidRPr="00FD0425">
        <w:rPr>
          <w:snapToGrid w:val="0"/>
        </w:rPr>
        <w:tab/>
        <w:t>...</w:t>
      </w:r>
    </w:p>
    <w:p w14:paraId="4AEB7BC2" w14:textId="77777777" w:rsidR="004743B8" w:rsidRPr="00FD0425" w:rsidRDefault="004743B8" w:rsidP="004743B8">
      <w:pPr>
        <w:pStyle w:val="PL"/>
        <w:rPr>
          <w:snapToGrid w:val="0"/>
        </w:rPr>
      </w:pPr>
      <w:r w:rsidRPr="00FD0425">
        <w:rPr>
          <w:snapToGrid w:val="0"/>
        </w:rPr>
        <w:t>}</w:t>
      </w:r>
    </w:p>
    <w:p w14:paraId="46F79BC4" w14:textId="77777777" w:rsidR="004743B8" w:rsidRPr="00FD0425" w:rsidRDefault="004743B8" w:rsidP="004743B8">
      <w:pPr>
        <w:pStyle w:val="PL"/>
        <w:rPr>
          <w:snapToGrid w:val="0"/>
        </w:rPr>
      </w:pPr>
    </w:p>
    <w:p w14:paraId="241F8353" w14:textId="77777777" w:rsidR="004743B8" w:rsidRPr="00FD0425" w:rsidRDefault="004743B8" w:rsidP="004743B8">
      <w:pPr>
        <w:pStyle w:val="PL"/>
        <w:rPr>
          <w:snapToGrid w:val="0"/>
        </w:rPr>
      </w:pPr>
      <w:r w:rsidRPr="00FD0425">
        <w:rPr>
          <w:snapToGrid w:val="0"/>
        </w:rPr>
        <w:t>HandoverPreparationFailure-IEs XNAP-PROTOCOL-IES ::= {</w:t>
      </w:r>
    </w:p>
    <w:p w14:paraId="67FDC7D0" w14:textId="77777777" w:rsidR="004743B8" w:rsidRPr="00FD0425" w:rsidRDefault="004743B8" w:rsidP="004743B8">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DE76D67" w14:textId="77777777" w:rsidR="004743B8" w:rsidRPr="00FD0425" w:rsidRDefault="004743B8" w:rsidP="004743B8">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23E86E3" w14:textId="77777777" w:rsidR="003B76C5" w:rsidRDefault="004743B8" w:rsidP="003B76C5">
      <w:pPr>
        <w:pStyle w:val="PL"/>
        <w:rPr>
          <w:ins w:id="1162" w:author="Nokia (rapporteur)" w:date="2020-01-27T13:22:00Z"/>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ins w:id="1163" w:author="Nokia (rapporteur)" w:date="2020-01-27T13:22:00Z">
        <w:r w:rsidR="003B76C5">
          <w:rPr>
            <w:snapToGrid w:val="0"/>
          </w:rPr>
          <w:t>|</w:t>
        </w:r>
      </w:ins>
    </w:p>
    <w:p w14:paraId="025CBF0B" w14:textId="43C9A089" w:rsidR="004743B8" w:rsidRPr="00FD0425" w:rsidRDefault="003B76C5" w:rsidP="003B76C5">
      <w:pPr>
        <w:pStyle w:val="PL"/>
        <w:rPr>
          <w:snapToGrid w:val="0"/>
        </w:rPr>
      </w:pPr>
      <w:ins w:id="1164" w:author="Nokia (rapporteur)" w:date="2020-01-27T13:22:00Z">
        <w:r w:rsidRPr="007E6716">
          <w:rPr>
            <w:snapToGrid w:val="0"/>
          </w:rPr>
          <w:tab/>
          <w:t>{ ID id-</w:t>
        </w:r>
        <w:r>
          <w:rPr>
            <w:snapToGrid w:val="0"/>
          </w:rPr>
          <w:t>requestedT</w:t>
        </w:r>
        <w:r w:rsidRPr="007E6716">
          <w:rPr>
            <w:snapToGrid w:val="0"/>
          </w:rPr>
          <w:t>argetCellGlobalID</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 xml:space="preserve">TYPE </w:t>
        </w:r>
        <w:r w:rsidRPr="007E6716">
          <w:t>Target-CGI</w:t>
        </w:r>
        <w:r w:rsidRPr="007E6716">
          <w:tab/>
        </w:r>
        <w:r>
          <w:tab/>
        </w:r>
        <w:r w:rsidRPr="007E6716">
          <w:tab/>
        </w:r>
        <w:r w:rsidRPr="007E6716">
          <w:tab/>
        </w:r>
        <w:r w:rsidRPr="007E6716">
          <w:tab/>
        </w:r>
        <w:r w:rsidRPr="007E6716">
          <w:rPr>
            <w:snapToGrid w:val="0"/>
          </w:rPr>
          <w:tab/>
        </w:r>
        <w:r w:rsidRPr="007E6716">
          <w:rPr>
            <w:snapToGrid w:val="0"/>
          </w:rPr>
          <w:tab/>
        </w:r>
        <w:r w:rsidRPr="007E6716">
          <w:rPr>
            <w:snapToGrid w:val="0"/>
          </w:rPr>
          <w:tab/>
        </w:r>
        <w:r w:rsidRPr="007E6716">
          <w:rPr>
            <w:snapToGrid w:val="0"/>
          </w:rPr>
          <w:tab/>
          <w:t xml:space="preserve">PRESENCE </w:t>
        </w:r>
        <w:r>
          <w:rPr>
            <w:snapToGrid w:val="0"/>
          </w:rPr>
          <w:t>optional</w:t>
        </w:r>
        <w:r w:rsidRPr="007E6716">
          <w:rPr>
            <w:snapToGrid w:val="0"/>
          </w:rPr>
          <w:t>}</w:t>
        </w:r>
      </w:ins>
      <w:r w:rsidR="004743B8" w:rsidRPr="00FD0425">
        <w:rPr>
          <w:snapToGrid w:val="0"/>
        </w:rPr>
        <w:t>,</w:t>
      </w:r>
    </w:p>
    <w:p w14:paraId="3B19CC6F" w14:textId="77777777" w:rsidR="004743B8" w:rsidRPr="00FD0425" w:rsidRDefault="004743B8" w:rsidP="004743B8">
      <w:pPr>
        <w:pStyle w:val="PL"/>
        <w:rPr>
          <w:snapToGrid w:val="0"/>
        </w:rPr>
      </w:pPr>
      <w:r w:rsidRPr="00FD0425">
        <w:rPr>
          <w:snapToGrid w:val="0"/>
        </w:rPr>
        <w:tab/>
        <w:t>...</w:t>
      </w:r>
    </w:p>
    <w:p w14:paraId="67C48415" w14:textId="77777777" w:rsidR="004743B8" w:rsidRPr="00FD0425" w:rsidRDefault="004743B8" w:rsidP="004743B8">
      <w:pPr>
        <w:pStyle w:val="PL"/>
        <w:rPr>
          <w:snapToGrid w:val="0"/>
        </w:rPr>
      </w:pPr>
      <w:r w:rsidRPr="00FD0425">
        <w:rPr>
          <w:snapToGrid w:val="0"/>
        </w:rPr>
        <w:t>}</w:t>
      </w:r>
    </w:p>
    <w:p w14:paraId="790C0E97" w14:textId="77777777" w:rsidR="004743B8" w:rsidRPr="00FD0425" w:rsidRDefault="004743B8" w:rsidP="004743B8">
      <w:pPr>
        <w:pStyle w:val="PL"/>
        <w:rPr>
          <w:snapToGrid w:val="0"/>
        </w:rPr>
      </w:pPr>
    </w:p>
    <w:p w14:paraId="5E98A573" w14:textId="77777777" w:rsidR="004743B8" w:rsidRPr="00FD0425" w:rsidRDefault="004743B8" w:rsidP="004743B8">
      <w:pPr>
        <w:pStyle w:val="PL"/>
        <w:rPr>
          <w:snapToGrid w:val="0"/>
        </w:rPr>
      </w:pPr>
      <w:r w:rsidRPr="00FD0425">
        <w:rPr>
          <w:snapToGrid w:val="0"/>
        </w:rPr>
        <w:t>-- **************************************************************</w:t>
      </w:r>
    </w:p>
    <w:p w14:paraId="21100A84" w14:textId="77777777" w:rsidR="004743B8" w:rsidRPr="00FD0425" w:rsidRDefault="004743B8" w:rsidP="004743B8">
      <w:pPr>
        <w:pStyle w:val="PL"/>
        <w:rPr>
          <w:snapToGrid w:val="0"/>
        </w:rPr>
      </w:pPr>
      <w:r w:rsidRPr="00FD0425">
        <w:rPr>
          <w:snapToGrid w:val="0"/>
        </w:rPr>
        <w:t>--</w:t>
      </w:r>
    </w:p>
    <w:p w14:paraId="7F702657" w14:textId="77777777" w:rsidR="004743B8" w:rsidRPr="00FD0425" w:rsidRDefault="004743B8" w:rsidP="004743B8">
      <w:pPr>
        <w:pStyle w:val="PL"/>
        <w:outlineLvl w:val="3"/>
        <w:rPr>
          <w:snapToGrid w:val="0"/>
        </w:rPr>
      </w:pPr>
      <w:r w:rsidRPr="00FD0425">
        <w:rPr>
          <w:snapToGrid w:val="0"/>
        </w:rPr>
        <w:t>-- SN STATUS TRANSFER</w:t>
      </w:r>
    </w:p>
    <w:p w14:paraId="0C7BE73F" w14:textId="77777777" w:rsidR="004743B8" w:rsidRPr="00FD0425" w:rsidRDefault="004743B8" w:rsidP="004743B8">
      <w:pPr>
        <w:pStyle w:val="PL"/>
        <w:rPr>
          <w:snapToGrid w:val="0"/>
        </w:rPr>
      </w:pPr>
      <w:r w:rsidRPr="00FD0425">
        <w:rPr>
          <w:snapToGrid w:val="0"/>
        </w:rPr>
        <w:t>--</w:t>
      </w:r>
    </w:p>
    <w:p w14:paraId="0863174F" w14:textId="77777777" w:rsidR="004743B8" w:rsidRPr="00FD0425" w:rsidRDefault="004743B8" w:rsidP="004743B8">
      <w:pPr>
        <w:pStyle w:val="PL"/>
        <w:rPr>
          <w:snapToGrid w:val="0"/>
        </w:rPr>
      </w:pPr>
      <w:r w:rsidRPr="00FD0425">
        <w:rPr>
          <w:snapToGrid w:val="0"/>
        </w:rPr>
        <w:lastRenderedPageBreak/>
        <w:t>-- **************************************************************</w:t>
      </w:r>
    </w:p>
    <w:p w14:paraId="5C81E6BF" w14:textId="77777777" w:rsidR="004743B8" w:rsidRPr="00FD0425" w:rsidRDefault="004743B8" w:rsidP="004743B8">
      <w:pPr>
        <w:pStyle w:val="PL"/>
        <w:rPr>
          <w:snapToGrid w:val="0"/>
        </w:rPr>
      </w:pPr>
    </w:p>
    <w:p w14:paraId="7E7E1E4D" w14:textId="77777777" w:rsidR="004743B8" w:rsidRPr="00FD0425" w:rsidRDefault="004743B8" w:rsidP="004743B8">
      <w:pPr>
        <w:pStyle w:val="PL"/>
        <w:rPr>
          <w:snapToGrid w:val="0"/>
        </w:rPr>
      </w:pPr>
      <w:r w:rsidRPr="00FD0425">
        <w:rPr>
          <w:snapToGrid w:val="0"/>
        </w:rPr>
        <w:t>SNStatusTransfer ::= SEQUENCE {</w:t>
      </w:r>
    </w:p>
    <w:p w14:paraId="475D65E9"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{{SNStatusTransfer-IEs}},</w:t>
      </w:r>
    </w:p>
    <w:p w14:paraId="651B71E3" w14:textId="77777777" w:rsidR="004743B8" w:rsidRPr="00FD0425" w:rsidRDefault="004743B8" w:rsidP="004743B8">
      <w:pPr>
        <w:pStyle w:val="PL"/>
        <w:rPr>
          <w:snapToGrid w:val="0"/>
        </w:rPr>
      </w:pPr>
      <w:r w:rsidRPr="00FD0425">
        <w:rPr>
          <w:snapToGrid w:val="0"/>
        </w:rPr>
        <w:tab/>
        <w:t>...</w:t>
      </w:r>
    </w:p>
    <w:p w14:paraId="68ECEDED" w14:textId="77777777" w:rsidR="004743B8" w:rsidRPr="00FD0425" w:rsidRDefault="004743B8" w:rsidP="004743B8">
      <w:pPr>
        <w:pStyle w:val="PL"/>
        <w:rPr>
          <w:snapToGrid w:val="0"/>
        </w:rPr>
      </w:pPr>
      <w:r w:rsidRPr="00FD0425">
        <w:rPr>
          <w:snapToGrid w:val="0"/>
        </w:rPr>
        <w:t>}</w:t>
      </w:r>
    </w:p>
    <w:p w14:paraId="64707C7B" w14:textId="77777777" w:rsidR="004743B8" w:rsidRPr="00FD0425" w:rsidRDefault="004743B8" w:rsidP="004743B8">
      <w:pPr>
        <w:pStyle w:val="PL"/>
        <w:rPr>
          <w:snapToGrid w:val="0"/>
        </w:rPr>
      </w:pPr>
    </w:p>
    <w:p w14:paraId="4A645D4A" w14:textId="77777777" w:rsidR="004743B8" w:rsidRPr="00FD0425" w:rsidRDefault="004743B8" w:rsidP="004743B8">
      <w:pPr>
        <w:pStyle w:val="PL"/>
        <w:rPr>
          <w:snapToGrid w:val="0"/>
        </w:rPr>
      </w:pPr>
      <w:r w:rsidRPr="00FD0425">
        <w:rPr>
          <w:snapToGrid w:val="0"/>
        </w:rPr>
        <w:t>SNStatusTransfer-IEs XNAP-PROTOCOL-IES ::= {</w:t>
      </w:r>
    </w:p>
    <w:p w14:paraId="075BBB39" w14:textId="77777777" w:rsidR="004743B8" w:rsidRPr="00FD0425" w:rsidRDefault="004743B8" w:rsidP="004743B8">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52A3D4A" w14:textId="77777777" w:rsidR="004743B8" w:rsidRPr="00FD0425" w:rsidRDefault="004743B8" w:rsidP="004743B8">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07E39F1" w14:textId="77777777" w:rsidR="004743B8" w:rsidRPr="00FD0425" w:rsidRDefault="004743B8" w:rsidP="004743B8">
      <w:pPr>
        <w:pStyle w:val="PL"/>
        <w:rPr>
          <w:snapToGrid w:val="0"/>
        </w:rPr>
      </w:pPr>
      <w:r w:rsidRPr="00FD0425">
        <w:rPr>
          <w:snapToGrid w:val="0"/>
        </w:rPr>
        <w:tab/>
        <w:t>{ ID id-DRBsSubjectToStatusTransfer-List</w:t>
      </w:r>
      <w:r w:rsidRPr="00FD0425">
        <w:rPr>
          <w:snapToGrid w:val="0"/>
        </w:rPr>
        <w:tab/>
      </w:r>
      <w:r w:rsidRPr="00FD0425">
        <w:rPr>
          <w:snapToGrid w:val="0"/>
        </w:rPr>
        <w:tab/>
        <w:t>CRITICALITY ignore</w:t>
      </w:r>
      <w:r w:rsidRPr="00FD0425">
        <w:rPr>
          <w:snapToGrid w:val="0"/>
        </w:rPr>
        <w:tab/>
      </w:r>
      <w:r w:rsidRPr="00FD0425">
        <w:rPr>
          <w:snapToGrid w:val="0"/>
        </w:rPr>
        <w:tab/>
        <w:t>TYPE DRBsSubjectToStatusTransfer-List</w:t>
      </w:r>
      <w:r w:rsidRPr="00FD0425">
        <w:rPr>
          <w:snapToGrid w:val="0"/>
        </w:rPr>
        <w:tab/>
      </w:r>
      <w:r w:rsidRPr="00FD0425">
        <w:rPr>
          <w:snapToGrid w:val="0"/>
        </w:rPr>
        <w:tab/>
        <w:t>PRESENCE mandatory},</w:t>
      </w:r>
    </w:p>
    <w:p w14:paraId="2581A845" w14:textId="77777777" w:rsidR="004743B8" w:rsidRPr="00FD0425" w:rsidRDefault="004743B8" w:rsidP="004743B8">
      <w:pPr>
        <w:pStyle w:val="PL"/>
        <w:rPr>
          <w:snapToGrid w:val="0"/>
        </w:rPr>
      </w:pPr>
      <w:r w:rsidRPr="00FD0425">
        <w:rPr>
          <w:snapToGrid w:val="0"/>
        </w:rPr>
        <w:tab/>
        <w:t>...</w:t>
      </w:r>
    </w:p>
    <w:p w14:paraId="7A21311C" w14:textId="77777777" w:rsidR="004743B8" w:rsidRPr="00FD0425" w:rsidRDefault="004743B8" w:rsidP="004743B8">
      <w:pPr>
        <w:pStyle w:val="PL"/>
        <w:rPr>
          <w:snapToGrid w:val="0"/>
        </w:rPr>
      </w:pPr>
      <w:r w:rsidRPr="00FD0425">
        <w:rPr>
          <w:snapToGrid w:val="0"/>
        </w:rPr>
        <w:t>}</w:t>
      </w:r>
    </w:p>
    <w:p w14:paraId="6665FB67" w14:textId="77777777" w:rsidR="004743B8" w:rsidRPr="00FD0425" w:rsidRDefault="004743B8" w:rsidP="004743B8">
      <w:pPr>
        <w:pStyle w:val="PL"/>
        <w:rPr>
          <w:snapToGrid w:val="0"/>
        </w:rPr>
      </w:pPr>
    </w:p>
    <w:p w14:paraId="716A7E8C" w14:textId="77777777" w:rsidR="004743B8" w:rsidRPr="00FD0425" w:rsidRDefault="004743B8" w:rsidP="004743B8">
      <w:pPr>
        <w:pStyle w:val="PL"/>
        <w:rPr>
          <w:snapToGrid w:val="0"/>
        </w:rPr>
      </w:pPr>
      <w:r w:rsidRPr="00FD0425">
        <w:rPr>
          <w:snapToGrid w:val="0"/>
        </w:rPr>
        <w:t>-- **************************************************************</w:t>
      </w:r>
    </w:p>
    <w:p w14:paraId="1D85C2CA" w14:textId="77777777" w:rsidR="004743B8" w:rsidRPr="00FD0425" w:rsidRDefault="004743B8" w:rsidP="004743B8">
      <w:pPr>
        <w:pStyle w:val="PL"/>
        <w:rPr>
          <w:snapToGrid w:val="0"/>
        </w:rPr>
      </w:pPr>
      <w:r w:rsidRPr="00FD0425">
        <w:rPr>
          <w:snapToGrid w:val="0"/>
        </w:rPr>
        <w:t>--</w:t>
      </w:r>
    </w:p>
    <w:p w14:paraId="2F8E71A9" w14:textId="77777777" w:rsidR="004743B8" w:rsidRPr="00FD0425" w:rsidRDefault="004743B8" w:rsidP="004743B8">
      <w:pPr>
        <w:pStyle w:val="PL"/>
        <w:outlineLvl w:val="3"/>
        <w:rPr>
          <w:snapToGrid w:val="0"/>
        </w:rPr>
      </w:pPr>
      <w:r w:rsidRPr="00FD0425">
        <w:rPr>
          <w:snapToGrid w:val="0"/>
        </w:rPr>
        <w:t>-- UE CONTEXT RELEASE</w:t>
      </w:r>
    </w:p>
    <w:p w14:paraId="06AB35AB" w14:textId="77777777" w:rsidR="004743B8" w:rsidRPr="00FD0425" w:rsidRDefault="004743B8" w:rsidP="004743B8">
      <w:pPr>
        <w:pStyle w:val="PL"/>
        <w:rPr>
          <w:snapToGrid w:val="0"/>
        </w:rPr>
      </w:pPr>
      <w:r w:rsidRPr="00FD0425">
        <w:rPr>
          <w:snapToGrid w:val="0"/>
        </w:rPr>
        <w:t>--</w:t>
      </w:r>
    </w:p>
    <w:p w14:paraId="7136895B" w14:textId="77777777" w:rsidR="004743B8" w:rsidRPr="00FD0425" w:rsidRDefault="004743B8" w:rsidP="004743B8">
      <w:pPr>
        <w:pStyle w:val="PL"/>
        <w:rPr>
          <w:snapToGrid w:val="0"/>
        </w:rPr>
      </w:pPr>
      <w:r w:rsidRPr="00FD0425">
        <w:rPr>
          <w:snapToGrid w:val="0"/>
        </w:rPr>
        <w:t>-- **************************************************************</w:t>
      </w:r>
    </w:p>
    <w:p w14:paraId="544056A7" w14:textId="77777777" w:rsidR="004743B8" w:rsidRPr="00FD0425" w:rsidRDefault="004743B8" w:rsidP="004743B8">
      <w:pPr>
        <w:pStyle w:val="PL"/>
        <w:rPr>
          <w:snapToGrid w:val="0"/>
        </w:rPr>
      </w:pPr>
    </w:p>
    <w:p w14:paraId="43492267" w14:textId="77777777" w:rsidR="004743B8" w:rsidRPr="00FD0425" w:rsidRDefault="004743B8" w:rsidP="004743B8">
      <w:pPr>
        <w:pStyle w:val="PL"/>
        <w:rPr>
          <w:snapToGrid w:val="0"/>
        </w:rPr>
      </w:pPr>
      <w:r w:rsidRPr="00FD0425">
        <w:rPr>
          <w:snapToGrid w:val="0"/>
        </w:rPr>
        <w:t>UEContextRelease ::= SEQUENCE {</w:t>
      </w:r>
    </w:p>
    <w:p w14:paraId="67B9AC2C"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{{UEContextRelease-IEs}},</w:t>
      </w:r>
    </w:p>
    <w:p w14:paraId="590EFD42" w14:textId="77777777" w:rsidR="004743B8" w:rsidRPr="00FD0425" w:rsidRDefault="004743B8" w:rsidP="004743B8">
      <w:pPr>
        <w:pStyle w:val="PL"/>
        <w:rPr>
          <w:snapToGrid w:val="0"/>
        </w:rPr>
      </w:pPr>
      <w:r w:rsidRPr="00FD0425">
        <w:rPr>
          <w:snapToGrid w:val="0"/>
        </w:rPr>
        <w:tab/>
        <w:t>...</w:t>
      </w:r>
    </w:p>
    <w:p w14:paraId="2F16AEAF" w14:textId="77777777" w:rsidR="004743B8" w:rsidRPr="00FD0425" w:rsidRDefault="004743B8" w:rsidP="004743B8">
      <w:pPr>
        <w:pStyle w:val="PL"/>
        <w:rPr>
          <w:snapToGrid w:val="0"/>
        </w:rPr>
      </w:pPr>
      <w:r w:rsidRPr="00FD0425">
        <w:rPr>
          <w:snapToGrid w:val="0"/>
        </w:rPr>
        <w:t>}</w:t>
      </w:r>
    </w:p>
    <w:p w14:paraId="14384405" w14:textId="77777777" w:rsidR="004743B8" w:rsidRPr="00FD0425" w:rsidRDefault="004743B8" w:rsidP="004743B8">
      <w:pPr>
        <w:pStyle w:val="PL"/>
        <w:rPr>
          <w:snapToGrid w:val="0"/>
        </w:rPr>
      </w:pPr>
    </w:p>
    <w:p w14:paraId="4D96427E" w14:textId="77777777" w:rsidR="004743B8" w:rsidRPr="00FD0425" w:rsidRDefault="004743B8" w:rsidP="004743B8">
      <w:pPr>
        <w:pStyle w:val="PL"/>
        <w:rPr>
          <w:snapToGrid w:val="0"/>
        </w:rPr>
      </w:pPr>
      <w:r w:rsidRPr="00FD0425">
        <w:rPr>
          <w:snapToGrid w:val="0"/>
        </w:rPr>
        <w:t>UEContextRelease-IEs XNAP-PROTOCOL-IES ::= {</w:t>
      </w:r>
    </w:p>
    <w:p w14:paraId="1881AAFA" w14:textId="77777777" w:rsidR="004743B8" w:rsidRPr="00FD0425" w:rsidRDefault="004743B8" w:rsidP="004743B8">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188EC12" w14:textId="77777777" w:rsidR="004743B8" w:rsidRPr="00FD0425" w:rsidRDefault="004743B8" w:rsidP="004743B8">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CD551AB" w14:textId="77777777" w:rsidR="004743B8" w:rsidRPr="00FD0425" w:rsidRDefault="004743B8" w:rsidP="004743B8">
      <w:pPr>
        <w:pStyle w:val="PL"/>
        <w:rPr>
          <w:snapToGrid w:val="0"/>
        </w:rPr>
      </w:pPr>
      <w:r w:rsidRPr="00FD0425">
        <w:rPr>
          <w:snapToGrid w:val="0"/>
        </w:rPr>
        <w:tab/>
        <w:t>...</w:t>
      </w:r>
    </w:p>
    <w:p w14:paraId="5EAAF2DF" w14:textId="77777777" w:rsidR="004743B8" w:rsidRPr="00FD0425" w:rsidRDefault="004743B8" w:rsidP="004743B8">
      <w:pPr>
        <w:pStyle w:val="PL"/>
        <w:rPr>
          <w:snapToGrid w:val="0"/>
        </w:rPr>
      </w:pPr>
      <w:r w:rsidRPr="00FD0425">
        <w:rPr>
          <w:snapToGrid w:val="0"/>
        </w:rPr>
        <w:t>}</w:t>
      </w:r>
    </w:p>
    <w:p w14:paraId="5F34487A" w14:textId="77777777" w:rsidR="004743B8" w:rsidRPr="00FD0425" w:rsidRDefault="004743B8" w:rsidP="004743B8">
      <w:pPr>
        <w:pStyle w:val="PL"/>
        <w:rPr>
          <w:snapToGrid w:val="0"/>
        </w:rPr>
      </w:pPr>
    </w:p>
    <w:p w14:paraId="73CD46A3" w14:textId="77777777" w:rsidR="004743B8" w:rsidRPr="00FD0425" w:rsidRDefault="004743B8" w:rsidP="004743B8">
      <w:pPr>
        <w:pStyle w:val="PL"/>
        <w:rPr>
          <w:snapToGrid w:val="0"/>
        </w:rPr>
      </w:pPr>
      <w:r w:rsidRPr="00FD0425">
        <w:rPr>
          <w:snapToGrid w:val="0"/>
        </w:rPr>
        <w:t>-- **************************************************************</w:t>
      </w:r>
    </w:p>
    <w:p w14:paraId="251BBEA6" w14:textId="77777777" w:rsidR="004743B8" w:rsidRPr="00FD0425" w:rsidRDefault="004743B8" w:rsidP="004743B8">
      <w:pPr>
        <w:pStyle w:val="PL"/>
        <w:rPr>
          <w:snapToGrid w:val="0"/>
        </w:rPr>
      </w:pPr>
      <w:r w:rsidRPr="00FD0425">
        <w:rPr>
          <w:snapToGrid w:val="0"/>
        </w:rPr>
        <w:t>--</w:t>
      </w:r>
    </w:p>
    <w:p w14:paraId="346D9B48" w14:textId="77777777" w:rsidR="004743B8" w:rsidRPr="00FD0425" w:rsidRDefault="004743B8" w:rsidP="004743B8">
      <w:pPr>
        <w:pStyle w:val="PL"/>
        <w:outlineLvl w:val="3"/>
        <w:rPr>
          <w:snapToGrid w:val="0"/>
        </w:rPr>
      </w:pPr>
      <w:r w:rsidRPr="00FD0425">
        <w:rPr>
          <w:snapToGrid w:val="0"/>
        </w:rPr>
        <w:t>-- HANDOVER CANCEL</w:t>
      </w:r>
    </w:p>
    <w:p w14:paraId="6BEADCBD" w14:textId="77777777" w:rsidR="004743B8" w:rsidRPr="00FD0425" w:rsidRDefault="004743B8" w:rsidP="004743B8">
      <w:pPr>
        <w:pStyle w:val="PL"/>
        <w:rPr>
          <w:snapToGrid w:val="0"/>
        </w:rPr>
      </w:pPr>
      <w:r w:rsidRPr="00FD0425">
        <w:rPr>
          <w:snapToGrid w:val="0"/>
        </w:rPr>
        <w:t>--</w:t>
      </w:r>
    </w:p>
    <w:p w14:paraId="2C2338B8" w14:textId="77777777" w:rsidR="004743B8" w:rsidRPr="00FD0425" w:rsidRDefault="004743B8" w:rsidP="004743B8">
      <w:pPr>
        <w:pStyle w:val="PL"/>
        <w:rPr>
          <w:snapToGrid w:val="0"/>
        </w:rPr>
      </w:pPr>
      <w:r w:rsidRPr="00FD0425">
        <w:rPr>
          <w:snapToGrid w:val="0"/>
        </w:rPr>
        <w:t>-- **************************************************************</w:t>
      </w:r>
    </w:p>
    <w:p w14:paraId="5E43C0A3" w14:textId="77777777" w:rsidR="004743B8" w:rsidRPr="00FD0425" w:rsidRDefault="004743B8" w:rsidP="004743B8">
      <w:pPr>
        <w:pStyle w:val="PL"/>
        <w:rPr>
          <w:snapToGrid w:val="0"/>
        </w:rPr>
      </w:pPr>
    </w:p>
    <w:p w14:paraId="6842063A" w14:textId="77777777" w:rsidR="004743B8" w:rsidRPr="00FD0425" w:rsidRDefault="004743B8" w:rsidP="004743B8">
      <w:pPr>
        <w:pStyle w:val="PL"/>
        <w:rPr>
          <w:snapToGrid w:val="0"/>
        </w:rPr>
      </w:pPr>
      <w:r w:rsidRPr="00FD0425">
        <w:rPr>
          <w:snapToGrid w:val="0"/>
        </w:rPr>
        <w:t>HandoverCancel ::= SEQUENCE {</w:t>
      </w:r>
    </w:p>
    <w:p w14:paraId="47F5D72E"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{{HandoverCancel-IEs}},</w:t>
      </w:r>
    </w:p>
    <w:p w14:paraId="3D4CE012" w14:textId="77777777" w:rsidR="004743B8" w:rsidRPr="00FD0425" w:rsidRDefault="004743B8" w:rsidP="004743B8">
      <w:pPr>
        <w:pStyle w:val="PL"/>
        <w:rPr>
          <w:snapToGrid w:val="0"/>
        </w:rPr>
      </w:pPr>
      <w:r w:rsidRPr="00FD0425">
        <w:rPr>
          <w:snapToGrid w:val="0"/>
        </w:rPr>
        <w:tab/>
        <w:t>...</w:t>
      </w:r>
    </w:p>
    <w:p w14:paraId="493CDCA5" w14:textId="77777777" w:rsidR="004743B8" w:rsidRPr="00FD0425" w:rsidRDefault="004743B8" w:rsidP="004743B8">
      <w:pPr>
        <w:pStyle w:val="PL"/>
        <w:rPr>
          <w:snapToGrid w:val="0"/>
        </w:rPr>
      </w:pPr>
      <w:r w:rsidRPr="00FD0425">
        <w:rPr>
          <w:snapToGrid w:val="0"/>
        </w:rPr>
        <w:t>}</w:t>
      </w:r>
    </w:p>
    <w:p w14:paraId="3EE97212" w14:textId="77777777" w:rsidR="004743B8" w:rsidRPr="00FD0425" w:rsidRDefault="004743B8" w:rsidP="004743B8">
      <w:pPr>
        <w:pStyle w:val="PL"/>
        <w:rPr>
          <w:snapToGrid w:val="0"/>
        </w:rPr>
      </w:pPr>
    </w:p>
    <w:p w14:paraId="1CC9E4FF" w14:textId="77777777" w:rsidR="004743B8" w:rsidRPr="00FD0425" w:rsidRDefault="004743B8" w:rsidP="004743B8">
      <w:pPr>
        <w:pStyle w:val="PL"/>
        <w:rPr>
          <w:snapToGrid w:val="0"/>
        </w:rPr>
      </w:pPr>
      <w:r w:rsidRPr="00FD0425">
        <w:rPr>
          <w:snapToGrid w:val="0"/>
        </w:rPr>
        <w:t>HandoverCancel-IEs XNAP-PROTOCOL-IES ::= {</w:t>
      </w:r>
    </w:p>
    <w:p w14:paraId="0862D6EB" w14:textId="77777777" w:rsidR="004743B8" w:rsidRPr="00FD0425" w:rsidRDefault="004743B8" w:rsidP="004743B8">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2DBA566" w14:textId="77777777" w:rsidR="004743B8" w:rsidRPr="00FD0425" w:rsidRDefault="004743B8" w:rsidP="004743B8">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2F6A05B" w14:textId="77777777" w:rsidR="003B76C5" w:rsidRDefault="004743B8" w:rsidP="003B76C5">
      <w:pPr>
        <w:pStyle w:val="PL"/>
        <w:rPr>
          <w:ins w:id="1165" w:author="Nokia (rapporteur)" w:date="2020-01-27T13:23:00Z"/>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ins w:id="1166" w:author="Nokia (rapporteur)" w:date="2020-01-27T13:23:00Z">
        <w:r w:rsidR="003B76C5">
          <w:rPr>
            <w:snapToGrid w:val="0"/>
          </w:rPr>
          <w:t>|</w:t>
        </w:r>
      </w:ins>
    </w:p>
    <w:p w14:paraId="4F652474" w14:textId="2A72B22E" w:rsidR="004743B8" w:rsidRPr="00FD0425" w:rsidRDefault="003B76C5" w:rsidP="003B76C5">
      <w:pPr>
        <w:pStyle w:val="PL"/>
        <w:rPr>
          <w:snapToGrid w:val="0"/>
        </w:rPr>
      </w:pPr>
      <w:ins w:id="1167" w:author="Nokia (rapporteur)" w:date="2020-01-27T13:23:00Z">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sidRPr="00117C2A">
          <w:rPr>
            <w:snapToGrid w:val="0"/>
          </w:rPr>
          <w:t>}</w:t>
        </w:r>
      </w:ins>
      <w:r w:rsidR="004743B8" w:rsidRPr="00FD0425">
        <w:rPr>
          <w:snapToGrid w:val="0"/>
        </w:rPr>
        <w:t>,</w:t>
      </w:r>
    </w:p>
    <w:p w14:paraId="76344D47" w14:textId="77777777" w:rsidR="004743B8" w:rsidRPr="00FD0425" w:rsidRDefault="004743B8" w:rsidP="004743B8">
      <w:pPr>
        <w:pStyle w:val="PL"/>
        <w:rPr>
          <w:snapToGrid w:val="0"/>
        </w:rPr>
      </w:pPr>
      <w:r w:rsidRPr="00FD0425">
        <w:rPr>
          <w:snapToGrid w:val="0"/>
        </w:rPr>
        <w:tab/>
        <w:t>...</w:t>
      </w:r>
    </w:p>
    <w:p w14:paraId="4F85A683" w14:textId="77777777" w:rsidR="004743B8" w:rsidRPr="00FD0425" w:rsidRDefault="004743B8" w:rsidP="004743B8">
      <w:pPr>
        <w:pStyle w:val="PL"/>
        <w:rPr>
          <w:snapToGrid w:val="0"/>
        </w:rPr>
      </w:pPr>
      <w:r w:rsidRPr="00FD0425">
        <w:rPr>
          <w:snapToGrid w:val="0"/>
        </w:rPr>
        <w:t>}</w:t>
      </w:r>
    </w:p>
    <w:p w14:paraId="5551C408" w14:textId="77777777" w:rsidR="004743B8" w:rsidRPr="00FD0425" w:rsidRDefault="004743B8" w:rsidP="004743B8">
      <w:pPr>
        <w:pStyle w:val="PL"/>
        <w:rPr>
          <w:snapToGrid w:val="0"/>
        </w:rPr>
      </w:pPr>
    </w:p>
    <w:p w14:paraId="11E0BFEE" w14:textId="77777777" w:rsidR="003B76C5" w:rsidRPr="00117C2A" w:rsidRDefault="003B76C5" w:rsidP="003B76C5">
      <w:pPr>
        <w:pStyle w:val="PL"/>
        <w:rPr>
          <w:ins w:id="1168" w:author="Nokia (rapporteur)" w:date="2020-01-27T13:23:00Z"/>
          <w:snapToGrid w:val="0"/>
        </w:rPr>
      </w:pPr>
      <w:ins w:id="1169" w:author="Nokia (rapporteur)" w:date="2020-01-27T13:23:00Z">
        <w:r w:rsidRPr="00117C2A">
          <w:rPr>
            <w:snapToGrid w:val="0"/>
          </w:rPr>
          <w:t>-- **************************************************************</w:t>
        </w:r>
      </w:ins>
    </w:p>
    <w:p w14:paraId="762FC62E" w14:textId="77777777" w:rsidR="003B76C5" w:rsidRPr="00117C2A" w:rsidRDefault="003B76C5" w:rsidP="003B76C5">
      <w:pPr>
        <w:pStyle w:val="PL"/>
        <w:rPr>
          <w:ins w:id="1170" w:author="Nokia (rapporteur)" w:date="2020-01-27T13:23:00Z"/>
          <w:snapToGrid w:val="0"/>
        </w:rPr>
      </w:pPr>
      <w:ins w:id="1171" w:author="Nokia (rapporteur)" w:date="2020-01-27T13:23:00Z">
        <w:r w:rsidRPr="00117C2A">
          <w:rPr>
            <w:snapToGrid w:val="0"/>
          </w:rPr>
          <w:t>--</w:t>
        </w:r>
      </w:ins>
    </w:p>
    <w:p w14:paraId="21D2BFCF" w14:textId="77777777" w:rsidR="003B76C5" w:rsidRPr="00117C2A" w:rsidRDefault="003B76C5" w:rsidP="003B76C5">
      <w:pPr>
        <w:pStyle w:val="PL"/>
        <w:outlineLvl w:val="3"/>
        <w:rPr>
          <w:ins w:id="1172" w:author="Nokia (rapporteur)" w:date="2020-01-27T13:23:00Z"/>
          <w:snapToGrid w:val="0"/>
        </w:rPr>
      </w:pPr>
      <w:ins w:id="1173" w:author="Nokia (rapporteur)" w:date="2020-01-27T13:23:00Z">
        <w:r w:rsidRPr="00117C2A">
          <w:rPr>
            <w:snapToGrid w:val="0"/>
          </w:rPr>
          <w:t>-- HANDOVER SUCCESS</w:t>
        </w:r>
      </w:ins>
    </w:p>
    <w:p w14:paraId="2D152DA9" w14:textId="77777777" w:rsidR="003B76C5" w:rsidRPr="00117C2A" w:rsidRDefault="003B76C5" w:rsidP="003B76C5">
      <w:pPr>
        <w:pStyle w:val="PL"/>
        <w:rPr>
          <w:ins w:id="1174" w:author="Nokia (rapporteur)" w:date="2020-01-27T13:23:00Z"/>
          <w:snapToGrid w:val="0"/>
        </w:rPr>
      </w:pPr>
      <w:ins w:id="1175" w:author="Nokia (rapporteur)" w:date="2020-01-27T13:23:00Z">
        <w:r w:rsidRPr="00117C2A">
          <w:rPr>
            <w:snapToGrid w:val="0"/>
          </w:rPr>
          <w:lastRenderedPageBreak/>
          <w:t>--</w:t>
        </w:r>
      </w:ins>
    </w:p>
    <w:p w14:paraId="20856E7C" w14:textId="77777777" w:rsidR="003B76C5" w:rsidRPr="00117C2A" w:rsidRDefault="003B76C5" w:rsidP="003B76C5">
      <w:pPr>
        <w:pStyle w:val="PL"/>
        <w:rPr>
          <w:ins w:id="1176" w:author="Nokia (rapporteur)" w:date="2020-01-27T13:23:00Z"/>
          <w:snapToGrid w:val="0"/>
        </w:rPr>
      </w:pPr>
      <w:ins w:id="1177" w:author="Nokia (rapporteur)" w:date="2020-01-27T13:23:00Z">
        <w:r w:rsidRPr="00117C2A">
          <w:rPr>
            <w:snapToGrid w:val="0"/>
          </w:rPr>
          <w:t>-- **************************************************************</w:t>
        </w:r>
      </w:ins>
    </w:p>
    <w:p w14:paraId="39EC4677" w14:textId="77777777" w:rsidR="003B76C5" w:rsidRPr="00117C2A" w:rsidRDefault="003B76C5" w:rsidP="003B76C5">
      <w:pPr>
        <w:pStyle w:val="PL"/>
        <w:rPr>
          <w:ins w:id="1178" w:author="Nokia (rapporteur)" w:date="2020-01-27T13:23:00Z"/>
          <w:snapToGrid w:val="0"/>
        </w:rPr>
      </w:pPr>
    </w:p>
    <w:p w14:paraId="38581EA5" w14:textId="77777777" w:rsidR="003B76C5" w:rsidRPr="00117C2A" w:rsidRDefault="003B76C5" w:rsidP="003B76C5">
      <w:pPr>
        <w:pStyle w:val="PL"/>
        <w:rPr>
          <w:ins w:id="1179" w:author="Nokia (rapporteur)" w:date="2020-01-27T13:23:00Z"/>
          <w:snapToGrid w:val="0"/>
        </w:rPr>
      </w:pPr>
      <w:ins w:id="1180" w:author="Nokia (rapporteur)" w:date="2020-01-27T13:23:00Z">
        <w:r w:rsidRPr="00117C2A">
          <w:rPr>
            <w:snapToGrid w:val="0"/>
          </w:rPr>
          <w:t>HandoverSu</w:t>
        </w:r>
        <w:r>
          <w:rPr>
            <w:snapToGrid w:val="0"/>
          </w:rPr>
          <w:t>c</w:t>
        </w:r>
        <w:r w:rsidRPr="00117C2A">
          <w:rPr>
            <w:snapToGrid w:val="0"/>
          </w:rPr>
          <w:t>cess ::= SEQUENCE {</w:t>
        </w:r>
      </w:ins>
    </w:p>
    <w:p w14:paraId="279C6A7F" w14:textId="77777777" w:rsidR="003B76C5" w:rsidRPr="00117C2A" w:rsidRDefault="003B76C5" w:rsidP="003B76C5">
      <w:pPr>
        <w:pStyle w:val="PL"/>
        <w:rPr>
          <w:ins w:id="1181" w:author="Nokia (rapporteur)" w:date="2020-01-27T13:23:00Z"/>
          <w:snapToGrid w:val="0"/>
        </w:rPr>
      </w:pPr>
      <w:ins w:id="1182" w:author="Nokia (rapporteur)" w:date="2020-01-27T13:23:00Z">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{{HandoverSuccess-IEs}},</w:t>
        </w:r>
      </w:ins>
    </w:p>
    <w:p w14:paraId="36AE59B6" w14:textId="77777777" w:rsidR="003B76C5" w:rsidRPr="00117C2A" w:rsidRDefault="003B76C5" w:rsidP="003B76C5">
      <w:pPr>
        <w:pStyle w:val="PL"/>
        <w:rPr>
          <w:ins w:id="1183" w:author="Nokia (rapporteur)" w:date="2020-01-27T13:23:00Z"/>
          <w:snapToGrid w:val="0"/>
        </w:rPr>
      </w:pPr>
      <w:ins w:id="1184" w:author="Nokia (rapporteur)" w:date="2020-01-27T13:23:00Z">
        <w:r w:rsidRPr="00117C2A">
          <w:rPr>
            <w:snapToGrid w:val="0"/>
          </w:rPr>
          <w:tab/>
          <w:t>...</w:t>
        </w:r>
      </w:ins>
    </w:p>
    <w:p w14:paraId="59B47135" w14:textId="77777777" w:rsidR="003B76C5" w:rsidRPr="00117C2A" w:rsidRDefault="003B76C5" w:rsidP="003B76C5">
      <w:pPr>
        <w:pStyle w:val="PL"/>
        <w:rPr>
          <w:ins w:id="1185" w:author="Nokia (rapporteur)" w:date="2020-01-27T13:23:00Z"/>
          <w:snapToGrid w:val="0"/>
        </w:rPr>
      </w:pPr>
      <w:ins w:id="1186" w:author="Nokia (rapporteur)" w:date="2020-01-27T13:23:00Z">
        <w:r w:rsidRPr="00117C2A">
          <w:rPr>
            <w:snapToGrid w:val="0"/>
          </w:rPr>
          <w:t>}</w:t>
        </w:r>
      </w:ins>
    </w:p>
    <w:p w14:paraId="7A67F324" w14:textId="77777777" w:rsidR="003B76C5" w:rsidRPr="00117C2A" w:rsidRDefault="003B76C5" w:rsidP="003B76C5">
      <w:pPr>
        <w:pStyle w:val="PL"/>
        <w:rPr>
          <w:ins w:id="1187" w:author="Nokia (rapporteur)" w:date="2020-01-27T13:23:00Z"/>
          <w:snapToGrid w:val="0"/>
        </w:rPr>
      </w:pPr>
    </w:p>
    <w:p w14:paraId="00E793B5" w14:textId="77777777" w:rsidR="003B76C5" w:rsidRPr="00117C2A" w:rsidRDefault="003B76C5" w:rsidP="003B76C5">
      <w:pPr>
        <w:pStyle w:val="PL"/>
        <w:rPr>
          <w:ins w:id="1188" w:author="Nokia (rapporteur)" w:date="2020-01-27T13:23:00Z"/>
          <w:snapToGrid w:val="0"/>
        </w:rPr>
      </w:pPr>
      <w:ins w:id="1189" w:author="Nokia (rapporteur)" w:date="2020-01-27T13:23:00Z">
        <w:r w:rsidRPr="00117C2A">
          <w:rPr>
            <w:snapToGrid w:val="0"/>
          </w:rPr>
          <w:t>HandoverSu</w:t>
        </w:r>
        <w:r>
          <w:rPr>
            <w:snapToGrid w:val="0"/>
          </w:rPr>
          <w:t>c</w:t>
        </w:r>
        <w:r w:rsidRPr="00117C2A">
          <w:rPr>
            <w:snapToGrid w:val="0"/>
          </w:rPr>
          <w:t>cess-IEs XNAP-PROTOCOL-IES ::= {</w:t>
        </w:r>
      </w:ins>
    </w:p>
    <w:p w14:paraId="4F1A4252" w14:textId="77777777" w:rsidR="003B76C5" w:rsidRPr="00117C2A" w:rsidRDefault="003B76C5" w:rsidP="003B76C5">
      <w:pPr>
        <w:pStyle w:val="PL"/>
        <w:rPr>
          <w:ins w:id="1190" w:author="Nokia (rapporteur)" w:date="2020-01-27T13:23:00Z"/>
          <w:snapToGrid w:val="0"/>
        </w:rPr>
      </w:pPr>
      <w:ins w:id="1191" w:author="Nokia (rapporteur)" w:date="2020-01-27T13:23:00Z">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ins>
    </w:p>
    <w:p w14:paraId="3D6F2D24" w14:textId="77777777" w:rsidR="003B76C5" w:rsidRDefault="003B76C5" w:rsidP="003B76C5">
      <w:pPr>
        <w:pStyle w:val="PL"/>
        <w:rPr>
          <w:ins w:id="1192" w:author="Nokia (rapporteur)" w:date="2020-01-27T13:23:00Z"/>
          <w:snapToGrid w:val="0"/>
        </w:rPr>
      </w:pPr>
      <w:ins w:id="1193" w:author="Nokia (rapporteur)" w:date="2020-01-27T13:23:00Z">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ins>
    </w:p>
    <w:p w14:paraId="6D238BDA" w14:textId="77777777" w:rsidR="003B76C5" w:rsidRPr="00117C2A" w:rsidRDefault="003B76C5" w:rsidP="003B76C5">
      <w:pPr>
        <w:pStyle w:val="PL"/>
        <w:rPr>
          <w:ins w:id="1194" w:author="Nokia (rapporteur)" w:date="2020-01-27T13:23:00Z"/>
          <w:snapToGrid w:val="0"/>
        </w:rPr>
      </w:pPr>
      <w:ins w:id="1195" w:author="Nokia (rapporteur)" w:date="2020-01-27T13:23:00Z">
        <w:r w:rsidRPr="00B22C47">
          <w:rPr>
            <w:snapToGrid w:val="0"/>
          </w:rPr>
          <w:tab/>
          <w:t>{ ID id-</w:t>
        </w:r>
        <w:r>
          <w:rPr>
            <w:snapToGrid w:val="0"/>
          </w:rPr>
          <w:t>requestedT</w:t>
        </w:r>
        <w:r w:rsidRPr="00B22C47">
          <w:rPr>
            <w:snapToGrid w:val="0"/>
          </w:rPr>
          <w:t>argetCellGlobalID</w:t>
        </w:r>
        <w:r w:rsidRPr="00B22C47">
          <w:rPr>
            <w:snapToGrid w:val="0"/>
          </w:rPr>
          <w:tab/>
        </w:r>
        <w:r w:rsidRPr="00B22C47">
          <w:rPr>
            <w:snapToGrid w:val="0"/>
          </w:rPr>
          <w:tab/>
        </w:r>
        <w:r>
          <w:rPr>
            <w:snapToGrid w:val="0"/>
          </w:rPr>
          <w:tab/>
        </w:r>
        <w:r>
          <w:rPr>
            <w:snapToGrid w:val="0"/>
          </w:rPr>
          <w:tab/>
        </w:r>
        <w:r w:rsidRPr="00B22C47">
          <w:rPr>
            <w:snapToGrid w:val="0"/>
          </w:rPr>
          <w:tab/>
          <w:t>CRITICALITY reject</w:t>
        </w:r>
        <w:r w:rsidRPr="00B22C47">
          <w:rPr>
            <w:snapToGrid w:val="0"/>
          </w:rPr>
          <w:tab/>
        </w:r>
        <w:r>
          <w:rPr>
            <w:snapToGrid w:val="0"/>
          </w:rPr>
          <w:tab/>
        </w:r>
        <w:r w:rsidRPr="00B22C47">
          <w:rPr>
            <w:snapToGrid w:val="0"/>
          </w:rPr>
          <w:t xml:space="preserve">TYPE </w:t>
        </w:r>
        <w:r w:rsidRPr="00B22C47">
          <w:t>Target-CGI</w:t>
        </w:r>
        <w:r w:rsidRPr="00B22C47">
          <w:tab/>
        </w:r>
        <w:r>
          <w:tab/>
        </w:r>
        <w:r w:rsidRPr="00B22C47">
          <w:tab/>
        </w:r>
        <w:r w:rsidRPr="00B22C47">
          <w:tab/>
        </w:r>
        <w:r w:rsidRPr="00B22C47">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PRESENCE mandatory}</w:t>
        </w:r>
        <w:r w:rsidRPr="00117C2A">
          <w:rPr>
            <w:snapToGrid w:val="0"/>
          </w:rPr>
          <w:t>,</w:t>
        </w:r>
      </w:ins>
    </w:p>
    <w:p w14:paraId="07B918DE" w14:textId="77777777" w:rsidR="003B76C5" w:rsidRPr="00117C2A" w:rsidRDefault="003B76C5" w:rsidP="003B76C5">
      <w:pPr>
        <w:pStyle w:val="PL"/>
        <w:rPr>
          <w:ins w:id="1196" w:author="Nokia (rapporteur)" w:date="2020-01-27T13:23:00Z"/>
          <w:snapToGrid w:val="0"/>
        </w:rPr>
      </w:pPr>
      <w:ins w:id="1197" w:author="Nokia (rapporteur)" w:date="2020-01-27T13:23:00Z">
        <w:r w:rsidRPr="00117C2A">
          <w:rPr>
            <w:snapToGrid w:val="0"/>
          </w:rPr>
          <w:tab/>
          <w:t>...</w:t>
        </w:r>
      </w:ins>
    </w:p>
    <w:p w14:paraId="62FBBB10" w14:textId="77777777" w:rsidR="003B76C5" w:rsidRDefault="003B76C5" w:rsidP="003B76C5">
      <w:pPr>
        <w:pStyle w:val="PL"/>
        <w:rPr>
          <w:ins w:id="1198" w:author="Nokia (rapporteur)" w:date="2020-01-27T13:23:00Z"/>
          <w:snapToGrid w:val="0"/>
        </w:rPr>
      </w:pPr>
      <w:ins w:id="1199" w:author="Nokia (rapporteur)" w:date="2020-01-27T13:23:00Z">
        <w:r w:rsidRPr="00117C2A">
          <w:rPr>
            <w:snapToGrid w:val="0"/>
          </w:rPr>
          <w:t>}</w:t>
        </w:r>
      </w:ins>
    </w:p>
    <w:p w14:paraId="6E443A6A" w14:textId="77777777" w:rsidR="003B76C5" w:rsidRDefault="003B76C5" w:rsidP="003B76C5">
      <w:pPr>
        <w:pStyle w:val="PL"/>
        <w:rPr>
          <w:ins w:id="1200" w:author="Nokia (rapporteur)" w:date="2020-01-27T13:23:00Z"/>
          <w:snapToGrid w:val="0"/>
        </w:rPr>
      </w:pPr>
    </w:p>
    <w:p w14:paraId="4A81DA09" w14:textId="77777777" w:rsidR="003B76C5" w:rsidRPr="00117C2A" w:rsidRDefault="003B76C5" w:rsidP="003B76C5">
      <w:pPr>
        <w:pStyle w:val="PL"/>
        <w:rPr>
          <w:ins w:id="1201" w:author="Nokia (rapporteur)" w:date="2020-01-27T13:23:00Z"/>
          <w:snapToGrid w:val="0"/>
        </w:rPr>
      </w:pPr>
      <w:ins w:id="1202" w:author="Nokia (rapporteur)" w:date="2020-01-27T13:23:00Z">
        <w:r w:rsidRPr="00117C2A">
          <w:rPr>
            <w:snapToGrid w:val="0"/>
          </w:rPr>
          <w:t>-- **************************************************************</w:t>
        </w:r>
      </w:ins>
    </w:p>
    <w:p w14:paraId="729669E7" w14:textId="77777777" w:rsidR="003B76C5" w:rsidRPr="00117C2A" w:rsidRDefault="003B76C5" w:rsidP="003B76C5">
      <w:pPr>
        <w:pStyle w:val="PL"/>
        <w:rPr>
          <w:ins w:id="1203" w:author="Nokia (rapporteur)" w:date="2020-01-27T13:23:00Z"/>
          <w:snapToGrid w:val="0"/>
        </w:rPr>
      </w:pPr>
      <w:ins w:id="1204" w:author="Nokia (rapporteur)" w:date="2020-01-27T13:23:00Z">
        <w:r w:rsidRPr="00117C2A">
          <w:rPr>
            <w:snapToGrid w:val="0"/>
          </w:rPr>
          <w:t>--</w:t>
        </w:r>
      </w:ins>
    </w:p>
    <w:p w14:paraId="0F69AC92" w14:textId="77777777" w:rsidR="003B76C5" w:rsidRPr="00117C2A" w:rsidRDefault="003B76C5" w:rsidP="003B76C5">
      <w:pPr>
        <w:pStyle w:val="PL"/>
        <w:outlineLvl w:val="3"/>
        <w:rPr>
          <w:ins w:id="1205" w:author="Nokia (rapporteur)" w:date="2020-01-27T13:23:00Z"/>
          <w:snapToGrid w:val="0"/>
        </w:rPr>
      </w:pPr>
      <w:ins w:id="1206" w:author="Nokia (rapporteur)" w:date="2020-01-27T13:23:00Z">
        <w:r w:rsidRPr="00117C2A">
          <w:rPr>
            <w:snapToGrid w:val="0"/>
          </w:rPr>
          <w:t xml:space="preserve">-- </w:t>
        </w:r>
        <w:r>
          <w:rPr>
            <w:snapToGrid w:val="0"/>
          </w:rPr>
          <w:t xml:space="preserve">CONDITIONAL </w:t>
        </w:r>
        <w:r w:rsidRPr="00117C2A">
          <w:rPr>
            <w:snapToGrid w:val="0"/>
          </w:rPr>
          <w:t xml:space="preserve">HANDOVER </w:t>
        </w:r>
        <w:r>
          <w:rPr>
            <w:snapToGrid w:val="0"/>
          </w:rPr>
          <w:t>CANCEL</w:t>
        </w:r>
      </w:ins>
    </w:p>
    <w:p w14:paraId="640E1502" w14:textId="77777777" w:rsidR="003B76C5" w:rsidRPr="00117C2A" w:rsidRDefault="003B76C5" w:rsidP="003B76C5">
      <w:pPr>
        <w:pStyle w:val="PL"/>
        <w:rPr>
          <w:ins w:id="1207" w:author="Nokia (rapporteur)" w:date="2020-01-27T13:23:00Z"/>
          <w:snapToGrid w:val="0"/>
        </w:rPr>
      </w:pPr>
      <w:ins w:id="1208" w:author="Nokia (rapporteur)" w:date="2020-01-27T13:23:00Z">
        <w:r w:rsidRPr="00117C2A">
          <w:rPr>
            <w:snapToGrid w:val="0"/>
          </w:rPr>
          <w:t>--</w:t>
        </w:r>
      </w:ins>
    </w:p>
    <w:p w14:paraId="0B48E1DE" w14:textId="77777777" w:rsidR="003B76C5" w:rsidRPr="00117C2A" w:rsidRDefault="003B76C5" w:rsidP="003B76C5">
      <w:pPr>
        <w:pStyle w:val="PL"/>
        <w:rPr>
          <w:ins w:id="1209" w:author="Nokia (rapporteur)" w:date="2020-01-27T13:23:00Z"/>
          <w:snapToGrid w:val="0"/>
        </w:rPr>
      </w:pPr>
      <w:ins w:id="1210" w:author="Nokia (rapporteur)" w:date="2020-01-27T13:23:00Z">
        <w:r w:rsidRPr="00117C2A">
          <w:rPr>
            <w:snapToGrid w:val="0"/>
          </w:rPr>
          <w:t>-- **************************************************************</w:t>
        </w:r>
      </w:ins>
    </w:p>
    <w:p w14:paraId="060DC9F5" w14:textId="77777777" w:rsidR="003B76C5" w:rsidRPr="00117C2A" w:rsidRDefault="003B76C5" w:rsidP="003B76C5">
      <w:pPr>
        <w:pStyle w:val="PL"/>
        <w:rPr>
          <w:ins w:id="1211" w:author="Nokia (rapporteur)" w:date="2020-01-27T13:23:00Z"/>
          <w:snapToGrid w:val="0"/>
        </w:rPr>
      </w:pPr>
    </w:p>
    <w:p w14:paraId="5A097A58" w14:textId="77777777" w:rsidR="003B76C5" w:rsidRPr="00117C2A" w:rsidRDefault="003B76C5" w:rsidP="003B76C5">
      <w:pPr>
        <w:pStyle w:val="PL"/>
        <w:rPr>
          <w:ins w:id="1212" w:author="Nokia (rapporteur)" w:date="2020-01-27T13:23:00Z"/>
          <w:snapToGrid w:val="0"/>
        </w:rPr>
      </w:pPr>
      <w:ins w:id="1213" w:author="Nokia (rapporteur)" w:date="2020-01-27T13:23:00Z">
        <w:r w:rsidRPr="009C6788">
          <w:rPr>
            <w:snapToGrid w:val="0"/>
          </w:rPr>
          <w:t>ConditionalHandoverCancel</w:t>
        </w:r>
        <w:r w:rsidRPr="00117C2A">
          <w:rPr>
            <w:snapToGrid w:val="0"/>
          </w:rPr>
          <w:t xml:space="preserve"> ::= SEQUENCE {</w:t>
        </w:r>
      </w:ins>
    </w:p>
    <w:p w14:paraId="38A7609B" w14:textId="77777777" w:rsidR="003B76C5" w:rsidRPr="00117C2A" w:rsidRDefault="003B76C5" w:rsidP="003B76C5">
      <w:pPr>
        <w:pStyle w:val="PL"/>
        <w:rPr>
          <w:ins w:id="1214" w:author="Nokia (rapporteur)" w:date="2020-01-27T13:23:00Z"/>
          <w:snapToGrid w:val="0"/>
        </w:rPr>
      </w:pPr>
      <w:ins w:id="1215" w:author="Nokia (rapporteur)" w:date="2020-01-27T13:23:00Z">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sidRPr="009C6788">
          <w:rPr>
            <w:snapToGrid w:val="0"/>
          </w:rPr>
          <w:t>ConditionalHandoverCancel</w:t>
        </w:r>
        <w:r w:rsidRPr="00117C2A">
          <w:rPr>
            <w:snapToGrid w:val="0"/>
          </w:rPr>
          <w:t>-IEs}},</w:t>
        </w:r>
      </w:ins>
    </w:p>
    <w:p w14:paraId="0831DD99" w14:textId="77777777" w:rsidR="003B76C5" w:rsidRPr="00117C2A" w:rsidRDefault="003B76C5" w:rsidP="003B76C5">
      <w:pPr>
        <w:pStyle w:val="PL"/>
        <w:rPr>
          <w:ins w:id="1216" w:author="Nokia (rapporteur)" w:date="2020-01-27T13:23:00Z"/>
          <w:snapToGrid w:val="0"/>
        </w:rPr>
      </w:pPr>
      <w:ins w:id="1217" w:author="Nokia (rapporteur)" w:date="2020-01-27T13:23:00Z">
        <w:r w:rsidRPr="00117C2A">
          <w:rPr>
            <w:snapToGrid w:val="0"/>
          </w:rPr>
          <w:tab/>
          <w:t>...</w:t>
        </w:r>
      </w:ins>
    </w:p>
    <w:p w14:paraId="7C0EEE66" w14:textId="77777777" w:rsidR="003B76C5" w:rsidRPr="00117C2A" w:rsidRDefault="003B76C5" w:rsidP="003B76C5">
      <w:pPr>
        <w:pStyle w:val="PL"/>
        <w:rPr>
          <w:ins w:id="1218" w:author="Nokia (rapporteur)" w:date="2020-01-27T13:23:00Z"/>
          <w:snapToGrid w:val="0"/>
        </w:rPr>
      </w:pPr>
      <w:ins w:id="1219" w:author="Nokia (rapporteur)" w:date="2020-01-27T13:23:00Z">
        <w:r w:rsidRPr="00117C2A">
          <w:rPr>
            <w:snapToGrid w:val="0"/>
          </w:rPr>
          <w:t>}</w:t>
        </w:r>
      </w:ins>
    </w:p>
    <w:p w14:paraId="63DCCB9E" w14:textId="77777777" w:rsidR="003B76C5" w:rsidRPr="00117C2A" w:rsidRDefault="003B76C5" w:rsidP="003B76C5">
      <w:pPr>
        <w:pStyle w:val="PL"/>
        <w:rPr>
          <w:ins w:id="1220" w:author="Nokia (rapporteur)" w:date="2020-01-27T13:23:00Z"/>
          <w:snapToGrid w:val="0"/>
        </w:rPr>
      </w:pPr>
    </w:p>
    <w:p w14:paraId="287C6350" w14:textId="77777777" w:rsidR="003B76C5" w:rsidRPr="00117C2A" w:rsidRDefault="003B76C5" w:rsidP="003B76C5">
      <w:pPr>
        <w:pStyle w:val="PL"/>
        <w:rPr>
          <w:ins w:id="1221" w:author="Nokia (rapporteur)" w:date="2020-01-27T13:23:00Z"/>
          <w:snapToGrid w:val="0"/>
        </w:rPr>
      </w:pPr>
      <w:ins w:id="1222" w:author="Nokia (rapporteur)" w:date="2020-01-27T13:23:00Z">
        <w:r w:rsidRPr="009C6788">
          <w:rPr>
            <w:snapToGrid w:val="0"/>
          </w:rPr>
          <w:t>ConditionalHandoverCancel</w:t>
        </w:r>
        <w:r w:rsidRPr="00117C2A">
          <w:rPr>
            <w:snapToGrid w:val="0"/>
          </w:rPr>
          <w:t>-IEs XNAP-PROTOCOL-IES ::= {</w:t>
        </w:r>
      </w:ins>
    </w:p>
    <w:p w14:paraId="46FAB1A7" w14:textId="77777777" w:rsidR="003B76C5" w:rsidRPr="00117C2A" w:rsidRDefault="003B76C5" w:rsidP="003B76C5">
      <w:pPr>
        <w:pStyle w:val="PL"/>
        <w:rPr>
          <w:ins w:id="1223" w:author="Nokia (rapporteur)" w:date="2020-01-27T13:23:00Z"/>
          <w:snapToGrid w:val="0"/>
        </w:rPr>
      </w:pPr>
      <w:ins w:id="1224" w:author="Nokia (rapporteur)" w:date="2020-01-27T13:23:00Z">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ins>
    </w:p>
    <w:p w14:paraId="1A7E3959" w14:textId="77777777" w:rsidR="003B76C5" w:rsidRPr="00117C2A" w:rsidRDefault="003B76C5" w:rsidP="003B76C5">
      <w:pPr>
        <w:pStyle w:val="PL"/>
        <w:rPr>
          <w:ins w:id="1225" w:author="Nokia (rapporteur)" w:date="2020-01-27T13:23:00Z"/>
          <w:snapToGrid w:val="0"/>
        </w:rPr>
      </w:pPr>
      <w:ins w:id="1226" w:author="Nokia (rapporteur)" w:date="2020-01-27T13:23:00Z">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ins>
    </w:p>
    <w:p w14:paraId="776AD176" w14:textId="77777777" w:rsidR="003B76C5" w:rsidRPr="00117C2A" w:rsidRDefault="003B76C5" w:rsidP="003B76C5">
      <w:pPr>
        <w:pStyle w:val="PL"/>
        <w:rPr>
          <w:ins w:id="1227" w:author="Nokia (rapporteur)" w:date="2020-01-27T13:23:00Z"/>
          <w:snapToGrid w:val="0"/>
        </w:rPr>
      </w:pPr>
      <w:ins w:id="1228" w:author="Nokia (rapporteur)" w:date="2020-01-27T13:23:00Z">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sidRPr="00117C2A">
          <w:rPr>
            <w:snapToGrid w:val="0"/>
          </w:rPr>
          <w:t>}</w:t>
        </w:r>
        <w:r>
          <w:rPr>
            <w:snapToGrid w:val="0"/>
          </w:rPr>
          <w:t>|</w:t>
        </w:r>
      </w:ins>
    </w:p>
    <w:p w14:paraId="57F29CAB" w14:textId="77777777" w:rsidR="003B76C5" w:rsidRPr="0092227E" w:rsidRDefault="003B76C5" w:rsidP="003B76C5">
      <w:pPr>
        <w:pStyle w:val="PL"/>
        <w:rPr>
          <w:ins w:id="1229" w:author="Nokia (rapporteur)" w:date="2020-01-27T13:23:00Z"/>
          <w:snapToGrid w:val="0"/>
        </w:rPr>
      </w:pPr>
      <w:ins w:id="1230" w:author="Nokia (rapporteur)" w:date="2020-01-27T13:23:00Z">
        <w:r w:rsidRPr="0092227E">
          <w:rPr>
            <w:snapToGrid w:val="0"/>
          </w:rPr>
          <w:tab/>
          <w:t xml:space="preserve">{ ID </w:t>
        </w:r>
        <w:r w:rsidRPr="0092227E">
          <w:t>id-Cause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ins>
    </w:p>
    <w:p w14:paraId="11712F41" w14:textId="77777777" w:rsidR="003B76C5" w:rsidRPr="00117C2A" w:rsidRDefault="003B76C5" w:rsidP="003B76C5">
      <w:pPr>
        <w:pStyle w:val="PL"/>
        <w:rPr>
          <w:ins w:id="1231" w:author="Nokia (rapporteur)" w:date="2020-01-27T13:23:00Z"/>
          <w:snapToGrid w:val="0"/>
        </w:rPr>
      </w:pPr>
      <w:ins w:id="1232" w:author="Nokia (rapporteur)" w:date="2020-01-27T13:23:00Z">
        <w:r w:rsidRPr="00117C2A">
          <w:rPr>
            <w:snapToGrid w:val="0"/>
          </w:rPr>
          <w:tab/>
          <w:t>...</w:t>
        </w:r>
      </w:ins>
    </w:p>
    <w:p w14:paraId="3E2E9001" w14:textId="77777777" w:rsidR="003B76C5" w:rsidRDefault="003B76C5" w:rsidP="003B76C5">
      <w:pPr>
        <w:pStyle w:val="PL"/>
        <w:rPr>
          <w:ins w:id="1233" w:author="Nokia (rapporteur)" w:date="2020-01-27T13:23:00Z"/>
          <w:snapToGrid w:val="0"/>
        </w:rPr>
      </w:pPr>
      <w:ins w:id="1234" w:author="Nokia (rapporteur)" w:date="2020-01-27T13:23:00Z">
        <w:r w:rsidRPr="00117C2A">
          <w:rPr>
            <w:snapToGrid w:val="0"/>
          </w:rPr>
          <w:t>}</w:t>
        </w:r>
      </w:ins>
    </w:p>
    <w:p w14:paraId="1B574378" w14:textId="77777777" w:rsidR="003B76C5" w:rsidRDefault="003B76C5" w:rsidP="003B76C5">
      <w:pPr>
        <w:pStyle w:val="PL"/>
        <w:rPr>
          <w:ins w:id="1235" w:author="Nokia (rapporteur)" w:date="2020-01-27T13:23:00Z"/>
          <w:snapToGrid w:val="0"/>
        </w:rPr>
      </w:pPr>
    </w:p>
    <w:p w14:paraId="7DC4028B" w14:textId="77777777" w:rsidR="003B76C5" w:rsidRPr="00117C2A" w:rsidRDefault="003B76C5" w:rsidP="003B76C5">
      <w:pPr>
        <w:pStyle w:val="PL"/>
        <w:rPr>
          <w:ins w:id="1236" w:author="Nokia (rapporteur)" w:date="2020-01-27T13:23:00Z"/>
          <w:snapToGrid w:val="0"/>
        </w:rPr>
      </w:pPr>
      <w:ins w:id="1237" w:author="Nokia (rapporteur)" w:date="2020-01-27T13:23:00Z">
        <w:r w:rsidRPr="00117C2A">
          <w:rPr>
            <w:snapToGrid w:val="0"/>
          </w:rPr>
          <w:t>-- **************************************************************</w:t>
        </w:r>
      </w:ins>
    </w:p>
    <w:p w14:paraId="63A2984A" w14:textId="77777777" w:rsidR="003B76C5" w:rsidRPr="00117C2A" w:rsidRDefault="003B76C5" w:rsidP="003B76C5">
      <w:pPr>
        <w:pStyle w:val="PL"/>
        <w:rPr>
          <w:ins w:id="1238" w:author="Nokia (rapporteur)" w:date="2020-01-27T13:23:00Z"/>
          <w:snapToGrid w:val="0"/>
        </w:rPr>
      </w:pPr>
      <w:ins w:id="1239" w:author="Nokia (rapporteur)" w:date="2020-01-27T13:23:00Z">
        <w:r w:rsidRPr="00117C2A">
          <w:rPr>
            <w:snapToGrid w:val="0"/>
          </w:rPr>
          <w:t>--</w:t>
        </w:r>
      </w:ins>
    </w:p>
    <w:p w14:paraId="6FB92A38" w14:textId="7AFDEEE6" w:rsidR="003B76C5" w:rsidRPr="00117C2A" w:rsidRDefault="003B76C5" w:rsidP="003B76C5">
      <w:pPr>
        <w:pStyle w:val="PL"/>
        <w:outlineLvl w:val="3"/>
        <w:rPr>
          <w:ins w:id="1240" w:author="Nokia (rapporteur)" w:date="2020-01-27T13:23:00Z"/>
          <w:snapToGrid w:val="0"/>
        </w:rPr>
      </w:pPr>
      <w:ins w:id="1241" w:author="Nokia (rapporteur)" w:date="2020-01-27T13:23:00Z">
        <w:r w:rsidRPr="00117C2A">
          <w:rPr>
            <w:snapToGrid w:val="0"/>
          </w:rPr>
          <w:t xml:space="preserve">-- </w:t>
        </w:r>
        <w:r>
          <w:rPr>
            <w:snapToGrid w:val="0"/>
          </w:rPr>
          <w:t>EARLY FORWARDING TRANSFER</w:t>
        </w:r>
      </w:ins>
    </w:p>
    <w:p w14:paraId="2D95904B" w14:textId="77777777" w:rsidR="003B76C5" w:rsidRPr="00117C2A" w:rsidRDefault="003B76C5" w:rsidP="003B76C5">
      <w:pPr>
        <w:pStyle w:val="PL"/>
        <w:rPr>
          <w:ins w:id="1242" w:author="Nokia (rapporteur)" w:date="2020-01-27T13:23:00Z"/>
          <w:snapToGrid w:val="0"/>
        </w:rPr>
      </w:pPr>
      <w:ins w:id="1243" w:author="Nokia (rapporteur)" w:date="2020-01-27T13:23:00Z">
        <w:r w:rsidRPr="00117C2A">
          <w:rPr>
            <w:snapToGrid w:val="0"/>
          </w:rPr>
          <w:t>--</w:t>
        </w:r>
      </w:ins>
    </w:p>
    <w:p w14:paraId="5DCD6117" w14:textId="77777777" w:rsidR="003B76C5" w:rsidRPr="00117C2A" w:rsidRDefault="003B76C5" w:rsidP="003B76C5">
      <w:pPr>
        <w:pStyle w:val="PL"/>
        <w:rPr>
          <w:ins w:id="1244" w:author="Nokia (rapporteur)" w:date="2020-01-27T13:23:00Z"/>
          <w:snapToGrid w:val="0"/>
        </w:rPr>
      </w:pPr>
      <w:ins w:id="1245" w:author="Nokia (rapporteur)" w:date="2020-01-27T13:23:00Z">
        <w:r w:rsidRPr="00117C2A">
          <w:rPr>
            <w:snapToGrid w:val="0"/>
          </w:rPr>
          <w:t>-- **************************************************************</w:t>
        </w:r>
      </w:ins>
    </w:p>
    <w:p w14:paraId="2B129303" w14:textId="77777777" w:rsidR="003B76C5" w:rsidRPr="00117C2A" w:rsidRDefault="003B76C5" w:rsidP="003B76C5">
      <w:pPr>
        <w:pStyle w:val="PL"/>
        <w:rPr>
          <w:ins w:id="1246" w:author="Nokia (rapporteur)" w:date="2020-01-27T13:23:00Z"/>
          <w:snapToGrid w:val="0"/>
        </w:rPr>
      </w:pPr>
    </w:p>
    <w:p w14:paraId="029EA3E6" w14:textId="77777777" w:rsidR="003B76C5" w:rsidRPr="00117C2A" w:rsidRDefault="003B76C5" w:rsidP="003B76C5">
      <w:pPr>
        <w:pStyle w:val="PL"/>
        <w:rPr>
          <w:ins w:id="1247" w:author="Nokia (rapporteur)" w:date="2020-01-27T13:23:00Z"/>
          <w:snapToGrid w:val="0"/>
        </w:rPr>
      </w:pPr>
      <w:ins w:id="1248" w:author="Nokia (rapporteur)" w:date="2020-01-27T13:23:00Z">
        <w:r>
          <w:rPr>
            <w:snapToGrid w:val="0"/>
          </w:rPr>
          <w:t>EarlyForwardingTransfer</w:t>
        </w:r>
        <w:r w:rsidRPr="00117C2A">
          <w:rPr>
            <w:snapToGrid w:val="0"/>
          </w:rPr>
          <w:t xml:space="preserve"> ::= SEQUENCE {</w:t>
        </w:r>
      </w:ins>
    </w:p>
    <w:p w14:paraId="1B025ED0" w14:textId="77777777" w:rsidR="003B76C5" w:rsidRPr="00117C2A" w:rsidRDefault="003B76C5" w:rsidP="003B76C5">
      <w:pPr>
        <w:pStyle w:val="PL"/>
        <w:rPr>
          <w:ins w:id="1249" w:author="Nokia (rapporteur)" w:date="2020-01-27T13:23:00Z"/>
          <w:snapToGrid w:val="0"/>
        </w:rPr>
      </w:pPr>
      <w:ins w:id="1250" w:author="Nokia (rapporteur)" w:date="2020-01-27T13:23:00Z">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Pr>
            <w:snapToGrid w:val="0"/>
          </w:rPr>
          <w:t>EarlyForwardingTransfer</w:t>
        </w:r>
        <w:r w:rsidRPr="00117C2A">
          <w:rPr>
            <w:snapToGrid w:val="0"/>
          </w:rPr>
          <w:t>-IEs}},</w:t>
        </w:r>
      </w:ins>
    </w:p>
    <w:p w14:paraId="44FC0424" w14:textId="77777777" w:rsidR="003B76C5" w:rsidRPr="00117C2A" w:rsidRDefault="003B76C5" w:rsidP="003B76C5">
      <w:pPr>
        <w:pStyle w:val="PL"/>
        <w:rPr>
          <w:ins w:id="1251" w:author="Nokia (rapporteur)" w:date="2020-01-27T13:23:00Z"/>
          <w:snapToGrid w:val="0"/>
        </w:rPr>
      </w:pPr>
      <w:ins w:id="1252" w:author="Nokia (rapporteur)" w:date="2020-01-27T13:23:00Z">
        <w:r w:rsidRPr="00117C2A">
          <w:rPr>
            <w:snapToGrid w:val="0"/>
          </w:rPr>
          <w:tab/>
          <w:t>...</w:t>
        </w:r>
      </w:ins>
    </w:p>
    <w:p w14:paraId="1337BADD" w14:textId="77777777" w:rsidR="003B76C5" w:rsidRPr="00117C2A" w:rsidRDefault="003B76C5" w:rsidP="003B76C5">
      <w:pPr>
        <w:pStyle w:val="PL"/>
        <w:rPr>
          <w:ins w:id="1253" w:author="Nokia (rapporteur)" w:date="2020-01-27T13:23:00Z"/>
          <w:snapToGrid w:val="0"/>
        </w:rPr>
      </w:pPr>
      <w:ins w:id="1254" w:author="Nokia (rapporteur)" w:date="2020-01-27T13:23:00Z">
        <w:r w:rsidRPr="00117C2A">
          <w:rPr>
            <w:snapToGrid w:val="0"/>
          </w:rPr>
          <w:t>}</w:t>
        </w:r>
      </w:ins>
    </w:p>
    <w:p w14:paraId="5C086555" w14:textId="77777777" w:rsidR="003B76C5" w:rsidRPr="00117C2A" w:rsidRDefault="003B76C5" w:rsidP="003B76C5">
      <w:pPr>
        <w:pStyle w:val="PL"/>
        <w:rPr>
          <w:ins w:id="1255" w:author="Nokia (rapporteur)" w:date="2020-01-27T13:23:00Z"/>
          <w:snapToGrid w:val="0"/>
        </w:rPr>
      </w:pPr>
    </w:p>
    <w:p w14:paraId="49245ECC" w14:textId="77777777" w:rsidR="003B76C5" w:rsidRPr="00117C2A" w:rsidRDefault="003B76C5" w:rsidP="003B76C5">
      <w:pPr>
        <w:pStyle w:val="PL"/>
        <w:rPr>
          <w:ins w:id="1256" w:author="Nokia (rapporteur)" w:date="2020-01-27T13:23:00Z"/>
          <w:snapToGrid w:val="0"/>
        </w:rPr>
      </w:pPr>
      <w:ins w:id="1257" w:author="Nokia (rapporteur)" w:date="2020-01-27T13:23:00Z">
        <w:r>
          <w:rPr>
            <w:snapToGrid w:val="0"/>
          </w:rPr>
          <w:t>EarlyForwardingTransfer</w:t>
        </w:r>
        <w:r w:rsidRPr="00117C2A">
          <w:rPr>
            <w:snapToGrid w:val="0"/>
          </w:rPr>
          <w:t>-IEs XNAP-PROTOCOL-IES ::= {</w:t>
        </w:r>
      </w:ins>
    </w:p>
    <w:p w14:paraId="135587B0" w14:textId="77777777" w:rsidR="003B76C5" w:rsidRPr="00117C2A" w:rsidRDefault="003B76C5" w:rsidP="003B76C5">
      <w:pPr>
        <w:pStyle w:val="PL"/>
        <w:rPr>
          <w:ins w:id="1258" w:author="Nokia (rapporteur)" w:date="2020-01-27T13:23:00Z"/>
          <w:snapToGrid w:val="0"/>
        </w:rPr>
      </w:pPr>
      <w:ins w:id="1259" w:author="Nokia (rapporteur)" w:date="2020-01-27T13:23:00Z">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ins>
    </w:p>
    <w:p w14:paraId="53431AAA" w14:textId="77777777" w:rsidR="003B76C5" w:rsidRPr="00117C2A" w:rsidRDefault="003B76C5" w:rsidP="003B76C5">
      <w:pPr>
        <w:pStyle w:val="PL"/>
        <w:rPr>
          <w:ins w:id="1260" w:author="Nokia (rapporteur)" w:date="2020-01-27T13:23:00Z"/>
          <w:snapToGrid w:val="0"/>
        </w:rPr>
      </w:pPr>
      <w:ins w:id="1261" w:author="Nokia (rapporteur)" w:date="2020-01-27T13:23:00Z">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ins>
    </w:p>
    <w:p w14:paraId="5062E0A5" w14:textId="77777777" w:rsidR="003B76C5" w:rsidRPr="00117C2A" w:rsidRDefault="003B76C5" w:rsidP="003B76C5">
      <w:pPr>
        <w:pStyle w:val="PL"/>
        <w:rPr>
          <w:ins w:id="1262" w:author="Nokia (rapporteur)" w:date="2020-01-27T13:23:00Z"/>
          <w:snapToGrid w:val="0"/>
        </w:rPr>
      </w:pPr>
      <w:ins w:id="1263" w:author="Nokia (rapporteur)" w:date="2020-01-27T13:23:00Z">
        <w:r w:rsidRPr="00117C2A">
          <w:rPr>
            <w:snapToGrid w:val="0"/>
          </w:rPr>
          <w:tab/>
          <w:t>{ ID id-</w:t>
        </w:r>
        <w:r>
          <w:rPr>
            <w:snapToGrid w:val="0"/>
          </w:rPr>
          <w:t>procedureStage</w:t>
        </w:r>
        <w:r>
          <w:rPr>
            <w:snapToGrid w:val="0"/>
          </w:rPr>
          <w:tab/>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ProcedureStageChoice</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mandatory</w:t>
        </w:r>
        <w:r w:rsidRPr="00117C2A">
          <w:rPr>
            <w:snapToGrid w:val="0"/>
          </w:rPr>
          <w:t>}</w:t>
        </w:r>
        <w:r>
          <w:rPr>
            <w:snapToGrid w:val="0"/>
          </w:rPr>
          <w:t>,</w:t>
        </w:r>
      </w:ins>
    </w:p>
    <w:p w14:paraId="7C510190" w14:textId="77777777" w:rsidR="003B76C5" w:rsidRPr="00117C2A" w:rsidRDefault="003B76C5" w:rsidP="003B76C5">
      <w:pPr>
        <w:pStyle w:val="PL"/>
        <w:rPr>
          <w:ins w:id="1264" w:author="Nokia (rapporteur)" w:date="2020-01-27T13:23:00Z"/>
          <w:snapToGrid w:val="0"/>
        </w:rPr>
      </w:pPr>
      <w:ins w:id="1265" w:author="Nokia (rapporteur)" w:date="2020-01-27T13:23:00Z">
        <w:r w:rsidRPr="00117C2A">
          <w:rPr>
            <w:snapToGrid w:val="0"/>
          </w:rPr>
          <w:tab/>
          <w:t>...</w:t>
        </w:r>
      </w:ins>
    </w:p>
    <w:p w14:paraId="4AB5F988" w14:textId="77777777" w:rsidR="003B76C5" w:rsidRDefault="003B76C5" w:rsidP="003B76C5">
      <w:pPr>
        <w:pStyle w:val="PL"/>
        <w:rPr>
          <w:ins w:id="1266" w:author="Nokia (rapporteur)" w:date="2020-01-27T13:23:00Z"/>
          <w:snapToGrid w:val="0"/>
        </w:rPr>
      </w:pPr>
      <w:ins w:id="1267" w:author="Nokia (rapporteur)" w:date="2020-01-27T13:23:00Z">
        <w:r w:rsidRPr="00117C2A">
          <w:rPr>
            <w:snapToGrid w:val="0"/>
          </w:rPr>
          <w:t>}</w:t>
        </w:r>
      </w:ins>
    </w:p>
    <w:p w14:paraId="4232B8F0" w14:textId="77777777" w:rsidR="003B76C5" w:rsidRDefault="003B76C5" w:rsidP="003B76C5">
      <w:pPr>
        <w:pStyle w:val="PL"/>
        <w:rPr>
          <w:ins w:id="1268" w:author="Nokia (rapporteur)" w:date="2020-01-27T13:23:00Z"/>
          <w:snapToGrid w:val="0"/>
        </w:rPr>
      </w:pPr>
    </w:p>
    <w:p w14:paraId="2EEDA38F" w14:textId="77777777" w:rsidR="003B76C5" w:rsidRDefault="003B76C5" w:rsidP="003B76C5">
      <w:pPr>
        <w:pStyle w:val="PL"/>
        <w:rPr>
          <w:ins w:id="1269" w:author="Nokia (rapporteur)" w:date="2020-01-27T13:23:00Z"/>
          <w:snapToGrid w:val="0"/>
        </w:rPr>
      </w:pPr>
      <w:ins w:id="1270" w:author="Nokia (rapporteur)" w:date="2020-01-27T13:23:00Z">
        <w:r>
          <w:rPr>
            <w:snapToGrid w:val="0"/>
          </w:rPr>
          <w:t>ProcedureStageChoice ::= CHOICE {</w:t>
        </w:r>
      </w:ins>
    </w:p>
    <w:p w14:paraId="6DA86CA7" w14:textId="77777777" w:rsidR="003B76C5" w:rsidRDefault="003B76C5" w:rsidP="003B76C5">
      <w:pPr>
        <w:pStyle w:val="PL"/>
        <w:rPr>
          <w:ins w:id="1271" w:author="Nokia (rapporteur)" w:date="2020-01-27T13:23:00Z"/>
          <w:snapToGrid w:val="0"/>
        </w:rPr>
      </w:pPr>
      <w:ins w:id="1272" w:author="Nokia (rapporteur)" w:date="2020-01-27T13:23:00Z">
        <w:r>
          <w:rPr>
            <w:snapToGrid w:val="0"/>
          </w:rPr>
          <w:lastRenderedPageBreak/>
          <w:tab/>
          <w:t>first-dl-count</w:t>
        </w:r>
        <w:r>
          <w:rPr>
            <w:snapToGrid w:val="0"/>
          </w:rPr>
          <w:tab/>
        </w:r>
        <w:r>
          <w:rPr>
            <w:snapToGrid w:val="0"/>
          </w:rPr>
          <w:tab/>
        </w:r>
        <w:r>
          <w:rPr>
            <w:snapToGrid w:val="0"/>
          </w:rPr>
          <w:tab/>
        </w:r>
        <w:r>
          <w:rPr>
            <w:snapToGrid w:val="0"/>
          </w:rPr>
          <w:tab/>
        </w:r>
        <w:r>
          <w:rPr>
            <w:snapToGrid w:val="0"/>
          </w:rPr>
          <w:tab/>
        </w:r>
        <w:r>
          <w:rPr>
            <w:snapToGrid w:val="0"/>
          </w:rPr>
          <w:tab/>
          <w:t>FirstDLCount,</w:t>
        </w:r>
      </w:ins>
    </w:p>
    <w:p w14:paraId="715D3C59" w14:textId="77777777" w:rsidR="003B76C5" w:rsidRDefault="003B76C5" w:rsidP="003B76C5">
      <w:pPr>
        <w:pStyle w:val="PL"/>
        <w:rPr>
          <w:ins w:id="1273" w:author="Nokia (rapporteur)" w:date="2020-01-27T13:23:00Z"/>
          <w:snapToGrid w:val="0"/>
        </w:rPr>
      </w:pPr>
      <w:ins w:id="1274" w:author="Nokia (rapporteur)" w:date="2020-01-27T13:23:00Z">
        <w:r>
          <w:rPr>
            <w:snapToGrid w:val="0"/>
          </w:rPr>
          <w:tab/>
          <w:t>dl-discarding</w:t>
        </w:r>
        <w:r>
          <w:rPr>
            <w:snapToGrid w:val="0"/>
          </w:rPr>
          <w:tab/>
        </w:r>
        <w:r>
          <w:rPr>
            <w:snapToGrid w:val="0"/>
          </w:rPr>
          <w:tab/>
        </w:r>
        <w:r>
          <w:rPr>
            <w:snapToGrid w:val="0"/>
          </w:rPr>
          <w:tab/>
        </w:r>
        <w:r>
          <w:rPr>
            <w:snapToGrid w:val="0"/>
          </w:rPr>
          <w:tab/>
        </w:r>
        <w:r>
          <w:rPr>
            <w:snapToGrid w:val="0"/>
          </w:rPr>
          <w:tab/>
        </w:r>
        <w:r>
          <w:rPr>
            <w:snapToGrid w:val="0"/>
          </w:rPr>
          <w:tab/>
          <w:t>DLDiscarding,</w:t>
        </w:r>
      </w:ins>
    </w:p>
    <w:p w14:paraId="20E121F0" w14:textId="77777777" w:rsidR="003B76C5" w:rsidRPr="007E6716" w:rsidRDefault="003B76C5" w:rsidP="003B76C5">
      <w:pPr>
        <w:pStyle w:val="PL"/>
        <w:rPr>
          <w:ins w:id="1275" w:author="Nokia (rapporteur)" w:date="2020-01-27T13:23:00Z"/>
          <w:snapToGrid w:val="0"/>
        </w:rPr>
      </w:pPr>
      <w:ins w:id="1276" w:author="Nokia (rapporteur)" w:date="2020-01-27T13:23:00Z">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w:t>
        </w:r>
        <w:r>
          <w:t>ProcedureStageChoice</w:t>
        </w:r>
        <w:r w:rsidRPr="007E6716">
          <w:rPr>
            <w:snapToGrid w:val="0"/>
          </w:rPr>
          <w:t>-ExtIEs} }</w:t>
        </w:r>
      </w:ins>
    </w:p>
    <w:p w14:paraId="77DFB48C" w14:textId="77777777" w:rsidR="003B76C5" w:rsidRPr="007E6716" w:rsidRDefault="003B76C5" w:rsidP="003B76C5">
      <w:pPr>
        <w:pStyle w:val="PL"/>
        <w:rPr>
          <w:ins w:id="1277" w:author="Nokia (rapporteur)" w:date="2020-01-27T13:23:00Z"/>
          <w:snapToGrid w:val="0"/>
        </w:rPr>
      </w:pPr>
      <w:ins w:id="1278" w:author="Nokia (rapporteur)" w:date="2020-01-27T13:23:00Z">
        <w:r w:rsidRPr="007E6716">
          <w:rPr>
            <w:snapToGrid w:val="0"/>
          </w:rPr>
          <w:t>}</w:t>
        </w:r>
      </w:ins>
    </w:p>
    <w:p w14:paraId="5C1E602F" w14:textId="77777777" w:rsidR="003B76C5" w:rsidRPr="007E6716" w:rsidRDefault="003B76C5" w:rsidP="003B76C5">
      <w:pPr>
        <w:pStyle w:val="PL"/>
        <w:rPr>
          <w:ins w:id="1279" w:author="Nokia (rapporteur)" w:date="2020-01-27T13:23:00Z"/>
          <w:snapToGrid w:val="0"/>
        </w:rPr>
      </w:pPr>
    </w:p>
    <w:p w14:paraId="145CD8B3" w14:textId="77777777" w:rsidR="003B76C5" w:rsidRPr="007E6716" w:rsidRDefault="003B76C5" w:rsidP="003B76C5">
      <w:pPr>
        <w:pStyle w:val="PL"/>
        <w:rPr>
          <w:ins w:id="1280" w:author="Nokia (rapporteur)" w:date="2020-01-27T13:23:00Z"/>
          <w:snapToGrid w:val="0"/>
        </w:rPr>
      </w:pPr>
      <w:ins w:id="1281" w:author="Nokia (rapporteur)" w:date="2020-01-27T13:23:00Z">
        <w:r>
          <w:t>ProcedureStageChoice</w:t>
        </w:r>
        <w:r w:rsidRPr="007E6716">
          <w:rPr>
            <w:snapToGrid w:val="0"/>
          </w:rPr>
          <w:t>-ExtIEs XNAP-PROTOCOL-IES ::= {</w:t>
        </w:r>
      </w:ins>
    </w:p>
    <w:p w14:paraId="48F1F48A" w14:textId="77777777" w:rsidR="003B76C5" w:rsidRPr="007E6716" w:rsidRDefault="003B76C5" w:rsidP="003B76C5">
      <w:pPr>
        <w:pStyle w:val="PL"/>
        <w:rPr>
          <w:ins w:id="1282" w:author="Nokia (rapporteur)" w:date="2020-01-27T13:23:00Z"/>
          <w:snapToGrid w:val="0"/>
        </w:rPr>
      </w:pPr>
      <w:ins w:id="1283" w:author="Nokia (rapporteur)" w:date="2020-01-27T13:23:00Z">
        <w:r w:rsidRPr="007E6716">
          <w:rPr>
            <w:snapToGrid w:val="0"/>
          </w:rPr>
          <w:tab/>
          <w:t>...</w:t>
        </w:r>
      </w:ins>
    </w:p>
    <w:p w14:paraId="053F1DBD" w14:textId="77777777" w:rsidR="003B76C5" w:rsidRPr="007E6716" w:rsidRDefault="003B76C5" w:rsidP="003B76C5">
      <w:pPr>
        <w:pStyle w:val="PL"/>
        <w:rPr>
          <w:ins w:id="1284" w:author="Nokia (rapporteur)" w:date="2020-01-27T13:23:00Z"/>
          <w:snapToGrid w:val="0"/>
        </w:rPr>
      </w:pPr>
      <w:ins w:id="1285" w:author="Nokia (rapporteur)" w:date="2020-01-27T13:23:00Z">
        <w:r w:rsidRPr="007E6716">
          <w:rPr>
            <w:snapToGrid w:val="0"/>
          </w:rPr>
          <w:t>}</w:t>
        </w:r>
      </w:ins>
    </w:p>
    <w:p w14:paraId="616499B3" w14:textId="77777777" w:rsidR="003B76C5" w:rsidRDefault="003B76C5" w:rsidP="003B76C5">
      <w:pPr>
        <w:pStyle w:val="PL"/>
        <w:rPr>
          <w:ins w:id="1286" w:author="Nokia (rapporteur)" w:date="2020-01-27T13:23:00Z"/>
          <w:snapToGrid w:val="0"/>
        </w:rPr>
      </w:pPr>
    </w:p>
    <w:p w14:paraId="6B695126" w14:textId="77777777" w:rsidR="003B76C5" w:rsidRDefault="003B76C5" w:rsidP="003B76C5">
      <w:pPr>
        <w:pStyle w:val="PL"/>
        <w:rPr>
          <w:ins w:id="1287" w:author="Nokia (rapporteur)" w:date="2020-01-27T13:23:00Z"/>
          <w:snapToGrid w:val="0"/>
        </w:rPr>
      </w:pPr>
      <w:ins w:id="1288" w:author="Nokia (rapporteur)" w:date="2020-01-27T13:23:00Z">
        <w:r>
          <w:rPr>
            <w:snapToGrid w:val="0"/>
          </w:rPr>
          <w:t>FirstDLCount ::= SEQUENCE {</w:t>
        </w:r>
      </w:ins>
    </w:p>
    <w:p w14:paraId="425B18F0" w14:textId="77777777" w:rsidR="003B76C5" w:rsidRDefault="003B76C5" w:rsidP="003B76C5">
      <w:pPr>
        <w:pStyle w:val="PL"/>
        <w:rPr>
          <w:ins w:id="1289" w:author="Nokia (rapporteur)" w:date="2020-01-27T13:23:00Z"/>
          <w:snapToGrid w:val="0"/>
        </w:rPr>
      </w:pPr>
      <w:ins w:id="1290" w:author="Nokia (rapporteur)" w:date="2020-01-27T13:23:00Z">
        <w:r>
          <w:rPr>
            <w:snapToGrid w:val="0"/>
          </w:rPr>
          <w:tab/>
          <w:t>dRBsSubjectToEarlyForwardingTransfer</w:t>
        </w:r>
        <w:r>
          <w:rPr>
            <w:snapToGrid w:val="0"/>
          </w:rPr>
          <w:tab/>
        </w:r>
        <w:r>
          <w:rPr>
            <w:snapToGrid w:val="0"/>
          </w:rPr>
          <w:tab/>
          <w:t>DRBsSubjectToEarlyForwardingTransfer-List,</w:t>
        </w:r>
      </w:ins>
    </w:p>
    <w:p w14:paraId="3BD88C06" w14:textId="77777777" w:rsidR="003B76C5" w:rsidRPr="007E6716" w:rsidRDefault="003B76C5" w:rsidP="003B76C5">
      <w:pPr>
        <w:pStyle w:val="PL"/>
        <w:rPr>
          <w:ins w:id="1291" w:author="Nokia (rapporteur)" w:date="2020-01-27T13:23:00Z"/>
        </w:rPr>
      </w:pPr>
      <w:ins w:id="1292" w:author="Nokia (rapporteur)" w:date="2020-01-27T13:23:00Z">
        <w:r w:rsidRPr="007E6716">
          <w:tab/>
          <w:t>iE-Extension</w:t>
        </w:r>
        <w:r w:rsidRPr="007E6716">
          <w:tab/>
        </w:r>
        <w:r>
          <w:tab/>
        </w:r>
        <w:r>
          <w:tab/>
        </w:r>
        <w:r>
          <w:tab/>
        </w:r>
        <w:r>
          <w:tab/>
        </w:r>
        <w:r>
          <w:tab/>
        </w:r>
        <w:r>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 {</w:t>
        </w:r>
        <w:proofErr w:type="spellStart"/>
        <w:r>
          <w:rPr>
            <w:snapToGrid w:val="0"/>
          </w:rPr>
          <w:t>FirstDLCount</w:t>
        </w:r>
        <w:r w:rsidRPr="007E6716">
          <w:t>-ExtIEs</w:t>
        </w:r>
        <w:proofErr w:type="spellEnd"/>
        <w:r w:rsidRPr="007E6716">
          <w:rPr>
            <w:noProof w:val="0"/>
            <w:snapToGrid w:val="0"/>
            <w:lang w:eastAsia="zh-CN"/>
          </w:rPr>
          <w:t>} }</w:t>
        </w:r>
        <w:r w:rsidRPr="007E6716">
          <w:rPr>
            <w:noProof w:val="0"/>
            <w:snapToGrid w:val="0"/>
            <w:lang w:eastAsia="zh-CN"/>
          </w:rPr>
          <w:tab/>
          <w:t>OPTIONAL</w:t>
        </w:r>
        <w:r w:rsidRPr="007E6716">
          <w:t>,</w:t>
        </w:r>
      </w:ins>
    </w:p>
    <w:p w14:paraId="7D809E0A" w14:textId="77777777" w:rsidR="003B76C5" w:rsidRPr="007E6716" w:rsidRDefault="003B76C5" w:rsidP="003B76C5">
      <w:pPr>
        <w:pStyle w:val="PL"/>
        <w:rPr>
          <w:ins w:id="1293" w:author="Nokia (rapporteur)" w:date="2020-01-27T13:23:00Z"/>
        </w:rPr>
      </w:pPr>
      <w:ins w:id="1294" w:author="Nokia (rapporteur)" w:date="2020-01-27T13:23:00Z">
        <w:r w:rsidRPr="007E6716">
          <w:tab/>
          <w:t>...</w:t>
        </w:r>
      </w:ins>
    </w:p>
    <w:p w14:paraId="4A3BD9FF" w14:textId="77777777" w:rsidR="003B76C5" w:rsidRPr="007E6716" w:rsidRDefault="003B76C5" w:rsidP="003B76C5">
      <w:pPr>
        <w:pStyle w:val="PL"/>
        <w:rPr>
          <w:ins w:id="1295" w:author="Nokia (rapporteur)" w:date="2020-01-27T13:23:00Z"/>
        </w:rPr>
      </w:pPr>
      <w:ins w:id="1296" w:author="Nokia (rapporteur)" w:date="2020-01-27T13:23:00Z">
        <w:r w:rsidRPr="007E6716">
          <w:t>}</w:t>
        </w:r>
      </w:ins>
    </w:p>
    <w:p w14:paraId="7526E8EB" w14:textId="77777777" w:rsidR="003B76C5" w:rsidRPr="007E6716" w:rsidRDefault="003B76C5" w:rsidP="003B76C5">
      <w:pPr>
        <w:pStyle w:val="PL"/>
        <w:rPr>
          <w:ins w:id="1297" w:author="Nokia (rapporteur)" w:date="2020-01-27T13:23:00Z"/>
        </w:rPr>
      </w:pPr>
    </w:p>
    <w:p w14:paraId="70C2850A" w14:textId="77777777" w:rsidR="003B76C5" w:rsidRPr="007E6716" w:rsidRDefault="003B76C5" w:rsidP="003B76C5">
      <w:pPr>
        <w:pStyle w:val="PL"/>
        <w:rPr>
          <w:ins w:id="1298" w:author="Nokia (rapporteur)" w:date="2020-01-27T13:23:00Z"/>
          <w:noProof w:val="0"/>
          <w:snapToGrid w:val="0"/>
          <w:lang w:eastAsia="zh-CN"/>
        </w:rPr>
      </w:pPr>
      <w:ins w:id="1299" w:author="Nokia (rapporteur)" w:date="2020-01-27T13:23:00Z">
        <w:r>
          <w:rPr>
            <w:snapToGrid w:val="0"/>
          </w:rPr>
          <w:t>FirstDLCount</w:t>
        </w:r>
        <w:r w:rsidRPr="007E6716">
          <w:t xml:space="preserve">-ExtIEs </w:t>
        </w:r>
        <w:r w:rsidRPr="007E6716">
          <w:rPr>
            <w:noProof w:val="0"/>
            <w:snapToGrid w:val="0"/>
            <w:lang w:eastAsia="zh-CN"/>
          </w:rPr>
          <w:t>XNAP-PROTOCOL-EXTENSION ::= {</w:t>
        </w:r>
      </w:ins>
    </w:p>
    <w:p w14:paraId="7176D2A1" w14:textId="77777777" w:rsidR="003B76C5" w:rsidRPr="007E6716" w:rsidRDefault="003B76C5" w:rsidP="003B76C5">
      <w:pPr>
        <w:pStyle w:val="PL"/>
        <w:rPr>
          <w:ins w:id="1300" w:author="Nokia (rapporteur)" w:date="2020-01-27T13:23:00Z"/>
          <w:noProof w:val="0"/>
          <w:snapToGrid w:val="0"/>
          <w:lang w:eastAsia="zh-CN"/>
        </w:rPr>
      </w:pPr>
      <w:ins w:id="1301" w:author="Nokia (rapporteur)" w:date="2020-01-27T13:23:00Z">
        <w:r w:rsidRPr="007E6716">
          <w:rPr>
            <w:noProof w:val="0"/>
            <w:snapToGrid w:val="0"/>
            <w:lang w:eastAsia="zh-CN"/>
          </w:rPr>
          <w:tab/>
          <w:t>...</w:t>
        </w:r>
      </w:ins>
    </w:p>
    <w:p w14:paraId="767B7062" w14:textId="77777777" w:rsidR="003B76C5" w:rsidRPr="007E6716" w:rsidRDefault="003B76C5" w:rsidP="003B76C5">
      <w:pPr>
        <w:pStyle w:val="PL"/>
        <w:rPr>
          <w:ins w:id="1302" w:author="Nokia (rapporteur)" w:date="2020-01-27T13:23:00Z"/>
          <w:noProof w:val="0"/>
          <w:snapToGrid w:val="0"/>
          <w:lang w:eastAsia="zh-CN"/>
        </w:rPr>
      </w:pPr>
      <w:ins w:id="1303" w:author="Nokia (rapporteur)" w:date="2020-01-27T13:23:00Z">
        <w:r w:rsidRPr="007E6716">
          <w:rPr>
            <w:noProof w:val="0"/>
            <w:snapToGrid w:val="0"/>
            <w:lang w:eastAsia="zh-CN"/>
          </w:rPr>
          <w:t>}</w:t>
        </w:r>
      </w:ins>
    </w:p>
    <w:p w14:paraId="78935037" w14:textId="77777777" w:rsidR="003B76C5" w:rsidRDefault="003B76C5" w:rsidP="003B76C5">
      <w:pPr>
        <w:pStyle w:val="PL"/>
        <w:rPr>
          <w:ins w:id="1304" w:author="Nokia (rapporteur)" w:date="2020-01-27T13:23:00Z"/>
          <w:snapToGrid w:val="0"/>
        </w:rPr>
      </w:pPr>
    </w:p>
    <w:p w14:paraId="46794E7C" w14:textId="77777777" w:rsidR="003B76C5" w:rsidRDefault="003B76C5" w:rsidP="003B76C5">
      <w:pPr>
        <w:pStyle w:val="PL"/>
        <w:rPr>
          <w:ins w:id="1305" w:author="Nokia (rapporteur)" w:date="2020-01-27T13:23:00Z"/>
          <w:snapToGrid w:val="0"/>
        </w:rPr>
      </w:pPr>
      <w:ins w:id="1306" w:author="Nokia (rapporteur)" w:date="2020-01-27T13:23:00Z">
        <w:r>
          <w:rPr>
            <w:snapToGrid w:val="0"/>
          </w:rPr>
          <w:t>DLDiscarding ::= SEQUENCE {</w:t>
        </w:r>
      </w:ins>
    </w:p>
    <w:p w14:paraId="36C4B24E" w14:textId="77777777" w:rsidR="003B76C5" w:rsidRDefault="003B76C5" w:rsidP="003B76C5">
      <w:pPr>
        <w:pStyle w:val="PL"/>
        <w:rPr>
          <w:ins w:id="1307" w:author="Nokia (rapporteur)" w:date="2020-01-27T13:23:00Z"/>
          <w:snapToGrid w:val="0"/>
        </w:rPr>
      </w:pPr>
      <w:ins w:id="1308" w:author="Nokia (rapporteur)" w:date="2020-01-27T13:23:00Z">
        <w:r>
          <w:rPr>
            <w:snapToGrid w:val="0"/>
          </w:rPr>
          <w:tab/>
          <w:t>dRBsSubjectToDLDiscarding</w:t>
        </w:r>
        <w:r>
          <w:rPr>
            <w:snapToGrid w:val="0"/>
          </w:rPr>
          <w:tab/>
        </w:r>
        <w:r>
          <w:rPr>
            <w:snapToGrid w:val="0"/>
          </w:rPr>
          <w:tab/>
        </w:r>
        <w:r>
          <w:rPr>
            <w:snapToGrid w:val="0"/>
          </w:rPr>
          <w:tab/>
        </w:r>
        <w:r>
          <w:rPr>
            <w:snapToGrid w:val="0"/>
          </w:rPr>
          <w:tab/>
        </w:r>
        <w:r>
          <w:rPr>
            <w:snapToGrid w:val="0"/>
          </w:rPr>
          <w:tab/>
          <w:t>DRBsSubjectToDLDiscarding-List,</w:t>
        </w:r>
      </w:ins>
    </w:p>
    <w:p w14:paraId="32F92A36" w14:textId="77777777" w:rsidR="003B76C5" w:rsidRPr="007E6716" w:rsidRDefault="003B76C5" w:rsidP="003B76C5">
      <w:pPr>
        <w:pStyle w:val="PL"/>
        <w:rPr>
          <w:ins w:id="1309" w:author="Nokia (rapporteur)" w:date="2020-01-27T13:23:00Z"/>
        </w:rPr>
      </w:pPr>
      <w:ins w:id="1310" w:author="Nokia (rapporteur)" w:date="2020-01-27T13:23:00Z">
        <w:r w:rsidRPr="007E6716">
          <w:tab/>
          <w:t>iE-Extension</w:t>
        </w:r>
        <w:r w:rsidRPr="007E6716">
          <w:tab/>
        </w:r>
        <w:r>
          <w:tab/>
        </w:r>
        <w:r>
          <w:tab/>
        </w:r>
        <w:r>
          <w:tab/>
        </w:r>
        <w:r>
          <w:tab/>
        </w:r>
        <w:r>
          <w:tab/>
        </w:r>
        <w:r>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 {</w:t>
        </w:r>
        <w:proofErr w:type="spellStart"/>
        <w:r>
          <w:rPr>
            <w:snapToGrid w:val="0"/>
          </w:rPr>
          <w:t>DLDiscarding</w:t>
        </w:r>
        <w:r w:rsidRPr="007E6716">
          <w:t>-ExtIEs</w:t>
        </w:r>
        <w:proofErr w:type="spellEnd"/>
        <w:r w:rsidRPr="007E6716">
          <w:rPr>
            <w:noProof w:val="0"/>
            <w:snapToGrid w:val="0"/>
            <w:lang w:eastAsia="zh-CN"/>
          </w:rPr>
          <w:t>} }</w:t>
        </w:r>
        <w:r w:rsidRPr="007E6716">
          <w:rPr>
            <w:noProof w:val="0"/>
            <w:snapToGrid w:val="0"/>
            <w:lang w:eastAsia="zh-CN"/>
          </w:rPr>
          <w:tab/>
          <w:t>OPTIONAL</w:t>
        </w:r>
        <w:r w:rsidRPr="007E6716">
          <w:t>,</w:t>
        </w:r>
      </w:ins>
    </w:p>
    <w:p w14:paraId="1BD52539" w14:textId="77777777" w:rsidR="003B76C5" w:rsidRPr="007E6716" w:rsidRDefault="003B76C5" w:rsidP="003B76C5">
      <w:pPr>
        <w:pStyle w:val="PL"/>
        <w:rPr>
          <w:ins w:id="1311" w:author="Nokia (rapporteur)" w:date="2020-01-27T13:23:00Z"/>
        </w:rPr>
      </w:pPr>
      <w:ins w:id="1312" w:author="Nokia (rapporteur)" w:date="2020-01-27T13:23:00Z">
        <w:r w:rsidRPr="007E6716">
          <w:tab/>
          <w:t>...</w:t>
        </w:r>
      </w:ins>
    </w:p>
    <w:p w14:paraId="5B01B9BF" w14:textId="77777777" w:rsidR="003B76C5" w:rsidRPr="007E6716" w:rsidRDefault="003B76C5" w:rsidP="003B76C5">
      <w:pPr>
        <w:pStyle w:val="PL"/>
        <w:rPr>
          <w:ins w:id="1313" w:author="Nokia (rapporteur)" w:date="2020-01-27T13:23:00Z"/>
        </w:rPr>
      </w:pPr>
      <w:ins w:id="1314" w:author="Nokia (rapporteur)" w:date="2020-01-27T13:23:00Z">
        <w:r w:rsidRPr="007E6716">
          <w:t>}</w:t>
        </w:r>
      </w:ins>
    </w:p>
    <w:p w14:paraId="6C3FBD82" w14:textId="77777777" w:rsidR="003B76C5" w:rsidRPr="007E6716" w:rsidRDefault="003B76C5" w:rsidP="003B76C5">
      <w:pPr>
        <w:pStyle w:val="PL"/>
        <w:rPr>
          <w:ins w:id="1315" w:author="Nokia (rapporteur)" w:date="2020-01-27T13:23:00Z"/>
        </w:rPr>
      </w:pPr>
    </w:p>
    <w:p w14:paraId="64561E5C" w14:textId="77777777" w:rsidR="003B76C5" w:rsidRPr="007E6716" w:rsidRDefault="003B76C5" w:rsidP="003B76C5">
      <w:pPr>
        <w:pStyle w:val="PL"/>
        <w:rPr>
          <w:ins w:id="1316" w:author="Nokia (rapporteur)" w:date="2020-01-27T13:23:00Z"/>
          <w:noProof w:val="0"/>
          <w:snapToGrid w:val="0"/>
          <w:lang w:eastAsia="zh-CN"/>
        </w:rPr>
      </w:pPr>
      <w:ins w:id="1317" w:author="Nokia (rapporteur)" w:date="2020-01-27T13:23:00Z">
        <w:r>
          <w:rPr>
            <w:snapToGrid w:val="0"/>
          </w:rPr>
          <w:t>DLDiscarding</w:t>
        </w:r>
        <w:r w:rsidRPr="007E6716">
          <w:t xml:space="preserve">-ExtIEs </w:t>
        </w:r>
        <w:r w:rsidRPr="007E6716">
          <w:rPr>
            <w:noProof w:val="0"/>
            <w:snapToGrid w:val="0"/>
            <w:lang w:eastAsia="zh-CN"/>
          </w:rPr>
          <w:t>XNAP-PROTOCOL-EXTENSION ::= {</w:t>
        </w:r>
      </w:ins>
    </w:p>
    <w:p w14:paraId="56D78C42" w14:textId="77777777" w:rsidR="003B76C5" w:rsidRPr="007E6716" w:rsidRDefault="003B76C5" w:rsidP="003B76C5">
      <w:pPr>
        <w:pStyle w:val="PL"/>
        <w:rPr>
          <w:ins w:id="1318" w:author="Nokia (rapporteur)" w:date="2020-01-27T13:23:00Z"/>
          <w:noProof w:val="0"/>
          <w:snapToGrid w:val="0"/>
          <w:lang w:eastAsia="zh-CN"/>
        </w:rPr>
      </w:pPr>
      <w:ins w:id="1319" w:author="Nokia (rapporteur)" w:date="2020-01-27T13:23:00Z">
        <w:r w:rsidRPr="007E6716">
          <w:rPr>
            <w:noProof w:val="0"/>
            <w:snapToGrid w:val="0"/>
            <w:lang w:eastAsia="zh-CN"/>
          </w:rPr>
          <w:tab/>
          <w:t>...</w:t>
        </w:r>
      </w:ins>
    </w:p>
    <w:p w14:paraId="262C9BD7" w14:textId="77777777" w:rsidR="003B76C5" w:rsidRPr="007E6716" w:rsidRDefault="003B76C5" w:rsidP="003B76C5">
      <w:pPr>
        <w:pStyle w:val="PL"/>
        <w:rPr>
          <w:ins w:id="1320" w:author="Nokia (rapporteur)" w:date="2020-01-27T13:23:00Z"/>
          <w:noProof w:val="0"/>
          <w:snapToGrid w:val="0"/>
          <w:lang w:eastAsia="zh-CN"/>
        </w:rPr>
      </w:pPr>
      <w:ins w:id="1321" w:author="Nokia (rapporteur)" w:date="2020-01-27T13:23:00Z">
        <w:r w:rsidRPr="007E6716">
          <w:rPr>
            <w:noProof w:val="0"/>
            <w:snapToGrid w:val="0"/>
            <w:lang w:eastAsia="zh-CN"/>
          </w:rPr>
          <w:t>}</w:t>
        </w:r>
      </w:ins>
    </w:p>
    <w:p w14:paraId="1863551C" w14:textId="77777777" w:rsidR="003B76C5" w:rsidRDefault="003B76C5" w:rsidP="003B76C5">
      <w:pPr>
        <w:pStyle w:val="PL"/>
        <w:rPr>
          <w:ins w:id="1322" w:author="Nokia (rapporteur)" w:date="2020-01-27T13:23:00Z"/>
          <w:snapToGrid w:val="0"/>
        </w:rPr>
      </w:pPr>
    </w:p>
    <w:p w14:paraId="3CDA5BF2" w14:textId="77777777" w:rsidR="004743B8" w:rsidRPr="00FD0425" w:rsidRDefault="004743B8" w:rsidP="004743B8">
      <w:pPr>
        <w:pStyle w:val="PL"/>
        <w:rPr>
          <w:snapToGrid w:val="0"/>
        </w:rPr>
      </w:pPr>
      <w:r w:rsidRPr="00FD0425">
        <w:rPr>
          <w:snapToGrid w:val="0"/>
        </w:rPr>
        <w:t>-- **************************************************************</w:t>
      </w:r>
    </w:p>
    <w:p w14:paraId="2006221E" w14:textId="77777777" w:rsidR="004743B8" w:rsidRPr="00FD0425" w:rsidRDefault="004743B8" w:rsidP="004743B8">
      <w:pPr>
        <w:pStyle w:val="PL"/>
        <w:rPr>
          <w:snapToGrid w:val="0"/>
        </w:rPr>
      </w:pPr>
      <w:r w:rsidRPr="00FD0425">
        <w:rPr>
          <w:snapToGrid w:val="0"/>
        </w:rPr>
        <w:t>--</w:t>
      </w:r>
    </w:p>
    <w:p w14:paraId="26578C27" w14:textId="77777777" w:rsidR="004743B8" w:rsidRPr="00FD0425" w:rsidRDefault="004743B8" w:rsidP="004743B8">
      <w:pPr>
        <w:pStyle w:val="PL"/>
        <w:outlineLvl w:val="3"/>
        <w:rPr>
          <w:snapToGrid w:val="0"/>
        </w:rPr>
      </w:pPr>
      <w:r w:rsidRPr="00FD0425">
        <w:rPr>
          <w:snapToGrid w:val="0"/>
        </w:rPr>
        <w:t>-- RAN PAGING</w:t>
      </w:r>
    </w:p>
    <w:p w14:paraId="07A870F0" w14:textId="77777777" w:rsidR="004743B8" w:rsidRPr="00FD0425" w:rsidRDefault="004743B8" w:rsidP="004743B8">
      <w:pPr>
        <w:pStyle w:val="PL"/>
        <w:rPr>
          <w:snapToGrid w:val="0"/>
        </w:rPr>
      </w:pPr>
      <w:r w:rsidRPr="00FD0425">
        <w:rPr>
          <w:snapToGrid w:val="0"/>
        </w:rPr>
        <w:t>--</w:t>
      </w:r>
    </w:p>
    <w:p w14:paraId="64016693" w14:textId="77777777" w:rsidR="004743B8" w:rsidRPr="00FD0425" w:rsidRDefault="004743B8" w:rsidP="004743B8">
      <w:pPr>
        <w:pStyle w:val="PL"/>
        <w:rPr>
          <w:snapToGrid w:val="0"/>
        </w:rPr>
      </w:pPr>
      <w:r w:rsidRPr="00FD0425">
        <w:rPr>
          <w:snapToGrid w:val="0"/>
        </w:rPr>
        <w:t>-- **************************************************************</w:t>
      </w:r>
    </w:p>
    <w:p w14:paraId="24C908DE" w14:textId="77777777" w:rsidR="004743B8" w:rsidRPr="00FD0425" w:rsidRDefault="004743B8" w:rsidP="004743B8">
      <w:pPr>
        <w:pStyle w:val="PL"/>
        <w:rPr>
          <w:snapToGrid w:val="0"/>
        </w:rPr>
      </w:pPr>
    </w:p>
    <w:p w14:paraId="4F6602F7" w14:textId="77777777" w:rsidR="004743B8" w:rsidRPr="00FD0425" w:rsidRDefault="004743B8" w:rsidP="004743B8">
      <w:pPr>
        <w:pStyle w:val="PL"/>
        <w:rPr>
          <w:snapToGrid w:val="0"/>
        </w:rPr>
      </w:pPr>
      <w:r w:rsidRPr="00FD0425">
        <w:rPr>
          <w:snapToGrid w:val="0"/>
        </w:rPr>
        <w:t>RANPaging ::= SEQUENCE {</w:t>
      </w:r>
    </w:p>
    <w:p w14:paraId="178CA12A"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{{RANPaging-IEs}},</w:t>
      </w:r>
    </w:p>
    <w:p w14:paraId="090F7D29" w14:textId="77777777" w:rsidR="004743B8" w:rsidRPr="00FD0425" w:rsidRDefault="004743B8" w:rsidP="004743B8">
      <w:pPr>
        <w:pStyle w:val="PL"/>
        <w:rPr>
          <w:snapToGrid w:val="0"/>
        </w:rPr>
      </w:pPr>
      <w:r w:rsidRPr="00FD0425">
        <w:rPr>
          <w:snapToGrid w:val="0"/>
        </w:rPr>
        <w:tab/>
        <w:t>...</w:t>
      </w:r>
    </w:p>
    <w:p w14:paraId="32414A83" w14:textId="77777777" w:rsidR="004743B8" w:rsidRPr="00FD0425" w:rsidRDefault="004743B8" w:rsidP="004743B8">
      <w:pPr>
        <w:pStyle w:val="PL"/>
        <w:rPr>
          <w:snapToGrid w:val="0"/>
        </w:rPr>
      </w:pPr>
      <w:r w:rsidRPr="00FD0425">
        <w:rPr>
          <w:snapToGrid w:val="0"/>
        </w:rPr>
        <w:t>}</w:t>
      </w:r>
    </w:p>
    <w:p w14:paraId="0DD45B69" w14:textId="77777777" w:rsidR="004743B8" w:rsidRPr="00FD0425" w:rsidRDefault="004743B8" w:rsidP="004743B8">
      <w:pPr>
        <w:pStyle w:val="PL"/>
        <w:rPr>
          <w:snapToGrid w:val="0"/>
        </w:rPr>
      </w:pPr>
    </w:p>
    <w:p w14:paraId="26C37A20" w14:textId="77777777" w:rsidR="004743B8" w:rsidRPr="00FD0425" w:rsidRDefault="004743B8" w:rsidP="004743B8">
      <w:pPr>
        <w:pStyle w:val="PL"/>
        <w:rPr>
          <w:snapToGrid w:val="0"/>
        </w:rPr>
      </w:pPr>
      <w:r w:rsidRPr="00FD0425">
        <w:rPr>
          <w:snapToGrid w:val="0"/>
        </w:rPr>
        <w:t>RANPaging-IEs XNAP-PROTOCOL-IES ::= {</w:t>
      </w:r>
    </w:p>
    <w:p w14:paraId="3430F332" w14:textId="77777777" w:rsidR="004743B8" w:rsidRPr="00FD0425" w:rsidRDefault="004743B8" w:rsidP="004743B8">
      <w:pPr>
        <w:pStyle w:val="PL"/>
        <w:rPr>
          <w:snapToGrid w:val="0"/>
        </w:rPr>
      </w:pPr>
      <w:r w:rsidRPr="00FD0425">
        <w:rPr>
          <w:snapToGrid w:val="0"/>
        </w:rPr>
        <w:tab/>
        <w:t>{ ID id-UEIdentityIndexValue</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4EE8946" w14:textId="77777777" w:rsidR="004743B8" w:rsidRPr="00FD0425" w:rsidRDefault="004743B8" w:rsidP="004743B8">
      <w:pPr>
        <w:pStyle w:val="PL"/>
        <w:rPr>
          <w:snapToGrid w:val="0"/>
        </w:rPr>
      </w:pPr>
      <w:r w:rsidRPr="00FD0425">
        <w:rPr>
          <w:snapToGrid w:val="0"/>
        </w:rPr>
        <w:tab/>
        <w:t>{ ID 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E15208A" w14:textId="77777777" w:rsidR="004743B8" w:rsidRPr="00FD0425" w:rsidRDefault="004743B8" w:rsidP="004743B8">
      <w:pPr>
        <w:pStyle w:val="PL"/>
        <w:rPr>
          <w:snapToGrid w:val="0"/>
        </w:rPr>
      </w:pPr>
      <w:r w:rsidRPr="00FD0425">
        <w:rPr>
          <w:snapToGrid w:val="0"/>
        </w:rPr>
        <w:tab/>
        <w:t>{ ID 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B8E2D5D" w14:textId="77777777" w:rsidR="004743B8" w:rsidRPr="00FD0425" w:rsidRDefault="004743B8" w:rsidP="004743B8">
      <w:pPr>
        <w:pStyle w:val="PL"/>
        <w:rPr>
          <w:snapToGrid w:val="0"/>
        </w:rPr>
      </w:pPr>
      <w:r w:rsidRPr="00FD0425">
        <w:rPr>
          <w:snapToGrid w:val="0"/>
        </w:rPr>
        <w:tab/>
        <w:t>{ ID id-</w:t>
      </w:r>
      <w:r w:rsidRPr="00FD0425">
        <w:rPr>
          <w:snapToGrid w:val="0"/>
          <w:lang w:eastAsia="zh-CN"/>
        </w:rPr>
        <w:t>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snapToGrid w:val="0"/>
          <w:lang w:eastAsia="zh-CN"/>
        </w:rPr>
        <w:t>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86F43D1" w14:textId="77777777" w:rsidR="004743B8" w:rsidRPr="00FD0425" w:rsidRDefault="004743B8" w:rsidP="004743B8">
      <w:pPr>
        <w:pStyle w:val="PL"/>
        <w:rPr>
          <w:snapToGrid w:val="0"/>
        </w:rPr>
      </w:pPr>
      <w:r w:rsidRPr="00FD0425">
        <w:rPr>
          <w:snapToGrid w:val="0"/>
        </w:rPr>
        <w:tab/>
        <w:t>{ ID 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F898CA7" w14:textId="77777777" w:rsidR="004743B8" w:rsidRPr="00FD0425" w:rsidRDefault="004743B8" w:rsidP="004743B8">
      <w:pPr>
        <w:pStyle w:val="PL"/>
        <w:rPr>
          <w:snapToGrid w:val="0"/>
        </w:rPr>
      </w:pPr>
      <w:r w:rsidRPr="00FD0425">
        <w:rPr>
          <w:snapToGrid w:val="0"/>
        </w:rPr>
        <w:tab/>
        <w:t>{ ID id-AssistanceDataForRANPaging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AE5D9CF" w14:textId="77777777" w:rsidR="004743B8" w:rsidRPr="00FD0425" w:rsidRDefault="004743B8" w:rsidP="004743B8">
      <w:pPr>
        <w:pStyle w:val="PL"/>
        <w:rPr>
          <w:snapToGrid w:val="0"/>
        </w:rPr>
      </w:pPr>
      <w:r w:rsidRPr="00FD0425">
        <w:rPr>
          <w:snapToGrid w:val="0"/>
        </w:rPr>
        <w:tab/>
        <w:t>{ ID id-UERadioCapabilityForPaging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t>},</w:t>
      </w:r>
    </w:p>
    <w:p w14:paraId="2EE1867C" w14:textId="77777777" w:rsidR="004743B8" w:rsidRPr="00FD0425" w:rsidRDefault="004743B8" w:rsidP="004743B8">
      <w:pPr>
        <w:pStyle w:val="PL"/>
        <w:rPr>
          <w:snapToGrid w:val="0"/>
        </w:rPr>
      </w:pPr>
      <w:r w:rsidRPr="00FD0425">
        <w:rPr>
          <w:snapToGrid w:val="0"/>
        </w:rPr>
        <w:tab/>
        <w:t>...</w:t>
      </w:r>
    </w:p>
    <w:p w14:paraId="1CF103F0" w14:textId="77777777" w:rsidR="004743B8" w:rsidRPr="00FD0425" w:rsidRDefault="004743B8" w:rsidP="004743B8">
      <w:pPr>
        <w:pStyle w:val="PL"/>
        <w:rPr>
          <w:snapToGrid w:val="0"/>
        </w:rPr>
      </w:pPr>
      <w:r w:rsidRPr="00FD0425">
        <w:rPr>
          <w:snapToGrid w:val="0"/>
        </w:rPr>
        <w:t>}</w:t>
      </w:r>
    </w:p>
    <w:p w14:paraId="6530CD33" w14:textId="77777777" w:rsidR="004743B8" w:rsidRPr="00FD0425" w:rsidRDefault="004743B8" w:rsidP="004743B8">
      <w:pPr>
        <w:pStyle w:val="PL"/>
        <w:rPr>
          <w:snapToGrid w:val="0"/>
        </w:rPr>
      </w:pPr>
    </w:p>
    <w:p w14:paraId="1C3D1484" w14:textId="77777777" w:rsidR="004743B8" w:rsidRPr="00FD0425" w:rsidRDefault="004743B8" w:rsidP="004743B8">
      <w:pPr>
        <w:pStyle w:val="PL"/>
        <w:rPr>
          <w:snapToGrid w:val="0"/>
        </w:rPr>
      </w:pPr>
      <w:r w:rsidRPr="00FD0425">
        <w:rPr>
          <w:snapToGrid w:val="0"/>
        </w:rPr>
        <w:t>-- **************************************************************</w:t>
      </w:r>
    </w:p>
    <w:p w14:paraId="6E48D083" w14:textId="77777777" w:rsidR="004743B8" w:rsidRPr="00FD0425" w:rsidRDefault="004743B8" w:rsidP="004743B8">
      <w:pPr>
        <w:pStyle w:val="PL"/>
        <w:rPr>
          <w:snapToGrid w:val="0"/>
        </w:rPr>
      </w:pPr>
      <w:r w:rsidRPr="00FD0425">
        <w:rPr>
          <w:snapToGrid w:val="0"/>
        </w:rPr>
        <w:t>--</w:t>
      </w:r>
    </w:p>
    <w:p w14:paraId="7A741325" w14:textId="77777777" w:rsidR="004743B8" w:rsidRPr="00FD0425" w:rsidRDefault="004743B8" w:rsidP="004743B8">
      <w:pPr>
        <w:pStyle w:val="PL"/>
        <w:outlineLvl w:val="3"/>
        <w:rPr>
          <w:snapToGrid w:val="0"/>
        </w:rPr>
      </w:pPr>
      <w:r w:rsidRPr="00FD0425">
        <w:rPr>
          <w:snapToGrid w:val="0"/>
        </w:rPr>
        <w:lastRenderedPageBreak/>
        <w:t>-- RETRIEVE UE CONTEXT REQUEST</w:t>
      </w:r>
    </w:p>
    <w:p w14:paraId="520F5F76" w14:textId="77777777" w:rsidR="004743B8" w:rsidRPr="00FD0425" w:rsidRDefault="004743B8" w:rsidP="004743B8">
      <w:pPr>
        <w:pStyle w:val="PL"/>
        <w:rPr>
          <w:snapToGrid w:val="0"/>
        </w:rPr>
      </w:pPr>
      <w:r w:rsidRPr="00FD0425">
        <w:rPr>
          <w:snapToGrid w:val="0"/>
        </w:rPr>
        <w:t>--</w:t>
      </w:r>
    </w:p>
    <w:p w14:paraId="32CE16CC" w14:textId="77777777" w:rsidR="004743B8" w:rsidRPr="00FD0425" w:rsidRDefault="004743B8" w:rsidP="004743B8">
      <w:pPr>
        <w:pStyle w:val="PL"/>
        <w:rPr>
          <w:snapToGrid w:val="0"/>
        </w:rPr>
      </w:pPr>
      <w:r w:rsidRPr="00FD0425">
        <w:rPr>
          <w:snapToGrid w:val="0"/>
        </w:rPr>
        <w:t>-- **************************************************************</w:t>
      </w:r>
    </w:p>
    <w:p w14:paraId="274D5D4A" w14:textId="77777777" w:rsidR="004743B8" w:rsidRPr="00FD0425" w:rsidRDefault="004743B8" w:rsidP="004743B8">
      <w:pPr>
        <w:pStyle w:val="PL"/>
        <w:rPr>
          <w:snapToGrid w:val="0"/>
        </w:rPr>
      </w:pPr>
    </w:p>
    <w:p w14:paraId="5E0096CE" w14:textId="77777777" w:rsidR="004743B8" w:rsidRPr="00FD0425" w:rsidRDefault="004743B8" w:rsidP="004743B8">
      <w:pPr>
        <w:pStyle w:val="PL"/>
        <w:rPr>
          <w:snapToGrid w:val="0"/>
        </w:rPr>
      </w:pPr>
      <w:r w:rsidRPr="00FD0425">
        <w:rPr>
          <w:snapToGrid w:val="0"/>
        </w:rPr>
        <w:t>RetrieveUEContextRequest ::= SEQUENCE {</w:t>
      </w:r>
    </w:p>
    <w:p w14:paraId="57A63C25"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{{RetrieveUEContextRequest-IEs}},</w:t>
      </w:r>
    </w:p>
    <w:p w14:paraId="1F5E3315" w14:textId="77777777" w:rsidR="004743B8" w:rsidRPr="00FD0425" w:rsidRDefault="004743B8" w:rsidP="004743B8">
      <w:pPr>
        <w:pStyle w:val="PL"/>
        <w:rPr>
          <w:snapToGrid w:val="0"/>
        </w:rPr>
      </w:pPr>
      <w:r w:rsidRPr="00FD0425">
        <w:rPr>
          <w:snapToGrid w:val="0"/>
        </w:rPr>
        <w:tab/>
        <w:t>...</w:t>
      </w:r>
    </w:p>
    <w:p w14:paraId="7BDA65B9" w14:textId="77777777" w:rsidR="004743B8" w:rsidRPr="00FD0425" w:rsidRDefault="004743B8" w:rsidP="004743B8">
      <w:pPr>
        <w:pStyle w:val="PL"/>
        <w:rPr>
          <w:snapToGrid w:val="0"/>
        </w:rPr>
      </w:pPr>
      <w:r w:rsidRPr="00FD0425">
        <w:rPr>
          <w:snapToGrid w:val="0"/>
        </w:rPr>
        <w:t>}</w:t>
      </w:r>
    </w:p>
    <w:p w14:paraId="047D53C9" w14:textId="77777777" w:rsidR="004743B8" w:rsidRPr="00FD0425" w:rsidRDefault="004743B8" w:rsidP="004743B8">
      <w:pPr>
        <w:pStyle w:val="PL"/>
        <w:rPr>
          <w:snapToGrid w:val="0"/>
        </w:rPr>
      </w:pPr>
    </w:p>
    <w:p w14:paraId="5703F6F2" w14:textId="77777777" w:rsidR="004743B8" w:rsidRPr="00FD0425" w:rsidRDefault="004743B8" w:rsidP="004743B8">
      <w:pPr>
        <w:pStyle w:val="PL"/>
        <w:rPr>
          <w:snapToGrid w:val="0"/>
        </w:rPr>
      </w:pPr>
      <w:r w:rsidRPr="00FD0425">
        <w:rPr>
          <w:snapToGrid w:val="0"/>
        </w:rPr>
        <w:t>RetrieveUEContextRequest-IEs XNAP-PROTOCOL-IES ::= {</w:t>
      </w:r>
    </w:p>
    <w:p w14:paraId="4E259335" w14:textId="77777777" w:rsidR="004743B8" w:rsidRPr="00FD0425" w:rsidRDefault="004743B8" w:rsidP="004743B8">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28D244F" w14:textId="77777777" w:rsidR="004743B8" w:rsidRPr="00FD0425" w:rsidRDefault="004743B8" w:rsidP="004743B8">
      <w:pPr>
        <w:pStyle w:val="PL"/>
      </w:pPr>
      <w:r w:rsidRPr="00FD0425">
        <w:tab/>
        <w:t>{ ID id-UEContextID</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BB6AC30" w14:textId="77777777" w:rsidR="004743B8" w:rsidRPr="00FD0425" w:rsidRDefault="004743B8" w:rsidP="004743B8">
      <w:pPr>
        <w:pStyle w:val="PL"/>
      </w:pPr>
      <w:r w:rsidRPr="00FD0425">
        <w:tab/>
        <w:t>{ ID id-MAC-I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rPr>
          <w:rFonts w:eastAsia="Batang"/>
        </w:rPr>
        <w:t>MAC-I</w:t>
      </w:r>
      <w:r w:rsidRPr="00FD0425">
        <w:rPr>
          <w:rFonts w:eastAsia="Batang"/>
        </w:rPr>
        <w:tab/>
      </w:r>
      <w:r w:rsidRPr="00FD0425">
        <w:rPr>
          <w:rFonts w:eastAsia="Batang"/>
        </w:rPr>
        <w:tab/>
      </w:r>
      <w:r w:rsidRPr="00FD0425">
        <w:rPr>
          <w:rFonts w:eastAsia="Batang"/>
        </w:rPr>
        <w:tab/>
      </w:r>
      <w:r w:rsidRPr="00FD0425">
        <w:rPr>
          <w:rFonts w:eastAsia="Batang"/>
        </w:rPr>
        <w:tab/>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9F87DD6" w14:textId="77777777" w:rsidR="004743B8" w:rsidRPr="00FD0425" w:rsidRDefault="004743B8" w:rsidP="004743B8">
      <w:pPr>
        <w:pStyle w:val="PL"/>
        <w:rPr>
          <w:snapToGrid w:val="0"/>
        </w:rPr>
      </w:pPr>
      <w:r w:rsidRPr="00FD0425">
        <w:tab/>
        <w:t>{ ID id-new-NG-RAN-Cell-Identity</w:t>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D0050C3" w14:textId="77777777" w:rsidR="004743B8" w:rsidRPr="00FD0425" w:rsidRDefault="004743B8" w:rsidP="004743B8">
      <w:pPr>
        <w:pStyle w:val="PL"/>
        <w:rPr>
          <w:snapToGrid w:val="0"/>
        </w:rPr>
      </w:pPr>
      <w:r w:rsidRPr="00FD0425">
        <w:tab/>
        <w:t>{ ID id-RRCResumeCause</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0271065" w14:textId="77777777" w:rsidR="004743B8" w:rsidRPr="00FD0425" w:rsidRDefault="004743B8" w:rsidP="004743B8">
      <w:pPr>
        <w:pStyle w:val="PL"/>
        <w:rPr>
          <w:snapToGrid w:val="0"/>
        </w:rPr>
      </w:pPr>
      <w:r w:rsidRPr="00FD0425">
        <w:rPr>
          <w:snapToGrid w:val="0"/>
        </w:rPr>
        <w:tab/>
        <w:t>...</w:t>
      </w:r>
    </w:p>
    <w:p w14:paraId="55ACDE70" w14:textId="77777777" w:rsidR="004743B8" w:rsidRPr="00FD0425" w:rsidRDefault="004743B8" w:rsidP="004743B8">
      <w:pPr>
        <w:pStyle w:val="PL"/>
        <w:rPr>
          <w:snapToGrid w:val="0"/>
        </w:rPr>
      </w:pPr>
      <w:r w:rsidRPr="00FD0425">
        <w:rPr>
          <w:snapToGrid w:val="0"/>
        </w:rPr>
        <w:t>}</w:t>
      </w:r>
    </w:p>
    <w:p w14:paraId="63DE502B" w14:textId="77777777" w:rsidR="004743B8" w:rsidRPr="00FD0425" w:rsidRDefault="004743B8" w:rsidP="004743B8">
      <w:pPr>
        <w:pStyle w:val="PL"/>
        <w:rPr>
          <w:snapToGrid w:val="0"/>
        </w:rPr>
      </w:pPr>
    </w:p>
    <w:p w14:paraId="62B66786" w14:textId="77777777" w:rsidR="004743B8" w:rsidRPr="00FD0425" w:rsidRDefault="004743B8" w:rsidP="004743B8">
      <w:pPr>
        <w:pStyle w:val="PL"/>
        <w:rPr>
          <w:snapToGrid w:val="0"/>
        </w:rPr>
      </w:pPr>
      <w:r w:rsidRPr="00FD0425">
        <w:rPr>
          <w:snapToGrid w:val="0"/>
        </w:rPr>
        <w:t>-- **************************************************************</w:t>
      </w:r>
    </w:p>
    <w:p w14:paraId="0AAE5AB9" w14:textId="77777777" w:rsidR="004743B8" w:rsidRPr="00FD0425" w:rsidRDefault="004743B8" w:rsidP="004743B8">
      <w:pPr>
        <w:pStyle w:val="PL"/>
        <w:rPr>
          <w:snapToGrid w:val="0"/>
        </w:rPr>
      </w:pPr>
      <w:r w:rsidRPr="00FD0425">
        <w:rPr>
          <w:snapToGrid w:val="0"/>
        </w:rPr>
        <w:t>--</w:t>
      </w:r>
    </w:p>
    <w:p w14:paraId="5DDB12EB" w14:textId="77777777" w:rsidR="004743B8" w:rsidRPr="00FD0425" w:rsidRDefault="004743B8" w:rsidP="004743B8">
      <w:pPr>
        <w:pStyle w:val="PL"/>
        <w:outlineLvl w:val="3"/>
        <w:rPr>
          <w:snapToGrid w:val="0"/>
        </w:rPr>
      </w:pPr>
      <w:r w:rsidRPr="00FD0425">
        <w:rPr>
          <w:snapToGrid w:val="0"/>
        </w:rPr>
        <w:t>-- RETRIEVE UE CONTEXT RESPONSE</w:t>
      </w:r>
    </w:p>
    <w:p w14:paraId="3871A58D" w14:textId="77777777" w:rsidR="004743B8" w:rsidRPr="00FD0425" w:rsidRDefault="004743B8" w:rsidP="004743B8">
      <w:pPr>
        <w:pStyle w:val="PL"/>
        <w:rPr>
          <w:snapToGrid w:val="0"/>
        </w:rPr>
      </w:pPr>
      <w:r w:rsidRPr="00FD0425">
        <w:rPr>
          <w:snapToGrid w:val="0"/>
        </w:rPr>
        <w:t>--</w:t>
      </w:r>
    </w:p>
    <w:p w14:paraId="7AE8E670" w14:textId="77777777" w:rsidR="004743B8" w:rsidRPr="00FD0425" w:rsidRDefault="004743B8" w:rsidP="004743B8">
      <w:pPr>
        <w:pStyle w:val="PL"/>
        <w:rPr>
          <w:snapToGrid w:val="0"/>
        </w:rPr>
      </w:pPr>
      <w:r w:rsidRPr="00FD0425">
        <w:rPr>
          <w:snapToGrid w:val="0"/>
        </w:rPr>
        <w:t>-- **************************************************************</w:t>
      </w:r>
    </w:p>
    <w:p w14:paraId="53DD5D2F" w14:textId="77777777" w:rsidR="004743B8" w:rsidRPr="00FD0425" w:rsidRDefault="004743B8" w:rsidP="004743B8">
      <w:pPr>
        <w:pStyle w:val="PL"/>
        <w:rPr>
          <w:snapToGrid w:val="0"/>
        </w:rPr>
      </w:pPr>
    </w:p>
    <w:p w14:paraId="6E4CAFB6" w14:textId="77777777" w:rsidR="004743B8" w:rsidRPr="00FD0425" w:rsidRDefault="004743B8" w:rsidP="004743B8">
      <w:pPr>
        <w:pStyle w:val="PL"/>
        <w:rPr>
          <w:snapToGrid w:val="0"/>
        </w:rPr>
      </w:pPr>
      <w:r w:rsidRPr="00FD0425">
        <w:rPr>
          <w:snapToGrid w:val="0"/>
        </w:rPr>
        <w:t>RetrieveUEContextResponse ::= SEQUENCE {</w:t>
      </w:r>
    </w:p>
    <w:p w14:paraId="0EFDB894"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RetrieveUEContextResponse-IEs}},</w:t>
      </w:r>
    </w:p>
    <w:p w14:paraId="369EC921" w14:textId="77777777" w:rsidR="004743B8" w:rsidRPr="00FD0425" w:rsidRDefault="004743B8" w:rsidP="004743B8">
      <w:pPr>
        <w:pStyle w:val="PL"/>
        <w:rPr>
          <w:snapToGrid w:val="0"/>
        </w:rPr>
      </w:pPr>
      <w:r w:rsidRPr="00FD0425">
        <w:rPr>
          <w:snapToGrid w:val="0"/>
        </w:rPr>
        <w:tab/>
        <w:t>...</w:t>
      </w:r>
    </w:p>
    <w:p w14:paraId="0496B5C8" w14:textId="77777777" w:rsidR="004743B8" w:rsidRPr="00FD0425" w:rsidRDefault="004743B8" w:rsidP="004743B8">
      <w:pPr>
        <w:pStyle w:val="PL"/>
        <w:rPr>
          <w:snapToGrid w:val="0"/>
        </w:rPr>
      </w:pPr>
      <w:r w:rsidRPr="00FD0425">
        <w:rPr>
          <w:snapToGrid w:val="0"/>
        </w:rPr>
        <w:t>}</w:t>
      </w:r>
    </w:p>
    <w:p w14:paraId="24C87560" w14:textId="77777777" w:rsidR="004743B8" w:rsidRPr="00FD0425" w:rsidRDefault="004743B8" w:rsidP="004743B8">
      <w:pPr>
        <w:pStyle w:val="PL"/>
        <w:rPr>
          <w:snapToGrid w:val="0"/>
        </w:rPr>
      </w:pPr>
    </w:p>
    <w:p w14:paraId="394BB4CC" w14:textId="77777777" w:rsidR="004743B8" w:rsidRPr="00FD0425" w:rsidRDefault="004743B8" w:rsidP="004743B8">
      <w:pPr>
        <w:pStyle w:val="PL"/>
        <w:rPr>
          <w:snapToGrid w:val="0"/>
        </w:rPr>
      </w:pPr>
      <w:r w:rsidRPr="00FD0425">
        <w:rPr>
          <w:snapToGrid w:val="0"/>
        </w:rPr>
        <w:t>RetrieveUEContextResponse-IEs XNAP-PROTOCOL-IES ::= {</w:t>
      </w:r>
    </w:p>
    <w:p w14:paraId="2863D68B" w14:textId="77777777" w:rsidR="004743B8" w:rsidRPr="00FD0425" w:rsidRDefault="004743B8" w:rsidP="004743B8">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92A6392" w14:textId="77777777" w:rsidR="004743B8" w:rsidRPr="00FD0425" w:rsidRDefault="004743B8" w:rsidP="004743B8">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A3AA00C" w14:textId="77777777" w:rsidR="004743B8" w:rsidRPr="00FD0425" w:rsidRDefault="004743B8" w:rsidP="004743B8">
      <w:pPr>
        <w:pStyle w:val="PL"/>
      </w:pPr>
      <w:r w:rsidRPr="00FD0425">
        <w:tab/>
        <w:t>{ ID 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61AB532" w14:textId="77777777" w:rsidR="004743B8" w:rsidRPr="00FD0425" w:rsidRDefault="004743B8" w:rsidP="004743B8">
      <w:pPr>
        <w:pStyle w:val="PL"/>
        <w:rPr>
          <w:snapToGrid w:val="0"/>
        </w:rPr>
      </w:pPr>
      <w:r w:rsidRPr="00FD0425">
        <w:rPr>
          <w:snapToGrid w:val="0"/>
        </w:rPr>
        <w:tab/>
        <w:t>{ ID id-UEContextInfoRetrUECtxtResp</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UEContextInfoRetrUECtxtResp</w:t>
      </w:r>
      <w:r w:rsidRPr="00FD0425">
        <w:rPr>
          <w:snapToGrid w:val="0"/>
        </w:rPr>
        <w:tab/>
      </w:r>
      <w:r w:rsidRPr="00FD0425">
        <w:rPr>
          <w:snapToGrid w:val="0"/>
        </w:rPr>
        <w:tab/>
      </w:r>
      <w:r w:rsidRPr="00FD0425">
        <w:rPr>
          <w:snapToGrid w:val="0"/>
        </w:rPr>
        <w:tab/>
      </w:r>
      <w:r w:rsidRPr="00FD0425">
        <w:rPr>
          <w:snapToGrid w:val="0"/>
        </w:rPr>
        <w:tab/>
        <w:t>PRESENCE mandatory}|</w:t>
      </w:r>
    </w:p>
    <w:p w14:paraId="49A5E18E" w14:textId="77777777" w:rsidR="004743B8" w:rsidRPr="00FD0425" w:rsidRDefault="004743B8" w:rsidP="004743B8">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TraceActivation</w:t>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BCAECBC" w14:textId="77777777" w:rsidR="004743B8" w:rsidRPr="00FD0425" w:rsidRDefault="004743B8" w:rsidP="004743B8">
      <w:pPr>
        <w:pStyle w:val="PL"/>
        <w:rPr>
          <w:snapToGrid w:val="0"/>
        </w:rPr>
      </w:pPr>
      <w:r w:rsidRPr="00FD0425">
        <w:tab/>
        <w:t>{ ID id-MaskedIMEISV</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MaskedIMEISV</w:t>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2E8D492" w14:textId="77777777" w:rsidR="004743B8" w:rsidRPr="00FD0425" w:rsidRDefault="004743B8" w:rsidP="004743B8">
      <w:pPr>
        <w:pStyle w:val="PL"/>
        <w:rPr>
          <w:snapToGrid w:val="0"/>
        </w:rPr>
      </w:pPr>
      <w:r w:rsidRPr="00FD0425">
        <w:tab/>
        <w:t>{ ID id-</w:t>
      </w:r>
      <w:proofErr w:type="spellStart"/>
      <w:r w:rsidRPr="00FD0425">
        <w:rPr>
          <w:noProof w:val="0"/>
          <w:snapToGrid w:val="0"/>
        </w:rPr>
        <w:t>LocationReportingInformation</w:t>
      </w:r>
      <w:proofErr w:type="spellEnd"/>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proofErr w:type="spellStart"/>
      <w:r w:rsidRPr="00FD0425">
        <w:rPr>
          <w:noProof w:val="0"/>
          <w:snapToGrid w:val="0"/>
        </w:rPr>
        <w:t>LocationReportingInformation</w:t>
      </w:r>
      <w:proofErr w:type="spellEnd"/>
      <w:r w:rsidRPr="00FD0425">
        <w:tab/>
      </w:r>
      <w:r w:rsidRPr="00FD0425">
        <w:rPr>
          <w:snapToGrid w:val="0"/>
        </w:rPr>
        <w:tab/>
      </w:r>
      <w:r w:rsidRPr="00FD0425">
        <w:rPr>
          <w:snapToGrid w:val="0"/>
        </w:rPr>
        <w:tab/>
      </w:r>
      <w:r w:rsidRPr="00FD0425">
        <w:rPr>
          <w:snapToGrid w:val="0"/>
        </w:rPr>
        <w:tab/>
        <w:t>PRESENCE optional }|</w:t>
      </w:r>
    </w:p>
    <w:p w14:paraId="292FAAA6"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4B27255" w14:textId="77777777" w:rsidR="004743B8" w:rsidRPr="00FD0425" w:rsidRDefault="004743B8" w:rsidP="004743B8">
      <w:pPr>
        <w:pStyle w:val="PL"/>
        <w:rPr>
          <w:snapToGrid w:val="0"/>
        </w:rPr>
      </w:pPr>
      <w:r w:rsidRPr="00FD0425">
        <w:rPr>
          <w:snapToGrid w:val="0"/>
        </w:rPr>
        <w:tab/>
        <w:t>...</w:t>
      </w:r>
    </w:p>
    <w:p w14:paraId="6CD8DA0D" w14:textId="77777777" w:rsidR="004743B8" w:rsidRPr="00FD0425" w:rsidRDefault="004743B8" w:rsidP="004743B8">
      <w:pPr>
        <w:pStyle w:val="PL"/>
        <w:rPr>
          <w:snapToGrid w:val="0"/>
        </w:rPr>
      </w:pPr>
      <w:r w:rsidRPr="00FD0425">
        <w:rPr>
          <w:snapToGrid w:val="0"/>
        </w:rPr>
        <w:t>}</w:t>
      </w:r>
    </w:p>
    <w:p w14:paraId="5632273F" w14:textId="77777777" w:rsidR="004743B8" w:rsidRPr="00FD0425" w:rsidRDefault="004743B8" w:rsidP="004743B8">
      <w:pPr>
        <w:pStyle w:val="PL"/>
        <w:rPr>
          <w:snapToGrid w:val="0"/>
        </w:rPr>
      </w:pPr>
    </w:p>
    <w:p w14:paraId="5D1885E9" w14:textId="77777777" w:rsidR="004743B8" w:rsidRPr="00FD0425" w:rsidRDefault="004743B8" w:rsidP="004743B8">
      <w:pPr>
        <w:pStyle w:val="PL"/>
        <w:rPr>
          <w:snapToGrid w:val="0"/>
        </w:rPr>
      </w:pPr>
      <w:r w:rsidRPr="00FD0425">
        <w:rPr>
          <w:snapToGrid w:val="0"/>
        </w:rPr>
        <w:t>-- **************************************************************</w:t>
      </w:r>
    </w:p>
    <w:p w14:paraId="10D61650" w14:textId="77777777" w:rsidR="004743B8" w:rsidRPr="00FD0425" w:rsidRDefault="004743B8" w:rsidP="004743B8">
      <w:pPr>
        <w:pStyle w:val="PL"/>
        <w:rPr>
          <w:snapToGrid w:val="0"/>
        </w:rPr>
      </w:pPr>
      <w:r w:rsidRPr="00FD0425">
        <w:rPr>
          <w:snapToGrid w:val="0"/>
        </w:rPr>
        <w:t>--</w:t>
      </w:r>
    </w:p>
    <w:p w14:paraId="0022A64D" w14:textId="77777777" w:rsidR="004743B8" w:rsidRPr="00FD0425" w:rsidRDefault="004743B8" w:rsidP="004743B8">
      <w:pPr>
        <w:pStyle w:val="PL"/>
        <w:outlineLvl w:val="3"/>
        <w:rPr>
          <w:snapToGrid w:val="0"/>
        </w:rPr>
      </w:pPr>
      <w:r w:rsidRPr="00FD0425">
        <w:rPr>
          <w:snapToGrid w:val="0"/>
        </w:rPr>
        <w:t>-- RETRIEVE UE CONTEXT FAILURE</w:t>
      </w:r>
    </w:p>
    <w:p w14:paraId="4C528408" w14:textId="77777777" w:rsidR="004743B8" w:rsidRPr="00FD0425" w:rsidRDefault="004743B8" w:rsidP="004743B8">
      <w:pPr>
        <w:pStyle w:val="PL"/>
        <w:rPr>
          <w:snapToGrid w:val="0"/>
        </w:rPr>
      </w:pPr>
      <w:r w:rsidRPr="00FD0425">
        <w:rPr>
          <w:snapToGrid w:val="0"/>
        </w:rPr>
        <w:t>--</w:t>
      </w:r>
    </w:p>
    <w:p w14:paraId="149FF942" w14:textId="77777777" w:rsidR="004743B8" w:rsidRPr="00FD0425" w:rsidRDefault="004743B8" w:rsidP="004743B8">
      <w:pPr>
        <w:pStyle w:val="PL"/>
        <w:rPr>
          <w:snapToGrid w:val="0"/>
        </w:rPr>
      </w:pPr>
      <w:r w:rsidRPr="00FD0425">
        <w:rPr>
          <w:snapToGrid w:val="0"/>
        </w:rPr>
        <w:t>-- **************************************************************</w:t>
      </w:r>
    </w:p>
    <w:p w14:paraId="582A0C60" w14:textId="77777777" w:rsidR="004743B8" w:rsidRPr="00FD0425" w:rsidRDefault="004743B8" w:rsidP="004743B8">
      <w:pPr>
        <w:pStyle w:val="PL"/>
        <w:rPr>
          <w:snapToGrid w:val="0"/>
        </w:rPr>
      </w:pPr>
    </w:p>
    <w:p w14:paraId="6029AFF1" w14:textId="77777777" w:rsidR="004743B8" w:rsidRPr="00FD0425" w:rsidRDefault="004743B8" w:rsidP="004743B8">
      <w:pPr>
        <w:pStyle w:val="PL"/>
        <w:rPr>
          <w:snapToGrid w:val="0"/>
        </w:rPr>
      </w:pPr>
      <w:r w:rsidRPr="00FD0425">
        <w:rPr>
          <w:snapToGrid w:val="0"/>
        </w:rPr>
        <w:t>RetrieveUEContextFailure ::= SEQUENCE {</w:t>
      </w:r>
    </w:p>
    <w:p w14:paraId="3A4F8E10"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RetrieveUEContextFailure-IEs}},</w:t>
      </w:r>
    </w:p>
    <w:p w14:paraId="1909C9AA" w14:textId="77777777" w:rsidR="004743B8" w:rsidRPr="00FD0425" w:rsidRDefault="004743B8" w:rsidP="004743B8">
      <w:pPr>
        <w:pStyle w:val="PL"/>
        <w:rPr>
          <w:snapToGrid w:val="0"/>
        </w:rPr>
      </w:pPr>
      <w:bookmarkStart w:id="1323" w:name="_Hlk514062426"/>
      <w:r w:rsidRPr="00FD0425">
        <w:rPr>
          <w:snapToGrid w:val="0"/>
        </w:rPr>
        <w:tab/>
        <w:t>...</w:t>
      </w:r>
    </w:p>
    <w:p w14:paraId="278A4E09" w14:textId="77777777" w:rsidR="004743B8" w:rsidRPr="00FD0425" w:rsidRDefault="004743B8" w:rsidP="004743B8">
      <w:pPr>
        <w:pStyle w:val="PL"/>
        <w:rPr>
          <w:snapToGrid w:val="0"/>
        </w:rPr>
      </w:pPr>
      <w:r w:rsidRPr="00FD0425">
        <w:rPr>
          <w:snapToGrid w:val="0"/>
        </w:rPr>
        <w:t>}</w:t>
      </w:r>
    </w:p>
    <w:p w14:paraId="7FE0697C" w14:textId="77777777" w:rsidR="004743B8" w:rsidRPr="00FD0425" w:rsidRDefault="004743B8" w:rsidP="004743B8">
      <w:pPr>
        <w:pStyle w:val="PL"/>
        <w:rPr>
          <w:snapToGrid w:val="0"/>
        </w:rPr>
      </w:pPr>
    </w:p>
    <w:p w14:paraId="5F3BBF6B" w14:textId="77777777" w:rsidR="004743B8" w:rsidRPr="00FD0425" w:rsidRDefault="004743B8" w:rsidP="004743B8">
      <w:pPr>
        <w:pStyle w:val="PL"/>
        <w:rPr>
          <w:snapToGrid w:val="0"/>
        </w:rPr>
      </w:pPr>
      <w:r w:rsidRPr="00FD0425">
        <w:rPr>
          <w:snapToGrid w:val="0"/>
        </w:rPr>
        <w:t>RetrieveUEContextFailure-IEs XNAP-PROTOCOL-IES ::= {</w:t>
      </w:r>
      <w:r w:rsidRPr="00FD0425">
        <w:rPr>
          <w:snapToGrid w:val="0"/>
        </w:rPr>
        <w:tab/>
      </w:r>
    </w:p>
    <w:bookmarkEnd w:id="1323"/>
    <w:p w14:paraId="122B5200" w14:textId="77777777" w:rsidR="004743B8" w:rsidRPr="00FD0425" w:rsidRDefault="004743B8" w:rsidP="004743B8">
      <w:pPr>
        <w:pStyle w:val="PL"/>
        <w:rPr>
          <w:snapToGrid w:val="0"/>
        </w:rPr>
      </w:pPr>
      <w:r w:rsidRPr="00FD0425">
        <w:rPr>
          <w:snapToGrid w:val="0"/>
        </w:rPr>
        <w:lastRenderedPageBreak/>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2F59395" w14:textId="77777777" w:rsidR="004743B8" w:rsidRPr="00FD0425" w:rsidRDefault="004743B8" w:rsidP="004743B8">
      <w:pPr>
        <w:pStyle w:val="PL"/>
        <w:rPr>
          <w:snapToGrid w:val="0"/>
        </w:rPr>
      </w:pPr>
      <w:r w:rsidRPr="00FD0425">
        <w:rPr>
          <w:snapToGrid w:val="0"/>
        </w:rPr>
        <w:tab/>
        <w:t>{ ID id-OldtoNewNG-RANnodeResumeContainer</w:t>
      </w:r>
      <w:r w:rsidRPr="00FD0425">
        <w:tab/>
      </w:r>
      <w:r w:rsidRPr="00FD0425">
        <w:tab/>
      </w:r>
      <w:r w:rsidRPr="00FD0425">
        <w:rPr>
          <w:snapToGrid w:val="0"/>
        </w:rPr>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22B7CD7" w14:textId="77777777" w:rsidR="004743B8" w:rsidRPr="00FD0425" w:rsidRDefault="004743B8" w:rsidP="004743B8">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9612969"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F7E6ACD" w14:textId="77777777" w:rsidR="004743B8" w:rsidRPr="00FD0425" w:rsidRDefault="004743B8" w:rsidP="004743B8">
      <w:pPr>
        <w:pStyle w:val="PL"/>
        <w:rPr>
          <w:snapToGrid w:val="0"/>
        </w:rPr>
      </w:pPr>
      <w:r w:rsidRPr="00FD0425">
        <w:rPr>
          <w:snapToGrid w:val="0"/>
        </w:rPr>
        <w:tab/>
        <w:t>...</w:t>
      </w:r>
    </w:p>
    <w:p w14:paraId="6FD40327" w14:textId="77777777" w:rsidR="004743B8" w:rsidRPr="00FD0425" w:rsidRDefault="004743B8" w:rsidP="004743B8">
      <w:pPr>
        <w:pStyle w:val="PL"/>
        <w:rPr>
          <w:snapToGrid w:val="0"/>
        </w:rPr>
      </w:pPr>
      <w:r w:rsidRPr="00FD0425">
        <w:rPr>
          <w:snapToGrid w:val="0"/>
        </w:rPr>
        <w:t>}</w:t>
      </w:r>
    </w:p>
    <w:p w14:paraId="3389D05A" w14:textId="77777777" w:rsidR="004743B8" w:rsidRPr="00FD0425" w:rsidRDefault="004743B8" w:rsidP="004743B8">
      <w:pPr>
        <w:pStyle w:val="PL"/>
        <w:rPr>
          <w:snapToGrid w:val="0"/>
        </w:rPr>
      </w:pPr>
    </w:p>
    <w:p w14:paraId="490AD6CD" w14:textId="77777777" w:rsidR="004743B8" w:rsidRPr="00FD0425" w:rsidRDefault="004743B8" w:rsidP="004743B8">
      <w:pPr>
        <w:pStyle w:val="PL"/>
        <w:rPr>
          <w:snapToGrid w:val="0"/>
        </w:rPr>
      </w:pPr>
      <w:r w:rsidRPr="00FD0425">
        <w:rPr>
          <w:snapToGrid w:val="0"/>
        </w:rPr>
        <w:t>-- **************************************************************</w:t>
      </w:r>
    </w:p>
    <w:p w14:paraId="3FDF429A" w14:textId="77777777" w:rsidR="004743B8" w:rsidRPr="00FD0425" w:rsidRDefault="004743B8" w:rsidP="004743B8">
      <w:pPr>
        <w:pStyle w:val="PL"/>
        <w:rPr>
          <w:snapToGrid w:val="0"/>
        </w:rPr>
      </w:pPr>
      <w:r w:rsidRPr="00FD0425">
        <w:rPr>
          <w:snapToGrid w:val="0"/>
        </w:rPr>
        <w:t>--</w:t>
      </w:r>
    </w:p>
    <w:p w14:paraId="730AD666" w14:textId="77777777" w:rsidR="004743B8" w:rsidRPr="00FD0425" w:rsidRDefault="004743B8" w:rsidP="004743B8">
      <w:pPr>
        <w:pStyle w:val="PL"/>
        <w:outlineLvl w:val="3"/>
        <w:rPr>
          <w:snapToGrid w:val="0"/>
        </w:rPr>
      </w:pPr>
      <w:r w:rsidRPr="00FD0425">
        <w:rPr>
          <w:snapToGrid w:val="0"/>
        </w:rPr>
        <w:t>-- XN-U ADDRESS INDICATION</w:t>
      </w:r>
    </w:p>
    <w:p w14:paraId="01CFF9B3" w14:textId="77777777" w:rsidR="004743B8" w:rsidRPr="00FD0425" w:rsidRDefault="004743B8" w:rsidP="004743B8">
      <w:pPr>
        <w:pStyle w:val="PL"/>
        <w:rPr>
          <w:snapToGrid w:val="0"/>
        </w:rPr>
      </w:pPr>
      <w:r w:rsidRPr="00FD0425">
        <w:rPr>
          <w:snapToGrid w:val="0"/>
        </w:rPr>
        <w:t>--</w:t>
      </w:r>
    </w:p>
    <w:p w14:paraId="22AAF835" w14:textId="77777777" w:rsidR="004743B8" w:rsidRPr="00FD0425" w:rsidRDefault="004743B8" w:rsidP="004743B8">
      <w:pPr>
        <w:pStyle w:val="PL"/>
        <w:rPr>
          <w:snapToGrid w:val="0"/>
        </w:rPr>
      </w:pPr>
      <w:r w:rsidRPr="00FD0425">
        <w:rPr>
          <w:snapToGrid w:val="0"/>
        </w:rPr>
        <w:t>-- **************************************************************</w:t>
      </w:r>
    </w:p>
    <w:p w14:paraId="1400DB3B" w14:textId="77777777" w:rsidR="004743B8" w:rsidRPr="00FD0425" w:rsidRDefault="004743B8" w:rsidP="004743B8">
      <w:pPr>
        <w:pStyle w:val="PL"/>
        <w:rPr>
          <w:snapToGrid w:val="0"/>
        </w:rPr>
      </w:pPr>
    </w:p>
    <w:p w14:paraId="7FE725F8" w14:textId="77777777" w:rsidR="004743B8" w:rsidRPr="00FD0425" w:rsidRDefault="004743B8" w:rsidP="004743B8">
      <w:pPr>
        <w:pStyle w:val="PL"/>
        <w:rPr>
          <w:snapToGrid w:val="0"/>
        </w:rPr>
      </w:pPr>
      <w:r w:rsidRPr="00FD0425">
        <w:rPr>
          <w:snapToGrid w:val="0"/>
        </w:rPr>
        <w:t>XnUAddressIndication ::= SEQUENCE {</w:t>
      </w:r>
    </w:p>
    <w:p w14:paraId="61A89C7E"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XnUAddressIndication-IEs}},</w:t>
      </w:r>
    </w:p>
    <w:p w14:paraId="1C88824A" w14:textId="77777777" w:rsidR="004743B8" w:rsidRPr="00FD0425" w:rsidRDefault="004743B8" w:rsidP="004743B8">
      <w:pPr>
        <w:pStyle w:val="PL"/>
        <w:rPr>
          <w:snapToGrid w:val="0"/>
        </w:rPr>
      </w:pPr>
      <w:r w:rsidRPr="00FD0425">
        <w:rPr>
          <w:snapToGrid w:val="0"/>
        </w:rPr>
        <w:tab/>
        <w:t>...</w:t>
      </w:r>
    </w:p>
    <w:p w14:paraId="3BFB15AB" w14:textId="77777777" w:rsidR="004743B8" w:rsidRPr="00FD0425" w:rsidRDefault="004743B8" w:rsidP="004743B8">
      <w:pPr>
        <w:pStyle w:val="PL"/>
        <w:rPr>
          <w:snapToGrid w:val="0"/>
        </w:rPr>
      </w:pPr>
      <w:r w:rsidRPr="00FD0425">
        <w:rPr>
          <w:snapToGrid w:val="0"/>
        </w:rPr>
        <w:t>}</w:t>
      </w:r>
    </w:p>
    <w:p w14:paraId="2A7B1139" w14:textId="77777777" w:rsidR="004743B8" w:rsidRPr="00FD0425" w:rsidRDefault="004743B8" w:rsidP="004743B8">
      <w:pPr>
        <w:pStyle w:val="PL"/>
        <w:rPr>
          <w:snapToGrid w:val="0"/>
        </w:rPr>
      </w:pPr>
    </w:p>
    <w:p w14:paraId="4E5071DA" w14:textId="77777777" w:rsidR="004743B8" w:rsidRPr="00FD0425" w:rsidRDefault="004743B8" w:rsidP="004743B8">
      <w:pPr>
        <w:pStyle w:val="PL"/>
        <w:rPr>
          <w:snapToGrid w:val="0"/>
        </w:rPr>
      </w:pPr>
      <w:r w:rsidRPr="00FD0425">
        <w:rPr>
          <w:snapToGrid w:val="0"/>
        </w:rPr>
        <w:t>XnUAddressIndication-IEs XNAP-PROTOCOL-IES ::= {</w:t>
      </w:r>
    </w:p>
    <w:p w14:paraId="7F2C903C" w14:textId="77777777" w:rsidR="004743B8" w:rsidRPr="00FD0425" w:rsidRDefault="004743B8" w:rsidP="004743B8">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BA6380B" w14:textId="77777777" w:rsidR="004743B8" w:rsidRPr="00FD0425" w:rsidRDefault="004743B8" w:rsidP="004743B8">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2C0EDB6" w14:textId="77777777" w:rsidR="004743B8" w:rsidRPr="00FD0425" w:rsidRDefault="004743B8" w:rsidP="004743B8">
      <w:pPr>
        <w:pStyle w:val="PL"/>
        <w:rPr>
          <w:snapToGrid w:val="0"/>
        </w:rPr>
      </w:pPr>
      <w:r w:rsidRPr="00FD0425">
        <w:rPr>
          <w:snapToGrid w:val="0"/>
        </w:rPr>
        <w:tab/>
        <w:t>{ ID id-XnUAddressInfoperPDUSession-List</w:t>
      </w:r>
      <w:r w:rsidRPr="00FD0425">
        <w:rPr>
          <w:snapToGrid w:val="0"/>
        </w:rPr>
        <w:tab/>
      </w:r>
      <w:r w:rsidRPr="00FD0425">
        <w:rPr>
          <w:snapToGrid w:val="0"/>
        </w:rPr>
        <w:tab/>
        <w:t>CRITICALITY reject</w:t>
      </w:r>
      <w:r w:rsidRPr="00FD0425">
        <w:rPr>
          <w:snapToGrid w:val="0"/>
        </w:rPr>
        <w:tab/>
      </w:r>
      <w:r w:rsidRPr="00FD0425">
        <w:rPr>
          <w:snapToGrid w:val="0"/>
        </w:rPr>
        <w:tab/>
        <w:t>TYPE XnUAddressInfoperPDUSession-List</w:t>
      </w:r>
      <w:r w:rsidRPr="00FD0425">
        <w:rPr>
          <w:snapToGrid w:val="0"/>
        </w:rPr>
        <w:tab/>
      </w:r>
      <w:r w:rsidRPr="00FD0425">
        <w:rPr>
          <w:snapToGrid w:val="0"/>
        </w:rPr>
        <w:tab/>
        <w:t>PRESENCE mandatory},</w:t>
      </w:r>
    </w:p>
    <w:p w14:paraId="1E6C58BA" w14:textId="77777777" w:rsidR="004743B8" w:rsidRPr="00FD0425" w:rsidRDefault="004743B8" w:rsidP="004743B8">
      <w:pPr>
        <w:pStyle w:val="PL"/>
        <w:rPr>
          <w:snapToGrid w:val="0"/>
        </w:rPr>
      </w:pPr>
      <w:r w:rsidRPr="00FD0425">
        <w:rPr>
          <w:snapToGrid w:val="0"/>
        </w:rPr>
        <w:tab/>
        <w:t>...</w:t>
      </w:r>
    </w:p>
    <w:p w14:paraId="3D94A9D8" w14:textId="77777777" w:rsidR="004743B8" w:rsidRPr="00FD0425" w:rsidRDefault="004743B8" w:rsidP="004743B8">
      <w:pPr>
        <w:pStyle w:val="PL"/>
        <w:rPr>
          <w:snapToGrid w:val="0"/>
        </w:rPr>
      </w:pPr>
      <w:r w:rsidRPr="00FD0425">
        <w:rPr>
          <w:snapToGrid w:val="0"/>
        </w:rPr>
        <w:t>}</w:t>
      </w:r>
    </w:p>
    <w:p w14:paraId="0B4487E2" w14:textId="77777777" w:rsidR="004743B8" w:rsidRPr="00FD0425" w:rsidRDefault="004743B8" w:rsidP="004743B8">
      <w:pPr>
        <w:pStyle w:val="PL"/>
        <w:rPr>
          <w:snapToGrid w:val="0"/>
        </w:rPr>
      </w:pPr>
    </w:p>
    <w:p w14:paraId="5F1D965B" w14:textId="77777777" w:rsidR="004743B8" w:rsidRPr="00FD0425" w:rsidRDefault="004743B8" w:rsidP="004743B8">
      <w:pPr>
        <w:pStyle w:val="PL"/>
        <w:rPr>
          <w:snapToGrid w:val="0"/>
        </w:rPr>
      </w:pPr>
      <w:r w:rsidRPr="00FD0425">
        <w:rPr>
          <w:snapToGrid w:val="0"/>
        </w:rPr>
        <w:t>-- **************************************************************</w:t>
      </w:r>
    </w:p>
    <w:p w14:paraId="0D1E162D" w14:textId="77777777" w:rsidR="004743B8" w:rsidRPr="00FD0425" w:rsidRDefault="004743B8" w:rsidP="004743B8">
      <w:pPr>
        <w:pStyle w:val="PL"/>
        <w:rPr>
          <w:snapToGrid w:val="0"/>
        </w:rPr>
      </w:pPr>
      <w:r w:rsidRPr="00FD0425">
        <w:rPr>
          <w:snapToGrid w:val="0"/>
        </w:rPr>
        <w:t>--</w:t>
      </w:r>
    </w:p>
    <w:p w14:paraId="56456C27" w14:textId="77777777" w:rsidR="004743B8" w:rsidRPr="00FD0425" w:rsidRDefault="004743B8" w:rsidP="004743B8">
      <w:pPr>
        <w:pStyle w:val="PL"/>
        <w:outlineLvl w:val="3"/>
        <w:rPr>
          <w:snapToGrid w:val="0"/>
        </w:rPr>
      </w:pPr>
      <w:r w:rsidRPr="00FD0425">
        <w:rPr>
          <w:snapToGrid w:val="0"/>
        </w:rPr>
        <w:t>-- S-NODE ADDITION REQUEST</w:t>
      </w:r>
    </w:p>
    <w:p w14:paraId="4052E9A9" w14:textId="77777777" w:rsidR="004743B8" w:rsidRPr="00FD0425" w:rsidRDefault="004743B8" w:rsidP="004743B8">
      <w:pPr>
        <w:pStyle w:val="PL"/>
        <w:rPr>
          <w:snapToGrid w:val="0"/>
        </w:rPr>
      </w:pPr>
      <w:r w:rsidRPr="00FD0425">
        <w:rPr>
          <w:snapToGrid w:val="0"/>
        </w:rPr>
        <w:t>--</w:t>
      </w:r>
    </w:p>
    <w:p w14:paraId="47DADBE6" w14:textId="77777777" w:rsidR="004743B8" w:rsidRPr="00FD0425" w:rsidRDefault="004743B8" w:rsidP="004743B8">
      <w:pPr>
        <w:pStyle w:val="PL"/>
        <w:rPr>
          <w:snapToGrid w:val="0"/>
        </w:rPr>
      </w:pPr>
      <w:r w:rsidRPr="00FD0425">
        <w:rPr>
          <w:snapToGrid w:val="0"/>
        </w:rPr>
        <w:t>-- **************************************************************</w:t>
      </w:r>
    </w:p>
    <w:p w14:paraId="3232E8C9" w14:textId="77777777" w:rsidR="004743B8" w:rsidRPr="00FD0425" w:rsidRDefault="004743B8" w:rsidP="004743B8">
      <w:pPr>
        <w:pStyle w:val="PL"/>
      </w:pPr>
    </w:p>
    <w:p w14:paraId="661945E0" w14:textId="77777777" w:rsidR="004743B8" w:rsidRPr="00FD0425" w:rsidRDefault="004743B8" w:rsidP="004743B8">
      <w:pPr>
        <w:pStyle w:val="PL"/>
        <w:rPr>
          <w:snapToGrid w:val="0"/>
        </w:rPr>
      </w:pPr>
      <w:r w:rsidRPr="00FD0425">
        <w:rPr>
          <w:snapToGrid w:val="0"/>
        </w:rPr>
        <w:t>SNodeAdditionRequest ::= SEQUENCE {</w:t>
      </w:r>
    </w:p>
    <w:p w14:paraId="729AA0ED"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SNodeAdditionRequest-IEs}},</w:t>
      </w:r>
    </w:p>
    <w:p w14:paraId="311C9C49" w14:textId="77777777" w:rsidR="004743B8" w:rsidRPr="00FD0425" w:rsidRDefault="004743B8" w:rsidP="004743B8">
      <w:pPr>
        <w:pStyle w:val="PL"/>
        <w:rPr>
          <w:snapToGrid w:val="0"/>
        </w:rPr>
      </w:pPr>
      <w:r w:rsidRPr="00FD0425">
        <w:rPr>
          <w:snapToGrid w:val="0"/>
        </w:rPr>
        <w:tab/>
        <w:t>...</w:t>
      </w:r>
    </w:p>
    <w:p w14:paraId="31A45D7C" w14:textId="77777777" w:rsidR="004743B8" w:rsidRPr="00FD0425" w:rsidRDefault="004743B8" w:rsidP="004743B8">
      <w:pPr>
        <w:pStyle w:val="PL"/>
        <w:rPr>
          <w:snapToGrid w:val="0"/>
        </w:rPr>
      </w:pPr>
      <w:r w:rsidRPr="00FD0425">
        <w:rPr>
          <w:snapToGrid w:val="0"/>
        </w:rPr>
        <w:t>}</w:t>
      </w:r>
    </w:p>
    <w:p w14:paraId="09A32409" w14:textId="77777777" w:rsidR="004743B8" w:rsidRPr="00FD0425" w:rsidRDefault="004743B8" w:rsidP="004743B8">
      <w:pPr>
        <w:pStyle w:val="PL"/>
        <w:rPr>
          <w:snapToGrid w:val="0"/>
        </w:rPr>
      </w:pPr>
    </w:p>
    <w:p w14:paraId="52AA1368" w14:textId="77777777" w:rsidR="004743B8" w:rsidRPr="00FD0425" w:rsidRDefault="004743B8" w:rsidP="004743B8">
      <w:pPr>
        <w:pStyle w:val="PL"/>
        <w:rPr>
          <w:snapToGrid w:val="0"/>
        </w:rPr>
      </w:pPr>
      <w:r w:rsidRPr="00FD0425">
        <w:rPr>
          <w:snapToGrid w:val="0"/>
        </w:rPr>
        <w:t>SNodeAdditionRequest-IEs XNAP-PROTOCOL-IES ::= {</w:t>
      </w:r>
    </w:p>
    <w:p w14:paraId="61B76814"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420A54D" w14:textId="77777777" w:rsidR="004743B8" w:rsidRPr="00FD0425" w:rsidRDefault="004743B8" w:rsidP="004743B8">
      <w:pPr>
        <w:pStyle w:val="PL"/>
        <w:rPr>
          <w:rStyle w:val="PLChar"/>
        </w:rPr>
      </w:pPr>
      <w:r w:rsidRPr="00FD0425">
        <w:rPr>
          <w:snapToGrid w:val="0"/>
        </w:rPr>
        <w:tab/>
        <w:t>{ ID id-</w:t>
      </w:r>
      <w:r w:rsidRPr="00FD0425">
        <w:t>UESecurityCapabilities</w:t>
      </w:r>
      <w:r w:rsidRPr="00FD0425">
        <w:tab/>
      </w:r>
      <w:r w:rsidRPr="00FD0425">
        <w:tab/>
      </w:r>
      <w:r w:rsidRPr="00FD0425">
        <w:tab/>
      </w:r>
      <w:r w:rsidRPr="00FD0425">
        <w:tab/>
        <w:t>CRITICALITY reject</w:t>
      </w:r>
      <w:r w:rsidRPr="00FD0425">
        <w:tab/>
      </w:r>
      <w:r w:rsidRPr="00FD0425">
        <w:tab/>
        <w:t xml:space="preserve">TYPE </w:t>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PRESENCE mandatory}|</w:t>
      </w:r>
    </w:p>
    <w:p w14:paraId="0372533E" w14:textId="77777777" w:rsidR="004743B8" w:rsidRPr="00FD0425" w:rsidRDefault="004743B8" w:rsidP="004743B8">
      <w:pPr>
        <w:pStyle w:val="PL"/>
      </w:pPr>
      <w:r w:rsidRPr="00FD0425">
        <w:tab/>
        <w:t>{ ID id-s-ng-RANnode-SecurityKey</w:t>
      </w:r>
      <w:r w:rsidRPr="00FD0425">
        <w:tab/>
      </w:r>
      <w:r w:rsidRPr="00FD0425">
        <w:tab/>
      </w:r>
      <w:r w:rsidRPr="00FD0425">
        <w:tab/>
        <w:t>CRITICALITY reject</w:t>
      </w:r>
      <w:r w:rsidRPr="00FD0425">
        <w:tab/>
      </w:r>
      <w:r w:rsidRPr="00FD0425">
        <w:tab/>
        <w:t>TYPE S-NG-RANnode-SecurityKey</w:t>
      </w:r>
      <w:r w:rsidRPr="00FD0425">
        <w:tab/>
      </w:r>
      <w:r w:rsidRPr="00FD0425">
        <w:tab/>
      </w:r>
      <w:r w:rsidRPr="00FD0425">
        <w:tab/>
      </w:r>
      <w:r w:rsidRPr="00FD0425">
        <w:tab/>
      </w:r>
      <w:r w:rsidRPr="00FD0425">
        <w:tab/>
      </w:r>
      <w:r w:rsidRPr="00FD0425">
        <w:rPr>
          <w:rStyle w:val="PLChar"/>
        </w:rPr>
        <w:t>PRESENCE mandatory}|</w:t>
      </w:r>
    </w:p>
    <w:p w14:paraId="53F023F3" w14:textId="77777777" w:rsidR="004743B8" w:rsidRPr="00FD0425" w:rsidRDefault="004743B8" w:rsidP="004743B8">
      <w:pPr>
        <w:pStyle w:val="PL"/>
        <w:rPr>
          <w:rStyle w:val="PLChar"/>
        </w:rPr>
      </w:pPr>
      <w:r w:rsidRPr="00FD0425">
        <w:rPr>
          <w:snapToGrid w:val="0"/>
        </w:rPr>
        <w:tab/>
        <w:t>{ ID 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UEAggregateMaximumBitRate</w:t>
      </w:r>
      <w:r w:rsidRPr="00FD0425">
        <w:tab/>
      </w:r>
      <w:r w:rsidRPr="00FD0425">
        <w:tab/>
      </w:r>
      <w:r w:rsidRPr="00FD0425">
        <w:tab/>
      </w:r>
      <w:r w:rsidRPr="00FD0425">
        <w:tab/>
      </w:r>
      <w:r w:rsidRPr="00FD0425">
        <w:tab/>
      </w:r>
      <w:r w:rsidRPr="00FD0425">
        <w:rPr>
          <w:rStyle w:val="PLChar"/>
        </w:rPr>
        <w:t>PRESENCE mandatory}|</w:t>
      </w:r>
    </w:p>
    <w:p w14:paraId="3EA0047C" w14:textId="77777777" w:rsidR="004743B8" w:rsidRPr="00FD0425" w:rsidRDefault="004743B8" w:rsidP="004743B8">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tab/>
      </w:r>
      <w:r w:rsidRPr="00FD0425">
        <w:rPr>
          <w:rStyle w:val="PLChar"/>
        </w:rPr>
        <w:tab/>
      </w:r>
      <w:r w:rsidRPr="00FD0425">
        <w:tab/>
      </w:r>
      <w:r w:rsidRPr="00FD0425">
        <w:tab/>
      </w:r>
      <w:r w:rsidRPr="00FD0425">
        <w:tab/>
      </w:r>
      <w:r w:rsidRPr="00FD0425">
        <w:tab/>
      </w:r>
      <w:r w:rsidRPr="00FD0425">
        <w:rPr>
          <w:rStyle w:val="PLChar"/>
        </w:rPr>
        <w:t>PRESENCE optional }|</w:t>
      </w:r>
    </w:p>
    <w:p w14:paraId="1BD8CF68" w14:textId="77777777" w:rsidR="004743B8" w:rsidRPr="00FD0425" w:rsidRDefault="004743B8" w:rsidP="004743B8">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679991C2" w14:textId="77777777" w:rsidR="004743B8" w:rsidRPr="00FD0425" w:rsidRDefault="004743B8" w:rsidP="004743B8">
      <w:pPr>
        <w:pStyle w:val="PL"/>
        <w:rPr>
          <w:rStyle w:val="PLChar"/>
        </w:rPr>
      </w:pPr>
      <w:r w:rsidRPr="00FD0425">
        <w:rPr>
          <w:snapToGrid w:val="0"/>
        </w:rPr>
        <w:tab/>
        <w:t>{ ID id-</w:t>
      </w:r>
      <w:r w:rsidRPr="00FD0425">
        <w:t>indexToRatFrequSelectionPriority</w:t>
      </w:r>
      <w:r w:rsidRPr="00FD0425">
        <w:rPr>
          <w:snapToGrid w:val="0"/>
        </w:rPr>
        <w:tab/>
        <w:t>CRITICALITY reject</w:t>
      </w:r>
      <w:r w:rsidRPr="00FD0425">
        <w:rPr>
          <w:snapToGrid w:val="0"/>
        </w:rPr>
        <w:tab/>
      </w:r>
      <w:r w:rsidRPr="00FD0425">
        <w:rPr>
          <w:snapToGrid w:val="0"/>
        </w:rPr>
        <w:tab/>
        <w:t xml:space="preserve">TYPE </w:t>
      </w:r>
      <w:r w:rsidRPr="00FD0425">
        <w:t>RFSP-Index</w:t>
      </w:r>
      <w:r w:rsidRPr="00FD0425">
        <w:tab/>
      </w:r>
      <w:r w:rsidRPr="00FD0425">
        <w:tab/>
      </w:r>
      <w:r w:rsidRPr="00FD0425">
        <w:tab/>
      </w:r>
      <w:r w:rsidRPr="00FD0425">
        <w:tab/>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0979BC89" w14:textId="77777777" w:rsidR="004743B8" w:rsidRPr="00FD0425" w:rsidRDefault="004743B8" w:rsidP="004743B8">
      <w:pPr>
        <w:pStyle w:val="PL"/>
        <w:rPr>
          <w:snapToGrid w:val="0"/>
        </w:rPr>
      </w:pPr>
      <w:r w:rsidRPr="00FD0425">
        <w:rPr>
          <w:snapToGrid w:val="0"/>
        </w:rPr>
        <w:tab/>
        <w:t>{ ID id-PDUSessionToBeAddedAddReq</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E428D51" w14:textId="77777777" w:rsidR="004743B8" w:rsidRPr="00FD0425" w:rsidRDefault="004743B8" w:rsidP="004743B8">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A342314"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D32C17C" w14:textId="77777777" w:rsidR="004743B8" w:rsidRPr="00FD0425" w:rsidRDefault="004743B8" w:rsidP="004743B8">
      <w:pPr>
        <w:pStyle w:val="PL"/>
        <w:rPr>
          <w:snapToGrid w:val="0"/>
        </w:rPr>
      </w:pPr>
      <w:r w:rsidRPr="00FD0425">
        <w:rPr>
          <w:snapToGrid w:val="0"/>
        </w:rPr>
        <w:tab/>
        <w:t>{ ID 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F357867" w14:textId="77777777" w:rsidR="004743B8" w:rsidRPr="00FD0425" w:rsidRDefault="004743B8" w:rsidP="004743B8">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158F6C3" w14:textId="77777777" w:rsidR="004743B8" w:rsidRPr="00FD0425" w:rsidRDefault="004743B8" w:rsidP="004743B8">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CFF6D88" w14:textId="77777777" w:rsidR="004743B8" w:rsidRPr="00FD0425" w:rsidRDefault="004743B8" w:rsidP="004743B8">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1E19DA51" w14:textId="77777777" w:rsidR="004743B8" w:rsidRPr="00FD0425" w:rsidRDefault="004743B8" w:rsidP="004743B8">
      <w:pPr>
        <w:pStyle w:val="PL"/>
        <w:rPr>
          <w:snapToGrid w:val="0"/>
        </w:rPr>
      </w:pPr>
      <w:r w:rsidRPr="00FD0425">
        <w:rPr>
          <w:snapToGrid w:val="0"/>
        </w:rPr>
        <w:tab/>
        <w:t>{ ID id-AvailableDRBIDs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conditional}</w:t>
      </w:r>
    </w:p>
    <w:p w14:paraId="60D91C15" w14:textId="77777777" w:rsidR="004743B8" w:rsidRPr="00FD0425" w:rsidRDefault="004743B8" w:rsidP="004743B8">
      <w:pPr>
        <w:pStyle w:val="PL"/>
        <w:rPr>
          <w:snapToGrid w:val="0"/>
        </w:rPr>
      </w:pPr>
      <w:r w:rsidRPr="00FD0425">
        <w:rPr>
          <w:snapToGrid w:val="0"/>
        </w:rPr>
        <w:t xml:space="preserve"> -- The IE shall be present if there is at least one  PDUSessionResourceSetupInfo-SNterminated included --|</w:t>
      </w:r>
    </w:p>
    <w:p w14:paraId="0417367D" w14:textId="77777777" w:rsidR="004743B8" w:rsidRPr="00FD0425" w:rsidRDefault="004743B8" w:rsidP="004743B8">
      <w:pPr>
        <w:pStyle w:val="PL"/>
        <w:rPr>
          <w:snapToGrid w:val="0"/>
        </w:rPr>
      </w:pPr>
      <w:r w:rsidRPr="00FD0425">
        <w:rPr>
          <w:snapToGrid w:val="0"/>
        </w:rPr>
        <w:lastRenderedPageBreak/>
        <w:tab/>
        <w:t>{ ID id-S-NG-RANnodeMaxIPDataRate-UL</w:t>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991F942" w14:textId="77777777" w:rsidR="004743B8" w:rsidRPr="00FD0425" w:rsidRDefault="004743B8" w:rsidP="004743B8">
      <w:pPr>
        <w:pStyle w:val="PL"/>
        <w:rPr>
          <w:snapToGrid w:val="0"/>
        </w:rPr>
      </w:pPr>
      <w:r w:rsidRPr="00FD0425">
        <w:rPr>
          <w:snapToGrid w:val="0"/>
        </w:rPr>
        <w:tab/>
        <w:t>{ ID id-S-NG-RANnodeMaxIPDataRate-DL</w:t>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0141405" w14:textId="77777777" w:rsidR="004743B8" w:rsidRPr="00FD0425" w:rsidRDefault="004743B8" w:rsidP="004743B8">
      <w:pPr>
        <w:pStyle w:val="PL"/>
        <w:rPr>
          <w:snapToGrid w:val="0"/>
        </w:rPr>
      </w:pPr>
      <w:r w:rsidRPr="00FD0425">
        <w:rPr>
          <w:snapToGrid w:val="0"/>
        </w:rPr>
        <w:tab/>
        <w:t>{ ID id-LocationInformationSNReporting</w:t>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p>
    <w:p w14:paraId="5D50E2C0" w14:textId="77777777" w:rsidR="004743B8" w:rsidRPr="00FD0425" w:rsidRDefault="004743B8" w:rsidP="004743B8">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0317BEEA" w14:textId="77777777" w:rsidR="004743B8" w:rsidRPr="00FD0425" w:rsidRDefault="004743B8" w:rsidP="004743B8">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4103BE58" w14:textId="77777777" w:rsidR="004743B8" w:rsidRPr="00FD0425" w:rsidRDefault="004743B8" w:rsidP="004743B8">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47AA1DAC" w14:textId="77777777" w:rsidR="004743B8" w:rsidRPr="00FD0425" w:rsidRDefault="004743B8" w:rsidP="004743B8">
      <w:pPr>
        <w:pStyle w:val="PL"/>
        <w:rPr>
          <w:snapToGrid w:val="0"/>
        </w:rPr>
      </w:pPr>
      <w:r w:rsidRPr="00FD0425">
        <w:rPr>
          <w:snapToGrid w:val="0"/>
        </w:rPr>
        <w:tab/>
        <w:t>{ ID id-S-NG-RANnode-Addition-Trigger-Ind</w:t>
      </w:r>
      <w:r w:rsidRPr="00FD0425">
        <w:rPr>
          <w:snapToGrid w:val="0"/>
        </w:rPr>
        <w:tab/>
        <w:t>CRITICALITY reject</w:t>
      </w:r>
      <w:r w:rsidRPr="00FD0425">
        <w:rPr>
          <w:snapToGrid w:val="0"/>
        </w:rPr>
        <w:tab/>
      </w:r>
      <w:r w:rsidRPr="00FD0425">
        <w:rPr>
          <w:snapToGrid w:val="0"/>
        </w:rPr>
        <w:tab/>
        <w:t>TYPE S-NG-RANnode-Addition-Trigger-Ind</w:t>
      </w:r>
      <w:r w:rsidRPr="00FD0425">
        <w:rPr>
          <w:snapToGrid w:val="0"/>
        </w:rPr>
        <w:tab/>
      </w:r>
      <w:r w:rsidRPr="00FD0425">
        <w:rPr>
          <w:snapToGrid w:val="0"/>
        </w:rPr>
        <w:tab/>
        <w:t>PRESENCE optional}|</w:t>
      </w:r>
    </w:p>
    <w:p w14:paraId="644128F2" w14:textId="77777777" w:rsidR="004743B8" w:rsidRPr="00FD0425" w:rsidRDefault="004743B8" w:rsidP="004743B8">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32CCC779" w14:textId="77777777" w:rsidR="004743B8" w:rsidRPr="00FD0425" w:rsidRDefault="004743B8" w:rsidP="004743B8">
      <w:pPr>
        <w:pStyle w:val="PL"/>
        <w:rPr>
          <w:snapToGrid w:val="0"/>
        </w:rPr>
      </w:pPr>
      <w:r w:rsidRPr="00FD0425">
        <w:rPr>
          <w:snapToGrid w:val="0"/>
        </w:rPr>
        <w:tab/>
        <w:t>{ ID id-</w:t>
      </w:r>
      <w:r>
        <w:rPr>
          <w:snapToGrid w:val="0"/>
        </w:rPr>
        <w:t>R</w:t>
      </w:r>
      <w:r w:rsidRPr="00FD0425">
        <w:rPr>
          <w:snapToGrid w:val="0"/>
        </w:rPr>
        <w:t>equestedFastMCGRecoveryViaSRB3</w:t>
      </w:r>
      <w:r w:rsidRPr="00FD0425">
        <w:rPr>
          <w:snapToGrid w:val="0"/>
        </w:rPr>
        <w:tab/>
      </w:r>
      <w:r w:rsidRPr="00FD0425">
        <w:rPr>
          <w:snapToGrid w:val="0"/>
        </w:rPr>
        <w:tab/>
        <w:t>CRITICALITY ignore</w:t>
      </w:r>
      <w:r w:rsidRPr="00FD0425">
        <w:rPr>
          <w:snapToGrid w:val="0"/>
        </w:rPr>
        <w:tab/>
      </w:r>
      <w:r w:rsidRPr="00FD0425">
        <w:rPr>
          <w:snapToGrid w:val="0"/>
        </w:rPr>
        <w:tab/>
        <w:t>TYPE</w:t>
      </w:r>
      <w:r w:rsidRPr="00FD0425">
        <w:rPr>
          <w:snapToGrid w:val="0"/>
        </w:rPr>
        <w:tab/>
        <w:t xml:space="preserve"> RequestedFastMCGRecoveryViaSRB3</w:t>
      </w:r>
      <w:r w:rsidRPr="00FD0425">
        <w:rPr>
          <w:snapToGrid w:val="0"/>
        </w:rPr>
        <w:tab/>
      </w:r>
      <w:r w:rsidRPr="00FD0425">
        <w:rPr>
          <w:snapToGrid w:val="0"/>
        </w:rPr>
        <w:tab/>
      </w:r>
      <w:r w:rsidRPr="00FD0425">
        <w:rPr>
          <w:snapToGrid w:val="0"/>
        </w:rPr>
        <w:tab/>
        <w:t>PRESENCE optional},</w:t>
      </w:r>
    </w:p>
    <w:p w14:paraId="750D3496" w14:textId="77777777" w:rsidR="004743B8" w:rsidRPr="00FD0425" w:rsidRDefault="004743B8" w:rsidP="004743B8">
      <w:pPr>
        <w:pStyle w:val="PL"/>
        <w:rPr>
          <w:snapToGrid w:val="0"/>
        </w:rPr>
      </w:pPr>
      <w:r w:rsidRPr="00FD0425">
        <w:rPr>
          <w:snapToGrid w:val="0"/>
        </w:rPr>
        <w:tab/>
        <w:t>...</w:t>
      </w:r>
    </w:p>
    <w:p w14:paraId="16A75136" w14:textId="77777777" w:rsidR="004743B8" w:rsidRPr="00FD0425" w:rsidRDefault="004743B8" w:rsidP="004743B8">
      <w:pPr>
        <w:pStyle w:val="PL"/>
        <w:rPr>
          <w:snapToGrid w:val="0"/>
        </w:rPr>
      </w:pPr>
      <w:r w:rsidRPr="00FD0425">
        <w:rPr>
          <w:snapToGrid w:val="0"/>
        </w:rPr>
        <w:t>}</w:t>
      </w:r>
    </w:p>
    <w:p w14:paraId="2BE33BB1" w14:textId="77777777" w:rsidR="004743B8" w:rsidRPr="00FD0425" w:rsidRDefault="004743B8" w:rsidP="004743B8">
      <w:pPr>
        <w:pStyle w:val="PL"/>
        <w:rPr>
          <w:snapToGrid w:val="0"/>
        </w:rPr>
      </w:pPr>
    </w:p>
    <w:p w14:paraId="4775BC2F" w14:textId="77777777" w:rsidR="004743B8" w:rsidRPr="00FD0425" w:rsidRDefault="004743B8" w:rsidP="004743B8">
      <w:pPr>
        <w:pStyle w:val="PL"/>
        <w:rPr>
          <w:snapToGrid w:val="0"/>
        </w:rPr>
      </w:pPr>
      <w:r w:rsidRPr="00FD0425">
        <w:rPr>
          <w:snapToGrid w:val="0"/>
        </w:rPr>
        <w:t>PDUSessionToBeAddedAddReq ::= SEQUENCE (SIZE(1..maxnoofPDUSessions)) OF PDUSessionToBeAddedAddReq-Item</w:t>
      </w:r>
    </w:p>
    <w:p w14:paraId="0AC12A79" w14:textId="77777777" w:rsidR="004743B8" w:rsidRPr="00FD0425" w:rsidRDefault="004743B8" w:rsidP="004743B8">
      <w:pPr>
        <w:pStyle w:val="PL"/>
        <w:rPr>
          <w:snapToGrid w:val="0"/>
        </w:rPr>
      </w:pPr>
    </w:p>
    <w:p w14:paraId="2F871DCE" w14:textId="77777777" w:rsidR="004743B8" w:rsidRPr="00FD0425" w:rsidRDefault="004743B8" w:rsidP="004743B8">
      <w:pPr>
        <w:pStyle w:val="PL"/>
        <w:rPr>
          <w:snapToGrid w:val="0"/>
        </w:rPr>
      </w:pPr>
      <w:r w:rsidRPr="00FD0425">
        <w:rPr>
          <w:snapToGrid w:val="0"/>
        </w:rPr>
        <w:t>PDUSessionToBeAddedAddReq-Item ::= SEQUENCE {</w:t>
      </w:r>
    </w:p>
    <w:p w14:paraId="6D8F2400"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7650EBC" w14:textId="77777777" w:rsidR="004743B8" w:rsidRPr="00FD0425" w:rsidRDefault="004743B8" w:rsidP="004743B8">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6AF30A27" w14:textId="77777777" w:rsidR="004743B8" w:rsidRPr="00FD0425" w:rsidRDefault="004743B8" w:rsidP="004743B8">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08D95B6E"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159535BF" w14:textId="77777777" w:rsidR="004743B8" w:rsidRPr="00FD0425" w:rsidRDefault="004743B8" w:rsidP="004743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183BAF5D" w14:textId="77777777" w:rsidR="004743B8" w:rsidRPr="00FD0425" w:rsidRDefault="004743B8" w:rsidP="004743B8">
      <w:pPr>
        <w:pStyle w:val="PL"/>
        <w:rPr>
          <w:lang w:eastAsia="ja-JP"/>
        </w:rPr>
      </w:pPr>
      <w:r w:rsidRPr="00FD0425">
        <w:rPr>
          <w:snapToGrid w:val="0"/>
        </w:rPr>
        <w:t xml:space="preserve">-- </w:t>
      </w:r>
      <w:r w:rsidRPr="00FD0425">
        <w:rPr>
          <w:lang w:eastAsia="zh-CN"/>
        </w:rPr>
        <w:t xml:space="preserve">NOTE: If neither the </w:t>
      </w:r>
      <w:r w:rsidRPr="00FD0425">
        <w:rPr>
          <w:lang w:eastAsia="ja-JP"/>
        </w:rPr>
        <w:t>PDU Session Resource Setup Info – SN terminated IE</w:t>
      </w:r>
    </w:p>
    <w:p w14:paraId="44C3477F" w14:textId="77777777" w:rsidR="004743B8" w:rsidRPr="00FD0425" w:rsidRDefault="004743B8" w:rsidP="004743B8">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14:paraId="129A9C45" w14:textId="77777777" w:rsidR="004743B8" w:rsidRPr="00FD0425" w:rsidRDefault="004743B8" w:rsidP="004743B8">
      <w:pPr>
        <w:pStyle w:val="PL"/>
        <w:rPr>
          <w:snapToGrid w:val="0"/>
        </w:rPr>
      </w:pPr>
      <w:r w:rsidRPr="00FD0425">
        <w:rPr>
          <w:lang w:eastAsia="ja-JP"/>
        </w:rPr>
        <w:t>-- abnormal conditions as specified in clause 8.3.1.4 apply.</w:t>
      </w:r>
    </w:p>
    <w:p w14:paraId="5069C155" w14:textId="77777777" w:rsidR="004743B8" w:rsidRPr="00FD0425" w:rsidRDefault="004743B8" w:rsidP="004743B8">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PDUSessionToBeAddedAddReq</w:t>
      </w:r>
      <w:proofErr w:type="spellEnd"/>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42AB18D" w14:textId="77777777" w:rsidR="004743B8" w:rsidRPr="00FD0425" w:rsidRDefault="004743B8" w:rsidP="004743B8">
      <w:pPr>
        <w:pStyle w:val="PL"/>
      </w:pPr>
      <w:r w:rsidRPr="00FD0425">
        <w:tab/>
        <w:t>...</w:t>
      </w:r>
    </w:p>
    <w:p w14:paraId="74EA0F43" w14:textId="77777777" w:rsidR="004743B8" w:rsidRPr="00FD0425" w:rsidRDefault="004743B8" w:rsidP="004743B8">
      <w:pPr>
        <w:pStyle w:val="PL"/>
      </w:pPr>
      <w:r w:rsidRPr="00FD0425">
        <w:t>}</w:t>
      </w:r>
    </w:p>
    <w:p w14:paraId="52588183" w14:textId="77777777" w:rsidR="004743B8" w:rsidRPr="00FD0425" w:rsidRDefault="004743B8" w:rsidP="004743B8">
      <w:pPr>
        <w:pStyle w:val="PL"/>
      </w:pPr>
    </w:p>
    <w:p w14:paraId="286D6851" w14:textId="77777777" w:rsidR="004743B8" w:rsidRPr="00FD0425" w:rsidRDefault="004743B8" w:rsidP="004743B8">
      <w:pPr>
        <w:pStyle w:val="PL"/>
        <w:rPr>
          <w:noProof w:val="0"/>
          <w:snapToGrid w:val="0"/>
          <w:lang w:eastAsia="zh-CN"/>
        </w:rPr>
      </w:pPr>
      <w:r w:rsidRPr="00FD0425">
        <w:rPr>
          <w:snapToGrid w:val="0"/>
        </w:rPr>
        <w:t>PDUSessionToBeAddedAddReq-Item</w:t>
      </w:r>
      <w:r w:rsidRPr="00FD0425">
        <w:t xml:space="preserve">-ExtIEs </w:t>
      </w:r>
      <w:r w:rsidRPr="00FD0425">
        <w:rPr>
          <w:noProof w:val="0"/>
          <w:snapToGrid w:val="0"/>
          <w:lang w:eastAsia="zh-CN"/>
        </w:rPr>
        <w:t>XNAP-PROTOCOL-EXTENSION ::= {</w:t>
      </w:r>
    </w:p>
    <w:p w14:paraId="0847AA38"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4059E210"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34250BC" w14:textId="77777777" w:rsidR="004743B8" w:rsidRPr="00FD0425" w:rsidRDefault="004743B8" w:rsidP="004743B8">
      <w:pPr>
        <w:pStyle w:val="PL"/>
        <w:rPr>
          <w:noProof w:val="0"/>
          <w:snapToGrid w:val="0"/>
          <w:lang w:eastAsia="zh-CN"/>
        </w:rPr>
      </w:pPr>
    </w:p>
    <w:p w14:paraId="32201CBB" w14:textId="77777777" w:rsidR="004743B8" w:rsidRPr="00FD0425" w:rsidRDefault="004743B8" w:rsidP="004743B8">
      <w:pPr>
        <w:pStyle w:val="PL"/>
      </w:pPr>
      <w:r w:rsidRPr="00FD0425">
        <w:t>RequestedFastMCGRecoveryViaSRB3 ::= ENUMERATED {true, ...}</w:t>
      </w:r>
    </w:p>
    <w:p w14:paraId="14FB0302" w14:textId="77777777" w:rsidR="004743B8" w:rsidRPr="00FD0425" w:rsidRDefault="004743B8" w:rsidP="004743B8">
      <w:pPr>
        <w:pStyle w:val="PL"/>
        <w:rPr>
          <w:snapToGrid w:val="0"/>
        </w:rPr>
      </w:pPr>
    </w:p>
    <w:p w14:paraId="7CAF2BBB" w14:textId="77777777" w:rsidR="004743B8" w:rsidRPr="00FD0425" w:rsidRDefault="004743B8" w:rsidP="004743B8">
      <w:pPr>
        <w:pStyle w:val="PL"/>
        <w:rPr>
          <w:snapToGrid w:val="0"/>
        </w:rPr>
      </w:pPr>
      <w:r w:rsidRPr="00FD0425">
        <w:rPr>
          <w:snapToGrid w:val="0"/>
        </w:rPr>
        <w:t>-- **************************************************************</w:t>
      </w:r>
    </w:p>
    <w:p w14:paraId="672D9420" w14:textId="77777777" w:rsidR="004743B8" w:rsidRPr="00FD0425" w:rsidRDefault="004743B8" w:rsidP="004743B8">
      <w:pPr>
        <w:pStyle w:val="PL"/>
        <w:rPr>
          <w:snapToGrid w:val="0"/>
        </w:rPr>
      </w:pPr>
      <w:r w:rsidRPr="00FD0425">
        <w:rPr>
          <w:snapToGrid w:val="0"/>
        </w:rPr>
        <w:t>--</w:t>
      </w:r>
    </w:p>
    <w:p w14:paraId="5A987EBE" w14:textId="77777777" w:rsidR="004743B8" w:rsidRPr="00FD0425" w:rsidRDefault="004743B8" w:rsidP="004743B8">
      <w:pPr>
        <w:pStyle w:val="PL"/>
        <w:outlineLvl w:val="3"/>
        <w:rPr>
          <w:snapToGrid w:val="0"/>
        </w:rPr>
      </w:pPr>
      <w:r w:rsidRPr="00FD0425">
        <w:rPr>
          <w:snapToGrid w:val="0"/>
        </w:rPr>
        <w:t>-- S-NODE ADDITION REQUEST ACKNOWLEDGE</w:t>
      </w:r>
    </w:p>
    <w:p w14:paraId="2743272D" w14:textId="77777777" w:rsidR="004743B8" w:rsidRPr="00FD0425" w:rsidRDefault="004743B8" w:rsidP="004743B8">
      <w:pPr>
        <w:pStyle w:val="PL"/>
        <w:rPr>
          <w:snapToGrid w:val="0"/>
        </w:rPr>
      </w:pPr>
      <w:r w:rsidRPr="00FD0425">
        <w:rPr>
          <w:snapToGrid w:val="0"/>
        </w:rPr>
        <w:t>--</w:t>
      </w:r>
    </w:p>
    <w:p w14:paraId="5642AF41" w14:textId="77777777" w:rsidR="004743B8" w:rsidRPr="00FD0425" w:rsidRDefault="004743B8" w:rsidP="004743B8">
      <w:pPr>
        <w:pStyle w:val="PL"/>
        <w:rPr>
          <w:snapToGrid w:val="0"/>
        </w:rPr>
      </w:pPr>
      <w:r w:rsidRPr="00FD0425">
        <w:rPr>
          <w:snapToGrid w:val="0"/>
        </w:rPr>
        <w:t>-- **************************************************************</w:t>
      </w:r>
    </w:p>
    <w:p w14:paraId="574A3C82" w14:textId="77777777" w:rsidR="004743B8" w:rsidRPr="00FD0425" w:rsidRDefault="004743B8" w:rsidP="004743B8">
      <w:pPr>
        <w:pStyle w:val="PL"/>
        <w:rPr>
          <w:snapToGrid w:val="0"/>
        </w:rPr>
      </w:pPr>
    </w:p>
    <w:p w14:paraId="560036A5" w14:textId="77777777" w:rsidR="004743B8" w:rsidRPr="00FD0425" w:rsidRDefault="004743B8" w:rsidP="004743B8">
      <w:pPr>
        <w:pStyle w:val="PL"/>
        <w:rPr>
          <w:snapToGrid w:val="0"/>
        </w:rPr>
      </w:pPr>
      <w:r w:rsidRPr="00FD0425">
        <w:rPr>
          <w:snapToGrid w:val="0"/>
        </w:rPr>
        <w:t>SNodeAdditionRequestAcknowledge ::= SEQUENCE {</w:t>
      </w:r>
    </w:p>
    <w:p w14:paraId="613D359A"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SNodeAdditionRequestAcknowledge-IEs}},</w:t>
      </w:r>
    </w:p>
    <w:p w14:paraId="043E30BD" w14:textId="77777777" w:rsidR="004743B8" w:rsidRPr="00FD0425" w:rsidRDefault="004743B8" w:rsidP="004743B8">
      <w:pPr>
        <w:pStyle w:val="PL"/>
        <w:rPr>
          <w:snapToGrid w:val="0"/>
        </w:rPr>
      </w:pPr>
      <w:r w:rsidRPr="00FD0425">
        <w:rPr>
          <w:snapToGrid w:val="0"/>
        </w:rPr>
        <w:tab/>
        <w:t>...</w:t>
      </w:r>
    </w:p>
    <w:p w14:paraId="60E06354" w14:textId="77777777" w:rsidR="004743B8" w:rsidRPr="00FD0425" w:rsidRDefault="004743B8" w:rsidP="004743B8">
      <w:pPr>
        <w:pStyle w:val="PL"/>
        <w:rPr>
          <w:snapToGrid w:val="0"/>
        </w:rPr>
      </w:pPr>
      <w:r w:rsidRPr="00FD0425">
        <w:rPr>
          <w:snapToGrid w:val="0"/>
        </w:rPr>
        <w:t>}</w:t>
      </w:r>
    </w:p>
    <w:p w14:paraId="1B4F6EDA" w14:textId="77777777" w:rsidR="004743B8" w:rsidRPr="00FD0425" w:rsidRDefault="004743B8" w:rsidP="004743B8">
      <w:pPr>
        <w:pStyle w:val="PL"/>
        <w:rPr>
          <w:snapToGrid w:val="0"/>
        </w:rPr>
      </w:pPr>
    </w:p>
    <w:p w14:paraId="515C52CC" w14:textId="77777777" w:rsidR="004743B8" w:rsidRPr="00FD0425" w:rsidRDefault="004743B8" w:rsidP="004743B8">
      <w:pPr>
        <w:pStyle w:val="PL"/>
        <w:rPr>
          <w:snapToGrid w:val="0"/>
        </w:rPr>
      </w:pPr>
      <w:r w:rsidRPr="00FD0425">
        <w:rPr>
          <w:snapToGrid w:val="0"/>
        </w:rPr>
        <w:t>SNodeAdditionRequestAcknowledge-IEs XNAP-PROTOCOL-IES ::= {</w:t>
      </w:r>
    </w:p>
    <w:p w14:paraId="5DE13F63"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549ACA8"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6716DE5" w14:textId="77777777" w:rsidR="004743B8" w:rsidRPr="00FD0425" w:rsidRDefault="004743B8" w:rsidP="004743B8">
      <w:pPr>
        <w:pStyle w:val="PL"/>
        <w:rPr>
          <w:snapToGrid w:val="0"/>
        </w:rPr>
      </w:pPr>
      <w:r w:rsidRPr="00FD0425">
        <w:rPr>
          <w:snapToGrid w:val="0"/>
        </w:rPr>
        <w:tab/>
        <w:t>{ ID id-PDUSessionAdmittedAddedAddReqAck</w:t>
      </w:r>
      <w:r w:rsidRPr="00FD0425">
        <w:rPr>
          <w:snapToGrid w:val="0"/>
        </w:rPr>
        <w:tab/>
        <w:t>CRITICALITY ignore</w:t>
      </w:r>
      <w:r w:rsidRPr="00FD0425">
        <w:rPr>
          <w:snapToGrid w:val="0"/>
        </w:rPr>
        <w:tab/>
      </w:r>
      <w:r w:rsidRPr="00FD0425">
        <w:rPr>
          <w:snapToGrid w:val="0"/>
        </w:rPr>
        <w:tab/>
        <w:t>TYPE PDUSessionAdmittedAddedAddReqAck</w:t>
      </w:r>
      <w:r w:rsidRPr="00FD0425">
        <w:rPr>
          <w:snapToGrid w:val="0"/>
        </w:rPr>
        <w:tab/>
      </w:r>
      <w:r w:rsidRPr="00FD0425">
        <w:rPr>
          <w:snapToGrid w:val="0"/>
        </w:rPr>
        <w:tab/>
        <w:t>PRESENCE mandatory}|</w:t>
      </w:r>
    </w:p>
    <w:p w14:paraId="18919AE6" w14:textId="77777777" w:rsidR="004743B8" w:rsidRPr="00FD0425" w:rsidRDefault="004743B8" w:rsidP="004743B8">
      <w:pPr>
        <w:pStyle w:val="PL"/>
        <w:rPr>
          <w:snapToGrid w:val="0"/>
        </w:rPr>
      </w:pPr>
      <w:r w:rsidRPr="00FD0425">
        <w:rPr>
          <w:snapToGrid w:val="0"/>
        </w:rPr>
        <w:tab/>
        <w:t>{ ID id-PDUSessionNotAdmittedAddReqAck</w:t>
      </w:r>
      <w:r w:rsidRPr="00FD0425">
        <w:rPr>
          <w:snapToGrid w:val="0"/>
        </w:rPr>
        <w:tab/>
      </w:r>
      <w:r w:rsidRPr="00FD0425">
        <w:rPr>
          <w:snapToGrid w:val="0"/>
        </w:rPr>
        <w:tab/>
        <w:t>CRITICALITY ignore</w:t>
      </w:r>
      <w:r w:rsidRPr="00FD0425">
        <w:rPr>
          <w:snapToGrid w:val="0"/>
        </w:rPr>
        <w:tab/>
      </w:r>
      <w:r w:rsidRPr="00FD0425">
        <w:rPr>
          <w:snapToGrid w:val="0"/>
        </w:rPr>
        <w:tab/>
        <w:t>TYPE PDUSessionNotAdmittedAddReqAck</w:t>
      </w:r>
      <w:r w:rsidRPr="00FD0425">
        <w:rPr>
          <w:snapToGrid w:val="0"/>
        </w:rPr>
        <w:tab/>
      </w:r>
      <w:r w:rsidRPr="00FD0425">
        <w:rPr>
          <w:snapToGrid w:val="0"/>
        </w:rPr>
        <w:tab/>
        <w:t>PRESENCE optional }|</w:t>
      </w:r>
    </w:p>
    <w:p w14:paraId="24F01F94" w14:textId="77777777" w:rsidR="004743B8" w:rsidRPr="00FD0425" w:rsidRDefault="004743B8" w:rsidP="004743B8">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AF8492F" w14:textId="77777777" w:rsidR="004743B8" w:rsidRPr="00FD0425" w:rsidRDefault="004743B8" w:rsidP="004743B8">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21C5071" w14:textId="77777777" w:rsidR="004743B8" w:rsidRPr="00FD0425" w:rsidRDefault="004743B8" w:rsidP="004743B8">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346B3A6"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A66D4C7" w14:textId="77777777" w:rsidR="004743B8" w:rsidRPr="00FD0425" w:rsidRDefault="004743B8" w:rsidP="004743B8">
      <w:pPr>
        <w:pStyle w:val="PL"/>
        <w:rPr>
          <w:snapToGrid w:val="0"/>
        </w:rPr>
      </w:pPr>
      <w:r w:rsidRPr="00FD0425">
        <w:rPr>
          <w:snapToGrid w:val="0"/>
        </w:rPr>
        <w:lastRenderedPageBreak/>
        <w:tab/>
        <w:t>{ ID id-LocationInformationSN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5FD983B" w14:textId="77777777" w:rsidR="004743B8" w:rsidRPr="00FD0425" w:rsidRDefault="004743B8" w:rsidP="004743B8">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t>PRESENCE optional }|</w:t>
      </w:r>
    </w:p>
    <w:p w14:paraId="2CC5E348" w14:textId="77777777" w:rsidR="004743B8" w:rsidRPr="00FD0425" w:rsidRDefault="004743B8" w:rsidP="004743B8">
      <w:pPr>
        <w:pStyle w:val="PL"/>
        <w:rPr>
          <w:snapToGrid w:val="0"/>
        </w:rPr>
      </w:pPr>
      <w:r w:rsidRPr="00FD0425">
        <w:rPr>
          <w:snapToGrid w:val="0"/>
        </w:rPr>
        <w:tab/>
        <w:t>{ ID id-</w:t>
      </w:r>
      <w:r>
        <w:rPr>
          <w:snapToGrid w:val="0"/>
        </w:rPr>
        <w:t>A</w:t>
      </w:r>
      <w:r w:rsidRPr="00FD0425">
        <w:rPr>
          <w:snapToGrid w:val="0"/>
        </w:rPr>
        <w:t>dmitted</w:t>
      </w:r>
      <w:r>
        <w:rPr>
          <w:snapToGrid w:val="0"/>
        </w:rPr>
        <w:t>FastMCGRecovery</w:t>
      </w:r>
      <w:r w:rsidRPr="00FD0425">
        <w:rPr>
          <w:snapToGrid w:val="0"/>
        </w:rPr>
        <w:t>ViaSRB3</w:t>
      </w:r>
      <w:r w:rsidRPr="00FD0425">
        <w:rPr>
          <w:snapToGrid w:val="0"/>
        </w:rPr>
        <w:tab/>
      </w:r>
      <w:r w:rsidRPr="00FD0425">
        <w:rPr>
          <w:snapToGrid w:val="0"/>
        </w:rPr>
        <w:tab/>
        <w:t>CRITICALITY ignore</w:t>
      </w:r>
      <w:r w:rsidRPr="00FD0425">
        <w:rPr>
          <w:snapToGrid w:val="0"/>
        </w:rPr>
        <w:tab/>
      </w:r>
      <w:r w:rsidRPr="00FD0425">
        <w:rPr>
          <w:snapToGrid w:val="0"/>
        </w:rPr>
        <w:tab/>
        <w:t>TYPE Admitted</w:t>
      </w:r>
      <w:r>
        <w:rPr>
          <w:snapToGrid w:val="0"/>
        </w:rPr>
        <w:t>FastMCGRecovery</w:t>
      </w:r>
      <w:r w:rsidRPr="00FD0425">
        <w:rPr>
          <w:snapToGrid w:val="0"/>
        </w:rPr>
        <w:t>ViaSRB3</w:t>
      </w:r>
      <w:r w:rsidRPr="00FD0425">
        <w:rPr>
          <w:snapToGrid w:val="0"/>
        </w:rPr>
        <w:tab/>
      </w:r>
      <w:r w:rsidRPr="00FD0425">
        <w:rPr>
          <w:snapToGrid w:val="0"/>
        </w:rPr>
        <w:tab/>
        <w:t>PRESENCE optional },</w:t>
      </w:r>
    </w:p>
    <w:p w14:paraId="3EACFE73" w14:textId="77777777" w:rsidR="004743B8" w:rsidRPr="00FD0425" w:rsidRDefault="004743B8" w:rsidP="004743B8">
      <w:pPr>
        <w:pStyle w:val="PL"/>
        <w:rPr>
          <w:snapToGrid w:val="0"/>
        </w:rPr>
      </w:pPr>
      <w:r w:rsidRPr="00FD0425">
        <w:rPr>
          <w:snapToGrid w:val="0"/>
        </w:rPr>
        <w:tab/>
        <w:t>...</w:t>
      </w:r>
    </w:p>
    <w:p w14:paraId="0DAA4B96" w14:textId="77777777" w:rsidR="004743B8" w:rsidRPr="00FD0425" w:rsidRDefault="004743B8" w:rsidP="004743B8">
      <w:pPr>
        <w:pStyle w:val="PL"/>
        <w:rPr>
          <w:snapToGrid w:val="0"/>
        </w:rPr>
      </w:pPr>
      <w:r w:rsidRPr="00FD0425">
        <w:rPr>
          <w:snapToGrid w:val="0"/>
        </w:rPr>
        <w:t>}</w:t>
      </w:r>
    </w:p>
    <w:p w14:paraId="592269BF" w14:textId="77777777" w:rsidR="004743B8" w:rsidRPr="00FD0425" w:rsidRDefault="004743B8" w:rsidP="004743B8">
      <w:pPr>
        <w:pStyle w:val="PL"/>
        <w:rPr>
          <w:snapToGrid w:val="0"/>
        </w:rPr>
      </w:pPr>
    </w:p>
    <w:p w14:paraId="183F9D54" w14:textId="77777777" w:rsidR="004743B8" w:rsidRPr="00FD0425" w:rsidRDefault="004743B8" w:rsidP="004743B8">
      <w:pPr>
        <w:pStyle w:val="PL"/>
        <w:rPr>
          <w:snapToGrid w:val="0"/>
        </w:rPr>
      </w:pPr>
      <w:r w:rsidRPr="00FD0425">
        <w:rPr>
          <w:snapToGrid w:val="0"/>
        </w:rPr>
        <w:t>PDUSessionAdmittedAddedAddReqAck ::= SEQUENCE (SIZE(1..maxnoofPDUSessions)) OF PDUSessionAdmittedAddedAddReqAck-Item</w:t>
      </w:r>
    </w:p>
    <w:p w14:paraId="5B836A4B" w14:textId="77777777" w:rsidR="004743B8" w:rsidRPr="00FD0425" w:rsidRDefault="004743B8" w:rsidP="004743B8">
      <w:pPr>
        <w:pStyle w:val="PL"/>
        <w:rPr>
          <w:snapToGrid w:val="0"/>
        </w:rPr>
      </w:pPr>
    </w:p>
    <w:p w14:paraId="5B91A3B9" w14:textId="77777777" w:rsidR="004743B8" w:rsidRPr="00FD0425" w:rsidRDefault="004743B8" w:rsidP="004743B8">
      <w:pPr>
        <w:pStyle w:val="PL"/>
        <w:rPr>
          <w:snapToGrid w:val="0"/>
        </w:rPr>
      </w:pPr>
      <w:r w:rsidRPr="00FD0425">
        <w:rPr>
          <w:snapToGrid w:val="0"/>
        </w:rPr>
        <w:t>PDUSessionAdmittedAddedAddReqAck-Item ::= SEQUENCE {</w:t>
      </w:r>
    </w:p>
    <w:p w14:paraId="7D42E04C"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9A3B9A0"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6914E5E5" w14:textId="77777777" w:rsidR="004743B8" w:rsidRPr="00FD0425" w:rsidRDefault="004743B8" w:rsidP="004743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61C479ED" w14:textId="77777777" w:rsidR="004743B8" w:rsidRPr="00FD0425" w:rsidRDefault="004743B8" w:rsidP="004743B8">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49865CFA" w14:textId="77777777" w:rsidR="004743B8" w:rsidRPr="00FD0425" w:rsidRDefault="004743B8" w:rsidP="004743B8">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14:paraId="42A9C188" w14:textId="77777777" w:rsidR="004743B8" w:rsidRPr="00FD0425" w:rsidRDefault="004743B8" w:rsidP="004743B8">
      <w:pPr>
        <w:pStyle w:val="PL"/>
        <w:rPr>
          <w:snapToGrid w:val="0"/>
        </w:rPr>
      </w:pPr>
      <w:r w:rsidRPr="00FD0425">
        <w:rPr>
          <w:lang w:eastAsia="ja-JP"/>
        </w:rPr>
        <w:t>-- abnormal conditions as specified in clause 8.3.1.4 apply.</w:t>
      </w:r>
    </w:p>
    <w:p w14:paraId="057248AA" w14:textId="77777777" w:rsidR="004743B8" w:rsidRPr="00FD0425" w:rsidRDefault="004743B8" w:rsidP="004743B8">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PDUSessionAdmittedAddedAddReqAck</w:t>
      </w:r>
      <w:proofErr w:type="spellEnd"/>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C5A5576" w14:textId="77777777" w:rsidR="004743B8" w:rsidRPr="00FD0425" w:rsidRDefault="004743B8" w:rsidP="004743B8">
      <w:pPr>
        <w:pStyle w:val="PL"/>
      </w:pPr>
      <w:r w:rsidRPr="00FD0425">
        <w:tab/>
        <w:t>...</w:t>
      </w:r>
    </w:p>
    <w:p w14:paraId="008D5016" w14:textId="77777777" w:rsidR="004743B8" w:rsidRPr="00FD0425" w:rsidRDefault="004743B8" w:rsidP="004743B8">
      <w:pPr>
        <w:pStyle w:val="PL"/>
      </w:pPr>
      <w:r w:rsidRPr="00FD0425">
        <w:t>}</w:t>
      </w:r>
    </w:p>
    <w:p w14:paraId="484602A8" w14:textId="77777777" w:rsidR="004743B8" w:rsidRPr="00FD0425" w:rsidRDefault="004743B8" w:rsidP="004743B8">
      <w:pPr>
        <w:pStyle w:val="PL"/>
      </w:pPr>
    </w:p>
    <w:p w14:paraId="40E0B662" w14:textId="77777777" w:rsidR="004743B8" w:rsidRPr="00FD0425" w:rsidRDefault="004743B8" w:rsidP="004743B8">
      <w:pPr>
        <w:pStyle w:val="PL"/>
        <w:rPr>
          <w:noProof w:val="0"/>
          <w:snapToGrid w:val="0"/>
          <w:lang w:eastAsia="zh-CN"/>
        </w:rPr>
      </w:pPr>
      <w:r w:rsidRPr="00FD0425">
        <w:rPr>
          <w:snapToGrid w:val="0"/>
        </w:rPr>
        <w:t>PDUSessionAdmittedAddedAddReqAck-Item</w:t>
      </w:r>
      <w:r w:rsidRPr="00FD0425">
        <w:t xml:space="preserve">-ExtIEs </w:t>
      </w:r>
      <w:r w:rsidRPr="00FD0425">
        <w:rPr>
          <w:noProof w:val="0"/>
          <w:snapToGrid w:val="0"/>
          <w:lang w:eastAsia="zh-CN"/>
        </w:rPr>
        <w:t>XNAP-PROTOCOL-EXTENSION ::= {</w:t>
      </w:r>
    </w:p>
    <w:p w14:paraId="07C19A42"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947827C"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765A4D7" w14:textId="77777777" w:rsidR="004743B8" w:rsidRPr="00FD0425" w:rsidRDefault="004743B8" w:rsidP="004743B8">
      <w:pPr>
        <w:pStyle w:val="PL"/>
        <w:rPr>
          <w:snapToGrid w:val="0"/>
        </w:rPr>
      </w:pPr>
    </w:p>
    <w:p w14:paraId="5171A51F" w14:textId="77777777" w:rsidR="004743B8" w:rsidRPr="00FD0425" w:rsidRDefault="004743B8" w:rsidP="004743B8">
      <w:pPr>
        <w:pStyle w:val="PL"/>
        <w:rPr>
          <w:snapToGrid w:val="0"/>
        </w:rPr>
      </w:pPr>
      <w:r w:rsidRPr="00FD0425">
        <w:rPr>
          <w:snapToGrid w:val="0"/>
        </w:rPr>
        <w:t>PDUSessionNotAdmittedAddReqAck ::= SEQUENCE {</w:t>
      </w:r>
    </w:p>
    <w:p w14:paraId="0FD86803" w14:textId="77777777" w:rsidR="004743B8" w:rsidRPr="00FD0425" w:rsidRDefault="004743B8" w:rsidP="004743B8">
      <w:pPr>
        <w:pStyle w:val="PL"/>
        <w:rPr>
          <w:snapToGrid w:val="0"/>
        </w:rPr>
      </w:pPr>
      <w:r w:rsidRPr="00FD0425">
        <w:rPr>
          <w:snapToGrid w:val="0"/>
        </w:rPr>
        <w:tab/>
        <w:t>pduSessionResourcesNotAdmitted-SNterminated</w:t>
      </w:r>
      <w:r w:rsidRPr="00FD0425">
        <w:rPr>
          <w:snapToGrid w:val="0"/>
        </w:rPr>
        <w:tab/>
      </w:r>
      <w:r w:rsidRPr="00FD0425">
        <w:rPr>
          <w:snapToGrid w:val="0"/>
        </w:rPr>
        <w:tab/>
        <w:t>PDUSessionResourcesNotAdmitted-List OPTIONAL,</w:t>
      </w:r>
    </w:p>
    <w:p w14:paraId="7C1AF515" w14:textId="77777777" w:rsidR="004743B8" w:rsidRPr="00FD0425" w:rsidRDefault="004743B8" w:rsidP="004743B8">
      <w:pPr>
        <w:pStyle w:val="PL"/>
        <w:rPr>
          <w:snapToGrid w:val="0"/>
        </w:rPr>
      </w:pPr>
      <w:r w:rsidRPr="00FD0425">
        <w:rPr>
          <w:snapToGrid w:val="0"/>
        </w:rPr>
        <w:tab/>
        <w:t>pduSessionResourcesNotAdmitted-MNterminated</w:t>
      </w:r>
      <w:r w:rsidRPr="00FD0425">
        <w:rPr>
          <w:snapToGrid w:val="0"/>
        </w:rPr>
        <w:tab/>
      </w:r>
      <w:r w:rsidRPr="00FD0425">
        <w:rPr>
          <w:snapToGrid w:val="0"/>
        </w:rPr>
        <w:tab/>
        <w:t>PDUSessionResourcesNotAdmitted-List OPTIONAL,</w:t>
      </w:r>
    </w:p>
    <w:p w14:paraId="31391719" w14:textId="77777777" w:rsidR="004743B8" w:rsidRPr="00FD0425" w:rsidRDefault="004743B8" w:rsidP="004743B8">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PDUSessionNotAdmittedAddReqAck</w:t>
      </w:r>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7637E648" w14:textId="77777777" w:rsidR="004743B8" w:rsidRPr="00FD0425" w:rsidRDefault="004743B8" w:rsidP="004743B8">
      <w:pPr>
        <w:pStyle w:val="PL"/>
      </w:pPr>
      <w:r w:rsidRPr="00FD0425">
        <w:tab/>
        <w:t>...</w:t>
      </w:r>
    </w:p>
    <w:p w14:paraId="598A4DF1" w14:textId="77777777" w:rsidR="004743B8" w:rsidRPr="00FD0425" w:rsidRDefault="004743B8" w:rsidP="004743B8">
      <w:pPr>
        <w:pStyle w:val="PL"/>
      </w:pPr>
      <w:r w:rsidRPr="00FD0425">
        <w:t>}</w:t>
      </w:r>
    </w:p>
    <w:p w14:paraId="29DD0512" w14:textId="77777777" w:rsidR="004743B8" w:rsidRPr="00FD0425" w:rsidRDefault="004743B8" w:rsidP="004743B8">
      <w:pPr>
        <w:pStyle w:val="PL"/>
      </w:pPr>
    </w:p>
    <w:p w14:paraId="1F185A4F" w14:textId="77777777" w:rsidR="004743B8" w:rsidRPr="00FD0425" w:rsidRDefault="004743B8" w:rsidP="004743B8">
      <w:pPr>
        <w:pStyle w:val="PL"/>
        <w:rPr>
          <w:noProof w:val="0"/>
          <w:snapToGrid w:val="0"/>
          <w:lang w:eastAsia="zh-CN"/>
        </w:rPr>
      </w:pPr>
      <w:r w:rsidRPr="00FD0425">
        <w:rPr>
          <w:snapToGrid w:val="0"/>
        </w:rPr>
        <w:t>PDUSessionNotAdmittedAddReqAck</w:t>
      </w:r>
      <w:r w:rsidRPr="00FD0425">
        <w:t xml:space="preserve">-ExtIEs </w:t>
      </w:r>
      <w:r w:rsidRPr="00FD0425">
        <w:rPr>
          <w:noProof w:val="0"/>
          <w:snapToGrid w:val="0"/>
          <w:lang w:eastAsia="zh-CN"/>
        </w:rPr>
        <w:t>XNAP-PROTOCOL-EXTENSION ::= {</w:t>
      </w:r>
    </w:p>
    <w:p w14:paraId="044D4937"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3FE8585"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654FE2E" w14:textId="77777777" w:rsidR="004743B8" w:rsidRPr="00FD0425" w:rsidRDefault="004743B8" w:rsidP="004743B8">
      <w:pPr>
        <w:pStyle w:val="PL"/>
        <w:rPr>
          <w:snapToGrid w:val="0"/>
        </w:rPr>
      </w:pPr>
    </w:p>
    <w:p w14:paraId="35A813C3" w14:textId="77777777" w:rsidR="004743B8" w:rsidRPr="00FD0425" w:rsidRDefault="004743B8" w:rsidP="004743B8">
      <w:pPr>
        <w:pStyle w:val="PL"/>
      </w:pPr>
      <w:r w:rsidRPr="00FD0425">
        <w:rPr>
          <w:snapToGrid w:val="0"/>
        </w:rPr>
        <w:t>Admitted</w:t>
      </w:r>
      <w:r>
        <w:rPr>
          <w:snapToGrid w:val="0"/>
        </w:rPr>
        <w:t>FastMCGRecovery</w:t>
      </w:r>
      <w:r w:rsidRPr="00FD0425">
        <w:rPr>
          <w:snapToGrid w:val="0"/>
        </w:rPr>
        <w:t xml:space="preserve">ViaSRB3 ::= </w:t>
      </w:r>
      <w:r w:rsidRPr="00FD0425">
        <w:t>ENUMERATED {true, ...}</w:t>
      </w:r>
    </w:p>
    <w:p w14:paraId="0C0AECCB" w14:textId="77777777" w:rsidR="004743B8" w:rsidRPr="00FD0425" w:rsidRDefault="004743B8" w:rsidP="004743B8">
      <w:pPr>
        <w:pStyle w:val="PL"/>
        <w:rPr>
          <w:snapToGrid w:val="0"/>
        </w:rPr>
      </w:pPr>
    </w:p>
    <w:p w14:paraId="1A2AF021" w14:textId="77777777" w:rsidR="004743B8" w:rsidRPr="00FD0425" w:rsidRDefault="004743B8" w:rsidP="004743B8">
      <w:pPr>
        <w:pStyle w:val="PL"/>
        <w:rPr>
          <w:snapToGrid w:val="0"/>
        </w:rPr>
      </w:pPr>
      <w:r w:rsidRPr="00FD0425">
        <w:rPr>
          <w:snapToGrid w:val="0"/>
        </w:rPr>
        <w:t>-- **************************************************************</w:t>
      </w:r>
    </w:p>
    <w:p w14:paraId="7C4AE74B" w14:textId="77777777" w:rsidR="004743B8" w:rsidRPr="00FD0425" w:rsidRDefault="004743B8" w:rsidP="004743B8">
      <w:pPr>
        <w:pStyle w:val="PL"/>
        <w:rPr>
          <w:snapToGrid w:val="0"/>
        </w:rPr>
      </w:pPr>
      <w:r w:rsidRPr="00FD0425">
        <w:rPr>
          <w:snapToGrid w:val="0"/>
        </w:rPr>
        <w:t>--</w:t>
      </w:r>
    </w:p>
    <w:p w14:paraId="6098291F" w14:textId="77777777" w:rsidR="004743B8" w:rsidRPr="00FD0425" w:rsidRDefault="004743B8" w:rsidP="004743B8">
      <w:pPr>
        <w:pStyle w:val="PL"/>
        <w:outlineLvl w:val="3"/>
        <w:rPr>
          <w:snapToGrid w:val="0"/>
        </w:rPr>
      </w:pPr>
      <w:r w:rsidRPr="00FD0425">
        <w:rPr>
          <w:snapToGrid w:val="0"/>
        </w:rPr>
        <w:t>-- S-NODE ADDITION REQUEST REJECT</w:t>
      </w:r>
    </w:p>
    <w:p w14:paraId="486E7449" w14:textId="77777777" w:rsidR="004743B8" w:rsidRPr="00FD0425" w:rsidRDefault="004743B8" w:rsidP="004743B8">
      <w:pPr>
        <w:pStyle w:val="PL"/>
        <w:rPr>
          <w:snapToGrid w:val="0"/>
        </w:rPr>
      </w:pPr>
      <w:r w:rsidRPr="00FD0425">
        <w:rPr>
          <w:snapToGrid w:val="0"/>
        </w:rPr>
        <w:t>--</w:t>
      </w:r>
    </w:p>
    <w:p w14:paraId="506FEF2F" w14:textId="77777777" w:rsidR="004743B8" w:rsidRPr="00FD0425" w:rsidRDefault="004743B8" w:rsidP="004743B8">
      <w:pPr>
        <w:pStyle w:val="PL"/>
        <w:rPr>
          <w:snapToGrid w:val="0"/>
        </w:rPr>
      </w:pPr>
      <w:r w:rsidRPr="00FD0425">
        <w:rPr>
          <w:snapToGrid w:val="0"/>
        </w:rPr>
        <w:t>-- **************************************************************</w:t>
      </w:r>
    </w:p>
    <w:p w14:paraId="7137AFAB" w14:textId="77777777" w:rsidR="004743B8" w:rsidRPr="00FD0425" w:rsidRDefault="004743B8" w:rsidP="004743B8">
      <w:pPr>
        <w:pStyle w:val="PL"/>
        <w:rPr>
          <w:snapToGrid w:val="0"/>
        </w:rPr>
      </w:pPr>
    </w:p>
    <w:p w14:paraId="005B2BE9" w14:textId="77777777" w:rsidR="004743B8" w:rsidRPr="00FD0425" w:rsidRDefault="004743B8" w:rsidP="004743B8">
      <w:pPr>
        <w:pStyle w:val="PL"/>
        <w:rPr>
          <w:snapToGrid w:val="0"/>
        </w:rPr>
      </w:pPr>
      <w:r w:rsidRPr="00FD0425">
        <w:rPr>
          <w:snapToGrid w:val="0"/>
        </w:rPr>
        <w:t>SNodeAdditionRequestReject ::= SEQUENCE {</w:t>
      </w:r>
    </w:p>
    <w:p w14:paraId="44B035A1"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SNodeAdditionRequestReject-IEs}},</w:t>
      </w:r>
    </w:p>
    <w:p w14:paraId="37062CDE" w14:textId="77777777" w:rsidR="004743B8" w:rsidRPr="00FD0425" w:rsidRDefault="004743B8" w:rsidP="004743B8">
      <w:pPr>
        <w:pStyle w:val="PL"/>
        <w:rPr>
          <w:snapToGrid w:val="0"/>
        </w:rPr>
      </w:pPr>
      <w:r w:rsidRPr="00FD0425">
        <w:rPr>
          <w:snapToGrid w:val="0"/>
        </w:rPr>
        <w:tab/>
        <w:t>...</w:t>
      </w:r>
    </w:p>
    <w:p w14:paraId="02F41E8A" w14:textId="77777777" w:rsidR="004743B8" w:rsidRPr="00FD0425" w:rsidRDefault="004743B8" w:rsidP="004743B8">
      <w:pPr>
        <w:pStyle w:val="PL"/>
        <w:rPr>
          <w:snapToGrid w:val="0"/>
        </w:rPr>
      </w:pPr>
      <w:r w:rsidRPr="00FD0425">
        <w:rPr>
          <w:snapToGrid w:val="0"/>
        </w:rPr>
        <w:t>}</w:t>
      </w:r>
    </w:p>
    <w:p w14:paraId="6A443819" w14:textId="77777777" w:rsidR="004743B8" w:rsidRPr="00FD0425" w:rsidRDefault="004743B8" w:rsidP="004743B8">
      <w:pPr>
        <w:pStyle w:val="PL"/>
        <w:rPr>
          <w:snapToGrid w:val="0"/>
        </w:rPr>
      </w:pPr>
    </w:p>
    <w:p w14:paraId="5628F81E" w14:textId="77777777" w:rsidR="004743B8" w:rsidRPr="00FD0425" w:rsidRDefault="004743B8" w:rsidP="004743B8">
      <w:pPr>
        <w:pStyle w:val="PL"/>
        <w:rPr>
          <w:snapToGrid w:val="0"/>
        </w:rPr>
      </w:pPr>
      <w:r w:rsidRPr="00FD0425">
        <w:rPr>
          <w:snapToGrid w:val="0"/>
        </w:rPr>
        <w:t>SNodeAdditionRequestReject-IEs XNAP-PROTOCOL-IES ::= {</w:t>
      </w:r>
    </w:p>
    <w:p w14:paraId="7CC369FE"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FC61FF8"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EC5601C" w14:textId="77777777" w:rsidR="004743B8" w:rsidRPr="00FD0425" w:rsidRDefault="004743B8" w:rsidP="004743B8">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504E51F"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7D68CA8" w14:textId="77777777" w:rsidR="004743B8" w:rsidRPr="00FD0425" w:rsidRDefault="004743B8" w:rsidP="004743B8">
      <w:pPr>
        <w:pStyle w:val="PL"/>
        <w:rPr>
          <w:snapToGrid w:val="0"/>
        </w:rPr>
      </w:pPr>
      <w:r w:rsidRPr="00FD0425">
        <w:rPr>
          <w:snapToGrid w:val="0"/>
        </w:rPr>
        <w:tab/>
        <w:t>...</w:t>
      </w:r>
    </w:p>
    <w:p w14:paraId="7CDF0449" w14:textId="77777777" w:rsidR="004743B8" w:rsidRPr="00FD0425" w:rsidRDefault="004743B8" w:rsidP="004743B8">
      <w:pPr>
        <w:pStyle w:val="PL"/>
        <w:rPr>
          <w:snapToGrid w:val="0"/>
        </w:rPr>
      </w:pPr>
      <w:r w:rsidRPr="00FD0425">
        <w:rPr>
          <w:snapToGrid w:val="0"/>
        </w:rPr>
        <w:lastRenderedPageBreak/>
        <w:t>}</w:t>
      </w:r>
    </w:p>
    <w:p w14:paraId="12B45D15" w14:textId="77777777" w:rsidR="004743B8" w:rsidRPr="00FD0425" w:rsidRDefault="004743B8" w:rsidP="004743B8">
      <w:pPr>
        <w:pStyle w:val="PL"/>
        <w:rPr>
          <w:snapToGrid w:val="0"/>
        </w:rPr>
      </w:pPr>
    </w:p>
    <w:p w14:paraId="2C63AC26" w14:textId="77777777" w:rsidR="004743B8" w:rsidRPr="00FD0425" w:rsidRDefault="004743B8" w:rsidP="004743B8">
      <w:pPr>
        <w:pStyle w:val="PL"/>
        <w:rPr>
          <w:snapToGrid w:val="0"/>
        </w:rPr>
      </w:pPr>
      <w:r w:rsidRPr="00FD0425">
        <w:rPr>
          <w:snapToGrid w:val="0"/>
        </w:rPr>
        <w:t>-- **************************************************************</w:t>
      </w:r>
    </w:p>
    <w:p w14:paraId="06CFE628" w14:textId="77777777" w:rsidR="004743B8" w:rsidRPr="00FD0425" w:rsidRDefault="004743B8" w:rsidP="004743B8">
      <w:pPr>
        <w:pStyle w:val="PL"/>
        <w:rPr>
          <w:snapToGrid w:val="0"/>
        </w:rPr>
      </w:pPr>
      <w:r w:rsidRPr="00FD0425">
        <w:rPr>
          <w:snapToGrid w:val="0"/>
        </w:rPr>
        <w:t>--</w:t>
      </w:r>
    </w:p>
    <w:p w14:paraId="70BD306B" w14:textId="77777777" w:rsidR="004743B8" w:rsidRPr="00FD0425" w:rsidRDefault="004743B8" w:rsidP="004743B8">
      <w:pPr>
        <w:pStyle w:val="PL"/>
        <w:outlineLvl w:val="3"/>
        <w:rPr>
          <w:snapToGrid w:val="0"/>
        </w:rPr>
      </w:pPr>
      <w:r w:rsidRPr="00FD0425">
        <w:rPr>
          <w:snapToGrid w:val="0"/>
        </w:rPr>
        <w:t>-- S-NODE RECONFIGURATION COMPLETE</w:t>
      </w:r>
    </w:p>
    <w:p w14:paraId="24F7794D" w14:textId="77777777" w:rsidR="004743B8" w:rsidRPr="00FD0425" w:rsidRDefault="004743B8" w:rsidP="004743B8">
      <w:pPr>
        <w:pStyle w:val="PL"/>
        <w:rPr>
          <w:snapToGrid w:val="0"/>
        </w:rPr>
      </w:pPr>
      <w:r w:rsidRPr="00FD0425">
        <w:rPr>
          <w:snapToGrid w:val="0"/>
        </w:rPr>
        <w:t>--</w:t>
      </w:r>
    </w:p>
    <w:p w14:paraId="44F53F56" w14:textId="77777777" w:rsidR="004743B8" w:rsidRPr="00FD0425" w:rsidRDefault="004743B8" w:rsidP="004743B8">
      <w:pPr>
        <w:pStyle w:val="PL"/>
        <w:rPr>
          <w:snapToGrid w:val="0"/>
        </w:rPr>
      </w:pPr>
      <w:r w:rsidRPr="00FD0425">
        <w:rPr>
          <w:snapToGrid w:val="0"/>
        </w:rPr>
        <w:t>-- **************************************************************</w:t>
      </w:r>
    </w:p>
    <w:p w14:paraId="0F8BA135" w14:textId="77777777" w:rsidR="004743B8" w:rsidRPr="00FD0425" w:rsidRDefault="004743B8" w:rsidP="004743B8">
      <w:pPr>
        <w:pStyle w:val="PL"/>
        <w:rPr>
          <w:snapToGrid w:val="0"/>
        </w:rPr>
      </w:pPr>
    </w:p>
    <w:p w14:paraId="7AB4355C" w14:textId="77777777" w:rsidR="004743B8" w:rsidRPr="00FD0425" w:rsidRDefault="004743B8" w:rsidP="004743B8">
      <w:pPr>
        <w:pStyle w:val="PL"/>
        <w:rPr>
          <w:snapToGrid w:val="0"/>
        </w:rPr>
      </w:pPr>
      <w:r w:rsidRPr="00FD0425">
        <w:rPr>
          <w:snapToGrid w:val="0"/>
        </w:rPr>
        <w:t>SNodeReconfigurationComplete ::= SEQUENCE {</w:t>
      </w:r>
    </w:p>
    <w:p w14:paraId="6E6FF2B8"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SNodeReconfigurationComplete-IEs}},</w:t>
      </w:r>
    </w:p>
    <w:p w14:paraId="57BF770D" w14:textId="77777777" w:rsidR="004743B8" w:rsidRPr="00FD0425" w:rsidRDefault="004743B8" w:rsidP="004743B8">
      <w:pPr>
        <w:pStyle w:val="PL"/>
        <w:rPr>
          <w:snapToGrid w:val="0"/>
        </w:rPr>
      </w:pPr>
      <w:r w:rsidRPr="00FD0425">
        <w:rPr>
          <w:snapToGrid w:val="0"/>
        </w:rPr>
        <w:tab/>
        <w:t>...</w:t>
      </w:r>
    </w:p>
    <w:p w14:paraId="67471173" w14:textId="77777777" w:rsidR="004743B8" w:rsidRPr="00FD0425" w:rsidRDefault="004743B8" w:rsidP="004743B8">
      <w:pPr>
        <w:pStyle w:val="PL"/>
        <w:rPr>
          <w:snapToGrid w:val="0"/>
        </w:rPr>
      </w:pPr>
      <w:r w:rsidRPr="00FD0425">
        <w:rPr>
          <w:snapToGrid w:val="0"/>
        </w:rPr>
        <w:t>}</w:t>
      </w:r>
    </w:p>
    <w:p w14:paraId="2C755FEA" w14:textId="77777777" w:rsidR="004743B8" w:rsidRPr="00FD0425" w:rsidRDefault="004743B8" w:rsidP="004743B8">
      <w:pPr>
        <w:pStyle w:val="PL"/>
        <w:rPr>
          <w:snapToGrid w:val="0"/>
        </w:rPr>
      </w:pPr>
    </w:p>
    <w:p w14:paraId="2DED6681" w14:textId="77777777" w:rsidR="004743B8" w:rsidRPr="00FD0425" w:rsidRDefault="004743B8" w:rsidP="004743B8">
      <w:pPr>
        <w:pStyle w:val="PL"/>
        <w:rPr>
          <w:snapToGrid w:val="0"/>
        </w:rPr>
      </w:pPr>
      <w:r w:rsidRPr="00FD0425">
        <w:rPr>
          <w:snapToGrid w:val="0"/>
        </w:rPr>
        <w:t>SNodeReconfigurationComplete-IEs XNAP-PROTOCOL-IES ::= {</w:t>
      </w:r>
    </w:p>
    <w:p w14:paraId="07823C2E"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A4B77F8"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C4634F8" w14:textId="77777777" w:rsidR="004743B8" w:rsidRPr="00FD0425" w:rsidRDefault="004743B8" w:rsidP="004743B8">
      <w:pPr>
        <w:pStyle w:val="PL"/>
        <w:rPr>
          <w:snapToGrid w:val="0"/>
        </w:rPr>
      </w:pPr>
      <w:r w:rsidRPr="00FD0425">
        <w:rPr>
          <w:snapToGrid w:val="0"/>
        </w:rPr>
        <w:tab/>
        <w:t xml:space="preserve">{ ID </w:t>
      </w:r>
      <w:r w:rsidRPr="00FD0425">
        <w:t>id-ResponseInfo-ReconfCompl</w:t>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ResponseInfo-ReconfCompl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C6AD9B3" w14:textId="77777777" w:rsidR="004743B8" w:rsidRPr="00FD0425" w:rsidRDefault="004743B8" w:rsidP="004743B8">
      <w:pPr>
        <w:pStyle w:val="PL"/>
        <w:rPr>
          <w:snapToGrid w:val="0"/>
        </w:rPr>
      </w:pPr>
      <w:r w:rsidRPr="00FD0425">
        <w:rPr>
          <w:snapToGrid w:val="0"/>
        </w:rPr>
        <w:tab/>
        <w:t>...</w:t>
      </w:r>
    </w:p>
    <w:p w14:paraId="4A2E6611" w14:textId="77777777" w:rsidR="004743B8" w:rsidRPr="00FD0425" w:rsidRDefault="004743B8" w:rsidP="004743B8">
      <w:pPr>
        <w:pStyle w:val="PL"/>
        <w:rPr>
          <w:snapToGrid w:val="0"/>
        </w:rPr>
      </w:pPr>
      <w:r w:rsidRPr="00FD0425">
        <w:rPr>
          <w:snapToGrid w:val="0"/>
        </w:rPr>
        <w:t>}</w:t>
      </w:r>
    </w:p>
    <w:p w14:paraId="710E834C" w14:textId="77777777" w:rsidR="004743B8" w:rsidRPr="00FD0425" w:rsidRDefault="004743B8" w:rsidP="004743B8">
      <w:pPr>
        <w:pStyle w:val="PL"/>
        <w:rPr>
          <w:snapToGrid w:val="0"/>
        </w:rPr>
      </w:pPr>
    </w:p>
    <w:p w14:paraId="54CFF4BE" w14:textId="77777777" w:rsidR="004743B8" w:rsidRPr="00FD0425" w:rsidRDefault="004743B8" w:rsidP="004743B8">
      <w:pPr>
        <w:pStyle w:val="PL"/>
      </w:pPr>
      <w:r w:rsidRPr="00FD0425">
        <w:t>ResponseInfo-ReconfCompl ::= SEQUENCE {</w:t>
      </w:r>
    </w:p>
    <w:p w14:paraId="48ECF9DC" w14:textId="77777777" w:rsidR="004743B8" w:rsidRPr="00FD0425" w:rsidRDefault="004743B8" w:rsidP="004743B8">
      <w:pPr>
        <w:pStyle w:val="PL"/>
      </w:pPr>
      <w:r w:rsidRPr="00FD0425">
        <w:tab/>
        <w:t>responseType-ReconfComplete</w:t>
      </w:r>
      <w:r w:rsidRPr="00FD0425">
        <w:tab/>
      </w:r>
      <w:r w:rsidRPr="00FD0425">
        <w:tab/>
        <w:t>ResponseType-ReconfComplete,</w:t>
      </w:r>
    </w:p>
    <w:p w14:paraId="463A48C9"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ResponseInfo-ReconfCompl-</w:t>
      </w:r>
      <w:r w:rsidRPr="00FD0425">
        <w:rPr>
          <w:snapToGrid w:val="0"/>
        </w:rPr>
        <w:t>ExtIEs} } OPTIONAL,</w:t>
      </w:r>
    </w:p>
    <w:p w14:paraId="45071505" w14:textId="77777777" w:rsidR="004743B8" w:rsidRPr="00FD0425" w:rsidRDefault="004743B8" w:rsidP="004743B8">
      <w:pPr>
        <w:pStyle w:val="PL"/>
        <w:rPr>
          <w:snapToGrid w:val="0"/>
        </w:rPr>
      </w:pPr>
      <w:r w:rsidRPr="00FD0425">
        <w:rPr>
          <w:snapToGrid w:val="0"/>
        </w:rPr>
        <w:tab/>
        <w:t>...</w:t>
      </w:r>
    </w:p>
    <w:p w14:paraId="3BBE3E07" w14:textId="77777777" w:rsidR="004743B8" w:rsidRPr="00FD0425" w:rsidRDefault="004743B8" w:rsidP="004743B8">
      <w:pPr>
        <w:pStyle w:val="PL"/>
        <w:rPr>
          <w:snapToGrid w:val="0"/>
        </w:rPr>
      </w:pPr>
      <w:r w:rsidRPr="00FD0425">
        <w:rPr>
          <w:snapToGrid w:val="0"/>
        </w:rPr>
        <w:t>}</w:t>
      </w:r>
    </w:p>
    <w:p w14:paraId="0C5E6AE3" w14:textId="77777777" w:rsidR="004743B8" w:rsidRPr="00FD0425" w:rsidRDefault="004743B8" w:rsidP="004743B8">
      <w:pPr>
        <w:pStyle w:val="PL"/>
        <w:rPr>
          <w:snapToGrid w:val="0"/>
        </w:rPr>
      </w:pPr>
    </w:p>
    <w:p w14:paraId="1D373FDD" w14:textId="77777777" w:rsidR="004743B8" w:rsidRPr="00FD0425" w:rsidRDefault="004743B8" w:rsidP="004743B8">
      <w:pPr>
        <w:pStyle w:val="PL"/>
        <w:rPr>
          <w:snapToGrid w:val="0"/>
        </w:rPr>
      </w:pPr>
      <w:r w:rsidRPr="00FD0425">
        <w:t>ResponseInfo-ReconfCompl-</w:t>
      </w:r>
      <w:r w:rsidRPr="00FD0425">
        <w:rPr>
          <w:snapToGrid w:val="0"/>
        </w:rPr>
        <w:t>ExtIEs XNAP-PROTOCOL-EXTENSION ::= {</w:t>
      </w:r>
    </w:p>
    <w:p w14:paraId="6B99BA01" w14:textId="77777777" w:rsidR="004743B8" w:rsidRPr="00FD0425" w:rsidRDefault="004743B8" w:rsidP="004743B8">
      <w:pPr>
        <w:pStyle w:val="PL"/>
        <w:rPr>
          <w:snapToGrid w:val="0"/>
        </w:rPr>
      </w:pPr>
      <w:r w:rsidRPr="00FD0425">
        <w:rPr>
          <w:snapToGrid w:val="0"/>
        </w:rPr>
        <w:tab/>
        <w:t>...</w:t>
      </w:r>
    </w:p>
    <w:p w14:paraId="0381A576" w14:textId="77777777" w:rsidR="004743B8" w:rsidRPr="00FD0425" w:rsidRDefault="004743B8" w:rsidP="004743B8">
      <w:pPr>
        <w:pStyle w:val="PL"/>
        <w:rPr>
          <w:snapToGrid w:val="0"/>
        </w:rPr>
      </w:pPr>
      <w:r w:rsidRPr="00FD0425">
        <w:rPr>
          <w:snapToGrid w:val="0"/>
        </w:rPr>
        <w:t>}</w:t>
      </w:r>
    </w:p>
    <w:p w14:paraId="1FB56554" w14:textId="77777777" w:rsidR="004743B8" w:rsidRPr="00FD0425" w:rsidRDefault="004743B8" w:rsidP="004743B8">
      <w:pPr>
        <w:pStyle w:val="PL"/>
        <w:rPr>
          <w:snapToGrid w:val="0"/>
        </w:rPr>
      </w:pPr>
    </w:p>
    <w:p w14:paraId="0CFD099B" w14:textId="77777777" w:rsidR="004743B8" w:rsidRPr="00FD0425" w:rsidRDefault="004743B8" w:rsidP="004743B8">
      <w:pPr>
        <w:pStyle w:val="PL"/>
      </w:pPr>
      <w:r w:rsidRPr="00FD0425">
        <w:t>ResponseType-ReconfComplete ::= CHOICE {</w:t>
      </w:r>
    </w:p>
    <w:p w14:paraId="62663ABA" w14:textId="77777777" w:rsidR="004743B8" w:rsidRPr="00FD0425" w:rsidRDefault="004743B8" w:rsidP="004743B8">
      <w:pPr>
        <w:pStyle w:val="PL"/>
      </w:pPr>
      <w:r w:rsidRPr="00FD0425">
        <w:tab/>
        <w:t>configuration-successfully-applied</w:t>
      </w:r>
      <w:r w:rsidRPr="00FD0425">
        <w:tab/>
      </w:r>
      <w:r w:rsidRPr="00FD0425">
        <w:tab/>
      </w:r>
      <w:r w:rsidRPr="00FD0425">
        <w:tab/>
        <w:t>Configuration-successfully-applied,</w:t>
      </w:r>
    </w:p>
    <w:p w14:paraId="06E7CCFD" w14:textId="77777777" w:rsidR="004743B8" w:rsidRPr="00FD0425" w:rsidRDefault="004743B8" w:rsidP="004743B8">
      <w:pPr>
        <w:pStyle w:val="PL"/>
      </w:pPr>
      <w:r w:rsidRPr="00FD0425">
        <w:tab/>
        <w:t>configuration-rejected-by-M-NG-RANNode</w:t>
      </w:r>
      <w:r w:rsidRPr="00FD0425">
        <w:tab/>
      </w:r>
      <w:r w:rsidRPr="00FD0425">
        <w:tab/>
        <w:t>Configuration-rejected-by-M-NG-RANNode,</w:t>
      </w:r>
    </w:p>
    <w:p w14:paraId="05AFAA1B"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sidRPr="00FD0425">
        <w:t>ResponseType-ReconfComplete</w:t>
      </w:r>
      <w:r w:rsidRPr="00FD0425">
        <w:rPr>
          <w:snapToGrid w:val="0"/>
        </w:rPr>
        <w:t>-ExtIEs} }</w:t>
      </w:r>
    </w:p>
    <w:p w14:paraId="3F1D7705" w14:textId="77777777" w:rsidR="004743B8" w:rsidRPr="00FD0425" w:rsidRDefault="004743B8" w:rsidP="004743B8">
      <w:pPr>
        <w:pStyle w:val="PL"/>
        <w:rPr>
          <w:snapToGrid w:val="0"/>
        </w:rPr>
      </w:pPr>
      <w:r w:rsidRPr="00FD0425">
        <w:rPr>
          <w:snapToGrid w:val="0"/>
        </w:rPr>
        <w:t>}</w:t>
      </w:r>
    </w:p>
    <w:p w14:paraId="686BD0E8" w14:textId="77777777" w:rsidR="004743B8" w:rsidRPr="00FD0425" w:rsidRDefault="004743B8" w:rsidP="004743B8">
      <w:pPr>
        <w:pStyle w:val="PL"/>
        <w:rPr>
          <w:snapToGrid w:val="0"/>
        </w:rPr>
      </w:pPr>
    </w:p>
    <w:p w14:paraId="0B3A492C" w14:textId="77777777" w:rsidR="004743B8" w:rsidRPr="00FD0425" w:rsidRDefault="004743B8" w:rsidP="004743B8">
      <w:pPr>
        <w:pStyle w:val="PL"/>
        <w:rPr>
          <w:snapToGrid w:val="0"/>
        </w:rPr>
      </w:pPr>
      <w:r w:rsidRPr="00FD0425">
        <w:t>ResponseType-ReconfComplete</w:t>
      </w:r>
      <w:r w:rsidRPr="00FD0425">
        <w:rPr>
          <w:snapToGrid w:val="0"/>
        </w:rPr>
        <w:t>-ExtIEs XNAP-PROTOCOL-IES ::= {</w:t>
      </w:r>
    </w:p>
    <w:p w14:paraId="5615DE3F" w14:textId="77777777" w:rsidR="004743B8" w:rsidRPr="00FD0425" w:rsidRDefault="004743B8" w:rsidP="004743B8">
      <w:pPr>
        <w:pStyle w:val="PL"/>
        <w:rPr>
          <w:snapToGrid w:val="0"/>
        </w:rPr>
      </w:pPr>
      <w:r w:rsidRPr="00FD0425">
        <w:rPr>
          <w:snapToGrid w:val="0"/>
        </w:rPr>
        <w:tab/>
        <w:t>...</w:t>
      </w:r>
    </w:p>
    <w:p w14:paraId="1FFBF8BF" w14:textId="77777777" w:rsidR="004743B8" w:rsidRPr="00FD0425" w:rsidRDefault="004743B8" w:rsidP="004743B8">
      <w:pPr>
        <w:pStyle w:val="PL"/>
        <w:rPr>
          <w:snapToGrid w:val="0"/>
        </w:rPr>
      </w:pPr>
      <w:r w:rsidRPr="00FD0425">
        <w:rPr>
          <w:snapToGrid w:val="0"/>
        </w:rPr>
        <w:t>}</w:t>
      </w:r>
    </w:p>
    <w:p w14:paraId="20827368" w14:textId="77777777" w:rsidR="004743B8" w:rsidRPr="00FD0425" w:rsidRDefault="004743B8" w:rsidP="004743B8">
      <w:pPr>
        <w:pStyle w:val="PL"/>
        <w:rPr>
          <w:snapToGrid w:val="0"/>
        </w:rPr>
      </w:pPr>
    </w:p>
    <w:p w14:paraId="47922337" w14:textId="77777777" w:rsidR="004743B8" w:rsidRPr="00FD0425" w:rsidRDefault="004743B8" w:rsidP="004743B8">
      <w:pPr>
        <w:pStyle w:val="PL"/>
      </w:pPr>
      <w:r w:rsidRPr="00FD0425">
        <w:t>Configuration-successfully-applied ::= SEQUENCE {</w:t>
      </w:r>
    </w:p>
    <w:p w14:paraId="4C5DC4EE" w14:textId="77777777" w:rsidR="004743B8" w:rsidRPr="00FD0425" w:rsidRDefault="004743B8" w:rsidP="004743B8">
      <w:pPr>
        <w:pStyle w:val="PL"/>
        <w:rPr>
          <w:snapToGrid w:val="0"/>
        </w:rPr>
      </w:pPr>
      <w:r w:rsidRPr="00FD0425">
        <w:rPr>
          <w:snapToGrid w:val="0"/>
        </w:rPr>
        <w:tab/>
        <w:t>m-NG-RANNode-to-S-NG-RANNode-Container</w:t>
      </w:r>
      <w:r w:rsidRPr="00FD0425">
        <w:rPr>
          <w:snapToGrid w:val="0"/>
        </w:rPr>
        <w:tab/>
      </w:r>
      <w:r w:rsidRPr="00FD0425">
        <w:rPr>
          <w:snapToGrid w:val="0"/>
        </w:rPr>
        <w:tab/>
        <w:t>OCTET STRING</w:t>
      </w:r>
      <w:r w:rsidRPr="00FD0425">
        <w:rPr>
          <w:snapToGrid w:val="0"/>
        </w:rPr>
        <w:tab/>
      </w:r>
      <w:r w:rsidRPr="00FD0425">
        <w:rPr>
          <w:snapToGrid w:val="0"/>
        </w:rPr>
        <w:tab/>
        <w:t>OPTIONAL,</w:t>
      </w:r>
    </w:p>
    <w:p w14:paraId="4458B108"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Configuration-successfully-applied-</w:t>
      </w:r>
      <w:r w:rsidRPr="00FD0425">
        <w:rPr>
          <w:snapToGrid w:val="0"/>
        </w:rPr>
        <w:t>ExtIEs} } OPTIONAL,</w:t>
      </w:r>
    </w:p>
    <w:p w14:paraId="198C6031" w14:textId="77777777" w:rsidR="004743B8" w:rsidRPr="00FD0425" w:rsidRDefault="004743B8" w:rsidP="004743B8">
      <w:pPr>
        <w:pStyle w:val="PL"/>
        <w:rPr>
          <w:snapToGrid w:val="0"/>
        </w:rPr>
      </w:pPr>
      <w:r w:rsidRPr="00FD0425">
        <w:rPr>
          <w:snapToGrid w:val="0"/>
        </w:rPr>
        <w:tab/>
        <w:t>...</w:t>
      </w:r>
    </w:p>
    <w:p w14:paraId="3952FAF0" w14:textId="77777777" w:rsidR="004743B8" w:rsidRPr="00FD0425" w:rsidRDefault="004743B8" w:rsidP="004743B8">
      <w:pPr>
        <w:pStyle w:val="PL"/>
        <w:rPr>
          <w:snapToGrid w:val="0"/>
        </w:rPr>
      </w:pPr>
      <w:r w:rsidRPr="00FD0425">
        <w:rPr>
          <w:snapToGrid w:val="0"/>
        </w:rPr>
        <w:t>}</w:t>
      </w:r>
    </w:p>
    <w:p w14:paraId="3F719970" w14:textId="77777777" w:rsidR="004743B8" w:rsidRPr="00FD0425" w:rsidRDefault="004743B8" w:rsidP="004743B8">
      <w:pPr>
        <w:pStyle w:val="PL"/>
        <w:rPr>
          <w:snapToGrid w:val="0"/>
        </w:rPr>
      </w:pPr>
    </w:p>
    <w:p w14:paraId="041825C6" w14:textId="77777777" w:rsidR="004743B8" w:rsidRPr="00FD0425" w:rsidRDefault="004743B8" w:rsidP="004743B8">
      <w:pPr>
        <w:pStyle w:val="PL"/>
        <w:rPr>
          <w:snapToGrid w:val="0"/>
        </w:rPr>
      </w:pPr>
      <w:r w:rsidRPr="00FD0425">
        <w:t>Configuration-successfully-applied-</w:t>
      </w:r>
      <w:r w:rsidRPr="00FD0425">
        <w:rPr>
          <w:snapToGrid w:val="0"/>
        </w:rPr>
        <w:t>ExtIEs XNAP-PROTOCOL-EXTENSION ::= {</w:t>
      </w:r>
    </w:p>
    <w:p w14:paraId="2D6DC65E" w14:textId="77777777" w:rsidR="004743B8" w:rsidRPr="00FD0425" w:rsidRDefault="004743B8" w:rsidP="004743B8">
      <w:pPr>
        <w:pStyle w:val="PL"/>
        <w:rPr>
          <w:snapToGrid w:val="0"/>
        </w:rPr>
      </w:pPr>
      <w:r w:rsidRPr="00FD0425">
        <w:rPr>
          <w:snapToGrid w:val="0"/>
        </w:rPr>
        <w:tab/>
        <w:t>...</w:t>
      </w:r>
    </w:p>
    <w:p w14:paraId="675FC8C8" w14:textId="77777777" w:rsidR="004743B8" w:rsidRPr="00FD0425" w:rsidRDefault="004743B8" w:rsidP="004743B8">
      <w:pPr>
        <w:pStyle w:val="PL"/>
        <w:rPr>
          <w:snapToGrid w:val="0"/>
        </w:rPr>
      </w:pPr>
      <w:r w:rsidRPr="00FD0425">
        <w:rPr>
          <w:snapToGrid w:val="0"/>
        </w:rPr>
        <w:t>}</w:t>
      </w:r>
    </w:p>
    <w:p w14:paraId="60A6892E" w14:textId="77777777" w:rsidR="004743B8" w:rsidRPr="00FD0425" w:rsidRDefault="004743B8" w:rsidP="004743B8">
      <w:pPr>
        <w:pStyle w:val="PL"/>
        <w:rPr>
          <w:snapToGrid w:val="0"/>
        </w:rPr>
      </w:pPr>
    </w:p>
    <w:p w14:paraId="6FE99275" w14:textId="77777777" w:rsidR="004743B8" w:rsidRPr="00FD0425" w:rsidRDefault="004743B8" w:rsidP="004743B8">
      <w:pPr>
        <w:pStyle w:val="PL"/>
        <w:rPr>
          <w:snapToGrid w:val="0"/>
        </w:rPr>
      </w:pPr>
      <w:r w:rsidRPr="00FD0425">
        <w:t>Configuration-rejected-by-M-NG-RANNode ::= SEQUENCE {</w:t>
      </w:r>
    </w:p>
    <w:p w14:paraId="6EA49028" w14:textId="77777777" w:rsidR="004743B8" w:rsidRPr="00FD0425" w:rsidRDefault="004743B8" w:rsidP="004743B8">
      <w:pPr>
        <w:pStyle w:val="PL"/>
        <w:rPr>
          <w:snapToGrid w:val="0"/>
        </w:rPr>
      </w:pPr>
      <w:r w:rsidRPr="00FD0425">
        <w:rPr>
          <w:snapToGrid w:val="0"/>
        </w:rPr>
        <w:tab/>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14:paraId="3A3B3FE6" w14:textId="77777777" w:rsidR="004743B8" w:rsidRPr="00FD0425" w:rsidRDefault="004743B8" w:rsidP="004743B8">
      <w:pPr>
        <w:pStyle w:val="PL"/>
        <w:rPr>
          <w:snapToGrid w:val="0"/>
        </w:rPr>
      </w:pPr>
      <w:r w:rsidRPr="00FD0425">
        <w:rPr>
          <w:snapToGrid w:val="0"/>
        </w:rPr>
        <w:tab/>
        <w:t>m-NG-RANNode-to-S-NG-RANNode-Container</w:t>
      </w:r>
      <w:r w:rsidRPr="00FD0425">
        <w:rPr>
          <w:snapToGrid w:val="0"/>
        </w:rPr>
        <w:tab/>
      </w:r>
      <w:r w:rsidRPr="00FD0425">
        <w:rPr>
          <w:snapToGrid w:val="0"/>
        </w:rPr>
        <w:tab/>
        <w:t>OCTET STRING</w:t>
      </w:r>
      <w:r w:rsidRPr="00FD0425">
        <w:rPr>
          <w:snapToGrid w:val="0"/>
        </w:rPr>
        <w:tab/>
      </w:r>
      <w:r w:rsidRPr="00FD0425">
        <w:rPr>
          <w:snapToGrid w:val="0"/>
        </w:rPr>
        <w:tab/>
        <w:t>OPTIONAL,</w:t>
      </w:r>
    </w:p>
    <w:p w14:paraId="0E0F2DA7" w14:textId="77777777" w:rsidR="004743B8" w:rsidRPr="00FD0425" w:rsidRDefault="004743B8" w:rsidP="004743B8">
      <w:pPr>
        <w:pStyle w:val="PL"/>
        <w:rPr>
          <w:snapToGrid w:val="0"/>
        </w:rPr>
      </w:pPr>
      <w:r w:rsidRPr="00FD0425">
        <w:rPr>
          <w:snapToGrid w:val="0"/>
        </w:rPr>
        <w:lastRenderedPageBreak/>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Configuration-rejected-by-M-NG-RANNode-</w:t>
      </w:r>
      <w:r w:rsidRPr="00FD0425">
        <w:rPr>
          <w:snapToGrid w:val="0"/>
        </w:rPr>
        <w:t>ExtIEs} } OPTIONAL,</w:t>
      </w:r>
    </w:p>
    <w:p w14:paraId="77572400" w14:textId="77777777" w:rsidR="004743B8" w:rsidRPr="00FD0425" w:rsidRDefault="004743B8" w:rsidP="004743B8">
      <w:pPr>
        <w:pStyle w:val="PL"/>
        <w:rPr>
          <w:snapToGrid w:val="0"/>
        </w:rPr>
      </w:pPr>
      <w:r w:rsidRPr="00FD0425">
        <w:rPr>
          <w:snapToGrid w:val="0"/>
        </w:rPr>
        <w:tab/>
        <w:t>...</w:t>
      </w:r>
    </w:p>
    <w:p w14:paraId="650D0703" w14:textId="77777777" w:rsidR="004743B8" w:rsidRPr="00FD0425" w:rsidRDefault="004743B8" w:rsidP="004743B8">
      <w:pPr>
        <w:pStyle w:val="PL"/>
        <w:rPr>
          <w:snapToGrid w:val="0"/>
        </w:rPr>
      </w:pPr>
      <w:r w:rsidRPr="00FD0425">
        <w:rPr>
          <w:snapToGrid w:val="0"/>
        </w:rPr>
        <w:t>}</w:t>
      </w:r>
    </w:p>
    <w:p w14:paraId="3FD2F766" w14:textId="77777777" w:rsidR="004743B8" w:rsidRPr="00FD0425" w:rsidRDefault="004743B8" w:rsidP="004743B8">
      <w:pPr>
        <w:pStyle w:val="PL"/>
        <w:rPr>
          <w:snapToGrid w:val="0"/>
        </w:rPr>
      </w:pPr>
    </w:p>
    <w:p w14:paraId="1B69E0D2" w14:textId="77777777" w:rsidR="004743B8" w:rsidRPr="00FD0425" w:rsidRDefault="004743B8" w:rsidP="004743B8">
      <w:pPr>
        <w:pStyle w:val="PL"/>
        <w:rPr>
          <w:snapToGrid w:val="0"/>
        </w:rPr>
      </w:pPr>
      <w:r w:rsidRPr="00FD0425">
        <w:t>Configuration-rejected-by-M-NG-RANNode-</w:t>
      </w:r>
      <w:r w:rsidRPr="00FD0425">
        <w:rPr>
          <w:snapToGrid w:val="0"/>
        </w:rPr>
        <w:t>ExtIEs XNAP-PROTOCOL-EXTENSION ::= {</w:t>
      </w:r>
    </w:p>
    <w:p w14:paraId="47E286D2" w14:textId="77777777" w:rsidR="004743B8" w:rsidRPr="00FD0425" w:rsidRDefault="004743B8" w:rsidP="004743B8">
      <w:pPr>
        <w:pStyle w:val="PL"/>
        <w:rPr>
          <w:snapToGrid w:val="0"/>
        </w:rPr>
      </w:pPr>
      <w:r w:rsidRPr="00FD0425">
        <w:rPr>
          <w:snapToGrid w:val="0"/>
        </w:rPr>
        <w:tab/>
        <w:t>...</w:t>
      </w:r>
    </w:p>
    <w:p w14:paraId="585AF869" w14:textId="77777777" w:rsidR="004743B8" w:rsidRPr="00FD0425" w:rsidRDefault="004743B8" w:rsidP="004743B8">
      <w:pPr>
        <w:pStyle w:val="PL"/>
        <w:rPr>
          <w:snapToGrid w:val="0"/>
        </w:rPr>
      </w:pPr>
      <w:r w:rsidRPr="00FD0425">
        <w:rPr>
          <w:snapToGrid w:val="0"/>
        </w:rPr>
        <w:t>}</w:t>
      </w:r>
    </w:p>
    <w:p w14:paraId="34F8B0FB" w14:textId="77777777" w:rsidR="004743B8" w:rsidRPr="00FD0425" w:rsidRDefault="004743B8" w:rsidP="004743B8">
      <w:pPr>
        <w:pStyle w:val="PL"/>
        <w:rPr>
          <w:snapToGrid w:val="0"/>
        </w:rPr>
      </w:pPr>
    </w:p>
    <w:p w14:paraId="43AA690C" w14:textId="77777777" w:rsidR="004743B8" w:rsidRPr="00FD0425" w:rsidRDefault="004743B8" w:rsidP="004743B8">
      <w:pPr>
        <w:pStyle w:val="PL"/>
        <w:rPr>
          <w:snapToGrid w:val="0"/>
        </w:rPr>
      </w:pPr>
    </w:p>
    <w:p w14:paraId="7B8CBF5B" w14:textId="77777777" w:rsidR="004743B8" w:rsidRPr="00FD0425" w:rsidRDefault="004743B8" w:rsidP="004743B8">
      <w:pPr>
        <w:pStyle w:val="PL"/>
        <w:rPr>
          <w:snapToGrid w:val="0"/>
        </w:rPr>
      </w:pPr>
      <w:r w:rsidRPr="00FD0425">
        <w:rPr>
          <w:snapToGrid w:val="0"/>
        </w:rPr>
        <w:t>-- **************************************************************</w:t>
      </w:r>
    </w:p>
    <w:p w14:paraId="619609A2" w14:textId="77777777" w:rsidR="004743B8" w:rsidRPr="00FD0425" w:rsidRDefault="004743B8" w:rsidP="004743B8">
      <w:pPr>
        <w:pStyle w:val="PL"/>
        <w:rPr>
          <w:snapToGrid w:val="0"/>
        </w:rPr>
      </w:pPr>
      <w:r w:rsidRPr="00FD0425">
        <w:rPr>
          <w:snapToGrid w:val="0"/>
        </w:rPr>
        <w:t>--</w:t>
      </w:r>
    </w:p>
    <w:p w14:paraId="53FC6431" w14:textId="77777777" w:rsidR="004743B8" w:rsidRPr="00FD0425" w:rsidRDefault="004743B8" w:rsidP="004743B8">
      <w:pPr>
        <w:pStyle w:val="PL"/>
        <w:outlineLvl w:val="3"/>
        <w:rPr>
          <w:snapToGrid w:val="0"/>
        </w:rPr>
      </w:pPr>
      <w:r w:rsidRPr="00FD0425">
        <w:rPr>
          <w:snapToGrid w:val="0"/>
        </w:rPr>
        <w:t>-- S-NODE MODIFICATION REQUEST</w:t>
      </w:r>
    </w:p>
    <w:p w14:paraId="149C8B90" w14:textId="77777777" w:rsidR="004743B8" w:rsidRPr="00FD0425" w:rsidRDefault="004743B8" w:rsidP="004743B8">
      <w:pPr>
        <w:pStyle w:val="PL"/>
        <w:rPr>
          <w:snapToGrid w:val="0"/>
        </w:rPr>
      </w:pPr>
      <w:r w:rsidRPr="00FD0425">
        <w:rPr>
          <w:snapToGrid w:val="0"/>
        </w:rPr>
        <w:t>--</w:t>
      </w:r>
    </w:p>
    <w:p w14:paraId="54A2CC08" w14:textId="77777777" w:rsidR="004743B8" w:rsidRPr="00FD0425" w:rsidRDefault="004743B8" w:rsidP="004743B8">
      <w:pPr>
        <w:pStyle w:val="PL"/>
        <w:rPr>
          <w:snapToGrid w:val="0"/>
        </w:rPr>
      </w:pPr>
      <w:r w:rsidRPr="00FD0425">
        <w:rPr>
          <w:snapToGrid w:val="0"/>
        </w:rPr>
        <w:t>-- **************************************************************</w:t>
      </w:r>
    </w:p>
    <w:p w14:paraId="047A3C01" w14:textId="77777777" w:rsidR="004743B8" w:rsidRPr="00FD0425" w:rsidRDefault="004743B8" w:rsidP="004743B8">
      <w:pPr>
        <w:pStyle w:val="PL"/>
        <w:rPr>
          <w:snapToGrid w:val="0"/>
        </w:rPr>
      </w:pPr>
    </w:p>
    <w:p w14:paraId="605CB7D2" w14:textId="77777777" w:rsidR="004743B8" w:rsidRPr="00FD0425" w:rsidRDefault="004743B8" w:rsidP="004743B8">
      <w:pPr>
        <w:pStyle w:val="PL"/>
        <w:rPr>
          <w:snapToGrid w:val="0"/>
        </w:rPr>
      </w:pPr>
      <w:r w:rsidRPr="00FD0425">
        <w:rPr>
          <w:snapToGrid w:val="0"/>
        </w:rPr>
        <w:t>SNodeModificationRequest ::= SEQUENCE {</w:t>
      </w:r>
    </w:p>
    <w:p w14:paraId="6004DBBD"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SNodeModificationRequest-IEs}},</w:t>
      </w:r>
    </w:p>
    <w:p w14:paraId="356EC371" w14:textId="77777777" w:rsidR="004743B8" w:rsidRPr="00FD0425" w:rsidRDefault="004743B8" w:rsidP="004743B8">
      <w:pPr>
        <w:pStyle w:val="PL"/>
        <w:rPr>
          <w:snapToGrid w:val="0"/>
        </w:rPr>
      </w:pPr>
      <w:r w:rsidRPr="00FD0425">
        <w:rPr>
          <w:snapToGrid w:val="0"/>
        </w:rPr>
        <w:tab/>
        <w:t>...</w:t>
      </w:r>
    </w:p>
    <w:p w14:paraId="754CA176" w14:textId="77777777" w:rsidR="004743B8" w:rsidRPr="00FD0425" w:rsidRDefault="004743B8" w:rsidP="004743B8">
      <w:pPr>
        <w:pStyle w:val="PL"/>
        <w:rPr>
          <w:snapToGrid w:val="0"/>
        </w:rPr>
      </w:pPr>
      <w:r w:rsidRPr="00FD0425">
        <w:rPr>
          <w:snapToGrid w:val="0"/>
        </w:rPr>
        <w:t>}</w:t>
      </w:r>
    </w:p>
    <w:p w14:paraId="17DB1CC9" w14:textId="77777777" w:rsidR="004743B8" w:rsidRPr="00FD0425" w:rsidRDefault="004743B8" w:rsidP="004743B8">
      <w:pPr>
        <w:pStyle w:val="PL"/>
        <w:rPr>
          <w:snapToGrid w:val="0"/>
        </w:rPr>
      </w:pPr>
    </w:p>
    <w:p w14:paraId="4BEC1AAB" w14:textId="77777777" w:rsidR="004743B8" w:rsidRPr="00FD0425" w:rsidRDefault="004743B8" w:rsidP="004743B8">
      <w:pPr>
        <w:pStyle w:val="PL"/>
        <w:rPr>
          <w:snapToGrid w:val="0"/>
        </w:rPr>
      </w:pPr>
      <w:r w:rsidRPr="00FD0425">
        <w:rPr>
          <w:snapToGrid w:val="0"/>
        </w:rPr>
        <w:t>SNodeModificationRequest-IEs XNAP-PROTOCOL-IES ::= {</w:t>
      </w:r>
    </w:p>
    <w:p w14:paraId="3BC7EF2F"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02FA87B"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F5F3852" w14:textId="77777777" w:rsidR="004743B8" w:rsidRPr="00FD0425" w:rsidRDefault="004743B8" w:rsidP="004743B8">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3008020" w14:textId="77777777" w:rsidR="004743B8" w:rsidRPr="00FD0425" w:rsidRDefault="004743B8" w:rsidP="004743B8">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14:paraId="054027CA" w14:textId="77777777" w:rsidR="004743B8" w:rsidRPr="00FD0425" w:rsidRDefault="004743B8" w:rsidP="004743B8">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Style w:val="PLChar"/>
        </w:rPr>
        <w:tab/>
      </w:r>
      <w:r w:rsidRPr="00FD0425">
        <w:tab/>
      </w:r>
      <w:r w:rsidRPr="00FD0425">
        <w:tab/>
      </w:r>
      <w:r w:rsidRPr="00FD0425">
        <w:tab/>
      </w:r>
      <w:r w:rsidRPr="00FD0425">
        <w:tab/>
      </w:r>
      <w:r w:rsidRPr="00FD0425">
        <w:rPr>
          <w:rStyle w:val="PLChar"/>
        </w:rPr>
        <w:t>PRESENCE optional }|</w:t>
      </w:r>
    </w:p>
    <w:p w14:paraId="094333E6" w14:textId="77777777" w:rsidR="004743B8" w:rsidRPr="00FD0425" w:rsidRDefault="004743B8" w:rsidP="004743B8">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rPr>
          <w:rStyle w:val="PLChar"/>
        </w:rPr>
        <w:t>PRESENCE optional }|</w:t>
      </w:r>
    </w:p>
    <w:p w14:paraId="722AA4EA" w14:textId="77777777" w:rsidR="004743B8" w:rsidRPr="00FD0425" w:rsidRDefault="004743B8" w:rsidP="004743B8">
      <w:pPr>
        <w:pStyle w:val="PL"/>
        <w:rPr>
          <w:rStyle w:val="PLChar"/>
        </w:rPr>
      </w:pPr>
      <w:r w:rsidRPr="00FD0425">
        <w:rPr>
          <w:snapToGrid w:val="0"/>
        </w:rPr>
        <w:tab/>
        <w:t>{ ID 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SCGConfigurationQuery</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6905A535" w14:textId="77777777" w:rsidR="004743B8" w:rsidRPr="00FD0425" w:rsidRDefault="004743B8" w:rsidP="004743B8">
      <w:pPr>
        <w:pStyle w:val="PL"/>
        <w:rPr>
          <w:rStyle w:val="PLChar"/>
        </w:rPr>
      </w:pPr>
      <w:r w:rsidRPr="00FD0425">
        <w:rPr>
          <w:snapToGrid w:val="0"/>
        </w:rPr>
        <w:tab/>
        <w:t>{ ID id-UEContextInfo-SNModRequest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UEContextInfo-SNModRequest</w:t>
      </w:r>
      <w:r w:rsidRPr="00FD0425">
        <w:tab/>
      </w:r>
      <w:r w:rsidRPr="00FD0425">
        <w:tab/>
      </w:r>
      <w:r w:rsidRPr="00FD0425">
        <w:tab/>
      </w:r>
      <w:r w:rsidRPr="00FD0425">
        <w:tab/>
      </w:r>
      <w:r w:rsidRPr="00FD0425">
        <w:rPr>
          <w:rStyle w:val="PLChar"/>
        </w:rPr>
        <w:t>PRESENCE optional }|</w:t>
      </w:r>
    </w:p>
    <w:p w14:paraId="189FDA5E" w14:textId="77777777" w:rsidR="004743B8" w:rsidRPr="00FD0425" w:rsidRDefault="004743B8" w:rsidP="004743B8">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7890225" w14:textId="77777777" w:rsidR="004743B8" w:rsidRPr="00FD0425" w:rsidRDefault="004743B8" w:rsidP="004743B8">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E240F8B" w14:textId="77777777" w:rsidR="004743B8" w:rsidRPr="00FD0425" w:rsidRDefault="004743B8" w:rsidP="004743B8">
      <w:pPr>
        <w:pStyle w:val="PL"/>
        <w:rPr>
          <w:snapToGrid w:val="0"/>
        </w:rPr>
      </w:pPr>
      <w:r w:rsidRPr="00FD0425">
        <w:rPr>
          <w:snapToGrid w:val="0"/>
        </w:rPr>
        <w:tab/>
        <w:t>{ ID id-requestedSplitSRBrelease</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87539FC" w14:textId="77777777" w:rsidR="004743B8" w:rsidRPr="00FD0425" w:rsidRDefault="004743B8" w:rsidP="004743B8">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443E675E" w14:textId="77777777" w:rsidR="004743B8" w:rsidRPr="00FD0425" w:rsidRDefault="004743B8" w:rsidP="004743B8">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9104D81" w14:textId="77777777" w:rsidR="004743B8" w:rsidRPr="00FD0425" w:rsidRDefault="004743B8" w:rsidP="004743B8">
      <w:pPr>
        <w:pStyle w:val="PL"/>
        <w:rPr>
          <w:snapToGrid w:val="0"/>
        </w:rPr>
      </w:pPr>
      <w:r w:rsidRPr="00FD0425">
        <w:rPr>
          <w:snapToGrid w:val="0"/>
        </w:rPr>
        <w:tab/>
        <w:t>{ ID id-S-NG-RANnodeMaxIPDataRate-UL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17A04DC" w14:textId="77777777" w:rsidR="004743B8" w:rsidRPr="00FD0425" w:rsidRDefault="004743B8" w:rsidP="004743B8">
      <w:pPr>
        <w:pStyle w:val="PL"/>
        <w:rPr>
          <w:snapToGrid w:val="0"/>
        </w:rPr>
      </w:pPr>
      <w:r w:rsidRPr="00FD0425">
        <w:rPr>
          <w:snapToGrid w:val="0"/>
        </w:rPr>
        <w:tab/>
        <w:t>{ ID id-S-NG-RANnodeMaxIPDataRate-DL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1195232" w14:textId="77777777" w:rsidR="004743B8" w:rsidRPr="00FD0425" w:rsidRDefault="004743B8" w:rsidP="004743B8">
      <w:pPr>
        <w:pStyle w:val="PL"/>
        <w:rPr>
          <w:snapToGrid w:val="0"/>
        </w:rPr>
      </w:pPr>
      <w:r w:rsidRPr="00FD0425">
        <w:rPr>
          <w:snapToGrid w:val="0"/>
        </w:rPr>
        <w:tab/>
        <w:t>{ ID id-LocationInformationSNReporting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p>
    <w:p w14:paraId="7373461E" w14:textId="77777777" w:rsidR="004743B8" w:rsidRPr="00FD0425" w:rsidRDefault="004743B8" w:rsidP="004743B8">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2855D3C7" w14:textId="77777777" w:rsidR="004743B8" w:rsidRPr="00FD0425" w:rsidRDefault="004743B8" w:rsidP="004743B8">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FAA3BE7" w14:textId="77777777" w:rsidR="004743B8" w:rsidRPr="00FD0425" w:rsidRDefault="004743B8" w:rsidP="004743B8">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40C8F91D" w14:textId="77777777" w:rsidR="004743B8" w:rsidRPr="00FD0425" w:rsidRDefault="004743B8" w:rsidP="004743B8">
      <w:pPr>
        <w:pStyle w:val="PL"/>
        <w:rPr>
          <w:snapToGrid w:val="0"/>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PRESENCE optional }|</w:t>
      </w:r>
    </w:p>
    <w:p w14:paraId="7909B276" w14:textId="77777777" w:rsidR="004743B8" w:rsidRPr="00FD0425" w:rsidRDefault="004743B8" w:rsidP="004743B8">
      <w:pPr>
        <w:pStyle w:val="PL"/>
        <w:rPr>
          <w:snapToGrid w:val="0"/>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ViaSRB3Release</w:t>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ViaSRB3Release</w:t>
      </w:r>
      <w:r w:rsidRPr="00FD0425">
        <w:rPr>
          <w:snapToGrid w:val="0"/>
        </w:rPr>
        <w:tab/>
        <w:t>PRESENCE optional },</w:t>
      </w:r>
    </w:p>
    <w:p w14:paraId="04104C69" w14:textId="77777777" w:rsidR="004743B8" w:rsidRPr="00FD0425" w:rsidRDefault="004743B8" w:rsidP="004743B8">
      <w:pPr>
        <w:pStyle w:val="PL"/>
        <w:rPr>
          <w:snapToGrid w:val="0"/>
        </w:rPr>
      </w:pPr>
      <w:r w:rsidRPr="00FD0425">
        <w:rPr>
          <w:snapToGrid w:val="0"/>
        </w:rPr>
        <w:tab/>
        <w:t>...</w:t>
      </w:r>
    </w:p>
    <w:p w14:paraId="00500F39" w14:textId="77777777" w:rsidR="004743B8" w:rsidRPr="00FD0425" w:rsidRDefault="004743B8" w:rsidP="004743B8">
      <w:pPr>
        <w:pStyle w:val="PL"/>
        <w:rPr>
          <w:snapToGrid w:val="0"/>
        </w:rPr>
      </w:pPr>
      <w:r w:rsidRPr="00FD0425">
        <w:rPr>
          <w:snapToGrid w:val="0"/>
        </w:rPr>
        <w:t>}</w:t>
      </w:r>
    </w:p>
    <w:p w14:paraId="1A649E3B" w14:textId="77777777" w:rsidR="004743B8" w:rsidRPr="00FD0425" w:rsidRDefault="004743B8" w:rsidP="004743B8">
      <w:pPr>
        <w:pStyle w:val="PL"/>
        <w:rPr>
          <w:snapToGrid w:val="0"/>
        </w:rPr>
      </w:pPr>
    </w:p>
    <w:p w14:paraId="2116EA78" w14:textId="77777777" w:rsidR="004743B8" w:rsidRPr="00FD0425" w:rsidRDefault="004743B8" w:rsidP="004743B8">
      <w:pPr>
        <w:pStyle w:val="PL"/>
        <w:rPr>
          <w:snapToGrid w:val="0"/>
        </w:rPr>
      </w:pPr>
      <w:r w:rsidRPr="00FD0425">
        <w:rPr>
          <w:snapToGrid w:val="0"/>
        </w:rPr>
        <w:t>UEContextInfo-SNModRequest ::= SEQUENCE {</w:t>
      </w:r>
    </w:p>
    <w:p w14:paraId="072DC5CF" w14:textId="77777777" w:rsidR="004743B8" w:rsidRPr="00FD0425" w:rsidRDefault="004743B8" w:rsidP="004743B8">
      <w:pPr>
        <w:pStyle w:val="PL"/>
        <w:rPr>
          <w:rStyle w:val="PLChar"/>
        </w:rPr>
      </w:pPr>
      <w:r w:rsidRPr="00FD0425">
        <w:tab/>
        <w:t>ueSecurityCapabilities</w:t>
      </w:r>
      <w:r w:rsidRPr="00FD0425">
        <w:tab/>
      </w:r>
      <w:r w:rsidRPr="00FD0425">
        <w:tab/>
      </w:r>
      <w:r w:rsidRPr="00FD0425">
        <w:tab/>
      </w:r>
      <w:r w:rsidRPr="00FD0425">
        <w:tab/>
      </w:r>
      <w:r w:rsidRPr="00FD0425">
        <w:tab/>
      </w:r>
      <w:r w:rsidRPr="00FD0425">
        <w:tab/>
      </w:r>
      <w:r w:rsidRPr="00FD0425">
        <w:tab/>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020A5571" w14:textId="77777777" w:rsidR="004743B8" w:rsidRPr="00FD0425" w:rsidRDefault="004743B8" w:rsidP="004743B8">
      <w:pPr>
        <w:pStyle w:val="PL"/>
      </w:pPr>
      <w:r w:rsidRPr="00FD0425">
        <w:tab/>
        <w:t>s-ng-RANnode-SecurityKey</w:t>
      </w:r>
      <w:r w:rsidRPr="00FD0425">
        <w:tab/>
      </w:r>
      <w:r w:rsidRPr="00FD0425">
        <w:tab/>
      </w:r>
      <w:r w:rsidRPr="00FD0425">
        <w:tab/>
      </w:r>
      <w:r w:rsidRPr="00FD0425">
        <w:tab/>
      </w:r>
      <w:r w:rsidRPr="00FD0425">
        <w:tab/>
      </w:r>
      <w:r w:rsidRPr="00FD0425">
        <w:tab/>
        <w:t>S-NG-RANnode-SecurityKey</w:t>
      </w:r>
      <w:r w:rsidRPr="00FD0425">
        <w:tab/>
      </w:r>
      <w:r w:rsidRPr="00FD0425">
        <w:tab/>
      </w:r>
      <w:r w:rsidRPr="00FD0425">
        <w:tab/>
      </w:r>
      <w:r w:rsidRPr="00FD0425">
        <w:tab/>
      </w:r>
      <w:r w:rsidRPr="00FD0425">
        <w:tab/>
      </w:r>
      <w:r w:rsidRPr="00FD0425">
        <w:tab/>
      </w:r>
      <w:r w:rsidRPr="00FD0425">
        <w:tab/>
        <w:t>OPTIONAL,</w:t>
      </w:r>
    </w:p>
    <w:p w14:paraId="617C8F37" w14:textId="77777777" w:rsidR="004743B8" w:rsidRPr="00FD0425" w:rsidRDefault="004743B8" w:rsidP="004743B8">
      <w:pPr>
        <w:pStyle w:val="PL"/>
        <w:rPr>
          <w:rStyle w:val="PLChar"/>
        </w:rPr>
      </w:pPr>
      <w:r w:rsidRPr="00FD0425">
        <w:rPr>
          <w:snapToGrid w:val="0"/>
        </w:rPr>
        <w:tab/>
        <w:t>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r w:rsidRPr="00FD0425">
        <w:tab/>
      </w:r>
      <w:r w:rsidRPr="00FD0425">
        <w:tab/>
      </w:r>
      <w:r w:rsidRPr="00FD0425">
        <w:tab/>
      </w:r>
      <w:r w:rsidRPr="00FD0425">
        <w:tab/>
      </w:r>
      <w:r w:rsidRPr="00FD0425">
        <w:tab/>
      </w:r>
      <w:r w:rsidRPr="00FD0425">
        <w:tab/>
      </w:r>
      <w:r w:rsidRPr="00FD0425">
        <w:tab/>
        <w:t>OPTIONAL,</w:t>
      </w:r>
    </w:p>
    <w:p w14:paraId="028F0F8C" w14:textId="77777777" w:rsidR="004743B8" w:rsidRPr="00FD0425" w:rsidRDefault="004743B8" w:rsidP="004743B8">
      <w:pPr>
        <w:pStyle w:val="PL"/>
      </w:pPr>
      <w:r w:rsidRPr="00FD0425">
        <w:tab/>
        <w:t>indexToRatFrequencySelectionPriority</w:t>
      </w:r>
      <w:r w:rsidRPr="00FD0425">
        <w:tab/>
      </w:r>
      <w:r w:rsidRPr="00FD0425">
        <w:tab/>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5541AD1" w14:textId="77777777" w:rsidR="004743B8" w:rsidRPr="00FD0425" w:rsidRDefault="004743B8" w:rsidP="004743B8">
      <w:pPr>
        <w:pStyle w:val="PL"/>
        <w:rPr>
          <w:bCs/>
          <w:iCs/>
          <w:lang w:eastAsia="ja-JP"/>
        </w:rPr>
      </w:pPr>
      <w:r w:rsidRPr="00FD0425">
        <w:tab/>
      </w:r>
      <w:r w:rsidRPr="00FD0425">
        <w:rPr>
          <w:bCs/>
          <w:iCs/>
          <w:lang w:eastAsia="ja-JP"/>
        </w:rPr>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OPTIONAL,</w:t>
      </w:r>
    </w:p>
    <w:p w14:paraId="46959D2B" w14:textId="77777777" w:rsidR="004743B8" w:rsidRPr="00FD0425" w:rsidRDefault="004743B8" w:rsidP="004743B8">
      <w:pPr>
        <w:pStyle w:val="PL"/>
        <w:rPr>
          <w:snapToGrid w:val="0"/>
        </w:rPr>
      </w:pPr>
      <w:r w:rsidRPr="00FD0425">
        <w:rPr>
          <w:snapToGrid w:val="0"/>
        </w:rPr>
        <w:tab/>
        <w:t>pduSessionResourceToBeAdded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PDUSessionsToBeAdded-SNModRequest-List</w:t>
      </w:r>
      <w:r w:rsidRPr="00FD0425">
        <w:rPr>
          <w:snapToGrid w:val="0"/>
        </w:rPr>
        <w:tab/>
      </w:r>
      <w:r w:rsidRPr="00FD0425">
        <w:rPr>
          <w:snapToGrid w:val="0"/>
        </w:rPr>
        <w:tab/>
      </w:r>
      <w:r w:rsidRPr="00FD0425">
        <w:rPr>
          <w:snapToGrid w:val="0"/>
        </w:rPr>
        <w:tab/>
      </w:r>
      <w:r w:rsidRPr="00FD0425">
        <w:rPr>
          <w:snapToGrid w:val="0"/>
        </w:rPr>
        <w:tab/>
        <w:t>OPTIONAL,</w:t>
      </w:r>
    </w:p>
    <w:p w14:paraId="74BB51E9" w14:textId="77777777" w:rsidR="004743B8" w:rsidRPr="00FD0425" w:rsidRDefault="004743B8" w:rsidP="004743B8">
      <w:pPr>
        <w:pStyle w:val="PL"/>
        <w:rPr>
          <w:snapToGrid w:val="0"/>
        </w:rPr>
      </w:pPr>
      <w:r w:rsidRPr="00FD0425">
        <w:rPr>
          <w:snapToGrid w:val="0"/>
        </w:rPr>
        <w:tab/>
        <w:t>pduSessionResourceToBeModified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PDUSessionsToBeModified-SNModRequest-List</w:t>
      </w:r>
      <w:r w:rsidRPr="00FD0425">
        <w:rPr>
          <w:snapToGrid w:val="0"/>
        </w:rPr>
        <w:tab/>
      </w:r>
      <w:r w:rsidRPr="00FD0425">
        <w:rPr>
          <w:snapToGrid w:val="0"/>
        </w:rPr>
        <w:tab/>
      </w:r>
      <w:r w:rsidRPr="00FD0425">
        <w:rPr>
          <w:snapToGrid w:val="0"/>
        </w:rPr>
        <w:tab/>
        <w:t>OPTIONAL,</w:t>
      </w:r>
    </w:p>
    <w:p w14:paraId="514248EF" w14:textId="77777777" w:rsidR="004743B8" w:rsidRPr="00FD0425" w:rsidRDefault="004743B8" w:rsidP="004743B8">
      <w:pPr>
        <w:pStyle w:val="PL"/>
        <w:rPr>
          <w:snapToGrid w:val="0"/>
        </w:rPr>
      </w:pPr>
      <w:r w:rsidRPr="00FD0425">
        <w:rPr>
          <w:snapToGrid w:val="0"/>
        </w:rPr>
        <w:lastRenderedPageBreak/>
        <w:tab/>
        <w:t>pduSessionResourceToBeReleased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PDUSessionsToBeReleased-SNModRequest-List</w:t>
      </w:r>
      <w:r w:rsidRPr="00FD0425">
        <w:rPr>
          <w:snapToGrid w:val="0"/>
        </w:rPr>
        <w:tab/>
      </w:r>
      <w:r w:rsidRPr="00FD0425">
        <w:rPr>
          <w:snapToGrid w:val="0"/>
        </w:rPr>
        <w:tab/>
      </w:r>
      <w:r w:rsidRPr="00FD0425">
        <w:rPr>
          <w:snapToGrid w:val="0"/>
        </w:rPr>
        <w:tab/>
        <w:t>OPTIONAL,</w:t>
      </w:r>
    </w:p>
    <w:p w14:paraId="76F4EB3D" w14:textId="77777777" w:rsidR="004743B8" w:rsidRPr="00FD0425" w:rsidRDefault="004743B8" w:rsidP="004743B8">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UEContextInfo-SNModRequest</w:t>
      </w:r>
      <w:r w:rsidRPr="00FD0425">
        <w:t>-ExtIEs</w:t>
      </w:r>
      <w:proofErr w:type="spellEnd"/>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r w:rsidRPr="00FD0425">
        <w:t>,</w:t>
      </w:r>
    </w:p>
    <w:p w14:paraId="2CF16B03" w14:textId="77777777" w:rsidR="004743B8" w:rsidRPr="00FD0425" w:rsidRDefault="004743B8" w:rsidP="004743B8">
      <w:pPr>
        <w:pStyle w:val="PL"/>
      </w:pPr>
      <w:r w:rsidRPr="00FD0425">
        <w:tab/>
        <w:t>...</w:t>
      </w:r>
    </w:p>
    <w:p w14:paraId="44A322A3" w14:textId="77777777" w:rsidR="004743B8" w:rsidRPr="00FD0425" w:rsidRDefault="004743B8" w:rsidP="004743B8">
      <w:pPr>
        <w:pStyle w:val="PL"/>
      </w:pPr>
      <w:r w:rsidRPr="00FD0425">
        <w:t>}</w:t>
      </w:r>
    </w:p>
    <w:p w14:paraId="4174AB2B" w14:textId="77777777" w:rsidR="004743B8" w:rsidRPr="00FD0425" w:rsidRDefault="004743B8" w:rsidP="004743B8">
      <w:pPr>
        <w:pStyle w:val="PL"/>
      </w:pPr>
    </w:p>
    <w:p w14:paraId="33D7764D" w14:textId="77777777" w:rsidR="004743B8" w:rsidRPr="00FD0425" w:rsidRDefault="004743B8" w:rsidP="004743B8">
      <w:pPr>
        <w:pStyle w:val="PL"/>
        <w:rPr>
          <w:noProof w:val="0"/>
          <w:snapToGrid w:val="0"/>
          <w:lang w:eastAsia="zh-CN"/>
        </w:rPr>
      </w:pPr>
      <w:r w:rsidRPr="00FD0425">
        <w:rPr>
          <w:snapToGrid w:val="0"/>
        </w:rPr>
        <w:t>UEContextInfo-SNModRequest</w:t>
      </w:r>
      <w:r w:rsidRPr="00FD0425">
        <w:t xml:space="preserve">-ExtIEs </w:t>
      </w:r>
      <w:r w:rsidRPr="00FD0425">
        <w:rPr>
          <w:noProof w:val="0"/>
          <w:snapToGrid w:val="0"/>
          <w:lang w:eastAsia="zh-CN"/>
        </w:rPr>
        <w:t>XNAP-PROTOCOL-EXTENSION ::= {</w:t>
      </w:r>
    </w:p>
    <w:p w14:paraId="6BE22E1A"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F0F9C3F"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4EA0004" w14:textId="77777777" w:rsidR="004743B8" w:rsidRPr="00FD0425" w:rsidRDefault="004743B8" w:rsidP="004743B8">
      <w:pPr>
        <w:pStyle w:val="PL"/>
        <w:rPr>
          <w:snapToGrid w:val="0"/>
        </w:rPr>
      </w:pPr>
    </w:p>
    <w:p w14:paraId="500F7F35" w14:textId="77777777" w:rsidR="004743B8" w:rsidRPr="00FD0425" w:rsidRDefault="004743B8" w:rsidP="004743B8">
      <w:pPr>
        <w:pStyle w:val="PL"/>
        <w:rPr>
          <w:snapToGrid w:val="0"/>
        </w:rPr>
      </w:pPr>
      <w:r w:rsidRPr="00FD0425">
        <w:rPr>
          <w:snapToGrid w:val="0"/>
        </w:rPr>
        <w:t>PDUSessionsToBeAdded-SNModRequest-List ::= SEQUENCE (SIZE(maxnoofPDUSessions)) OF PDUSessionsToBeAdded-SNModRequest-Item</w:t>
      </w:r>
    </w:p>
    <w:p w14:paraId="7D8FE180" w14:textId="77777777" w:rsidR="004743B8" w:rsidRPr="00FD0425" w:rsidRDefault="004743B8" w:rsidP="004743B8">
      <w:pPr>
        <w:pStyle w:val="PL"/>
        <w:rPr>
          <w:snapToGrid w:val="0"/>
        </w:rPr>
      </w:pPr>
    </w:p>
    <w:p w14:paraId="13CAF61F" w14:textId="77777777" w:rsidR="004743B8" w:rsidRPr="00FD0425" w:rsidRDefault="004743B8" w:rsidP="004743B8">
      <w:pPr>
        <w:pStyle w:val="PL"/>
        <w:rPr>
          <w:snapToGrid w:val="0"/>
        </w:rPr>
      </w:pPr>
      <w:r w:rsidRPr="00FD0425">
        <w:rPr>
          <w:snapToGrid w:val="0"/>
        </w:rPr>
        <w:t>PDUSessionsToBeAdded-SNModRequest-Item ::= SEQUENCE {</w:t>
      </w:r>
    </w:p>
    <w:p w14:paraId="6C50B83C"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FB8BFBE" w14:textId="77777777" w:rsidR="004743B8" w:rsidRPr="00FD0425" w:rsidRDefault="004743B8" w:rsidP="004743B8">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1DA0D63C" w14:textId="77777777" w:rsidR="004743B8" w:rsidRPr="00FD0425" w:rsidRDefault="004743B8" w:rsidP="004743B8">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3E47792A"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57001108" w14:textId="77777777" w:rsidR="004743B8" w:rsidRPr="00FD0425" w:rsidRDefault="004743B8" w:rsidP="004743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389A3267" w14:textId="77777777" w:rsidR="004743B8" w:rsidRPr="00FD0425" w:rsidRDefault="004743B8" w:rsidP="004743B8">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Info – SN terminated</w:t>
      </w:r>
      <w:r w:rsidRPr="00FD0425">
        <w:rPr>
          <w:lang w:eastAsia="ja-JP"/>
        </w:rPr>
        <w:t xml:space="preserve"> IE</w:t>
      </w:r>
    </w:p>
    <w:p w14:paraId="0E8C72BC" w14:textId="77777777" w:rsidR="004743B8" w:rsidRPr="00FD0425" w:rsidRDefault="004743B8" w:rsidP="004743B8">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14:paraId="3D1A5D8E" w14:textId="77777777" w:rsidR="004743B8" w:rsidRPr="00FD0425" w:rsidRDefault="004743B8" w:rsidP="004743B8">
      <w:pPr>
        <w:pStyle w:val="PL"/>
        <w:rPr>
          <w:snapToGrid w:val="0"/>
        </w:rPr>
      </w:pPr>
      <w:r w:rsidRPr="00FD0425">
        <w:rPr>
          <w:lang w:eastAsia="ja-JP"/>
        </w:rPr>
        <w:t>-- abnormal conditions as specified in clause 8.3.3.4 apply.</w:t>
      </w:r>
    </w:p>
    <w:p w14:paraId="3783E076" w14:textId="77777777" w:rsidR="004743B8" w:rsidRPr="00FD0425" w:rsidRDefault="004743B8" w:rsidP="004743B8">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PDUSessionsToBeAdded</w:t>
      </w:r>
      <w:proofErr w:type="spellEnd"/>
      <w:r w:rsidRPr="00FD0425">
        <w:rPr>
          <w:snapToGrid w:val="0"/>
        </w:rPr>
        <w:t>-SNModRequest-Item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946DA78" w14:textId="77777777" w:rsidR="004743B8" w:rsidRPr="00FD0425" w:rsidRDefault="004743B8" w:rsidP="004743B8">
      <w:pPr>
        <w:pStyle w:val="PL"/>
      </w:pPr>
      <w:r w:rsidRPr="00FD0425">
        <w:tab/>
        <w:t>...</w:t>
      </w:r>
    </w:p>
    <w:p w14:paraId="0E381200" w14:textId="77777777" w:rsidR="004743B8" w:rsidRPr="00FD0425" w:rsidRDefault="004743B8" w:rsidP="004743B8">
      <w:pPr>
        <w:pStyle w:val="PL"/>
      </w:pPr>
      <w:r w:rsidRPr="00FD0425">
        <w:t>}</w:t>
      </w:r>
    </w:p>
    <w:p w14:paraId="18174CC4" w14:textId="77777777" w:rsidR="004743B8" w:rsidRPr="00FD0425" w:rsidRDefault="004743B8" w:rsidP="004743B8">
      <w:pPr>
        <w:pStyle w:val="PL"/>
      </w:pPr>
    </w:p>
    <w:p w14:paraId="50E8A89C" w14:textId="77777777" w:rsidR="004743B8" w:rsidRPr="00FD0425" w:rsidRDefault="004743B8" w:rsidP="004743B8">
      <w:pPr>
        <w:pStyle w:val="PL"/>
        <w:rPr>
          <w:noProof w:val="0"/>
          <w:snapToGrid w:val="0"/>
          <w:lang w:eastAsia="zh-CN"/>
        </w:rPr>
      </w:pPr>
      <w:r w:rsidRPr="00FD0425">
        <w:rPr>
          <w:snapToGrid w:val="0"/>
        </w:rPr>
        <w:t>PDUSessionsToBeAdded-SNModRequest-Item</w:t>
      </w:r>
      <w:r w:rsidRPr="00FD0425">
        <w:t xml:space="preserve">-ExtIEs </w:t>
      </w:r>
      <w:r w:rsidRPr="00FD0425">
        <w:rPr>
          <w:noProof w:val="0"/>
          <w:snapToGrid w:val="0"/>
          <w:lang w:eastAsia="zh-CN"/>
        </w:rPr>
        <w:t>XNAP-PROTOCOL-EXTENSION ::= {</w:t>
      </w:r>
    </w:p>
    <w:p w14:paraId="0899455D"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7B06A858"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9753493" w14:textId="77777777" w:rsidR="004743B8" w:rsidRPr="00FD0425" w:rsidRDefault="004743B8" w:rsidP="004743B8">
      <w:pPr>
        <w:pStyle w:val="PL"/>
        <w:rPr>
          <w:snapToGrid w:val="0"/>
        </w:rPr>
      </w:pPr>
    </w:p>
    <w:p w14:paraId="306EC7F1" w14:textId="77777777" w:rsidR="004743B8" w:rsidRPr="00FD0425" w:rsidRDefault="004743B8" w:rsidP="004743B8">
      <w:pPr>
        <w:pStyle w:val="PL"/>
        <w:rPr>
          <w:snapToGrid w:val="0"/>
        </w:rPr>
      </w:pPr>
      <w:r w:rsidRPr="00FD0425">
        <w:rPr>
          <w:snapToGrid w:val="0"/>
        </w:rPr>
        <w:t>PDUSessionsToBeModified-SNModRequest-List ::= SEQUENCE (SIZE(maxnoofPDUSessions)) OF PDUSessionsToBeModified-SNModRequest-Item</w:t>
      </w:r>
    </w:p>
    <w:p w14:paraId="24F9288B" w14:textId="77777777" w:rsidR="004743B8" w:rsidRPr="00FD0425" w:rsidRDefault="004743B8" w:rsidP="004743B8">
      <w:pPr>
        <w:pStyle w:val="PL"/>
        <w:rPr>
          <w:snapToGrid w:val="0"/>
        </w:rPr>
      </w:pPr>
    </w:p>
    <w:p w14:paraId="0595149F" w14:textId="77777777" w:rsidR="004743B8" w:rsidRPr="00FD0425" w:rsidRDefault="004743B8" w:rsidP="004743B8">
      <w:pPr>
        <w:pStyle w:val="PL"/>
        <w:rPr>
          <w:snapToGrid w:val="0"/>
        </w:rPr>
      </w:pPr>
      <w:r w:rsidRPr="00FD0425">
        <w:rPr>
          <w:snapToGrid w:val="0"/>
        </w:rPr>
        <w:t>PDUSessionsToBeModified-SNModRequest-Item ::= SEQUENCE {</w:t>
      </w:r>
    </w:p>
    <w:p w14:paraId="4344CD1C"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417D9199" w14:textId="77777777" w:rsidR="004743B8" w:rsidRPr="00FD0425" w:rsidRDefault="004743B8" w:rsidP="004743B8">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r>
      <w:r w:rsidRPr="00FD0425">
        <w:rPr>
          <w:snapToGrid w:val="0"/>
        </w:rPr>
        <w:tab/>
        <w:t>OPTIONAL,</w:t>
      </w:r>
    </w:p>
    <w:p w14:paraId="0947800A"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PDUSessionResourceModificationInfo-SNterminated</w:t>
      </w:r>
      <w:r w:rsidRPr="00FD0425">
        <w:rPr>
          <w:snapToGrid w:val="0"/>
        </w:rPr>
        <w:tab/>
        <w:t>OPTIONAL,</w:t>
      </w:r>
    </w:p>
    <w:p w14:paraId="1707B0DD" w14:textId="77777777" w:rsidR="004743B8" w:rsidRPr="00FD0425" w:rsidRDefault="004743B8" w:rsidP="004743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PDUSessionResourceModificationInfo-MNterminated</w:t>
      </w:r>
      <w:r w:rsidRPr="00FD0425">
        <w:rPr>
          <w:snapToGrid w:val="0"/>
        </w:rPr>
        <w:tab/>
        <w:t>OPTIONAL,</w:t>
      </w:r>
    </w:p>
    <w:p w14:paraId="1D18CEBA" w14:textId="77777777" w:rsidR="004743B8" w:rsidRPr="00FD0425" w:rsidRDefault="004743B8" w:rsidP="004743B8">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Info – SN terminated</w:t>
      </w:r>
      <w:r w:rsidRPr="00FD0425">
        <w:rPr>
          <w:lang w:eastAsia="ja-JP"/>
        </w:rPr>
        <w:t xml:space="preserve"> IE</w:t>
      </w:r>
    </w:p>
    <w:p w14:paraId="5BBF7123" w14:textId="77777777" w:rsidR="004743B8" w:rsidRPr="00FD0425" w:rsidRDefault="004743B8" w:rsidP="004743B8">
      <w:pPr>
        <w:pStyle w:val="PL"/>
        <w:rPr>
          <w:lang w:eastAsia="ja-JP"/>
        </w:rPr>
      </w:pPr>
      <w:r w:rsidRPr="00FD0425">
        <w:rPr>
          <w:lang w:eastAsia="ja-JP"/>
        </w:rPr>
        <w:t xml:space="preserve">-- nor the </w:t>
      </w:r>
      <w:r w:rsidRPr="00FD0425">
        <w:rPr>
          <w:i/>
          <w:lang w:eastAsia="ja-JP"/>
        </w:rPr>
        <w:t>PDU Session Resource Modification Info – MN terminated</w:t>
      </w:r>
      <w:r w:rsidRPr="00FD0425">
        <w:rPr>
          <w:lang w:eastAsia="ja-JP"/>
        </w:rPr>
        <w:t xml:space="preserve"> IE is present, </w:t>
      </w:r>
    </w:p>
    <w:p w14:paraId="5A643510" w14:textId="77777777" w:rsidR="004743B8" w:rsidRPr="00FD0425" w:rsidRDefault="004743B8" w:rsidP="004743B8">
      <w:pPr>
        <w:pStyle w:val="PL"/>
        <w:rPr>
          <w:snapToGrid w:val="0"/>
        </w:rPr>
      </w:pPr>
      <w:r w:rsidRPr="00FD0425">
        <w:rPr>
          <w:lang w:eastAsia="ja-JP"/>
        </w:rPr>
        <w:t>-- abnormal conditions as specified in clause 8.3.3.4 apply.</w:t>
      </w:r>
    </w:p>
    <w:p w14:paraId="51548F7D" w14:textId="77777777" w:rsidR="004743B8" w:rsidRPr="00FD0425" w:rsidRDefault="004743B8" w:rsidP="004743B8">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PDUSessionsToBeModified</w:t>
      </w:r>
      <w:proofErr w:type="spellEnd"/>
      <w:r w:rsidRPr="00FD0425">
        <w:rPr>
          <w:snapToGrid w:val="0"/>
        </w:rPr>
        <w:t>-SNModRequest-Item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4117EBC" w14:textId="77777777" w:rsidR="004743B8" w:rsidRPr="00FD0425" w:rsidRDefault="004743B8" w:rsidP="004743B8">
      <w:pPr>
        <w:pStyle w:val="PL"/>
      </w:pPr>
      <w:r w:rsidRPr="00FD0425">
        <w:tab/>
        <w:t>...</w:t>
      </w:r>
    </w:p>
    <w:p w14:paraId="1E37C159" w14:textId="77777777" w:rsidR="004743B8" w:rsidRPr="00FD0425" w:rsidRDefault="004743B8" w:rsidP="004743B8">
      <w:pPr>
        <w:pStyle w:val="PL"/>
      </w:pPr>
      <w:r w:rsidRPr="00FD0425">
        <w:t>}</w:t>
      </w:r>
    </w:p>
    <w:p w14:paraId="5C013F02" w14:textId="77777777" w:rsidR="004743B8" w:rsidRPr="00FD0425" w:rsidRDefault="004743B8" w:rsidP="004743B8">
      <w:pPr>
        <w:pStyle w:val="PL"/>
      </w:pPr>
    </w:p>
    <w:p w14:paraId="36DB1B1A" w14:textId="77777777" w:rsidR="004743B8" w:rsidRPr="00FD0425" w:rsidRDefault="004743B8" w:rsidP="004743B8">
      <w:pPr>
        <w:pStyle w:val="PL"/>
        <w:rPr>
          <w:noProof w:val="0"/>
          <w:snapToGrid w:val="0"/>
          <w:lang w:eastAsia="zh-CN"/>
        </w:rPr>
      </w:pPr>
      <w:r w:rsidRPr="00FD0425">
        <w:rPr>
          <w:snapToGrid w:val="0"/>
        </w:rPr>
        <w:t>PDUSessionsToBeModified-SNModRequest-Item</w:t>
      </w:r>
      <w:r w:rsidRPr="00FD0425">
        <w:t xml:space="preserve">-ExtIEs </w:t>
      </w:r>
      <w:r w:rsidRPr="00FD0425">
        <w:rPr>
          <w:noProof w:val="0"/>
          <w:snapToGrid w:val="0"/>
          <w:lang w:eastAsia="zh-CN"/>
        </w:rPr>
        <w:t>XNAP-PROTOCOL-EXTENSION ::= {</w:t>
      </w:r>
    </w:p>
    <w:p w14:paraId="0EAB7317" w14:textId="77777777" w:rsidR="004743B8" w:rsidRPr="00FD0425" w:rsidRDefault="004743B8" w:rsidP="004743B8">
      <w:pPr>
        <w:pStyle w:val="PL"/>
        <w:rPr>
          <w:noProof w:val="0"/>
          <w:snapToGrid w:val="0"/>
          <w:lang w:eastAsia="zh-CN"/>
        </w:rPr>
      </w:pPr>
      <w:r w:rsidRPr="00FD0425">
        <w:rPr>
          <w:noProof w:val="0"/>
          <w:snapToGrid w:val="0"/>
          <w:lang w:eastAsia="zh-CN"/>
        </w:rPr>
        <w:tab/>
        <w:t>{ID id-S-NSSAI</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S-NSSAI</w:t>
      </w:r>
      <w:r w:rsidRPr="00FD0425">
        <w:rPr>
          <w:noProof w:val="0"/>
          <w:snapToGrid w:val="0"/>
          <w:lang w:eastAsia="zh-CN"/>
        </w:rPr>
        <w:tab/>
      </w:r>
      <w:r w:rsidRPr="00FD0425">
        <w:rPr>
          <w:noProof w:val="0"/>
          <w:snapToGrid w:val="0"/>
          <w:lang w:eastAsia="zh-CN"/>
        </w:rPr>
        <w:tab/>
        <w:t>PRESENCE optional},</w:t>
      </w:r>
    </w:p>
    <w:p w14:paraId="626AE723"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A3202E1"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2BA5516C" w14:textId="77777777" w:rsidR="004743B8" w:rsidRPr="00FD0425" w:rsidRDefault="004743B8" w:rsidP="004743B8">
      <w:pPr>
        <w:pStyle w:val="PL"/>
        <w:rPr>
          <w:snapToGrid w:val="0"/>
        </w:rPr>
      </w:pPr>
    </w:p>
    <w:p w14:paraId="0031745B" w14:textId="77777777" w:rsidR="004743B8" w:rsidRPr="00FD0425" w:rsidRDefault="004743B8" w:rsidP="004743B8">
      <w:pPr>
        <w:pStyle w:val="PL"/>
        <w:rPr>
          <w:snapToGrid w:val="0"/>
        </w:rPr>
      </w:pPr>
      <w:r w:rsidRPr="00FD0425">
        <w:rPr>
          <w:snapToGrid w:val="0"/>
        </w:rPr>
        <w:t>PDUSessionsToBeReleased-SNModRequest-List ::= SEQUENCE {</w:t>
      </w:r>
    </w:p>
    <w:p w14:paraId="04496B8D" w14:textId="77777777" w:rsidR="004743B8" w:rsidRPr="00FD0425" w:rsidRDefault="004743B8" w:rsidP="004743B8">
      <w:pPr>
        <w:pStyle w:val="PL"/>
      </w:pPr>
      <w:r w:rsidRPr="00FD0425">
        <w:tab/>
        <w:t>pdu-session-list</w:t>
      </w:r>
      <w:r w:rsidRPr="00FD0425">
        <w:tab/>
      </w:r>
      <w:r w:rsidRPr="00FD0425">
        <w:tab/>
        <w:t>PDUSession-List-withCause</w:t>
      </w:r>
      <w:r w:rsidRPr="00FD0425">
        <w:tab/>
      </w:r>
      <w:r w:rsidRPr="00FD0425">
        <w:tab/>
      </w:r>
      <w:r w:rsidRPr="00FD0425">
        <w:tab/>
      </w:r>
      <w:r w:rsidRPr="00FD0425">
        <w:tab/>
        <w:t>OPTIONAL,</w:t>
      </w:r>
    </w:p>
    <w:p w14:paraId="0FAFC550" w14:textId="77777777" w:rsidR="004743B8" w:rsidRPr="00FD0425" w:rsidRDefault="004743B8" w:rsidP="004743B8">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PDUSessionsToBeReleased</w:t>
      </w:r>
      <w:proofErr w:type="spellEnd"/>
      <w:r w:rsidRPr="00FD0425">
        <w:rPr>
          <w:snapToGrid w:val="0"/>
        </w:rPr>
        <w:t>-SNModRequest-List</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5313BAE" w14:textId="77777777" w:rsidR="004743B8" w:rsidRPr="00FD0425" w:rsidRDefault="004743B8" w:rsidP="004743B8">
      <w:pPr>
        <w:pStyle w:val="PL"/>
      </w:pPr>
      <w:r w:rsidRPr="00FD0425">
        <w:tab/>
        <w:t>...</w:t>
      </w:r>
    </w:p>
    <w:p w14:paraId="2CCB5CEA" w14:textId="77777777" w:rsidR="004743B8" w:rsidRPr="00FD0425" w:rsidRDefault="004743B8" w:rsidP="004743B8">
      <w:pPr>
        <w:pStyle w:val="PL"/>
      </w:pPr>
      <w:r w:rsidRPr="00FD0425">
        <w:t>}</w:t>
      </w:r>
    </w:p>
    <w:p w14:paraId="10B83EF3" w14:textId="77777777" w:rsidR="004743B8" w:rsidRPr="00FD0425" w:rsidRDefault="004743B8" w:rsidP="004743B8">
      <w:pPr>
        <w:pStyle w:val="PL"/>
      </w:pPr>
    </w:p>
    <w:p w14:paraId="07539DC3" w14:textId="77777777" w:rsidR="004743B8" w:rsidRPr="00FD0425" w:rsidRDefault="004743B8" w:rsidP="004743B8">
      <w:pPr>
        <w:pStyle w:val="PL"/>
        <w:rPr>
          <w:noProof w:val="0"/>
          <w:snapToGrid w:val="0"/>
          <w:lang w:eastAsia="zh-CN"/>
        </w:rPr>
      </w:pPr>
      <w:r w:rsidRPr="00FD0425">
        <w:rPr>
          <w:snapToGrid w:val="0"/>
        </w:rPr>
        <w:lastRenderedPageBreak/>
        <w:t>PDUSessionsToBeReleased-SNModRequest-List</w:t>
      </w:r>
      <w:r w:rsidRPr="00FD0425">
        <w:t xml:space="preserve">-ExtIEs </w:t>
      </w:r>
      <w:r w:rsidRPr="00FD0425">
        <w:rPr>
          <w:noProof w:val="0"/>
          <w:snapToGrid w:val="0"/>
          <w:lang w:eastAsia="zh-CN"/>
        </w:rPr>
        <w:t>XNAP-PROTOCOL-EXTENSION ::= {</w:t>
      </w:r>
    </w:p>
    <w:p w14:paraId="2DD7FF22"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2638528"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EF82626" w14:textId="77777777" w:rsidR="004743B8" w:rsidRPr="00FD0425" w:rsidRDefault="004743B8" w:rsidP="004743B8">
      <w:pPr>
        <w:pStyle w:val="PL"/>
        <w:rPr>
          <w:snapToGrid w:val="0"/>
        </w:rPr>
      </w:pPr>
    </w:p>
    <w:p w14:paraId="20DC58BF" w14:textId="77777777" w:rsidR="004743B8" w:rsidRPr="00FD0425" w:rsidRDefault="004743B8" w:rsidP="004743B8">
      <w:pPr>
        <w:pStyle w:val="PL"/>
        <w:rPr>
          <w:snapToGrid w:val="0"/>
        </w:rPr>
      </w:pPr>
      <w:r w:rsidRPr="00FD0425">
        <w:rPr>
          <w:snapToGrid w:val="0"/>
        </w:rPr>
        <w:t>RequestedFastMCGRecoveryViaSRB3Release ::= ENUMERATED {true, ...}</w:t>
      </w:r>
    </w:p>
    <w:p w14:paraId="4045622A" w14:textId="77777777" w:rsidR="004743B8" w:rsidRPr="00FD0425" w:rsidRDefault="004743B8" w:rsidP="004743B8">
      <w:pPr>
        <w:pStyle w:val="PL"/>
        <w:rPr>
          <w:snapToGrid w:val="0"/>
        </w:rPr>
      </w:pPr>
    </w:p>
    <w:p w14:paraId="40D3C9BD" w14:textId="77777777" w:rsidR="004743B8" w:rsidRPr="00FD0425" w:rsidRDefault="004743B8" w:rsidP="004743B8">
      <w:pPr>
        <w:pStyle w:val="PL"/>
        <w:rPr>
          <w:snapToGrid w:val="0"/>
        </w:rPr>
      </w:pPr>
      <w:r w:rsidRPr="00FD0425">
        <w:rPr>
          <w:snapToGrid w:val="0"/>
        </w:rPr>
        <w:t>-- **************************************************************</w:t>
      </w:r>
    </w:p>
    <w:p w14:paraId="17EF2164" w14:textId="77777777" w:rsidR="004743B8" w:rsidRPr="00FD0425" w:rsidRDefault="004743B8" w:rsidP="004743B8">
      <w:pPr>
        <w:pStyle w:val="PL"/>
        <w:rPr>
          <w:snapToGrid w:val="0"/>
        </w:rPr>
      </w:pPr>
      <w:r w:rsidRPr="00FD0425">
        <w:rPr>
          <w:snapToGrid w:val="0"/>
        </w:rPr>
        <w:t>--</w:t>
      </w:r>
    </w:p>
    <w:p w14:paraId="4BE0C8FA" w14:textId="77777777" w:rsidR="004743B8" w:rsidRPr="00FD0425" w:rsidRDefault="004743B8" w:rsidP="004743B8">
      <w:pPr>
        <w:pStyle w:val="PL"/>
        <w:outlineLvl w:val="3"/>
        <w:rPr>
          <w:snapToGrid w:val="0"/>
        </w:rPr>
      </w:pPr>
      <w:r w:rsidRPr="00FD0425">
        <w:rPr>
          <w:snapToGrid w:val="0"/>
        </w:rPr>
        <w:t>-- S-NODE MODIFICATION REQUEST ACKNOWLEDGE</w:t>
      </w:r>
    </w:p>
    <w:p w14:paraId="098AFBE3" w14:textId="77777777" w:rsidR="004743B8" w:rsidRPr="00FD0425" w:rsidRDefault="004743B8" w:rsidP="004743B8">
      <w:pPr>
        <w:pStyle w:val="PL"/>
        <w:rPr>
          <w:snapToGrid w:val="0"/>
        </w:rPr>
      </w:pPr>
      <w:r w:rsidRPr="00FD0425">
        <w:rPr>
          <w:snapToGrid w:val="0"/>
        </w:rPr>
        <w:t>--</w:t>
      </w:r>
    </w:p>
    <w:p w14:paraId="33EDD782" w14:textId="77777777" w:rsidR="004743B8" w:rsidRPr="00FD0425" w:rsidRDefault="004743B8" w:rsidP="004743B8">
      <w:pPr>
        <w:pStyle w:val="PL"/>
        <w:rPr>
          <w:snapToGrid w:val="0"/>
        </w:rPr>
      </w:pPr>
      <w:r w:rsidRPr="00FD0425">
        <w:rPr>
          <w:snapToGrid w:val="0"/>
        </w:rPr>
        <w:t>-- **************************************************************</w:t>
      </w:r>
    </w:p>
    <w:p w14:paraId="467157DD" w14:textId="77777777" w:rsidR="004743B8" w:rsidRPr="00FD0425" w:rsidRDefault="004743B8" w:rsidP="004743B8">
      <w:pPr>
        <w:pStyle w:val="PL"/>
        <w:rPr>
          <w:snapToGrid w:val="0"/>
        </w:rPr>
      </w:pPr>
    </w:p>
    <w:p w14:paraId="054497A0" w14:textId="77777777" w:rsidR="004743B8" w:rsidRPr="00FD0425" w:rsidRDefault="004743B8" w:rsidP="004743B8">
      <w:pPr>
        <w:pStyle w:val="PL"/>
        <w:rPr>
          <w:snapToGrid w:val="0"/>
        </w:rPr>
      </w:pPr>
      <w:r w:rsidRPr="00FD0425">
        <w:rPr>
          <w:snapToGrid w:val="0"/>
        </w:rPr>
        <w:t>SNodeModificationRequestAcknowledge ::= SEQUENCE {</w:t>
      </w:r>
    </w:p>
    <w:p w14:paraId="33797C8A"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SNodeModificationRequestAcknowledge-IEs}},</w:t>
      </w:r>
    </w:p>
    <w:p w14:paraId="56AB8270" w14:textId="77777777" w:rsidR="004743B8" w:rsidRPr="00FD0425" w:rsidRDefault="004743B8" w:rsidP="004743B8">
      <w:pPr>
        <w:pStyle w:val="PL"/>
        <w:rPr>
          <w:snapToGrid w:val="0"/>
        </w:rPr>
      </w:pPr>
      <w:r w:rsidRPr="00FD0425">
        <w:rPr>
          <w:snapToGrid w:val="0"/>
        </w:rPr>
        <w:tab/>
        <w:t>...</w:t>
      </w:r>
    </w:p>
    <w:p w14:paraId="0CB7E765" w14:textId="77777777" w:rsidR="004743B8" w:rsidRPr="00FD0425" w:rsidRDefault="004743B8" w:rsidP="004743B8">
      <w:pPr>
        <w:pStyle w:val="PL"/>
        <w:rPr>
          <w:snapToGrid w:val="0"/>
        </w:rPr>
      </w:pPr>
      <w:r w:rsidRPr="00FD0425">
        <w:rPr>
          <w:snapToGrid w:val="0"/>
        </w:rPr>
        <w:t>}</w:t>
      </w:r>
    </w:p>
    <w:p w14:paraId="0634C5F7" w14:textId="77777777" w:rsidR="004743B8" w:rsidRPr="00FD0425" w:rsidRDefault="004743B8" w:rsidP="004743B8">
      <w:pPr>
        <w:pStyle w:val="PL"/>
        <w:rPr>
          <w:snapToGrid w:val="0"/>
        </w:rPr>
      </w:pPr>
    </w:p>
    <w:p w14:paraId="319B5804" w14:textId="77777777" w:rsidR="004743B8" w:rsidRPr="00FD0425" w:rsidRDefault="004743B8" w:rsidP="004743B8">
      <w:pPr>
        <w:pStyle w:val="PL"/>
        <w:rPr>
          <w:snapToGrid w:val="0"/>
        </w:rPr>
      </w:pPr>
      <w:r w:rsidRPr="00FD0425">
        <w:rPr>
          <w:snapToGrid w:val="0"/>
        </w:rPr>
        <w:t>SNodeModificationRequestAcknowledge-IEs XNAP-PROTOCOL-IES ::= {</w:t>
      </w:r>
    </w:p>
    <w:p w14:paraId="2F8C6FA4"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9A3A66B"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634276B" w14:textId="77777777" w:rsidR="004743B8" w:rsidRPr="00FD0425" w:rsidRDefault="004743B8" w:rsidP="004743B8">
      <w:pPr>
        <w:pStyle w:val="PL"/>
        <w:rPr>
          <w:rStyle w:val="PLChar"/>
        </w:rPr>
      </w:pPr>
      <w:r w:rsidRPr="00FD0425">
        <w:rPr>
          <w:snapToGrid w:val="0"/>
        </w:rPr>
        <w:tab/>
        <w:t>{ ID id-PDUSessionAdmitted-SNModResponse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PDUSessionAdmitted-SNModResponse</w:t>
      </w:r>
      <w:r w:rsidRPr="00FD0425">
        <w:tab/>
      </w:r>
      <w:r w:rsidRPr="00FD0425">
        <w:tab/>
      </w:r>
      <w:r w:rsidRPr="00FD0425">
        <w:tab/>
      </w:r>
      <w:r w:rsidRPr="00FD0425">
        <w:rPr>
          <w:rStyle w:val="PLChar"/>
        </w:rPr>
        <w:t>PRESENCE optional }|</w:t>
      </w:r>
    </w:p>
    <w:p w14:paraId="29D917D4" w14:textId="77777777" w:rsidR="004743B8" w:rsidRPr="00FD0425" w:rsidRDefault="004743B8" w:rsidP="004743B8">
      <w:pPr>
        <w:pStyle w:val="PL"/>
        <w:rPr>
          <w:rStyle w:val="PLChar"/>
        </w:rPr>
      </w:pPr>
      <w:r w:rsidRPr="00FD0425">
        <w:rPr>
          <w:snapToGrid w:val="0"/>
        </w:rPr>
        <w:tab/>
        <w:t>{ ID id-PDUSessionNotAdmitted-SNModResponse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PDUSessionNotAdmitted-SNModResponse</w:t>
      </w:r>
      <w:r w:rsidRPr="00FD0425">
        <w:tab/>
      </w:r>
      <w:r w:rsidRPr="00FD0425">
        <w:tab/>
      </w:r>
      <w:r w:rsidRPr="00FD0425">
        <w:rPr>
          <w:rStyle w:val="PLChar"/>
        </w:rPr>
        <w:t>PRESENCE optional }|</w:t>
      </w:r>
    </w:p>
    <w:p w14:paraId="0873DF55" w14:textId="77777777" w:rsidR="004743B8" w:rsidRPr="00FD0425" w:rsidRDefault="004743B8" w:rsidP="004743B8">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04B8603" w14:textId="77777777" w:rsidR="004743B8" w:rsidRPr="00FD0425" w:rsidRDefault="004743B8" w:rsidP="004743B8">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C60FB87" w14:textId="77777777" w:rsidR="004743B8" w:rsidRPr="00FD0425" w:rsidRDefault="004743B8" w:rsidP="004743B8">
      <w:pPr>
        <w:pStyle w:val="PL"/>
        <w:rPr>
          <w:snapToGrid w:val="0"/>
        </w:rPr>
      </w:pPr>
      <w:r w:rsidRPr="00FD0425">
        <w:rPr>
          <w:snapToGrid w:val="0"/>
        </w:rPr>
        <w:tab/>
        <w:t>{ ID 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F9E4D19"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70096DE" w14:textId="77777777" w:rsidR="004743B8" w:rsidRPr="00FD0425" w:rsidRDefault="004743B8" w:rsidP="004743B8">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CA893DF" w14:textId="77777777" w:rsidR="004743B8" w:rsidRPr="00FD0425" w:rsidRDefault="004743B8" w:rsidP="004743B8">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sidRPr="00FD0425">
        <w:rPr>
          <w:snapToGrid w:val="0"/>
        </w:rPr>
        <w:tab/>
        <w:t>PRESENCE optional }|</w:t>
      </w:r>
    </w:p>
    <w:p w14:paraId="5A3DA7F4" w14:textId="77777777" w:rsidR="004743B8" w:rsidRPr="00FD0425" w:rsidRDefault="004743B8" w:rsidP="004743B8">
      <w:pPr>
        <w:pStyle w:val="PL"/>
        <w:rPr>
          <w:snapToGrid w:val="0"/>
        </w:rPr>
      </w:pPr>
      <w:r w:rsidRPr="00FD0425">
        <w:rPr>
          <w:snapToGrid w:val="0"/>
        </w:rPr>
        <w:tab/>
        <w:t>{ ID id-PDUSessionDataForwarding-SNModResponse</w:t>
      </w:r>
      <w:r w:rsidRPr="00FD0425">
        <w:rPr>
          <w:snapToGrid w:val="0"/>
        </w:rPr>
        <w:tab/>
        <w:t>CRITICALITY ignore</w:t>
      </w:r>
      <w:r w:rsidRPr="00FD0425">
        <w:rPr>
          <w:snapToGrid w:val="0"/>
        </w:rPr>
        <w:tab/>
      </w:r>
      <w:r w:rsidRPr="00FD0425">
        <w:rPr>
          <w:snapToGrid w:val="0"/>
        </w:rPr>
        <w:tab/>
        <w:t>TYPE PDUSessionDataForwarding-SNModResponse</w:t>
      </w:r>
      <w:r w:rsidRPr="00FD0425">
        <w:rPr>
          <w:snapToGrid w:val="0"/>
        </w:rPr>
        <w:tab/>
        <w:t>PRESENCE optional }|</w:t>
      </w:r>
    </w:p>
    <w:p w14:paraId="0A612298" w14:textId="77777777" w:rsidR="004743B8" w:rsidRPr="00FD0425" w:rsidRDefault="004743B8" w:rsidP="004743B8">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B78EAB9" w14:textId="77777777" w:rsidR="004743B8" w:rsidRPr="00FD0425" w:rsidRDefault="004743B8" w:rsidP="004743B8">
      <w:pPr>
        <w:pStyle w:val="PL"/>
        <w:rPr>
          <w:snapToGrid w:val="0"/>
        </w:rPr>
      </w:pPr>
      <w:r w:rsidRPr="00FD0425">
        <w:rPr>
          <w:snapToGrid w:val="0"/>
        </w:rPr>
        <w:tab/>
        <w:t>{ ID id-</w:t>
      </w:r>
      <w:r>
        <w:rPr>
          <w:snapToGrid w:val="0"/>
        </w:rPr>
        <w:t>A</w:t>
      </w:r>
      <w:r w:rsidRPr="00FD0425">
        <w:rPr>
          <w:snapToGrid w:val="0"/>
        </w:rPr>
        <w:t>dmitted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Admitted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r>
      <w:r w:rsidRPr="00FD0425">
        <w:rPr>
          <w:snapToGrid w:val="0"/>
        </w:rPr>
        <w:tab/>
        <w:t>PRESENCE optional }|</w:t>
      </w:r>
    </w:p>
    <w:p w14:paraId="78D19C50" w14:textId="77777777" w:rsidR="004743B8" w:rsidRPr="00FD0425" w:rsidRDefault="004743B8" w:rsidP="004743B8">
      <w:pPr>
        <w:pStyle w:val="PL"/>
        <w:rPr>
          <w:snapToGrid w:val="0"/>
        </w:rPr>
      </w:pPr>
      <w:r w:rsidRPr="00FD0425">
        <w:rPr>
          <w:snapToGrid w:val="0"/>
        </w:rPr>
        <w:tab/>
        <w:t>{ ID id-</w:t>
      </w:r>
      <w:r>
        <w:rPr>
          <w:snapToGrid w:val="0"/>
        </w:rPr>
        <w:t>A</w:t>
      </w:r>
      <w:r w:rsidRPr="00FD0425">
        <w:rPr>
          <w:snapToGrid w:val="0"/>
        </w:rPr>
        <w:t>dmitted</w:t>
      </w:r>
      <w:r>
        <w:rPr>
          <w:snapToGrid w:val="0"/>
        </w:rPr>
        <w:t>FastMCGRecovery</w:t>
      </w:r>
      <w:r w:rsidRPr="00FD0425">
        <w:rPr>
          <w:snapToGrid w:val="0"/>
        </w:rPr>
        <w:t>ViaSRB3Release</w:t>
      </w:r>
      <w:r w:rsidRPr="00FD0425">
        <w:rPr>
          <w:snapToGrid w:val="0"/>
        </w:rPr>
        <w:tab/>
        <w:t>CRITICALITY ignore</w:t>
      </w:r>
      <w:r w:rsidRPr="00FD0425">
        <w:rPr>
          <w:snapToGrid w:val="0"/>
        </w:rPr>
        <w:tab/>
      </w:r>
      <w:r w:rsidRPr="00FD0425">
        <w:rPr>
          <w:snapToGrid w:val="0"/>
        </w:rPr>
        <w:tab/>
        <w:t>TYPE Admitted</w:t>
      </w:r>
      <w:r>
        <w:rPr>
          <w:snapToGrid w:val="0"/>
        </w:rPr>
        <w:t>FastMCGRecovery</w:t>
      </w:r>
      <w:r w:rsidRPr="00FD0425">
        <w:rPr>
          <w:snapToGrid w:val="0"/>
        </w:rPr>
        <w:t>ViaSRB3Release</w:t>
      </w:r>
      <w:r w:rsidRPr="00FD0425">
        <w:rPr>
          <w:snapToGrid w:val="0"/>
        </w:rPr>
        <w:tab/>
      </w:r>
      <w:r w:rsidRPr="00FD0425">
        <w:rPr>
          <w:snapToGrid w:val="0"/>
        </w:rPr>
        <w:tab/>
        <w:t>PRESENCE optional },</w:t>
      </w:r>
    </w:p>
    <w:p w14:paraId="1C66927D" w14:textId="77777777" w:rsidR="004743B8" w:rsidRPr="00FD0425" w:rsidRDefault="004743B8" w:rsidP="004743B8">
      <w:pPr>
        <w:pStyle w:val="PL"/>
        <w:rPr>
          <w:snapToGrid w:val="0"/>
        </w:rPr>
      </w:pPr>
      <w:r w:rsidRPr="00FD0425">
        <w:rPr>
          <w:snapToGrid w:val="0"/>
        </w:rPr>
        <w:tab/>
        <w:t>...</w:t>
      </w:r>
    </w:p>
    <w:p w14:paraId="260E8EC4" w14:textId="77777777" w:rsidR="004743B8" w:rsidRPr="00FD0425" w:rsidRDefault="004743B8" w:rsidP="004743B8">
      <w:pPr>
        <w:pStyle w:val="PL"/>
        <w:rPr>
          <w:snapToGrid w:val="0"/>
        </w:rPr>
      </w:pPr>
      <w:r w:rsidRPr="00FD0425">
        <w:rPr>
          <w:snapToGrid w:val="0"/>
        </w:rPr>
        <w:t>}</w:t>
      </w:r>
    </w:p>
    <w:p w14:paraId="1787C860" w14:textId="77777777" w:rsidR="004743B8" w:rsidRPr="00FD0425" w:rsidRDefault="004743B8" w:rsidP="004743B8">
      <w:pPr>
        <w:pStyle w:val="PL"/>
        <w:rPr>
          <w:snapToGrid w:val="0"/>
        </w:rPr>
      </w:pPr>
      <w:r w:rsidRPr="00FD0425">
        <w:rPr>
          <w:snapToGrid w:val="0"/>
        </w:rPr>
        <w:t>PDUSessionAdmitted-SNModResponse ::= SEQUENCE {</w:t>
      </w:r>
    </w:p>
    <w:p w14:paraId="4F1ED62D" w14:textId="77777777" w:rsidR="004743B8" w:rsidRPr="00FD0425" w:rsidRDefault="004743B8" w:rsidP="004743B8">
      <w:pPr>
        <w:pStyle w:val="PL"/>
        <w:rPr>
          <w:snapToGrid w:val="0"/>
        </w:rPr>
      </w:pPr>
      <w:r w:rsidRPr="00FD0425">
        <w:rPr>
          <w:snapToGrid w:val="0"/>
        </w:rPr>
        <w:tab/>
        <w:t>pduSessionResourcesAdmittedToBeAdded</w:t>
      </w:r>
      <w:r w:rsidRPr="00FD0425">
        <w:rPr>
          <w:snapToGrid w:val="0"/>
        </w:rPr>
        <w:tab/>
      </w:r>
      <w:r w:rsidRPr="00FD0425">
        <w:rPr>
          <w:snapToGrid w:val="0"/>
        </w:rPr>
        <w:tab/>
      </w:r>
      <w:r w:rsidRPr="00FD0425">
        <w:rPr>
          <w:snapToGrid w:val="0"/>
        </w:rPr>
        <w:tab/>
        <w:t xml:space="preserve">PDUSessionAdmittedToBeAddedSNModResponse </w:t>
      </w:r>
      <w:r w:rsidRPr="00FD0425">
        <w:rPr>
          <w:snapToGrid w:val="0"/>
        </w:rPr>
        <w:tab/>
      </w:r>
      <w:r w:rsidRPr="00FD0425">
        <w:rPr>
          <w:snapToGrid w:val="0"/>
        </w:rPr>
        <w:tab/>
      </w:r>
      <w:r w:rsidRPr="00FD0425">
        <w:rPr>
          <w:snapToGrid w:val="0"/>
        </w:rPr>
        <w:tab/>
        <w:t>OPTIONAL,</w:t>
      </w:r>
    </w:p>
    <w:p w14:paraId="6D0B6B3D" w14:textId="77777777" w:rsidR="004743B8" w:rsidRPr="00FD0425" w:rsidRDefault="004743B8" w:rsidP="004743B8">
      <w:pPr>
        <w:pStyle w:val="PL"/>
        <w:rPr>
          <w:snapToGrid w:val="0"/>
        </w:rPr>
      </w:pPr>
      <w:r w:rsidRPr="00FD0425">
        <w:rPr>
          <w:snapToGrid w:val="0"/>
        </w:rPr>
        <w:tab/>
        <w:t>pduSessionResourcesAdmittedToBeModified</w:t>
      </w:r>
      <w:r w:rsidRPr="00FD0425">
        <w:rPr>
          <w:snapToGrid w:val="0"/>
        </w:rPr>
        <w:tab/>
      </w:r>
      <w:r w:rsidRPr="00FD0425">
        <w:rPr>
          <w:snapToGrid w:val="0"/>
        </w:rPr>
        <w:tab/>
      </w:r>
      <w:r w:rsidRPr="00FD0425">
        <w:rPr>
          <w:snapToGrid w:val="0"/>
        </w:rPr>
        <w:tab/>
        <w:t xml:space="preserve">PDUSessionAdmittedToBeModifiedSNModResponse </w:t>
      </w:r>
      <w:r w:rsidRPr="00FD0425">
        <w:rPr>
          <w:snapToGrid w:val="0"/>
        </w:rPr>
        <w:tab/>
      </w:r>
      <w:r w:rsidRPr="00FD0425">
        <w:rPr>
          <w:snapToGrid w:val="0"/>
        </w:rPr>
        <w:tab/>
        <w:t>OPTIONAL,</w:t>
      </w:r>
    </w:p>
    <w:p w14:paraId="6A1DFCC4" w14:textId="77777777" w:rsidR="004743B8" w:rsidRPr="00FD0425" w:rsidRDefault="004743B8" w:rsidP="004743B8">
      <w:pPr>
        <w:pStyle w:val="PL"/>
        <w:rPr>
          <w:snapToGrid w:val="0"/>
        </w:rPr>
      </w:pPr>
      <w:r w:rsidRPr="00FD0425">
        <w:rPr>
          <w:snapToGrid w:val="0"/>
        </w:rPr>
        <w:tab/>
        <w:t>pduSessionResourcesAdmittedToBeReleased</w:t>
      </w:r>
      <w:r w:rsidRPr="00FD0425">
        <w:rPr>
          <w:snapToGrid w:val="0"/>
        </w:rPr>
        <w:tab/>
      </w:r>
      <w:r w:rsidRPr="00FD0425">
        <w:rPr>
          <w:snapToGrid w:val="0"/>
        </w:rPr>
        <w:tab/>
      </w:r>
      <w:r w:rsidRPr="00FD0425">
        <w:rPr>
          <w:snapToGrid w:val="0"/>
        </w:rPr>
        <w:tab/>
        <w:t>PDUSessionAdmittedToBeReleasedSNModResponse</w:t>
      </w:r>
      <w:r w:rsidRPr="00FD0425">
        <w:rPr>
          <w:snapToGrid w:val="0"/>
        </w:rPr>
        <w:tab/>
      </w:r>
      <w:r w:rsidRPr="00FD0425">
        <w:rPr>
          <w:snapToGrid w:val="0"/>
        </w:rPr>
        <w:tab/>
      </w:r>
      <w:r w:rsidRPr="00FD0425">
        <w:rPr>
          <w:snapToGrid w:val="0"/>
        </w:rPr>
        <w:tab/>
        <w:t>OPTIONAL,</w:t>
      </w:r>
    </w:p>
    <w:p w14:paraId="1B76E3EA" w14:textId="77777777" w:rsidR="004743B8" w:rsidRPr="00FD0425" w:rsidRDefault="004743B8" w:rsidP="004743B8">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PDUSessionAdmitted-SNModResponse</w:t>
      </w:r>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3B125363" w14:textId="77777777" w:rsidR="004743B8" w:rsidRPr="00FD0425" w:rsidRDefault="004743B8" w:rsidP="004743B8">
      <w:pPr>
        <w:pStyle w:val="PL"/>
      </w:pPr>
      <w:r w:rsidRPr="00FD0425">
        <w:tab/>
        <w:t>...</w:t>
      </w:r>
    </w:p>
    <w:p w14:paraId="4915CC77" w14:textId="77777777" w:rsidR="004743B8" w:rsidRPr="00FD0425" w:rsidRDefault="004743B8" w:rsidP="004743B8">
      <w:pPr>
        <w:pStyle w:val="PL"/>
      </w:pPr>
      <w:r w:rsidRPr="00FD0425">
        <w:t>}</w:t>
      </w:r>
    </w:p>
    <w:p w14:paraId="6451C05A" w14:textId="77777777" w:rsidR="004743B8" w:rsidRPr="00FD0425" w:rsidRDefault="004743B8" w:rsidP="004743B8">
      <w:pPr>
        <w:pStyle w:val="PL"/>
      </w:pPr>
    </w:p>
    <w:p w14:paraId="2F4D35B5" w14:textId="77777777" w:rsidR="004743B8" w:rsidRPr="00FD0425" w:rsidRDefault="004743B8" w:rsidP="004743B8">
      <w:pPr>
        <w:pStyle w:val="PL"/>
        <w:rPr>
          <w:noProof w:val="0"/>
          <w:snapToGrid w:val="0"/>
          <w:lang w:eastAsia="zh-CN"/>
        </w:rPr>
      </w:pPr>
      <w:r w:rsidRPr="00FD0425">
        <w:rPr>
          <w:snapToGrid w:val="0"/>
        </w:rPr>
        <w:t>PDUSessionAdmitted-SNModResponse</w:t>
      </w:r>
      <w:r w:rsidRPr="00FD0425">
        <w:t xml:space="preserve">-ExtIEs </w:t>
      </w:r>
      <w:r w:rsidRPr="00FD0425">
        <w:rPr>
          <w:noProof w:val="0"/>
          <w:snapToGrid w:val="0"/>
          <w:lang w:eastAsia="zh-CN"/>
        </w:rPr>
        <w:t>XNAP-PROTOCOL-EXTENSION ::= {</w:t>
      </w:r>
    </w:p>
    <w:p w14:paraId="401221A4"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2A175F6"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73708A0" w14:textId="77777777" w:rsidR="004743B8" w:rsidRPr="00FD0425" w:rsidRDefault="004743B8" w:rsidP="004743B8">
      <w:pPr>
        <w:pStyle w:val="PL"/>
        <w:rPr>
          <w:snapToGrid w:val="0"/>
        </w:rPr>
      </w:pPr>
    </w:p>
    <w:p w14:paraId="7552CD0B" w14:textId="77777777" w:rsidR="004743B8" w:rsidRPr="00FD0425" w:rsidRDefault="004743B8" w:rsidP="004743B8">
      <w:pPr>
        <w:pStyle w:val="PL"/>
        <w:rPr>
          <w:snapToGrid w:val="0"/>
        </w:rPr>
      </w:pPr>
      <w:r w:rsidRPr="00FD0425">
        <w:rPr>
          <w:snapToGrid w:val="0"/>
        </w:rPr>
        <w:t>PDUSessionAdmittedToBeAddedSNModResponse ::= SEQUENCE (SIZE(1..maxnoofPDUSessions)) OF PDUSessionAdmittedToBeAddedSNModResponse-Item</w:t>
      </w:r>
    </w:p>
    <w:p w14:paraId="049126EC" w14:textId="77777777" w:rsidR="004743B8" w:rsidRPr="00FD0425" w:rsidRDefault="004743B8" w:rsidP="004743B8">
      <w:pPr>
        <w:pStyle w:val="PL"/>
        <w:rPr>
          <w:snapToGrid w:val="0"/>
        </w:rPr>
      </w:pPr>
      <w:r w:rsidRPr="00FD0425">
        <w:rPr>
          <w:snapToGrid w:val="0"/>
        </w:rPr>
        <w:t>PDUSessionAdmittedToBeAddedSNModResponse-Item ::= SEQUENCE {</w:t>
      </w:r>
    </w:p>
    <w:p w14:paraId="4F8ECC07"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4360D66"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18ACC844" w14:textId="77777777" w:rsidR="004743B8" w:rsidRPr="00FD0425" w:rsidRDefault="004743B8" w:rsidP="004743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378B93BF" w14:textId="77777777" w:rsidR="004743B8" w:rsidRPr="00FD0425" w:rsidRDefault="004743B8" w:rsidP="004743B8">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00AFE553" w14:textId="77777777" w:rsidR="004743B8" w:rsidRPr="00FD0425" w:rsidRDefault="004743B8" w:rsidP="004743B8">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14:paraId="76FD59F2" w14:textId="77777777" w:rsidR="004743B8" w:rsidRPr="00FD0425" w:rsidRDefault="004743B8" w:rsidP="004743B8">
      <w:pPr>
        <w:pStyle w:val="PL"/>
        <w:rPr>
          <w:snapToGrid w:val="0"/>
        </w:rPr>
      </w:pPr>
      <w:r w:rsidRPr="00FD0425">
        <w:rPr>
          <w:lang w:eastAsia="ja-JP"/>
        </w:rPr>
        <w:lastRenderedPageBreak/>
        <w:t>-- abnormal conditions as specified in clause 8.3.3.4 apply.</w:t>
      </w:r>
    </w:p>
    <w:p w14:paraId="70708CFA" w14:textId="77777777" w:rsidR="004743B8" w:rsidRPr="00FD0425" w:rsidRDefault="004743B8" w:rsidP="004743B8">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PDUSessionAdmittedToBeAddedSNModResponse</w:t>
      </w:r>
      <w:proofErr w:type="spellEnd"/>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8DD4623" w14:textId="77777777" w:rsidR="004743B8" w:rsidRPr="00FD0425" w:rsidRDefault="004743B8" w:rsidP="004743B8">
      <w:pPr>
        <w:pStyle w:val="PL"/>
      </w:pPr>
      <w:r w:rsidRPr="00FD0425">
        <w:tab/>
        <w:t>...</w:t>
      </w:r>
    </w:p>
    <w:p w14:paraId="4BD8752C" w14:textId="77777777" w:rsidR="004743B8" w:rsidRPr="00FD0425" w:rsidRDefault="004743B8" w:rsidP="004743B8">
      <w:pPr>
        <w:pStyle w:val="PL"/>
      </w:pPr>
      <w:r w:rsidRPr="00FD0425">
        <w:t>}</w:t>
      </w:r>
    </w:p>
    <w:p w14:paraId="4A13E543" w14:textId="77777777" w:rsidR="004743B8" w:rsidRPr="00FD0425" w:rsidRDefault="004743B8" w:rsidP="004743B8">
      <w:pPr>
        <w:pStyle w:val="PL"/>
      </w:pPr>
    </w:p>
    <w:p w14:paraId="784F11BB" w14:textId="77777777" w:rsidR="004743B8" w:rsidRPr="00FD0425" w:rsidRDefault="004743B8" w:rsidP="004743B8">
      <w:pPr>
        <w:pStyle w:val="PL"/>
        <w:rPr>
          <w:noProof w:val="0"/>
          <w:snapToGrid w:val="0"/>
          <w:lang w:eastAsia="zh-CN"/>
        </w:rPr>
      </w:pPr>
      <w:r w:rsidRPr="00FD0425">
        <w:rPr>
          <w:snapToGrid w:val="0"/>
        </w:rPr>
        <w:t>PDUSessionAdmittedToBeAddedSNModResponse-Item</w:t>
      </w:r>
      <w:r w:rsidRPr="00FD0425">
        <w:t xml:space="preserve">-ExtIEs </w:t>
      </w:r>
      <w:r w:rsidRPr="00FD0425">
        <w:rPr>
          <w:noProof w:val="0"/>
          <w:snapToGrid w:val="0"/>
          <w:lang w:eastAsia="zh-CN"/>
        </w:rPr>
        <w:t>XNAP-PROTOCOL-EXTENSION ::= {</w:t>
      </w:r>
    </w:p>
    <w:p w14:paraId="0C681D56"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13A1D06"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D782C2B" w14:textId="77777777" w:rsidR="004743B8" w:rsidRPr="00FD0425" w:rsidRDefault="004743B8" w:rsidP="004743B8">
      <w:pPr>
        <w:pStyle w:val="PL"/>
        <w:rPr>
          <w:noProof w:val="0"/>
          <w:snapToGrid w:val="0"/>
          <w:lang w:eastAsia="zh-CN"/>
        </w:rPr>
      </w:pPr>
    </w:p>
    <w:p w14:paraId="06436848" w14:textId="77777777" w:rsidR="004743B8" w:rsidRPr="00FD0425" w:rsidRDefault="004743B8" w:rsidP="004743B8">
      <w:pPr>
        <w:pStyle w:val="PL"/>
        <w:rPr>
          <w:snapToGrid w:val="0"/>
        </w:rPr>
      </w:pPr>
      <w:r w:rsidRPr="00FD0425">
        <w:rPr>
          <w:snapToGrid w:val="0"/>
        </w:rPr>
        <w:t>PDUSessionAdmittedToBeModifiedSNModResponse::= SEQUENCE (SIZE(1..maxnoofPDUSessions)) OF PDUSessionAdmittedToBeModifiedSNModResponse-Item</w:t>
      </w:r>
    </w:p>
    <w:p w14:paraId="630452F8" w14:textId="77777777" w:rsidR="004743B8" w:rsidRPr="00FD0425" w:rsidRDefault="004743B8" w:rsidP="004743B8">
      <w:pPr>
        <w:pStyle w:val="PL"/>
        <w:rPr>
          <w:snapToGrid w:val="0"/>
        </w:rPr>
      </w:pPr>
      <w:r w:rsidRPr="00FD0425">
        <w:rPr>
          <w:snapToGrid w:val="0"/>
        </w:rPr>
        <w:t>PDUSessionAdmittedToBeModifiedSNModResponse-Item ::= SEQUENCE {</w:t>
      </w:r>
    </w:p>
    <w:p w14:paraId="37EFD281"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66B739C"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PDUSessionResourceModificationResponseInfo-SNterminated</w:t>
      </w:r>
      <w:r w:rsidRPr="00FD0425">
        <w:rPr>
          <w:snapToGrid w:val="0"/>
        </w:rPr>
        <w:tab/>
        <w:t>OPTIONAL,</w:t>
      </w:r>
    </w:p>
    <w:p w14:paraId="633EEBDB" w14:textId="77777777" w:rsidR="004743B8" w:rsidRPr="00FD0425" w:rsidRDefault="004743B8" w:rsidP="004743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PDUSessionResourceModificationResponseInfo-MNterminated</w:t>
      </w:r>
      <w:r w:rsidRPr="00FD0425">
        <w:rPr>
          <w:snapToGrid w:val="0"/>
        </w:rPr>
        <w:tab/>
        <w:t>OPTIONAL,</w:t>
      </w:r>
    </w:p>
    <w:p w14:paraId="7FEB15A2" w14:textId="77777777" w:rsidR="004743B8" w:rsidRPr="00FD0425" w:rsidRDefault="004743B8" w:rsidP="004743B8">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Response Info – SN terminated</w:t>
      </w:r>
      <w:r w:rsidRPr="00FD0425">
        <w:rPr>
          <w:lang w:eastAsia="ja-JP"/>
        </w:rPr>
        <w:t xml:space="preserve"> IE</w:t>
      </w:r>
    </w:p>
    <w:p w14:paraId="78A9E953" w14:textId="77777777" w:rsidR="004743B8" w:rsidRPr="00FD0425" w:rsidRDefault="004743B8" w:rsidP="004743B8">
      <w:pPr>
        <w:pStyle w:val="PL"/>
        <w:rPr>
          <w:lang w:eastAsia="ja-JP"/>
        </w:rPr>
      </w:pPr>
      <w:r w:rsidRPr="00FD0425">
        <w:rPr>
          <w:lang w:eastAsia="ja-JP"/>
        </w:rPr>
        <w:t xml:space="preserve">-- nor the </w:t>
      </w:r>
      <w:r w:rsidRPr="00FD0425">
        <w:rPr>
          <w:i/>
          <w:lang w:eastAsia="ja-JP"/>
        </w:rPr>
        <w:t>PDU Session Resource Modification Response Info – MN terminated</w:t>
      </w:r>
      <w:r w:rsidRPr="00FD0425">
        <w:rPr>
          <w:lang w:eastAsia="ja-JP"/>
        </w:rPr>
        <w:t xml:space="preserve"> IE is present, </w:t>
      </w:r>
    </w:p>
    <w:p w14:paraId="29691090" w14:textId="77777777" w:rsidR="004743B8" w:rsidRPr="00FD0425" w:rsidRDefault="004743B8" w:rsidP="004743B8">
      <w:pPr>
        <w:pStyle w:val="PL"/>
        <w:rPr>
          <w:snapToGrid w:val="0"/>
        </w:rPr>
      </w:pPr>
      <w:r w:rsidRPr="00FD0425">
        <w:rPr>
          <w:lang w:eastAsia="ja-JP"/>
        </w:rPr>
        <w:t>-- abnormal conditions as specified in clause 8.3.3.4 apply.</w:t>
      </w:r>
    </w:p>
    <w:p w14:paraId="3EAD1E15" w14:textId="77777777" w:rsidR="004743B8" w:rsidRPr="00FD0425" w:rsidRDefault="004743B8" w:rsidP="004743B8">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PDUSessionAdmittedToBeModifiedSNModResponse</w:t>
      </w:r>
      <w:proofErr w:type="spellEnd"/>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267E732" w14:textId="77777777" w:rsidR="004743B8" w:rsidRPr="00FD0425" w:rsidRDefault="004743B8" w:rsidP="004743B8">
      <w:pPr>
        <w:pStyle w:val="PL"/>
      </w:pPr>
      <w:r w:rsidRPr="00FD0425">
        <w:tab/>
        <w:t>...</w:t>
      </w:r>
    </w:p>
    <w:p w14:paraId="371D1B4B" w14:textId="77777777" w:rsidR="004743B8" w:rsidRPr="00FD0425" w:rsidRDefault="004743B8" w:rsidP="004743B8">
      <w:pPr>
        <w:pStyle w:val="PL"/>
      </w:pPr>
      <w:r w:rsidRPr="00FD0425">
        <w:t>}</w:t>
      </w:r>
    </w:p>
    <w:p w14:paraId="72ACD393" w14:textId="77777777" w:rsidR="004743B8" w:rsidRPr="00FD0425" w:rsidRDefault="004743B8" w:rsidP="004743B8">
      <w:pPr>
        <w:pStyle w:val="PL"/>
      </w:pPr>
    </w:p>
    <w:p w14:paraId="6B3DAB9B" w14:textId="77777777" w:rsidR="004743B8" w:rsidRPr="00FD0425" w:rsidRDefault="004743B8" w:rsidP="004743B8">
      <w:pPr>
        <w:pStyle w:val="PL"/>
        <w:rPr>
          <w:noProof w:val="0"/>
          <w:snapToGrid w:val="0"/>
          <w:lang w:eastAsia="zh-CN"/>
        </w:rPr>
      </w:pPr>
      <w:r w:rsidRPr="00FD0425">
        <w:rPr>
          <w:snapToGrid w:val="0"/>
        </w:rPr>
        <w:t>PDUSessionAdmittedToBeModifiedSNModResponse-Item</w:t>
      </w:r>
      <w:r w:rsidRPr="00FD0425">
        <w:t xml:space="preserve">-ExtIEs </w:t>
      </w:r>
      <w:r w:rsidRPr="00FD0425">
        <w:rPr>
          <w:noProof w:val="0"/>
          <w:snapToGrid w:val="0"/>
          <w:lang w:eastAsia="zh-CN"/>
        </w:rPr>
        <w:t>XNAP-PROTOCOL-EXTENSION ::= {</w:t>
      </w:r>
    </w:p>
    <w:p w14:paraId="37ED473B"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4D267E5"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6E87E47" w14:textId="77777777" w:rsidR="004743B8" w:rsidRPr="00FD0425" w:rsidRDefault="004743B8" w:rsidP="004743B8">
      <w:pPr>
        <w:pStyle w:val="PL"/>
        <w:rPr>
          <w:snapToGrid w:val="0"/>
        </w:rPr>
      </w:pPr>
    </w:p>
    <w:p w14:paraId="10414B94" w14:textId="77777777" w:rsidR="004743B8" w:rsidRPr="00FD0425" w:rsidRDefault="004743B8" w:rsidP="004743B8">
      <w:pPr>
        <w:pStyle w:val="PL"/>
        <w:rPr>
          <w:snapToGrid w:val="0"/>
        </w:rPr>
      </w:pPr>
      <w:r w:rsidRPr="00FD0425">
        <w:rPr>
          <w:snapToGrid w:val="0"/>
        </w:rPr>
        <w:t>PDUSessionAdmittedToBeReleasedSNModResponse ::= SEQUENCE {</w:t>
      </w:r>
    </w:p>
    <w:p w14:paraId="33FD21D1"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rPr>
          <w:snapToGrid w:val="0"/>
        </w:rPr>
        <w:tab/>
      </w:r>
      <w:r w:rsidRPr="00FD0425">
        <w:rPr>
          <w:snapToGrid w:val="0"/>
        </w:rPr>
        <w:tab/>
        <w:t>OPTIONAL,</w:t>
      </w:r>
    </w:p>
    <w:p w14:paraId="1107197C" w14:textId="77777777" w:rsidR="004743B8" w:rsidRPr="00FD0425" w:rsidRDefault="004743B8" w:rsidP="004743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8695342" w14:textId="77777777" w:rsidR="004743B8" w:rsidRPr="00FD0425" w:rsidRDefault="004743B8" w:rsidP="004743B8">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PDUSessionAdmittedToBeReleasedSNModResponse</w:t>
      </w:r>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5BABE111" w14:textId="77777777" w:rsidR="004743B8" w:rsidRPr="00FD0425" w:rsidRDefault="004743B8" w:rsidP="004743B8">
      <w:pPr>
        <w:pStyle w:val="PL"/>
      </w:pPr>
      <w:r w:rsidRPr="00FD0425">
        <w:tab/>
        <w:t>...</w:t>
      </w:r>
    </w:p>
    <w:p w14:paraId="6BE63E10" w14:textId="77777777" w:rsidR="004743B8" w:rsidRPr="00FD0425" w:rsidRDefault="004743B8" w:rsidP="004743B8">
      <w:pPr>
        <w:pStyle w:val="PL"/>
      </w:pPr>
      <w:r w:rsidRPr="00FD0425">
        <w:t>}</w:t>
      </w:r>
    </w:p>
    <w:p w14:paraId="7AE7D36F" w14:textId="77777777" w:rsidR="004743B8" w:rsidRPr="00FD0425" w:rsidRDefault="004743B8" w:rsidP="004743B8">
      <w:pPr>
        <w:pStyle w:val="PL"/>
      </w:pPr>
    </w:p>
    <w:p w14:paraId="2AA7519F" w14:textId="77777777" w:rsidR="004743B8" w:rsidRPr="00FD0425" w:rsidRDefault="004743B8" w:rsidP="004743B8">
      <w:pPr>
        <w:pStyle w:val="PL"/>
        <w:rPr>
          <w:noProof w:val="0"/>
          <w:snapToGrid w:val="0"/>
          <w:lang w:eastAsia="zh-CN"/>
        </w:rPr>
      </w:pPr>
      <w:r w:rsidRPr="00FD0425">
        <w:rPr>
          <w:snapToGrid w:val="0"/>
        </w:rPr>
        <w:t>PDUSessionAdmittedToBeReleasedSNModResponse</w:t>
      </w:r>
      <w:r w:rsidRPr="00FD0425">
        <w:t xml:space="preserve">-ExtIEs </w:t>
      </w:r>
      <w:r w:rsidRPr="00FD0425">
        <w:rPr>
          <w:noProof w:val="0"/>
          <w:snapToGrid w:val="0"/>
          <w:lang w:eastAsia="zh-CN"/>
        </w:rPr>
        <w:t>XNAP-PROTOCOL-EXTENSION ::= {</w:t>
      </w:r>
    </w:p>
    <w:p w14:paraId="6FF303D2"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8E67EEE"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1DA0632E" w14:textId="77777777" w:rsidR="004743B8" w:rsidRPr="00FD0425" w:rsidRDefault="004743B8" w:rsidP="004743B8">
      <w:pPr>
        <w:pStyle w:val="PL"/>
        <w:rPr>
          <w:snapToGrid w:val="0"/>
        </w:rPr>
      </w:pPr>
    </w:p>
    <w:p w14:paraId="2D0992B6" w14:textId="77777777" w:rsidR="004743B8" w:rsidRPr="00FD0425" w:rsidRDefault="004743B8" w:rsidP="004743B8">
      <w:pPr>
        <w:pStyle w:val="PL"/>
        <w:rPr>
          <w:snapToGrid w:val="0"/>
        </w:rPr>
      </w:pPr>
      <w:r w:rsidRPr="00FD0425">
        <w:rPr>
          <w:snapToGrid w:val="0"/>
        </w:rPr>
        <w:t>PDUSessionNotAdmitted-SNModResponse ::= SEQUENCE {</w:t>
      </w:r>
    </w:p>
    <w:p w14:paraId="634E1007" w14:textId="77777777" w:rsidR="004743B8" w:rsidRPr="00FD0425" w:rsidRDefault="004743B8" w:rsidP="004743B8">
      <w:pPr>
        <w:pStyle w:val="PL"/>
        <w:rPr>
          <w:snapToGrid w:val="0"/>
        </w:rPr>
      </w:pPr>
      <w:r w:rsidRPr="00FD0425">
        <w:rPr>
          <w:snapToGrid w:val="0"/>
        </w:rPr>
        <w:tab/>
        <w:t>pdu-Session-List</w:t>
      </w:r>
      <w:r w:rsidRPr="00FD0425">
        <w:rPr>
          <w:snapToGrid w:val="0"/>
        </w:rPr>
        <w:tab/>
      </w:r>
      <w:r w:rsidRPr="00FD0425">
        <w:rPr>
          <w:snapToGrid w:val="0"/>
        </w:rPr>
        <w:tab/>
        <w:t>PDUSession-List OPTIONAL,</w:t>
      </w:r>
    </w:p>
    <w:p w14:paraId="44C9DA6C" w14:textId="77777777" w:rsidR="004743B8" w:rsidRPr="00FD0425" w:rsidRDefault="004743B8" w:rsidP="004743B8">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PDUSessionNotAdmitted-SNModResponse</w:t>
      </w:r>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0ECD4112" w14:textId="77777777" w:rsidR="004743B8" w:rsidRPr="00FD0425" w:rsidRDefault="004743B8" w:rsidP="004743B8">
      <w:pPr>
        <w:pStyle w:val="PL"/>
      </w:pPr>
      <w:r w:rsidRPr="00FD0425">
        <w:tab/>
        <w:t>...</w:t>
      </w:r>
    </w:p>
    <w:p w14:paraId="73460F3A" w14:textId="77777777" w:rsidR="004743B8" w:rsidRPr="00FD0425" w:rsidRDefault="004743B8" w:rsidP="004743B8">
      <w:pPr>
        <w:pStyle w:val="PL"/>
      </w:pPr>
      <w:r w:rsidRPr="00FD0425">
        <w:t>}</w:t>
      </w:r>
    </w:p>
    <w:p w14:paraId="61C30D0B" w14:textId="77777777" w:rsidR="004743B8" w:rsidRPr="00FD0425" w:rsidRDefault="004743B8" w:rsidP="004743B8">
      <w:pPr>
        <w:pStyle w:val="PL"/>
      </w:pPr>
    </w:p>
    <w:p w14:paraId="12D84B45" w14:textId="77777777" w:rsidR="004743B8" w:rsidRPr="00FD0425" w:rsidRDefault="004743B8" w:rsidP="004743B8">
      <w:pPr>
        <w:pStyle w:val="PL"/>
        <w:rPr>
          <w:noProof w:val="0"/>
          <w:snapToGrid w:val="0"/>
          <w:lang w:eastAsia="zh-CN"/>
        </w:rPr>
      </w:pPr>
      <w:r w:rsidRPr="00FD0425">
        <w:rPr>
          <w:snapToGrid w:val="0"/>
        </w:rPr>
        <w:t>PDUSessionNotAdmitted-SNModResponse</w:t>
      </w:r>
      <w:r w:rsidRPr="00FD0425">
        <w:t xml:space="preserve">-ExtIEs </w:t>
      </w:r>
      <w:r w:rsidRPr="00FD0425">
        <w:rPr>
          <w:noProof w:val="0"/>
          <w:snapToGrid w:val="0"/>
          <w:lang w:eastAsia="zh-CN"/>
        </w:rPr>
        <w:t>XNAP-PROTOCOL-EXTENSION ::= {</w:t>
      </w:r>
    </w:p>
    <w:p w14:paraId="0ECC5B9A"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0E2EC00"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2C8499A9" w14:textId="77777777" w:rsidR="004743B8" w:rsidRPr="00FD0425" w:rsidRDefault="004743B8" w:rsidP="004743B8">
      <w:pPr>
        <w:pStyle w:val="PL"/>
        <w:rPr>
          <w:snapToGrid w:val="0"/>
        </w:rPr>
      </w:pPr>
    </w:p>
    <w:p w14:paraId="7607C42E" w14:textId="77777777" w:rsidR="004743B8" w:rsidRPr="00FD0425" w:rsidRDefault="004743B8" w:rsidP="004743B8">
      <w:pPr>
        <w:pStyle w:val="PL"/>
        <w:rPr>
          <w:snapToGrid w:val="0"/>
        </w:rPr>
      </w:pPr>
    </w:p>
    <w:p w14:paraId="22FE061C" w14:textId="77777777" w:rsidR="004743B8" w:rsidRPr="00FD0425" w:rsidRDefault="004743B8" w:rsidP="004743B8">
      <w:pPr>
        <w:pStyle w:val="PL"/>
        <w:rPr>
          <w:snapToGrid w:val="0"/>
        </w:rPr>
      </w:pPr>
      <w:r w:rsidRPr="00FD0425">
        <w:rPr>
          <w:snapToGrid w:val="0"/>
        </w:rPr>
        <w:t>PDUSessionDataForwarding-SNModResponse ::= SEQUENCE {</w:t>
      </w:r>
    </w:p>
    <w:p w14:paraId="063D1B25"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t>PDUSession-List-withDataForwardingRequest,</w:t>
      </w:r>
    </w:p>
    <w:p w14:paraId="71470C0B"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t>ProtocolExtensionContainer { {PDUSessionDataForwarding-SNModResponse</w:t>
      </w:r>
      <w:r w:rsidRPr="00FD0425">
        <w:t>-</w:t>
      </w:r>
      <w:r w:rsidRPr="00FD0425">
        <w:rPr>
          <w:snapToGrid w:val="0"/>
        </w:rPr>
        <w:t>ExtIEs} }</w:t>
      </w:r>
      <w:r w:rsidRPr="00FD0425">
        <w:rPr>
          <w:snapToGrid w:val="0"/>
        </w:rPr>
        <w:tab/>
        <w:t>OPTIONAL,</w:t>
      </w:r>
    </w:p>
    <w:p w14:paraId="4DA5E547" w14:textId="77777777" w:rsidR="004743B8" w:rsidRPr="00FD0425" w:rsidRDefault="004743B8" w:rsidP="004743B8">
      <w:pPr>
        <w:pStyle w:val="PL"/>
        <w:rPr>
          <w:snapToGrid w:val="0"/>
        </w:rPr>
      </w:pPr>
      <w:r w:rsidRPr="00FD0425">
        <w:rPr>
          <w:snapToGrid w:val="0"/>
        </w:rPr>
        <w:tab/>
        <w:t>...</w:t>
      </w:r>
    </w:p>
    <w:p w14:paraId="7059A231" w14:textId="77777777" w:rsidR="004743B8" w:rsidRPr="00FD0425" w:rsidRDefault="004743B8" w:rsidP="004743B8">
      <w:pPr>
        <w:pStyle w:val="PL"/>
        <w:rPr>
          <w:snapToGrid w:val="0"/>
        </w:rPr>
      </w:pPr>
      <w:r w:rsidRPr="00FD0425">
        <w:rPr>
          <w:snapToGrid w:val="0"/>
        </w:rPr>
        <w:t>}</w:t>
      </w:r>
    </w:p>
    <w:p w14:paraId="39B023FE" w14:textId="77777777" w:rsidR="004743B8" w:rsidRPr="00FD0425" w:rsidRDefault="004743B8" w:rsidP="004743B8">
      <w:pPr>
        <w:pStyle w:val="PL"/>
        <w:rPr>
          <w:snapToGrid w:val="0"/>
        </w:rPr>
      </w:pPr>
    </w:p>
    <w:p w14:paraId="35619A38" w14:textId="77777777" w:rsidR="004743B8" w:rsidRPr="00FD0425" w:rsidRDefault="004743B8" w:rsidP="004743B8">
      <w:pPr>
        <w:pStyle w:val="PL"/>
        <w:rPr>
          <w:snapToGrid w:val="0"/>
        </w:rPr>
      </w:pPr>
      <w:r w:rsidRPr="00FD0425">
        <w:rPr>
          <w:snapToGrid w:val="0"/>
        </w:rPr>
        <w:lastRenderedPageBreak/>
        <w:t>PDUSessionDataForwarding-SNModResponse</w:t>
      </w:r>
      <w:r w:rsidRPr="00FD0425">
        <w:t>-</w:t>
      </w:r>
      <w:r w:rsidRPr="00FD0425">
        <w:rPr>
          <w:snapToGrid w:val="0"/>
        </w:rPr>
        <w:t>ExtIEs XNAP-PROTOCOL-EXTENSION ::= {</w:t>
      </w:r>
    </w:p>
    <w:p w14:paraId="7C66331A" w14:textId="77777777" w:rsidR="004743B8" w:rsidRPr="00FD0425" w:rsidRDefault="004743B8" w:rsidP="004743B8">
      <w:pPr>
        <w:pStyle w:val="PL"/>
        <w:rPr>
          <w:snapToGrid w:val="0"/>
        </w:rPr>
      </w:pPr>
      <w:r w:rsidRPr="00FD0425">
        <w:rPr>
          <w:snapToGrid w:val="0"/>
        </w:rPr>
        <w:tab/>
        <w:t>...</w:t>
      </w:r>
    </w:p>
    <w:p w14:paraId="77C367B3" w14:textId="77777777" w:rsidR="004743B8" w:rsidRPr="00FD0425" w:rsidRDefault="004743B8" w:rsidP="004743B8">
      <w:pPr>
        <w:pStyle w:val="PL"/>
        <w:rPr>
          <w:snapToGrid w:val="0"/>
        </w:rPr>
      </w:pPr>
      <w:r w:rsidRPr="00FD0425">
        <w:rPr>
          <w:snapToGrid w:val="0"/>
        </w:rPr>
        <w:t>}</w:t>
      </w:r>
    </w:p>
    <w:p w14:paraId="1E6E3697" w14:textId="77777777" w:rsidR="004743B8" w:rsidRPr="00FD0425" w:rsidRDefault="004743B8" w:rsidP="004743B8">
      <w:pPr>
        <w:pStyle w:val="PL"/>
        <w:rPr>
          <w:snapToGrid w:val="0"/>
        </w:rPr>
      </w:pPr>
    </w:p>
    <w:p w14:paraId="0530FC60" w14:textId="77777777" w:rsidR="004743B8" w:rsidRPr="00FD0425" w:rsidRDefault="004743B8" w:rsidP="004743B8">
      <w:pPr>
        <w:pStyle w:val="PL"/>
        <w:rPr>
          <w:snapToGrid w:val="0"/>
        </w:rPr>
      </w:pPr>
      <w:r w:rsidRPr="00FD0425">
        <w:rPr>
          <w:snapToGrid w:val="0"/>
        </w:rPr>
        <w:t>Admitted</w:t>
      </w:r>
      <w:r>
        <w:rPr>
          <w:snapToGrid w:val="0"/>
        </w:rPr>
        <w:t>FastMCGRecovery</w:t>
      </w:r>
      <w:r w:rsidRPr="00FD0425">
        <w:rPr>
          <w:snapToGrid w:val="0"/>
        </w:rPr>
        <w:t>ViaSRB3Release ::= ENUMERATED {true, ...}</w:t>
      </w:r>
    </w:p>
    <w:p w14:paraId="434EA739" w14:textId="77777777" w:rsidR="004743B8" w:rsidRPr="00FD0425" w:rsidRDefault="004743B8" w:rsidP="004743B8">
      <w:pPr>
        <w:pStyle w:val="PL"/>
        <w:rPr>
          <w:snapToGrid w:val="0"/>
        </w:rPr>
      </w:pPr>
    </w:p>
    <w:p w14:paraId="3B71FFF6" w14:textId="77777777" w:rsidR="004743B8" w:rsidRPr="00FD0425" w:rsidRDefault="004743B8" w:rsidP="004743B8">
      <w:pPr>
        <w:pStyle w:val="PL"/>
        <w:rPr>
          <w:snapToGrid w:val="0"/>
        </w:rPr>
      </w:pPr>
    </w:p>
    <w:p w14:paraId="1F755A6F" w14:textId="77777777" w:rsidR="004743B8" w:rsidRPr="00FD0425" w:rsidRDefault="004743B8" w:rsidP="004743B8">
      <w:pPr>
        <w:pStyle w:val="PL"/>
        <w:rPr>
          <w:snapToGrid w:val="0"/>
        </w:rPr>
      </w:pPr>
      <w:r w:rsidRPr="00FD0425">
        <w:rPr>
          <w:snapToGrid w:val="0"/>
        </w:rPr>
        <w:t>-- **************************************************************</w:t>
      </w:r>
    </w:p>
    <w:p w14:paraId="741B1489" w14:textId="77777777" w:rsidR="004743B8" w:rsidRPr="00FD0425" w:rsidRDefault="004743B8" w:rsidP="004743B8">
      <w:pPr>
        <w:pStyle w:val="PL"/>
        <w:rPr>
          <w:snapToGrid w:val="0"/>
        </w:rPr>
      </w:pPr>
      <w:r w:rsidRPr="00FD0425">
        <w:rPr>
          <w:snapToGrid w:val="0"/>
        </w:rPr>
        <w:t>--</w:t>
      </w:r>
    </w:p>
    <w:p w14:paraId="4DEFBF29" w14:textId="77777777" w:rsidR="004743B8" w:rsidRPr="00FD0425" w:rsidRDefault="004743B8" w:rsidP="004743B8">
      <w:pPr>
        <w:pStyle w:val="PL"/>
        <w:outlineLvl w:val="3"/>
        <w:rPr>
          <w:snapToGrid w:val="0"/>
        </w:rPr>
      </w:pPr>
      <w:r w:rsidRPr="00FD0425">
        <w:rPr>
          <w:snapToGrid w:val="0"/>
        </w:rPr>
        <w:t>-- S-NODE MODIFICATION REQUEST REJECT</w:t>
      </w:r>
    </w:p>
    <w:p w14:paraId="0185573F" w14:textId="77777777" w:rsidR="004743B8" w:rsidRPr="00FD0425" w:rsidRDefault="004743B8" w:rsidP="004743B8">
      <w:pPr>
        <w:pStyle w:val="PL"/>
        <w:rPr>
          <w:snapToGrid w:val="0"/>
        </w:rPr>
      </w:pPr>
      <w:r w:rsidRPr="00FD0425">
        <w:rPr>
          <w:snapToGrid w:val="0"/>
        </w:rPr>
        <w:t>--</w:t>
      </w:r>
    </w:p>
    <w:p w14:paraId="7370CD12" w14:textId="77777777" w:rsidR="004743B8" w:rsidRPr="00FD0425" w:rsidRDefault="004743B8" w:rsidP="004743B8">
      <w:pPr>
        <w:pStyle w:val="PL"/>
        <w:rPr>
          <w:snapToGrid w:val="0"/>
        </w:rPr>
      </w:pPr>
      <w:r w:rsidRPr="00FD0425">
        <w:rPr>
          <w:snapToGrid w:val="0"/>
        </w:rPr>
        <w:t>-- **************************************************************</w:t>
      </w:r>
    </w:p>
    <w:p w14:paraId="49782CCB" w14:textId="77777777" w:rsidR="004743B8" w:rsidRPr="00FD0425" w:rsidRDefault="004743B8" w:rsidP="004743B8">
      <w:pPr>
        <w:pStyle w:val="PL"/>
        <w:rPr>
          <w:snapToGrid w:val="0"/>
        </w:rPr>
      </w:pPr>
    </w:p>
    <w:p w14:paraId="225B3380" w14:textId="77777777" w:rsidR="004743B8" w:rsidRPr="00FD0425" w:rsidRDefault="004743B8" w:rsidP="004743B8">
      <w:pPr>
        <w:pStyle w:val="PL"/>
        <w:rPr>
          <w:snapToGrid w:val="0"/>
        </w:rPr>
      </w:pPr>
      <w:r w:rsidRPr="00FD0425">
        <w:rPr>
          <w:snapToGrid w:val="0"/>
        </w:rPr>
        <w:t>SNodeModificationRequestReject ::= SEQUENCE {</w:t>
      </w:r>
    </w:p>
    <w:p w14:paraId="1FD3817B"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SNodeModificationRequestReject-IEs}},</w:t>
      </w:r>
    </w:p>
    <w:p w14:paraId="101B0635" w14:textId="77777777" w:rsidR="004743B8" w:rsidRPr="00FD0425" w:rsidRDefault="004743B8" w:rsidP="004743B8">
      <w:pPr>
        <w:pStyle w:val="PL"/>
        <w:rPr>
          <w:snapToGrid w:val="0"/>
        </w:rPr>
      </w:pPr>
      <w:r w:rsidRPr="00FD0425">
        <w:rPr>
          <w:snapToGrid w:val="0"/>
        </w:rPr>
        <w:tab/>
        <w:t>...</w:t>
      </w:r>
    </w:p>
    <w:p w14:paraId="77C9CD68" w14:textId="77777777" w:rsidR="004743B8" w:rsidRPr="00FD0425" w:rsidRDefault="004743B8" w:rsidP="004743B8">
      <w:pPr>
        <w:pStyle w:val="PL"/>
        <w:rPr>
          <w:snapToGrid w:val="0"/>
        </w:rPr>
      </w:pPr>
      <w:r w:rsidRPr="00FD0425">
        <w:rPr>
          <w:snapToGrid w:val="0"/>
        </w:rPr>
        <w:t>}</w:t>
      </w:r>
    </w:p>
    <w:p w14:paraId="13DA0ACA" w14:textId="77777777" w:rsidR="004743B8" w:rsidRPr="00FD0425" w:rsidRDefault="004743B8" w:rsidP="004743B8">
      <w:pPr>
        <w:pStyle w:val="PL"/>
        <w:rPr>
          <w:snapToGrid w:val="0"/>
        </w:rPr>
      </w:pPr>
    </w:p>
    <w:p w14:paraId="2EDCB28A" w14:textId="77777777" w:rsidR="004743B8" w:rsidRPr="00FD0425" w:rsidRDefault="004743B8" w:rsidP="004743B8">
      <w:pPr>
        <w:pStyle w:val="PL"/>
        <w:rPr>
          <w:snapToGrid w:val="0"/>
        </w:rPr>
      </w:pPr>
      <w:r w:rsidRPr="00FD0425">
        <w:rPr>
          <w:snapToGrid w:val="0"/>
        </w:rPr>
        <w:t>SNodeModificationRequestReject-IEs XNAP-PROTOCOL-IES ::= {</w:t>
      </w:r>
    </w:p>
    <w:p w14:paraId="63BA12BA"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46D450E"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EFF21F9" w14:textId="77777777" w:rsidR="004743B8" w:rsidRPr="00FD0425" w:rsidRDefault="004743B8" w:rsidP="004743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CC718E9"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D13791D" w14:textId="77777777" w:rsidR="004743B8" w:rsidRPr="00FD0425" w:rsidRDefault="004743B8" w:rsidP="004743B8">
      <w:pPr>
        <w:pStyle w:val="PL"/>
        <w:rPr>
          <w:snapToGrid w:val="0"/>
        </w:rPr>
      </w:pPr>
      <w:r w:rsidRPr="00FD0425">
        <w:rPr>
          <w:snapToGrid w:val="0"/>
        </w:rPr>
        <w:tab/>
        <w:t>...</w:t>
      </w:r>
    </w:p>
    <w:p w14:paraId="2F1A188A" w14:textId="77777777" w:rsidR="004743B8" w:rsidRPr="00FD0425" w:rsidRDefault="004743B8" w:rsidP="004743B8">
      <w:pPr>
        <w:pStyle w:val="PL"/>
        <w:rPr>
          <w:snapToGrid w:val="0"/>
        </w:rPr>
      </w:pPr>
      <w:r w:rsidRPr="00FD0425">
        <w:rPr>
          <w:snapToGrid w:val="0"/>
        </w:rPr>
        <w:t>}</w:t>
      </w:r>
    </w:p>
    <w:p w14:paraId="172C3928" w14:textId="77777777" w:rsidR="004743B8" w:rsidRPr="00FD0425" w:rsidRDefault="004743B8" w:rsidP="004743B8">
      <w:pPr>
        <w:pStyle w:val="PL"/>
        <w:rPr>
          <w:snapToGrid w:val="0"/>
        </w:rPr>
      </w:pPr>
    </w:p>
    <w:p w14:paraId="169970E6" w14:textId="77777777" w:rsidR="004743B8" w:rsidRPr="00FD0425" w:rsidRDefault="004743B8" w:rsidP="004743B8">
      <w:pPr>
        <w:pStyle w:val="PL"/>
        <w:rPr>
          <w:snapToGrid w:val="0"/>
        </w:rPr>
      </w:pPr>
      <w:r w:rsidRPr="00FD0425">
        <w:rPr>
          <w:snapToGrid w:val="0"/>
        </w:rPr>
        <w:t>-- **************************************************************</w:t>
      </w:r>
    </w:p>
    <w:p w14:paraId="178CF855" w14:textId="77777777" w:rsidR="004743B8" w:rsidRPr="00FD0425" w:rsidRDefault="004743B8" w:rsidP="004743B8">
      <w:pPr>
        <w:pStyle w:val="PL"/>
        <w:rPr>
          <w:snapToGrid w:val="0"/>
        </w:rPr>
      </w:pPr>
      <w:r w:rsidRPr="00FD0425">
        <w:rPr>
          <w:snapToGrid w:val="0"/>
        </w:rPr>
        <w:t>--</w:t>
      </w:r>
    </w:p>
    <w:p w14:paraId="161F8104" w14:textId="77777777" w:rsidR="004743B8" w:rsidRPr="00FD0425" w:rsidRDefault="004743B8" w:rsidP="004743B8">
      <w:pPr>
        <w:pStyle w:val="PL"/>
        <w:outlineLvl w:val="3"/>
        <w:rPr>
          <w:snapToGrid w:val="0"/>
        </w:rPr>
      </w:pPr>
      <w:r w:rsidRPr="00FD0425">
        <w:rPr>
          <w:snapToGrid w:val="0"/>
        </w:rPr>
        <w:t>-- S-NODE MODIFICATION REQUIRED</w:t>
      </w:r>
    </w:p>
    <w:p w14:paraId="51A52967" w14:textId="77777777" w:rsidR="004743B8" w:rsidRPr="00FD0425" w:rsidRDefault="004743B8" w:rsidP="004743B8">
      <w:pPr>
        <w:pStyle w:val="PL"/>
        <w:rPr>
          <w:snapToGrid w:val="0"/>
        </w:rPr>
      </w:pPr>
      <w:r w:rsidRPr="00FD0425">
        <w:rPr>
          <w:snapToGrid w:val="0"/>
        </w:rPr>
        <w:t>--</w:t>
      </w:r>
    </w:p>
    <w:p w14:paraId="4832420A" w14:textId="77777777" w:rsidR="004743B8" w:rsidRPr="00FD0425" w:rsidRDefault="004743B8" w:rsidP="004743B8">
      <w:pPr>
        <w:pStyle w:val="PL"/>
        <w:rPr>
          <w:snapToGrid w:val="0"/>
        </w:rPr>
      </w:pPr>
      <w:r w:rsidRPr="00FD0425">
        <w:rPr>
          <w:snapToGrid w:val="0"/>
        </w:rPr>
        <w:t>-- **************************************************************</w:t>
      </w:r>
    </w:p>
    <w:p w14:paraId="4B1C4982" w14:textId="77777777" w:rsidR="004743B8" w:rsidRPr="00FD0425" w:rsidRDefault="004743B8" w:rsidP="004743B8">
      <w:pPr>
        <w:pStyle w:val="PL"/>
        <w:rPr>
          <w:snapToGrid w:val="0"/>
        </w:rPr>
      </w:pPr>
    </w:p>
    <w:p w14:paraId="173CCBD5" w14:textId="77777777" w:rsidR="004743B8" w:rsidRPr="00FD0425" w:rsidRDefault="004743B8" w:rsidP="004743B8">
      <w:pPr>
        <w:pStyle w:val="PL"/>
        <w:rPr>
          <w:snapToGrid w:val="0"/>
        </w:rPr>
      </w:pPr>
      <w:r w:rsidRPr="00FD0425">
        <w:rPr>
          <w:snapToGrid w:val="0"/>
        </w:rPr>
        <w:t>SNodeModificationRequired ::= SEQUENCE {</w:t>
      </w:r>
    </w:p>
    <w:p w14:paraId="1264686C"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SNodeModificationRequired-IEs}},</w:t>
      </w:r>
    </w:p>
    <w:p w14:paraId="3106B9FF" w14:textId="77777777" w:rsidR="004743B8" w:rsidRPr="00FD0425" w:rsidRDefault="004743B8" w:rsidP="004743B8">
      <w:pPr>
        <w:pStyle w:val="PL"/>
        <w:rPr>
          <w:snapToGrid w:val="0"/>
        </w:rPr>
      </w:pPr>
      <w:r w:rsidRPr="00FD0425">
        <w:rPr>
          <w:snapToGrid w:val="0"/>
        </w:rPr>
        <w:tab/>
        <w:t>...</w:t>
      </w:r>
    </w:p>
    <w:p w14:paraId="6A1A3F68" w14:textId="77777777" w:rsidR="004743B8" w:rsidRPr="00FD0425" w:rsidRDefault="004743B8" w:rsidP="004743B8">
      <w:pPr>
        <w:pStyle w:val="PL"/>
        <w:rPr>
          <w:snapToGrid w:val="0"/>
        </w:rPr>
      </w:pPr>
      <w:r w:rsidRPr="00FD0425">
        <w:rPr>
          <w:snapToGrid w:val="0"/>
        </w:rPr>
        <w:t>}</w:t>
      </w:r>
    </w:p>
    <w:p w14:paraId="0BFF5579" w14:textId="77777777" w:rsidR="004743B8" w:rsidRPr="00FD0425" w:rsidRDefault="004743B8" w:rsidP="004743B8">
      <w:pPr>
        <w:pStyle w:val="PL"/>
        <w:rPr>
          <w:snapToGrid w:val="0"/>
        </w:rPr>
      </w:pPr>
    </w:p>
    <w:p w14:paraId="5D7EAA85" w14:textId="77777777" w:rsidR="004743B8" w:rsidRPr="00FD0425" w:rsidRDefault="004743B8" w:rsidP="004743B8">
      <w:pPr>
        <w:pStyle w:val="PL"/>
        <w:rPr>
          <w:snapToGrid w:val="0"/>
        </w:rPr>
      </w:pPr>
      <w:r w:rsidRPr="00FD0425">
        <w:rPr>
          <w:snapToGrid w:val="0"/>
        </w:rPr>
        <w:t>SNodeModificationRequired-IEs XNAP-PROTOCOL-IES ::= {</w:t>
      </w:r>
    </w:p>
    <w:p w14:paraId="5F60868F"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516F86A"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D44B388" w14:textId="77777777" w:rsidR="004743B8" w:rsidRPr="00FD0425" w:rsidRDefault="004743B8" w:rsidP="004743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FA824A6" w14:textId="77777777" w:rsidR="004743B8" w:rsidRPr="00FD0425" w:rsidRDefault="004743B8" w:rsidP="004743B8">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14:paraId="3092CFA5" w14:textId="77777777" w:rsidR="004743B8" w:rsidRPr="00FD0425" w:rsidRDefault="004743B8" w:rsidP="004743B8">
      <w:pPr>
        <w:pStyle w:val="PL"/>
      </w:pPr>
      <w:r w:rsidRPr="00FD0425">
        <w:tab/>
        <w:t>{ ID id-PDUSessionToBeModifiedSNModRequired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PDUSessionToBeModifiedSNModRequired</w:t>
      </w:r>
      <w:r w:rsidRPr="00FD0425">
        <w:tab/>
        <w:t>PRESENCE optional }|</w:t>
      </w:r>
    </w:p>
    <w:p w14:paraId="0B34B088" w14:textId="77777777" w:rsidR="004743B8" w:rsidRPr="00FD0425" w:rsidRDefault="004743B8" w:rsidP="004743B8">
      <w:pPr>
        <w:pStyle w:val="PL"/>
      </w:pPr>
      <w:r w:rsidRPr="00FD0425">
        <w:tab/>
        <w:t>{ ID id-PDUSessionToBeReleasedSNModRequired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PDUSessionToBeReleasedSNModRequired</w:t>
      </w:r>
      <w:r w:rsidRPr="00FD0425">
        <w:tab/>
        <w:t>PRESENCE optional }|</w:t>
      </w:r>
    </w:p>
    <w:p w14:paraId="7F64FEBC" w14:textId="77777777" w:rsidR="004743B8" w:rsidRPr="00FD0425" w:rsidRDefault="004743B8" w:rsidP="004743B8">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08D6E60" w14:textId="77777777" w:rsidR="004743B8" w:rsidRPr="00FD0425" w:rsidRDefault="004743B8" w:rsidP="004743B8">
      <w:pPr>
        <w:pStyle w:val="PL"/>
        <w:rPr>
          <w:snapToGrid w:val="0"/>
        </w:rPr>
      </w:pPr>
      <w:r w:rsidRPr="00FD0425">
        <w:rPr>
          <w:snapToGrid w:val="0"/>
        </w:rPr>
        <w:tab/>
        <w:t>{ ID id-SpareDRBIDs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CD05149" w14:textId="77777777" w:rsidR="004743B8" w:rsidRPr="00FD0425" w:rsidRDefault="004743B8" w:rsidP="004743B8">
      <w:pPr>
        <w:pStyle w:val="PL"/>
        <w:rPr>
          <w:snapToGrid w:val="0"/>
        </w:rPr>
      </w:pPr>
      <w:r w:rsidRPr="00FD0425">
        <w:rPr>
          <w:snapToGrid w:val="0"/>
        </w:rPr>
        <w:tab/>
        <w:t>{ ID id-RequiredNumberOfDRBIDs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DRB-Number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ECB3363" w14:textId="77777777" w:rsidR="004743B8" w:rsidRPr="00FD0425" w:rsidRDefault="004743B8" w:rsidP="004743B8">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47F3CF2" w14:textId="77777777" w:rsidR="004743B8" w:rsidRPr="00FD0425" w:rsidRDefault="004743B8" w:rsidP="004743B8">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005203E8" w14:textId="77777777" w:rsidR="004743B8" w:rsidRPr="00FD0425" w:rsidRDefault="004743B8" w:rsidP="004743B8">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56C95A6" w14:textId="77777777" w:rsidR="004743B8" w:rsidRPr="00FD0425" w:rsidRDefault="004743B8" w:rsidP="004743B8">
      <w:pPr>
        <w:pStyle w:val="PL"/>
        <w:rPr>
          <w:snapToGrid w:val="0"/>
        </w:rPr>
      </w:pPr>
      <w:r w:rsidRPr="00FD0425">
        <w:rPr>
          <w:snapToGrid w:val="0"/>
        </w:rPr>
        <w:tab/>
        <w:t>...</w:t>
      </w:r>
    </w:p>
    <w:p w14:paraId="11B5EE41" w14:textId="77777777" w:rsidR="004743B8" w:rsidRPr="00FD0425" w:rsidRDefault="004743B8" w:rsidP="004743B8">
      <w:pPr>
        <w:pStyle w:val="PL"/>
        <w:rPr>
          <w:snapToGrid w:val="0"/>
        </w:rPr>
      </w:pPr>
      <w:r w:rsidRPr="00FD0425">
        <w:rPr>
          <w:snapToGrid w:val="0"/>
        </w:rPr>
        <w:t>}</w:t>
      </w:r>
    </w:p>
    <w:p w14:paraId="0B81F986" w14:textId="77777777" w:rsidR="004743B8" w:rsidRPr="00FD0425" w:rsidRDefault="004743B8" w:rsidP="004743B8">
      <w:pPr>
        <w:pStyle w:val="PL"/>
      </w:pPr>
      <w:r w:rsidRPr="00FD0425">
        <w:t>PDUSessionToBeModifiedSNModRequired::=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r w:rsidRPr="00FD0425">
        <w:tab/>
        <w:t>PDUSessionToBeModifiedSNModRequired-Item</w:t>
      </w:r>
    </w:p>
    <w:p w14:paraId="144E4F37" w14:textId="77777777" w:rsidR="004743B8" w:rsidRPr="00FD0425" w:rsidRDefault="004743B8" w:rsidP="004743B8">
      <w:pPr>
        <w:pStyle w:val="PL"/>
        <w:rPr>
          <w:noProof w:val="0"/>
          <w:snapToGrid w:val="0"/>
        </w:rPr>
      </w:pPr>
    </w:p>
    <w:p w14:paraId="1B41BA0A" w14:textId="77777777" w:rsidR="004743B8" w:rsidRPr="00FD0425" w:rsidRDefault="004743B8" w:rsidP="004743B8">
      <w:pPr>
        <w:pStyle w:val="PL"/>
      </w:pPr>
      <w:r w:rsidRPr="00FD0425">
        <w:t>PDUSessionToBeModifiedSNModRequired-Item ::= SEQUENCE {</w:t>
      </w:r>
    </w:p>
    <w:p w14:paraId="438AC8EE"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E4B2E40"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PDUSessionResourceModRqdInfo-SNterminated</w:t>
      </w:r>
      <w:r w:rsidRPr="00FD0425">
        <w:rPr>
          <w:snapToGrid w:val="0"/>
        </w:rPr>
        <w:tab/>
        <w:t>OPTIONAL,</w:t>
      </w:r>
    </w:p>
    <w:p w14:paraId="653A1448" w14:textId="77777777" w:rsidR="004743B8" w:rsidRPr="00FD0425" w:rsidRDefault="004743B8" w:rsidP="004743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PDUSessionResourceModRqdInfo-MNterminated</w:t>
      </w:r>
      <w:r w:rsidRPr="00FD0425">
        <w:rPr>
          <w:snapToGrid w:val="0"/>
        </w:rPr>
        <w:tab/>
        <w:t>OPTIONAL,</w:t>
      </w:r>
    </w:p>
    <w:p w14:paraId="0028EF7E" w14:textId="77777777" w:rsidR="004743B8" w:rsidRPr="00FD0425" w:rsidRDefault="004743B8" w:rsidP="004743B8">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Required Info – SN terminated</w:t>
      </w:r>
      <w:r w:rsidRPr="00FD0425">
        <w:rPr>
          <w:lang w:eastAsia="ja-JP"/>
        </w:rPr>
        <w:t xml:space="preserve"> IE</w:t>
      </w:r>
    </w:p>
    <w:p w14:paraId="3D786660" w14:textId="77777777" w:rsidR="004743B8" w:rsidRPr="00FD0425" w:rsidRDefault="004743B8" w:rsidP="004743B8">
      <w:pPr>
        <w:pStyle w:val="PL"/>
        <w:rPr>
          <w:lang w:eastAsia="ja-JP"/>
        </w:rPr>
      </w:pPr>
      <w:r w:rsidRPr="00FD0425">
        <w:rPr>
          <w:lang w:eastAsia="ja-JP"/>
        </w:rPr>
        <w:t xml:space="preserve">-- nor the </w:t>
      </w:r>
      <w:r w:rsidRPr="00FD0425">
        <w:rPr>
          <w:i/>
          <w:lang w:eastAsia="ja-JP"/>
        </w:rPr>
        <w:t>PDU Session Resource Modification Required Info – MN terminated</w:t>
      </w:r>
      <w:r w:rsidRPr="00FD0425">
        <w:rPr>
          <w:lang w:eastAsia="ja-JP"/>
        </w:rPr>
        <w:t xml:space="preserve"> IE is present, </w:t>
      </w:r>
    </w:p>
    <w:p w14:paraId="4EFC5428" w14:textId="77777777" w:rsidR="004743B8" w:rsidRPr="00FD0425" w:rsidRDefault="004743B8" w:rsidP="004743B8">
      <w:pPr>
        <w:pStyle w:val="PL"/>
        <w:rPr>
          <w:snapToGrid w:val="0"/>
        </w:rPr>
      </w:pPr>
      <w:r w:rsidRPr="00FD0425">
        <w:rPr>
          <w:lang w:eastAsia="ja-JP"/>
        </w:rPr>
        <w:t>-- abnormal conditions as specified in clause 8.3.4.4 apply.</w:t>
      </w:r>
    </w:p>
    <w:p w14:paraId="41355E3E" w14:textId="77777777" w:rsidR="004743B8" w:rsidRPr="00FD0425" w:rsidRDefault="004743B8" w:rsidP="004743B8">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t>PDUSessionToBeModifiedSNModRequired</w:t>
      </w:r>
      <w:proofErr w:type="spellEnd"/>
      <w:r w:rsidRPr="00FD0425">
        <w:t>-Item-ExtIEs</w:t>
      </w:r>
      <w:r w:rsidRPr="00FD0425">
        <w:rPr>
          <w:noProof w:val="0"/>
          <w:snapToGrid w:val="0"/>
          <w:lang w:eastAsia="zh-CN"/>
        </w:rPr>
        <w:t>} }</w:t>
      </w:r>
      <w:r w:rsidRPr="00FD0425">
        <w:rPr>
          <w:noProof w:val="0"/>
          <w:snapToGrid w:val="0"/>
          <w:lang w:eastAsia="zh-CN"/>
        </w:rPr>
        <w:tab/>
        <w:t>OPTIONAL</w:t>
      </w:r>
      <w:r w:rsidRPr="00FD0425">
        <w:t>,</w:t>
      </w:r>
    </w:p>
    <w:p w14:paraId="376D56F4" w14:textId="77777777" w:rsidR="004743B8" w:rsidRPr="00FD0425" w:rsidRDefault="004743B8" w:rsidP="004743B8">
      <w:pPr>
        <w:pStyle w:val="PL"/>
      </w:pPr>
      <w:r w:rsidRPr="00FD0425">
        <w:tab/>
        <w:t>...</w:t>
      </w:r>
    </w:p>
    <w:p w14:paraId="78AD8DBA" w14:textId="77777777" w:rsidR="004743B8" w:rsidRPr="00FD0425" w:rsidRDefault="004743B8" w:rsidP="004743B8">
      <w:pPr>
        <w:pStyle w:val="PL"/>
      </w:pPr>
      <w:r w:rsidRPr="00FD0425">
        <w:t>}</w:t>
      </w:r>
    </w:p>
    <w:p w14:paraId="35231687" w14:textId="77777777" w:rsidR="004743B8" w:rsidRPr="00FD0425" w:rsidRDefault="004743B8" w:rsidP="004743B8">
      <w:pPr>
        <w:pStyle w:val="PL"/>
      </w:pPr>
    </w:p>
    <w:p w14:paraId="1E23F98F" w14:textId="77777777" w:rsidR="004743B8" w:rsidRPr="00FD0425" w:rsidRDefault="004743B8" w:rsidP="004743B8">
      <w:pPr>
        <w:pStyle w:val="PL"/>
        <w:rPr>
          <w:noProof w:val="0"/>
          <w:snapToGrid w:val="0"/>
          <w:lang w:eastAsia="zh-CN"/>
        </w:rPr>
      </w:pPr>
      <w:r w:rsidRPr="00FD0425">
        <w:t xml:space="preserve">PDUSessionToBeModifiedSNModRequired-Item-ExtIEs </w:t>
      </w:r>
      <w:r w:rsidRPr="00FD0425">
        <w:rPr>
          <w:noProof w:val="0"/>
          <w:snapToGrid w:val="0"/>
          <w:lang w:eastAsia="zh-CN"/>
        </w:rPr>
        <w:t>XNAP-PROTOCOL-EXTENSION ::= {</w:t>
      </w:r>
    </w:p>
    <w:p w14:paraId="6529A57C"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9BE6B47"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926457A" w14:textId="77777777" w:rsidR="004743B8" w:rsidRPr="00FD0425" w:rsidRDefault="004743B8" w:rsidP="004743B8">
      <w:pPr>
        <w:pStyle w:val="PL"/>
        <w:rPr>
          <w:snapToGrid w:val="0"/>
        </w:rPr>
      </w:pPr>
    </w:p>
    <w:p w14:paraId="7C444C7B" w14:textId="77777777" w:rsidR="004743B8" w:rsidRPr="00FD0425" w:rsidRDefault="004743B8" w:rsidP="004743B8">
      <w:pPr>
        <w:pStyle w:val="PL"/>
      </w:pPr>
      <w:r w:rsidRPr="00FD0425">
        <w:t>PDUSessionToBeReleasedSNModRequired ::= SEQUENCE {</w:t>
      </w:r>
    </w:p>
    <w:p w14:paraId="633711DA"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tab/>
      </w:r>
      <w:r w:rsidRPr="00FD0425">
        <w:tab/>
        <w:t>OPTIONAL,</w:t>
      </w:r>
    </w:p>
    <w:p w14:paraId="52B4CC1C" w14:textId="77777777" w:rsidR="004743B8" w:rsidRPr="00FD0425" w:rsidRDefault="004743B8" w:rsidP="004743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tab/>
      </w:r>
      <w:r w:rsidRPr="00FD0425">
        <w:tab/>
      </w:r>
      <w:r w:rsidRPr="00FD0425">
        <w:tab/>
      </w:r>
      <w:r w:rsidRPr="00FD0425">
        <w:tab/>
      </w:r>
      <w:r w:rsidRPr="00FD0425">
        <w:tab/>
      </w:r>
      <w:r w:rsidRPr="00FD0425">
        <w:tab/>
        <w:t>OPTIONAL,</w:t>
      </w:r>
    </w:p>
    <w:p w14:paraId="7D0727EF" w14:textId="77777777" w:rsidR="004743B8" w:rsidRPr="00FD0425" w:rsidRDefault="004743B8" w:rsidP="004743B8">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t>PDUSessionToBeReleasedSNModRequired</w:t>
      </w:r>
      <w:r w:rsidRPr="00FD0425">
        <w:rPr>
          <w:noProof w:val="0"/>
          <w:snapToGrid w:val="0"/>
          <w:lang w:eastAsia="zh-CN"/>
        </w:rPr>
        <w:t>-ExtIEs</w:t>
      </w:r>
      <w:proofErr w:type="spellEnd"/>
      <w:r w:rsidRPr="00FD0425">
        <w:rPr>
          <w:noProof w:val="0"/>
          <w:snapToGrid w:val="0"/>
          <w:lang w:eastAsia="zh-CN"/>
        </w:rPr>
        <w:t>} } OPTIONAL</w:t>
      </w:r>
      <w:r w:rsidRPr="00FD0425">
        <w:t>,</w:t>
      </w:r>
    </w:p>
    <w:p w14:paraId="1693ECE5" w14:textId="77777777" w:rsidR="004743B8" w:rsidRPr="00FD0425" w:rsidRDefault="004743B8" w:rsidP="004743B8">
      <w:pPr>
        <w:pStyle w:val="PL"/>
      </w:pPr>
      <w:r w:rsidRPr="00FD0425">
        <w:tab/>
        <w:t>...</w:t>
      </w:r>
    </w:p>
    <w:p w14:paraId="43F3C46A" w14:textId="77777777" w:rsidR="004743B8" w:rsidRPr="00FD0425" w:rsidRDefault="004743B8" w:rsidP="004743B8">
      <w:pPr>
        <w:pStyle w:val="PL"/>
      </w:pPr>
      <w:r w:rsidRPr="00FD0425">
        <w:t>}</w:t>
      </w:r>
    </w:p>
    <w:p w14:paraId="79C2EB53" w14:textId="77777777" w:rsidR="004743B8" w:rsidRPr="00FD0425" w:rsidRDefault="004743B8" w:rsidP="004743B8">
      <w:pPr>
        <w:pStyle w:val="PL"/>
      </w:pPr>
    </w:p>
    <w:p w14:paraId="45CAC0AB" w14:textId="77777777" w:rsidR="004743B8" w:rsidRPr="00FD0425" w:rsidRDefault="004743B8" w:rsidP="004743B8">
      <w:pPr>
        <w:pStyle w:val="PL"/>
        <w:rPr>
          <w:noProof w:val="0"/>
          <w:snapToGrid w:val="0"/>
          <w:lang w:eastAsia="zh-CN"/>
        </w:rPr>
      </w:pPr>
      <w:r w:rsidRPr="00FD0425">
        <w:t>PDUSessionToBeReleasedSNModRequired</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0E4E4128"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B26579F" w14:textId="77777777" w:rsidR="004743B8" w:rsidRPr="00FD0425" w:rsidRDefault="004743B8" w:rsidP="004743B8">
      <w:pPr>
        <w:pStyle w:val="PL"/>
      </w:pPr>
      <w:r w:rsidRPr="00FD0425">
        <w:rPr>
          <w:noProof w:val="0"/>
          <w:snapToGrid w:val="0"/>
          <w:lang w:eastAsia="zh-CN"/>
        </w:rPr>
        <w:t>}</w:t>
      </w:r>
    </w:p>
    <w:p w14:paraId="38FC6287" w14:textId="77777777" w:rsidR="004743B8" w:rsidRPr="00FD0425" w:rsidRDefault="004743B8" w:rsidP="004743B8">
      <w:pPr>
        <w:pStyle w:val="PL"/>
        <w:rPr>
          <w:snapToGrid w:val="0"/>
        </w:rPr>
      </w:pPr>
    </w:p>
    <w:p w14:paraId="455CA0F2" w14:textId="77777777" w:rsidR="004743B8" w:rsidRPr="00FD0425" w:rsidRDefault="004743B8" w:rsidP="004743B8">
      <w:pPr>
        <w:pStyle w:val="PL"/>
        <w:rPr>
          <w:snapToGrid w:val="0"/>
        </w:rPr>
      </w:pPr>
      <w:r w:rsidRPr="00FD0425">
        <w:rPr>
          <w:snapToGrid w:val="0"/>
        </w:rPr>
        <w:t>-- **************************************************************</w:t>
      </w:r>
    </w:p>
    <w:p w14:paraId="0D973DD5" w14:textId="77777777" w:rsidR="004743B8" w:rsidRPr="00FD0425" w:rsidRDefault="004743B8" w:rsidP="004743B8">
      <w:pPr>
        <w:pStyle w:val="PL"/>
        <w:rPr>
          <w:snapToGrid w:val="0"/>
        </w:rPr>
      </w:pPr>
      <w:r w:rsidRPr="00FD0425">
        <w:rPr>
          <w:snapToGrid w:val="0"/>
        </w:rPr>
        <w:t>--</w:t>
      </w:r>
    </w:p>
    <w:p w14:paraId="7E2BC6A7" w14:textId="77777777" w:rsidR="004743B8" w:rsidRPr="00FD0425" w:rsidRDefault="004743B8" w:rsidP="004743B8">
      <w:pPr>
        <w:pStyle w:val="PL"/>
        <w:outlineLvl w:val="3"/>
        <w:rPr>
          <w:snapToGrid w:val="0"/>
        </w:rPr>
      </w:pPr>
      <w:r w:rsidRPr="00FD0425">
        <w:rPr>
          <w:snapToGrid w:val="0"/>
        </w:rPr>
        <w:t>-- S-NODE MODIFICATION CONFIRM</w:t>
      </w:r>
    </w:p>
    <w:p w14:paraId="7070F04C" w14:textId="77777777" w:rsidR="004743B8" w:rsidRPr="00FD0425" w:rsidRDefault="004743B8" w:rsidP="004743B8">
      <w:pPr>
        <w:pStyle w:val="PL"/>
        <w:rPr>
          <w:snapToGrid w:val="0"/>
        </w:rPr>
      </w:pPr>
      <w:r w:rsidRPr="00FD0425">
        <w:rPr>
          <w:snapToGrid w:val="0"/>
        </w:rPr>
        <w:t>--</w:t>
      </w:r>
    </w:p>
    <w:p w14:paraId="37BF88B9" w14:textId="77777777" w:rsidR="004743B8" w:rsidRPr="00FD0425" w:rsidRDefault="004743B8" w:rsidP="004743B8">
      <w:pPr>
        <w:pStyle w:val="PL"/>
        <w:rPr>
          <w:snapToGrid w:val="0"/>
        </w:rPr>
      </w:pPr>
      <w:r w:rsidRPr="00FD0425">
        <w:rPr>
          <w:snapToGrid w:val="0"/>
        </w:rPr>
        <w:t>-- **************************************************************</w:t>
      </w:r>
    </w:p>
    <w:p w14:paraId="49ECF773" w14:textId="77777777" w:rsidR="004743B8" w:rsidRPr="00FD0425" w:rsidRDefault="004743B8" w:rsidP="004743B8">
      <w:pPr>
        <w:pStyle w:val="PL"/>
        <w:rPr>
          <w:snapToGrid w:val="0"/>
        </w:rPr>
      </w:pPr>
    </w:p>
    <w:p w14:paraId="22DDD33E" w14:textId="77777777" w:rsidR="004743B8" w:rsidRPr="00FD0425" w:rsidRDefault="004743B8" w:rsidP="004743B8">
      <w:pPr>
        <w:pStyle w:val="PL"/>
        <w:rPr>
          <w:snapToGrid w:val="0"/>
        </w:rPr>
      </w:pPr>
      <w:r w:rsidRPr="00FD0425">
        <w:rPr>
          <w:snapToGrid w:val="0"/>
        </w:rPr>
        <w:t>SNodeModificationConfirm ::= SEQUENCE {</w:t>
      </w:r>
    </w:p>
    <w:p w14:paraId="32FDAA8C"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SNodeModificationConfirm-IEs}},</w:t>
      </w:r>
    </w:p>
    <w:p w14:paraId="4884791A" w14:textId="77777777" w:rsidR="004743B8" w:rsidRPr="00FD0425" w:rsidRDefault="004743B8" w:rsidP="004743B8">
      <w:pPr>
        <w:pStyle w:val="PL"/>
        <w:rPr>
          <w:snapToGrid w:val="0"/>
        </w:rPr>
      </w:pPr>
      <w:r w:rsidRPr="00FD0425">
        <w:rPr>
          <w:snapToGrid w:val="0"/>
        </w:rPr>
        <w:tab/>
        <w:t>...</w:t>
      </w:r>
    </w:p>
    <w:p w14:paraId="1D26B5C9" w14:textId="77777777" w:rsidR="004743B8" w:rsidRPr="00FD0425" w:rsidRDefault="004743B8" w:rsidP="004743B8">
      <w:pPr>
        <w:pStyle w:val="PL"/>
        <w:rPr>
          <w:snapToGrid w:val="0"/>
        </w:rPr>
      </w:pPr>
      <w:r w:rsidRPr="00FD0425">
        <w:rPr>
          <w:snapToGrid w:val="0"/>
        </w:rPr>
        <w:t>}</w:t>
      </w:r>
    </w:p>
    <w:p w14:paraId="7118A39A" w14:textId="77777777" w:rsidR="004743B8" w:rsidRPr="00FD0425" w:rsidRDefault="004743B8" w:rsidP="004743B8">
      <w:pPr>
        <w:pStyle w:val="PL"/>
        <w:rPr>
          <w:snapToGrid w:val="0"/>
        </w:rPr>
      </w:pPr>
    </w:p>
    <w:p w14:paraId="59494501" w14:textId="77777777" w:rsidR="004743B8" w:rsidRPr="00FD0425" w:rsidRDefault="004743B8" w:rsidP="004743B8">
      <w:pPr>
        <w:pStyle w:val="PL"/>
        <w:rPr>
          <w:snapToGrid w:val="0"/>
        </w:rPr>
      </w:pPr>
      <w:r w:rsidRPr="00FD0425">
        <w:rPr>
          <w:snapToGrid w:val="0"/>
        </w:rPr>
        <w:t>SNodeModificationConfirm-IEs XNAP-PROTOCOL-IES ::= {</w:t>
      </w:r>
    </w:p>
    <w:p w14:paraId="6AE90D27"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9AA908D"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F781C9B" w14:textId="77777777" w:rsidR="004743B8" w:rsidRPr="00FD0425" w:rsidRDefault="004743B8" w:rsidP="004743B8">
      <w:pPr>
        <w:pStyle w:val="PL"/>
      </w:pPr>
      <w:r w:rsidRPr="00FD0425">
        <w:tab/>
        <w:t>{ ID id-PDUSessionAdmittedModSNModConfirm</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PDUSessionAdmittedModSNModConfirm</w:t>
      </w:r>
      <w:r w:rsidRPr="00FD0425">
        <w:tab/>
      </w:r>
      <w:r w:rsidRPr="00FD0425">
        <w:tab/>
        <w:t>PRESENCE optional }|</w:t>
      </w:r>
    </w:p>
    <w:p w14:paraId="6DEE46AA" w14:textId="77777777" w:rsidR="004743B8" w:rsidRPr="00FD0425" w:rsidRDefault="004743B8" w:rsidP="004743B8">
      <w:pPr>
        <w:pStyle w:val="PL"/>
      </w:pPr>
      <w:r w:rsidRPr="00FD0425">
        <w:tab/>
        <w:t>{ ID id-PDUSessionReleasedSNModConfirm</w:t>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PDUSessionReleasedSNModConfirm</w:t>
      </w:r>
      <w:r w:rsidRPr="00FD0425">
        <w:tab/>
      </w:r>
      <w:r w:rsidRPr="00FD0425">
        <w:tab/>
      </w:r>
      <w:r w:rsidRPr="00FD0425">
        <w:tab/>
        <w:t>PRESENCE optional }|</w:t>
      </w:r>
    </w:p>
    <w:p w14:paraId="6919D85F" w14:textId="77777777" w:rsidR="004743B8" w:rsidRPr="00FD0425" w:rsidRDefault="004743B8" w:rsidP="004743B8">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F8EB504" w14:textId="77777777" w:rsidR="004743B8" w:rsidRPr="00FD0425" w:rsidRDefault="004743B8" w:rsidP="004743B8">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0C321A3"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8EE331F" w14:textId="77777777" w:rsidR="004743B8" w:rsidRPr="00FD0425" w:rsidRDefault="004743B8" w:rsidP="004743B8">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052BFBFD" w14:textId="77777777" w:rsidR="004743B8" w:rsidRPr="00FD0425" w:rsidRDefault="004743B8" w:rsidP="004743B8">
      <w:pPr>
        <w:pStyle w:val="PL"/>
        <w:rPr>
          <w:snapToGrid w:val="0"/>
        </w:rPr>
      </w:pPr>
      <w:r w:rsidRPr="00FD0425">
        <w:rPr>
          <w:snapToGrid w:val="0"/>
        </w:rPr>
        <w:tab/>
        <w:t>...</w:t>
      </w:r>
    </w:p>
    <w:p w14:paraId="036ED695" w14:textId="77777777" w:rsidR="004743B8" w:rsidRPr="00FD0425" w:rsidRDefault="004743B8" w:rsidP="004743B8">
      <w:pPr>
        <w:pStyle w:val="PL"/>
        <w:rPr>
          <w:snapToGrid w:val="0"/>
        </w:rPr>
      </w:pPr>
      <w:r w:rsidRPr="00FD0425">
        <w:rPr>
          <w:snapToGrid w:val="0"/>
        </w:rPr>
        <w:t>}</w:t>
      </w:r>
    </w:p>
    <w:p w14:paraId="4E2AB20C" w14:textId="77777777" w:rsidR="004743B8" w:rsidRPr="00FD0425" w:rsidRDefault="004743B8" w:rsidP="004743B8">
      <w:pPr>
        <w:pStyle w:val="PL"/>
        <w:rPr>
          <w:snapToGrid w:val="0"/>
        </w:rPr>
      </w:pPr>
    </w:p>
    <w:p w14:paraId="56FD5EBC" w14:textId="77777777" w:rsidR="004743B8" w:rsidRPr="00FD0425" w:rsidRDefault="004743B8" w:rsidP="004743B8">
      <w:pPr>
        <w:pStyle w:val="PL"/>
        <w:rPr>
          <w:snapToGrid w:val="0"/>
        </w:rPr>
      </w:pPr>
      <w:r w:rsidRPr="00FD0425">
        <w:t>PDUSessionAdmittedModSNModConfirm</w:t>
      </w:r>
      <w:r w:rsidRPr="00FD0425">
        <w:rPr>
          <w:snapToGrid w:val="0"/>
        </w:rPr>
        <w:t xml:space="preserve"> ::= SEQUENCE (SIZE(maxnoofPDUSessions)) OF </w:t>
      </w:r>
      <w:r w:rsidRPr="00FD0425">
        <w:t>PDUSessionAdmittedModSNModConfirm</w:t>
      </w:r>
      <w:r w:rsidRPr="00FD0425">
        <w:rPr>
          <w:snapToGrid w:val="0"/>
        </w:rPr>
        <w:t>-Item</w:t>
      </w:r>
    </w:p>
    <w:p w14:paraId="51282D1C" w14:textId="77777777" w:rsidR="004743B8" w:rsidRPr="00FD0425" w:rsidRDefault="004743B8" w:rsidP="004743B8">
      <w:pPr>
        <w:pStyle w:val="PL"/>
        <w:rPr>
          <w:snapToGrid w:val="0"/>
        </w:rPr>
      </w:pPr>
    </w:p>
    <w:p w14:paraId="0D576AB5" w14:textId="77777777" w:rsidR="004743B8" w:rsidRPr="00FD0425" w:rsidRDefault="004743B8" w:rsidP="004743B8">
      <w:pPr>
        <w:pStyle w:val="PL"/>
        <w:rPr>
          <w:snapToGrid w:val="0"/>
        </w:rPr>
      </w:pPr>
      <w:r w:rsidRPr="00FD0425">
        <w:t>PDUSessionAdmittedModSNModConfirm</w:t>
      </w:r>
      <w:r w:rsidRPr="00FD0425">
        <w:rPr>
          <w:snapToGrid w:val="0"/>
        </w:rPr>
        <w:t>-Item ::= SEQUENCE {</w:t>
      </w:r>
    </w:p>
    <w:p w14:paraId="6DA56BEE" w14:textId="77777777" w:rsidR="004743B8" w:rsidRPr="00FD0425" w:rsidRDefault="004743B8" w:rsidP="004743B8">
      <w:pPr>
        <w:pStyle w:val="PL"/>
        <w:rPr>
          <w:snapToGrid w:val="0"/>
        </w:rPr>
      </w:pPr>
      <w:r w:rsidRPr="00FD0425">
        <w:rPr>
          <w:snapToGrid w:val="0"/>
        </w:rPr>
        <w:lastRenderedPageBreak/>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7E2A82EB"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PDUSessionResourceModConfirmInfo-SNterminated</w:t>
      </w:r>
      <w:r w:rsidRPr="00FD0425">
        <w:rPr>
          <w:snapToGrid w:val="0"/>
        </w:rPr>
        <w:tab/>
        <w:t>OPTIONAL,</w:t>
      </w:r>
    </w:p>
    <w:p w14:paraId="3FED5C25" w14:textId="77777777" w:rsidR="004743B8" w:rsidRPr="00FD0425" w:rsidRDefault="004743B8" w:rsidP="004743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PDUSessionResourceModConfirmInfo-MNterminated</w:t>
      </w:r>
      <w:r w:rsidRPr="00FD0425">
        <w:rPr>
          <w:snapToGrid w:val="0"/>
        </w:rPr>
        <w:tab/>
        <w:t>OPTIONAL,</w:t>
      </w:r>
    </w:p>
    <w:p w14:paraId="0FF4CB24" w14:textId="77777777" w:rsidR="004743B8" w:rsidRPr="00FD0425" w:rsidRDefault="004743B8" w:rsidP="004743B8">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Confirm Info – SN terminated</w:t>
      </w:r>
      <w:r w:rsidRPr="00FD0425">
        <w:rPr>
          <w:lang w:eastAsia="ja-JP"/>
        </w:rPr>
        <w:t xml:space="preserve"> IE</w:t>
      </w:r>
    </w:p>
    <w:p w14:paraId="3D21D36F" w14:textId="77777777" w:rsidR="004743B8" w:rsidRPr="00FD0425" w:rsidRDefault="004743B8" w:rsidP="004743B8">
      <w:pPr>
        <w:pStyle w:val="PL"/>
        <w:rPr>
          <w:lang w:eastAsia="ja-JP"/>
        </w:rPr>
      </w:pPr>
      <w:r w:rsidRPr="00FD0425">
        <w:rPr>
          <w:lang w:eastAsia="ja-JP"/>
        </w:rPr>
        <w:t xml:space="preserve">-- nor the </w:t>
      </w:r>
      <w:r w:rsidRPr="00FD0425">
        <w:rPr>
          <w:i/>
          <w:lang w:eastAsia="ja-JP"/>
        </w:rPr>
        <w:t>PDU Session Resource Modification Confirm Info – MN terminated</w:t>
      </w:r>
      <w:r w:rsidRPr="00FD0425">
        <w:rPr>
          <w:lang w:eastAsia="ja-JP"/>
        </w:rPr>
        <w:t xml:space="preserve"> IE is present, </w:t>
      </w:r>
    </w:p>
    <w:p w14:paraId="55B91B5F" w14:textId="77777777" w:rsidR="004743B8" w:rsidRPr="00FD0425" w:rsidRDefault="004743B8" w:rsidP="004743B8">
      <w:pPr>
        <w:pStyle w:val="PL"/>
        <w:rPr>
          <w:snapToGrid w:val="0"/>
        </w:rPr>
      </w:pPr>
      <w:r w:rsidRPr="00FD0425">
        <w:rPr>
          <w:lang w:eastAsia="ja-JP"/>
        </w:rPr>
        <w:t>-- abnormal conditions as specified in clause 8.3.4.4 apply.</w:t>
      </w:r>
    </w:p>
    <w:p w14:paraId="395BE161" w14:textId="77777777" w:rsidR="004743B8" w:rsidRPr="00FD0425" w:rsidRDefault="004743B8" w:rsidP="004743B8">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t>PDUSessionAdmittedModSNModConfirm</w:t>
      </w:r>
      <w:proofErr w:type="spellEnd"/>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4E22639" w14:textId="77777777" w:rsidR="004743B8" w:rsidRPr="00FD0425" w:rsidRDefault="004743B8" w:rsidP="004743B8">
      <w:pPr>
        <w:pStyle w:val="PL"/>
      </w:pPr>
      <w:r w:rsidRPr="00FD0425">
        <w:tab/>
        <w:t>...</w:t>
      </w:r>
    </w:p>
    <w:p w14:paraId="42E12655" w14:textId="77777777" w:rsidR="004743B8" w:rsidRPr="00FD0425" w:rsidRDefault="004743B8" w:rsidP="004743B8">
      <w:pPr>
        <w:pStyle w:val="PL"/>
      </w:pPr>
      <w:r w:rsidRPr="00FD0425">
        <w:t>}</w:t>
      </w:r>
    </w:p>
    <w:p w14:paraId="52886B9C" w14:textId="77777777" w:rsidR="004743B8" w:rsidRPr="00FD0425" w:rsidRDefault="004743B8" w:rsidP="004743B8">
      <w:pPr>
        <w:pStyle w:val="PL"/>
      </w:pPr>
    </w:p>
    <w:p w14:paraId="56952C9E" w14:textId="77777777" w:rsidR="004743B8" w:rsidRPr="00FD0425" w:rsidRDefault="004743B8" w:rsidP="004743B8">
      <w:pPr>
        <w:pStyle w:val="PL"/>
        <w:rPr>
          <w:noProof w:val="0"/>
          <w:snapToGrid w:val="0"/>
          <w:lang w:eastAsia="zh-CN"/>
        </w:rPr>
      </w:pPr>
      <w:r w:rsidRPr="00FD0425">
        <w:t>PDUSessionAdmittedModSNModConfirm</w:t>
      </w:r>
      <w:r w:rsidRPr="00FD0425">
        <w:rPr>
          <w:snapToGrid w:val="0"/>
        </w:rPr>
        <w:t>-Item</w:t>
      </w:r>
      <w:r w:rsidRPr="00FD0425">
        <w:t xml:space="preserve">-ExtIEs </w:t>
      </w:r>
      <w:r w:rsidRPr="00FD0425">
        <w:rPr>
          <w:noProof w:val="0"/>
          <w:snapToGrid w:val="0"/>
          <w:lang w:eastAsia="zh-CN"/>
        </w:rPr>
        <w:t>XNAP-PROTOCOL-EXTENSION ::= {</w:t>
      </w:r>
    </w:p>
    <w:p w14:paraId="33DD8749"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49BC5D9"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701F6DC" w14:textId="77777777" w:rsidR="004743B8" w:rsidRPr="00FD0425" w:rsidRDefault="004743B8" w:rsidP="004743B8">
      <w:pPr>
        <w:pStyle w:val="PL"/>
        <w:rPr>
          <w:snapToGrid w:val="0"/>
        </w:rPr>
      </w:pPr>
    </w:p>
    <w:p w14:paraId="21685EBE" w14:textId="77777777" w:rsidR="004743B8" w:rsidRPr="00FD0425" w:rsidRDefault="004743B8" w:rsidP="004743B8">
      <w:pPr>
        <w:pStyle w:val="PL"/>
        <w:rPr>
          <w:snapToGrid w:val="0"/>
        </w:rPr>
      </w:pPr>
    </w:p>
    <w:p w14:paraId="3C076C93" w14:textId="77777777" w:rsidR="004743B8" w:rsidRPr="00FD0425" w:rsidRDefault="004743B8" w:rsidP="004743B8">
      <w:pPr>
        <w:pStyle w:val="PL"/>
        <w:rPr>
          <w:snapToGrid w:val="0"/>
        </w:rPr>
      </w:pPr>
      <w:r w:rsidRPr="00FD0425">
        <w:t>PDUSessionReleasedSNModConfirm</w:t>
      </w:r>
      <w:r w:rsidRPr="00FD0425">
        <w:rPr>
          <w:snapToGrid w:val="0"/>
        </w:rPr>
        <w:t xml:space="preserve"> ::= SEQUENCE {</w:t>
      </w:r>
    </w:p>
    <w:p w14:paraId="03DD1D2C"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PDUSession-List-withDataForwardingFromTarget</w:t>
      </w:r>
      <w:r w:rsidRPr="00FD0425">
        <w:tab/>
      </w:r>
      <w:r w:rsidRPr="00FD0425">
        <w:tab/>
      </w:r>
      <w:r w:rsidRPr="00FD0425">
        <w:tab/>
      </w:r>
      <w:r w:rsidRPr="00FD0425">
        <w:tab/>
      </w:r>
      <w:r w:rsidRPr="00FD0425">
        <w:tab/>
      </w:r>
      <w:r w:rsidRPr="00FD0425">
        <w:tab/>
        <w:t>OPTIONAL,</w:t>
      </w:r>
    </w:p>
    <w:p w14:paraId="54B4C553" w14:textId="77777777" w:rsidR="004743B8" w:rsidRPr="00FD0425" w:rsidRDefault="004743B8" w:rsidP="004743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t>OPTIONAL,</w:t>
      </w:r>
    </w:p>
    <w:p w14:paraId="3602DEAA" w14:textId="77777777" w:rsidR="004743B8" w:rsidRPr="00FD0425" w:rsidRDefault="004743B8" w:rsidP="004743B8">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PDUSessionAdmittedToBeReleasedSNModConfirm</w:t>
      </w:r>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2724ED9C" w14:textId="77777777" w:rsidR="004743B8" w:rsidRPr="00FD0425" w:rsidRDefault="004743B8" w:rsidP="004743B8">
      <w:pPr>
        <w:pStyle w:val="PL"/>
      </w:pPr>
      <w:r w:rsidRPr="00FD0425">
        <w:tab/>
        <w:t>...</w:t>
      </w:r>
    </w:p>
    <w:p w14:paraId="4EBC48F2" w14:textId="77777777" w:rsidR="004743B8" w:rsidRPr="00FD0425" w:rsidRDefault="004743B8" w:rsidP="004743B8">
      <w:pPr>
        <w:pStyle w:val="PL"/>
      </w:pPr>
      <w:r w:rsidRPr="00FD0425">
        <w:t>}</w:t>
      </w:r>
    </w:p>
    <w:p w14:paraId="28474C80" w14:textId="77777777" w:rsidR="004743B8" w:rsidRPr="00FD0425" w:rsidRDefault="004743B8" w:rsidP="004743B8">
      <w:pPr>
        <w:pStyle w:val="PL"/>
      </w:pPr>
    </w:p>
    <w:p w14:paraId="524E8325" w14:textId="77777777" w:rsidR="004743B8" w:rsidRPr="00FD0425" w:rsidRDefault="004743B8" w:rsidP="004743B8">
      <w:pPr>
        <w:pStyle w:val="PL"/>
        <w:rPr>
          <w:noProof w:val="0"/>
          <w:snapToGrid w:val="0"/>
          <w:lang w:eastAsia="zh-CN"/>
        </w:rPr>
      </w:pPr>
      <w:r w:rsidRPr="00FD0425">
        <w:rPr>
          <w:snapToGrid w:val="0"/>
        </w:rPr>
        <w:t>PDUSessionAdmittedToBeReleasedSNModConfirm</w:t>
      </w:r>
      <w:r w:rsidRPr="00FD0425">
        <w:t xml:space="preserve">-ExtIEs </w:t>
      </w:r>
      <w:r w:rsidRPr="00FD0425">
        <w:rPr>
          <w:noProof w:val="0"/>
          <w:snapToGrid w:val="0"/>
          <w:lang w:eastAsia="zh-CN"/>
        </w:rPr>
        <w:t>XNAP-PROTOCOL-EXTENSION ::= {</w:t>
      </w:r>
    </w:p>
    <w:p w14:paraId="290A0892"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0F7929F"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4C09F7A" w14:textId="77777777" w:rsidR="004743B8" w:rsidRPr="00FD0425" w:rsidRDefault="004743B8" w:rsidP="004743B8">
      <w:pPr>
        <w:pStyle w:val="PL"/>
        <w:rPr>
          <w:snapToGrid w:val="0"/>
        </w:rPr>
      </w:pPr>
    </w:p>
    <w:p w14:paraId="5CB2CA43" w14:textId="77777777" w:rsidR="004743B8" w:rsidRPr="00FD0425" w:rsidRDefault="004743B8" w:rsidP="004743B8">
      <w:pPr>
        <w:pStyle w:val="PL"/>
        <w:rPr>
          <w:snapToGrid w:val="0"/>
        </w:rPr>
      </w:pPr>
    </w:p>
    <w:p w14:paraId="5206417F" w14:textId="77777777" w:rsidR="004743B8" w:rsidRPr="00FD0425" w:rsidRDefault="004743B8" w:rsidP="004743B8">
      <w:pPr>
        <w:pStyle w:val="PL"/>
        <w:rPr>
          <w:snapToGrid w:val="0"/>
        </w:rPr>
      </w:pPr>
      <w:r w:rsidRPr="00FD0425">
        <w:rPr>
          <w:snapToGrid w:val="0"/>
        </w:rPr>
        <w:t>-- **************************************************************</w:t>
      </w:r>
    </w:p>
    <w:p w14:paraId="550B7C81" w14:textId="77777777" w:rsidR="004743B8" w:rsidRPr="00FD0425" w:rsidRDefault="004743B8" w:rsidP="004743B8">
      <w:pPr>
        <w:pStyle w:val="PL"/>
        <w:rPr>
          <w:snapToGrid w:val="0"/>
        </w:rPr>
      </w:pPr>
      <w:r w:rsidRPr="00FD0425">
        <w:rPr>
          <w:snapToGrid w:val="0"/>
        </w:rPr>
        <w:t>--</w:t>
      </w:r>
    </w:p>
    <w:p w14:paraId="34B432C3" w14:textId="77777777" w:rsidR="004743B8" w:rsidRPr="00FD0425" w:rsidRDefault="004743B8" w:rsidP="004743B8">
      <w:pPr>
        <w:pStyle w:val="PL"/>
        <w:outlineLvl w:val="3"/>
        <w:rPr>
          <w:snapToGrid w:val="0"/>
        </w:rPr>
      </w:pPr>
      <w:r w:rsidRPr="00FD0425">
        <w:rPr>
          <w:snapToGrid w:val="0"/>
        </w:rPr>
        <w:t>-- S-NODE MODIFICATION REFUSE</w:t>
      </w:r>
    </w:p>
    <w:p w14:paraId="000C2AC6" w14:textId="77777777" w:rsidR="004743B8" w:rsidRPr="00FD0425" w:rsidRDefault="004743B8" w:rsidP="004743B8">
      <w:pPr>
        <w:pStyle w:val="PL"/>
        <w:rPr>
          <w:snapToGrid w:val="0"/>
        </w:rPr>
      </w:pPr>
      <w:r w:rsidRPr="00FD0425">
        <w:rPr>
          <w:snapToGrid w:val="0"/>
        </w:rPr>
        <w:t>--</w:t>
      </w:r>
    </w:p>
    <w:p w14:paraId="6DD1AFCA" w14:textId="77777777" w:rsidR="004743B8" w:rsidRPr="00FD0425" w:rsidRDefault="004743B8" w:rsidP="004743B8">
      <w:pPr>
        <w:pStyle w:val="PL"/>
        <w:rPr>
          <w:snapToGrid w:val="0"/>
        </w:rPr>
      </w:pPr>
      <w:r w:rsidRPr="00FD0425">
        <w:rPr>
          <w:snapToGrid w:val="0"/>
        </w:rPr>
        <w:t>-- **************************************************************</w:t>
      </w:r>
    </w:p>
    <w:p w14:paraId="2051CBA0" w14:textId="77777777" w:rsidR="004743B8" w:rsidRPr="00FD0425" w:rsidRDefault="004743B8" w:rsidP="004743B8">
      <w:pPr>
        <w:pStyle w:val="PL"/>
        <w:rPr>
          <w:snapToGrid w:val="0"/>
        </w:rPr>
      </w:pPr>
    </w:p>
    <w:p w14:paraId="7CFD8852" w14:textId="77777777" w:rsidR="004743B8" w:rsidRPr="00FD0425" w:rsidRDefault="004743B8" w:rsidP="004743B8">
      <w:pPr>
        <w:pStyle w:val="PL"/>
        <w:rPr>
          <w:snapToGrid w:val="0"/>
        </w:rPr>
      </w:pPr>
      <w:r w:rsidRPr="00FD0425">
        <w:rPr>
          <w:snapToGrid w:val="0"/>
        </w:rPr>
        <w:t>SNodeModificationRefuse ::= SEQUENCE {</w:t>
      </w:r>
    </w:p>
    <w:p w14:paraId="2563B1C5"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SNodeModificationRefuse-IEs}},</w:t>
      </w:r>
    </w:p>
    <w:p w14:paraId="7CA78F54" w14:textId="77777777" w:rsidR="004743B8" w:rsidRPr="00FD0425" w:rsidRDefault="004743B8" w:rsidP="004743B8">
      <w:pPr>
        <w:pStyle w:val="PL"/>
        <w:rPr>
          <w:snapToGrid w:val="0"/>
        </w:rPr>
      </w:pPr>
      <w:r w:rsidRPr="00FD0425">
        <w:rPr>
          <w:snapToGrid w:val="0"/>
        </w:rPr>
        <w:tab/>
        <w:t>...</w:t>
      </w:r>
    </w:p>
    <w:p w14:paraId="433295A2" w14:textId="77777777" w:rsidR="004743B8" w:rsidRPr="00FD0425" w:rsidRDefault="004743B8" w:rsidP="004743B8">
      <w:pPr>
        <w:pStyle w:val="PL"/>
        <w:rPr>
          <w:snapToGrid w:val="0"/>
        </w:rPr>
      </w:pPr>
      <w:r w:rsidRPr="00FD0425">
        <w:rPr>
          <w:snapToGrid w:val="0"/>
        </w:rPr>
        <w:t>}</w:t>
      </w:r>
    </w:p>
    <w:p w14:paraId="06A3351B" w14:textId="77777777" w:rsidR="004743B8" w:rsidRPr="00FD0425" w:rsidRDefault="004743B8" w:rsidP="004743B8">
      <w:pPr>
        <w:pStyle w:val="PL"/>
        <w:rPr>
          <w:snapToGrid w:val="0"/>
        </w:rPr>
      </w:pPr>
    </w:p>
    <w:p w14:paraId="3E390AB3" w14:textId="77777777" w:rsidR="004743B8" w:rsidRPr="00FD0425" w:rsidRDefault="004743B8" w:rsidP="004743B8">
      <w:pPr>
        <w:pStyle w:val="PL"/>
        <w:rPr>
          <w:snapToGrid w:val="0"/>
        </w:rPr>
      </w:pPr>
      <w:r w:rsidRPr="00FD0425">
        <w:rPr>
          <w:snapToGrid w:val="0"/>
        </w:rPr>
        <w:t>SNodeModificationRefuse-IEs XNAP-PROTOCOL-IES ::= {</w:t>
      </w:r>
    </w:p>
    <w:p w14:paraId="2D5C5037"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97E29FE"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81DD137" w14:textId="77777777" w:rsidR="004743B8" w:rsidRPr="00FD0425" w:rsidRDefault="004743B8" w:rsidP="004743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AEFD995" w14:textId="77777777" w:rsidR="004743B8" w:rsidRPr="00FD0425" w:rsidRDefault="004743B8" w:rsidP="004743B8">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E7B2895"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5D0B4EB" w14:textId="77777777" w:rsidR="004743B8" w:rsidRPr="00FD0425" w:rsidRDefault="004743B8" w:rsidP="004743B8">
      <w:pPr>
        <w:pStyle w:val="PL"/>
        <w:rPr>
          <w:snapToGrid w:val="0"/>
        </w:rPr>
      </w:pPr>
      <w:r w:rsidRPr="00FD0425">
        <w:rPr>
          <w:snapToGrid w:val="0"/>
        </w:rPr>
        <w:tab/>
        <w:t>...</w:t>
      </w:r>
    </w:p>
    <w:p w14:paraId="22B97E94" w14:textId="77777777" w:rsidR="004743B8" w:rsidRPr="00FD0425" w:rsidRDefault="004743B8" w:rsidP="004743B8">
      <w:pPr>
        <w:pStyle w:val="PL"/>
        <w:rPr>
          <w:snapToGrid w:val="0"/>
        </w:rPr>
      </w:pPr>
      <w:r w:rsidRPr="00FD0425">
        <w:rPr>
          <w:snapToGrid w:val="0"/>
        </w:rPr>
        <w:t>}</w:t>
      </w:r>
    </w:p>
    <w:p w14:paraId="4139BA20" w14:textId="77777777" w:rsidR="004743B8" w:rsidRPr="00FD0425" w:rsidRDefault="004743B8" w:rsidP="004743B8">
      <w:pPr>
        <w:pStyle w:val="PL"/>
        <w:rPr>
          <w:snapToGrid w:val="0"/>
        </w:rPr>
      </w:pPr>
    </w:p>
    <w:p w14:paraId="5EA6269B" w14:textId="77777777" w:rsidR="004743B8" w:rsidRPr="00FD0425" w:rsidRDefault="004743B8" w:rsidP="004743B8">
      <w:pPr>
        <w:pStyle w:val="PL"/>
        <w:rPr>
          <w:snapToGrid w:val="0"/>
        </w:rPr>
      </w:pPr>
      <w:r w:rsidRPr="00FD0425">
        <w:rPr>
          <w:snapToGrid w:val="0"/>
        </w:rPr>
        <w:t>-- **************************************************************</w:t>
      </w:r>
    </w:p>
    <w:p w14:paraId="2723DF01" w14:textId="77777777" w:rsidR="004743B8" w:rsidRPr="00FD0425" w:rsidRDefault="004743B8" w:rsidP="004743B8">
      <w:pPr>
        <w:pStyle w:val="PL"/>
        <w:rPr>
          <w:snapToGrid w:val="0"/>
        </w:rPr>
      </w:pPr>
      <w:r w:rsidRPr="00FD0425">
        <w:rPr>
          <w:snapToGrid w:val="0"/>
        </w:rPr>
        <w:t>--</w:t>
      </w:r>
    </w:p>
    <w:p w14:paraId="262EE2E9" w14:textId="77777777" w:rsidR="004743B8" w:rsidRPr="00FD0425" w:rsidRDefault="004743B8" w:rsidP="004743B8">
      <w:pPr>
        <w:pStyle w:val="PL"/>
        <w:outlineLvl w:val="3"/>
        <w:rPr>
          <w:snapToGrid w:val="0"/>
        </w:rPr>
      </w:pPr>
      <w:r w:rsidRPr="00FD0425">
        <w:rPr>
          <w:snapToGrid w:val="0"/>
        </w:rPr>
        <w:t>-- S-NODE RELEASE REQUEST</w:t>
      </w:r>
    </w:p>
    <w:p w14:paraId="6FC3CB4D" w14:textId="77777777" w:rsidR="004743B8" w:rsidRPr="00FD0425" w:rsidRDefault="004743B8" w:rsidP="004743B8">
      <w:pPr>
        <w:pStyle w:val="PL"/>
        <w:rPr>
          <w:snapToGrid w:val="0"/>
        </w:rPr>
      </w:pPr>
      <w:r w:rsidRPr="00FD0425">
        <w:rPr>
          <w:snapToGrid w:val="0"/>
        </w:rPr>
        <w:t>--</w:t>
      </w:r>
    </w:p>
    <w:p w14:paraId="455B2DD3" w14:textId="77777777" w:rsidR="004743B8" w:rsidRPr="00FD0425" w:rsidRDefault="004743B8" w:rsidP="004743B8">
      <w:pPr>
        <w:pStyle w:val="PL"/>
        <w:rPr>
          <w:snapToGrid w:val="0"/>
        </w:rPr>
      </w:pPr>
      <w:r w:rsidRPr="00FD0425">
        <w:rPr>
          <w:snapToGrid w:val="0"/>
        </w:rPr>
        <w:t>-- **************************************************************</w:t>
      </w:r>
    </w:p>
    <w:p w14:paraId="55F9E45F" w14:textId="77777777" w:rsidR="004743B8" w:rsidRPr="00FD0425" w:rsidRDefault="004743B8" w:rsidP="004743B8">
      <w:pPr>
        <w:pStyle w:val="PL"/>
        <w:rPr>
          <w:snapToGrid w:val="0"/>
        </w:rPr>
      </w:pPr>
    </w:p>
    <w:p w14:paraId="6EBAFFDA" w14:textId="77777777" w:rsidR="004743B8" w:rsidRPr="00FD0425" w:rsidRDefault="004743B8" w:rsidP="004743B8">
      <w:pPr>
        <w:pStyle w:val="PL"/>
        <w:rPr>
          <w:snapToGrid w:val="0"/>
        </w:rPr>
      </w:pPr>
      <w:r w:rsidRPr="00FD0425">
        <w:rPr>
          <w:snapToGrid w:val="0"/>
        </w:rPr>
        <w:lastRenderedPageBreak/>
        <w:t>SNodeReleaseRequest ::= SEQUENCE {</w:t>
      </w:r>
    </w:p>
    <w:p w14:paraId="16F64B41"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SNodeReleaseRequest-IEs}},</w:t>
      </w:r>
    </w:p>
    <w:p w14:paraId="01B1B63D" w14:textId="77777777" w:rsidR="004743B8" w:rsidRPr="00FD0425" w:rsidRDefault="004743B8" w:rsidP="004743B8">
      <w:pPr>
        <w:pStyle w:val="PL"/>
        <w:rPr>
          <w:snapToGrid w:val="0"/>
        </w:rPr>
      </w:pPr>
      <w:r w:rsidRPr="00FD0425">
        <w:rPr>
          <w:snapToGrid w:val="0"/>
        </w:rPr>
        <w:tab/>
        <w:t>...</w:t>
      </w:r>
    </w:p>
    <w:p w14:paraId="19A8E96D" w14:textId="77777777" w:rsidR="004743B8" w:rsidRPr="00FD0425" w:rsidRDefault="004743B8" w:rsidP="004743B8">
      <w:pPr>
        <w:pStyle w:val="PL"/>
        <w:rPr>
          <w:snapToGrid w:val="0"/>
        </w:rPr>
      </w:pPr>
      <w:r w:rsidRPr="00FD0425">
        <w:rPr>
          <w:snapToGrid w:val="0"/>
        </w:rPr>
        <w:t>}</w:t>
      </w:r>
    </w:p>
    <w:p w14:paraId="000FB4F9" w14:textId="77777777" w:rsidR="004743B8" w:rsidRPr="00FD0425" w:rsidRDefault="004743B8" w:rsidP="004743B8">
      <w:pPr>
        <w:pStyle w:val="PL"/>
        <w:rPr>
          <w:snapToGrid w:val="0"/>
        </w:rPr>
      </w:pPr>
    </w:p>
    <w:p w14:paraId="759E6BAD" w14:textId="77777777" w:rsidR="004743B8" w:rsidRPr="00FD0425" w:rsidRDefault="004743B8" w:rsidP="004743B8">
      <w:pPr>
        <w:pStyle w:val="PL"/>
        <w:rPr>
          <w:snapToGrid w:val="0"/>
        </w:rPr>
      </w:pPr>
      <w:r w:rsidRPr="00FD0425">
        <w:rPr>
          <w:snapToGrid w:val="0"/>
        </w:rPr>
        <w:t>SNodeReleaseRequest-IEs XNAP-PROTOCOL-IES ::= {</w:t>
      </w:r>
    </w:p>
    <w:p w14:paraId="5995C708"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20156D8"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86D8D9C" w14:textId="77777777" w:rsidR="004743B8" w:rsidRPr="00FD0425" w:rsidRDefault="004743B8" w:rsidP="004743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DDE7E26" w14:textId="77777777" w:rsidR="004743B8" w:rsidRPr="00FD0425" w:rsidRDefault="004743B8" w:rsidP="004743B8">
      <w:pPr>
        <w:pStyle w:val="PL"/>
        <w:rPr>
          <w:snapToGrid w:val="0"/>
        </w:rPr>
      </w:pPr>
      <w:r w:rsidRPr="00FD0425">
        <w:rPr>
          <w:snapToGrid w:val="0"/>
        </w:rPr>
        <w:tab/>
        <w:t>{ ID id-PDUSessionToBeReleased-RelReq</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B9A67E5" w14:textId="77777777" w:rsidR="004743B8" w:rsidRPr="00FD0425" w:rsidRDefault="004743B8" w:rsidP="004743B8">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r>
      <w:r w:rsidRPr="00FD0425">
        <w:tab/>
        <w:t>TYPE UEContextKeptIndicator</w:t>
      </w:r>
      <w:r w:rsidRPr="00FD0425">
        <w:tab/>
      </w:r>
      <w:r w:rsidRPr="00FD0425">
        <w:tab/>
      </w:r>
      <w:r w:rsidRPr="00FD0425">
        <w:tab/>
      </w:r>
      <w:r w:rsidRPr="00FD0425">
        <w:tab/>
      </w:r>
      <w:r w:rsidRPr="00FD0425">
        <w:tab/>
      </w:r>
      <w:r w:rsidRPr="00FD0425">
        <w:tab/>
        <w:t>PRESENCE optional }|</w:t>
      </w:r>
    </w:p>
    <w:p w14:paraId="1D90B235" w14:textId="77777777" w:rsidR="004743B8" w:rsidRPr="00FD0425" w:rsidRDefault="004743B8" w:rsidP="004743B8">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3115207" w14:textId="77777777" w:rsidR="004743B8" w:rsidRPr="00FD0425" w:rsidRDefault="004743B8" w:rsidP="004743B8">
      <w:pPr>
        <w:pStyle w:val="PL"/>
        <w:rPr>
          <w:snapToGrid w:val="0"/>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A84A7EA" w14:textId="77777777" w:rsidR="004743B8" w:rsidRPr="00FD0425" w:rsidRDefault="004743B8" w:rsidP="004743B8">
      <w:pPr>
        <w:pStyle w:val="PL"/>
        <w:rPr>
          <w:snapToGrid w:val="0"/>
        </w:rPr>
      </w:pPr>
      <w:r w:rsidRPr="00FD0425">
        <w:rPr>
          <w:snapToGrid w:val="0"/>
        </w:rPr>
        <w:tab/>
        <w:t>...</w:t>
      </w:r>
    </w:p>
    <w:p w14:paraId="2E2A9FE3" w14:textId="77777777" w:rsidR="004743B8" w:rsidRPr="00FD0425" w:rsidRDefault="004743B8" w:rsidP="004743B8">
      <w:pPr>
        <w:pStyle w:val="PL"/>
        <w:rPr>
          <w:snapToGrid w:val="0"/>
        </w:rPr>
      </w:pPr>
      <w:r w:rsidRPr="00FD0425">
        <w:rPr>
          <w:snapToGrid w:val="0"/>
        </w:rPr>
        <w:t>}</w:t>
      </w:r>
    </w:p>
    <w:p w14:paraId="3444A62D" w14:textId="77777777" w:rsidR="004743B8" w:rsidRPr="00FD0425" w:rsidRDefault="004743B8" w:rsidP="004743B8">
      <w:pPr>
        <w:pStyle w:val="PL"/>
        <w:rPr>
          <w:snapToGrid w:val="0"/>
        </w:rPr>
      </w:pPr>
    </w:p>
    <w:p w14:paraId="48A7D69A" w14:textId="77777777" w:rsidR="004743B8" w:rsidRPr="00FD0425" w:rsidRDefault="004743B8" w:rsidP="004743B8">
      <w:pPr>
        <w:pStyle w:val="PL"/>
        <w:rPr>
          <w:snapToGrid w:val="0"/>
        </w:rPr>
      </w:pPr>
      <w:r w:rsidRPr="00FD0425">
        <w:rPr>
          <w:snapToGrid w:val="0"/>
        </w:rPr>
        <w:t>-- **************************************************************</w:t>
      </w:r>
    </w:p>
    <w:p w14:paraId="69E0AC02" w14:textId="77777777" w:rsidR="004743B8" w:rsidRPr="00FD0425" w:rsidRDefault="004743B8" w:rsidP="004743B8">
      <w:pPr>
        <w:pStyle w:val="PL"/>
        <w:rPr>
          <w:snapToGrid w:val="0"/>
        </w:rPr>
      </w:pPr>
      <w:r w:rsidRPr="00FD0425">
        <w:rPr>
          <w:snapToGrid w:val="0"/>
        </w:rPr>
        <w:t>--</w:t>
      </w:r>
    </w:p>
    <w:p w14:paraId="6B33AF4D" w14:textId="77777777" w:rsidR="004743B8" w:rsidRPr="00FD0425" w:rsidRDefault="004743B8" w:rsidP="004743B8">
      <w:pPr>
        <w:pStyle w:val="PL"/>
        <w:outlineLvl w:val="3"/>
        <w:rPr>
          <w:snapToGrid w:val="0"/>
        </w:rPr>
      </w:pPr>
      <w:r w:rsidRPr="00FD0425">
        <w:rPr>
          <w:snapToGrid w:val="0"/>
        </w:rPr>
        <w:t>-- S-NODE RELEASE REQUEST ACKNOWLEDGE</w:t>
      </w:r>
    </w:p>
    <w:p w14:paraId="38D9105D" w14:textId="77777777" w:rsidR="004743B8" w:rsidRPr="00FD0425" w:rsidRDefault="004743B8" w:rsidP="004743B8">
      <w:pPr>
        <w:pStyle w:val="PL"/>
        <w:rPr>
          <w:snapToGrid w:val="0"/>
        </w:rPr>
      </w:pPr>
      <w:r w:rsidRPr="00FD0425">
        <w:rPr>
          <w:snapToGrid w:val="0"/>
        </w:rPr>
        <w:t>--</w:t>
      </w:r>
    </w:p>
    <w:p w14:paraId="7A558F22" w14:textId="77777777" w:rsidR="004743B8" w:rsidRPr="00FD0425" w:rsidRDefault="004743B8" w:rsidP="004743B8">
      <w:pPr>
        <w:pStyle w:val="PL"/>
        <w:rPr>
          <w:snapToGrid w:val="0"/>
        </w:rPr>
      </w:pPr>
      <w:r w:rsidRPr="00FD0425">
        <w:rPr>
          <w:snapToGrid w:val="0"/>
        </w:rPr>
        <w:t>-- **************************************************************</w:t>
      </w:r>
    </w:p>
    <w:p w14:paraId="3F60F2E7" w14:textId="77777777" w:rsidR="004743B8" w:rsidRPr="00FD0425" w:rsidRDefault="004743B8" w:rsidP="004743B8">
      <w:pPr>
        <w:pStyle w:val="PL"/>
        <w:rPr>
          <w:snapToGrid w:val="0"/>
        </w:rPr>
      </w:pPr>
    </w:p>
    <w:p w14:paraId="055362F6" w14:textId="77777777" w:rsidR="004743B8" w:rsidRPr="00FD0425" w:rsidRDefault="004743B8" w:rsidP="004743B8">
      <w:pPr>
        <w:pStyle w:val="PL"/>
        <w:rPr>
          <w:snapToGrid w:val="0"/>
        </w:rPr>
      </w:pPr>
      <w:r w:rsidRPr="00FD0425">
        <w:rPr>
          <w:snapToGrid w:val="0"/>
        </w:rPr>
        <w:t>SNodeReleaseRequestAcknowledge ::= SEQUENCE {</w:t>
      </w:r>
    </w:p>
    <w:p w14:paraId="6B081F14"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SNodeReleaseRequestAcknowledge-IEs}},</w:t>
      </w:r>
    </w:p>
    <w:p w14:paraId="319D2672" w14:textId="77777777" w:rsidR="004743B8" w:rsidRPr="00FD0425" w:rsidRDefault="004743B8" w:rsidP="004743B8">
      <w:pPr>
        <w:pStyle w:val="PL"/>
        <w:rPr>
          <w:snapToGrid w:val="0"/>
        </w:rPr>
      </w:pPr>
      <w:r w:rsidRPr="00FD0425">
        <w:rPr>
          <w:snapToGrid w:val="0"/>
        </w:rPr>
        <w:tab/>
        <w:t>...</w:t>
      </w:r>
    </w:p>
    <w:p w14:paraId="74D8B7B5" w14:textId="77777777" w:rsidR="004743B8" w:rsidRPr="00FD0425" w:rsidRDefault="004743B8" w:rsidP="004743B8">
      <w:pPr>
        <w:pStyle w:val="PL"/>
        <w:rPr>
          <w:snapToGrid w:val="0"/>
        </w:rPr>
      </w:pPr>
      <w:r w:rsidRPr="00FD0425">
        <w:rPr>
          <w:snapToGrid w:val="0"/>
        </w:rPr>
        <w:t>}</w:t>
      </w:r>
    </w:p>
    <w:p w14:paraId="390C81DB" w14:textId="77777777" w:rsidR="004743B8" w:rsidRPr="00FD0425" w:rsidRDefault="004743B8" w:rsidP="004743B8">
      <w:pPr>
        <w:pStyle w:val="PL"/>
        <w:rPr>
          <w:snapToGrid w:val="0"/>
        </w:rPr>
      </w:pPr>
    </w:p>
    <w:p w14:paraId="2FDE8600" w14:textId="77777777" w:rsidR="004743B8" w:rsidRPr="00FD0425" w:rsidRDefault="004743B8" w:rsidP="004743B8">
      <w:pPr>
        <w:pStyle w:val="PL"/>
        <w:rPr>
          <w:snapToGrid w:val="0"/>
        </w:rPr>
      </w:pPr>
      <w:r w:rsidRPr="00FD0425">
        <w:rPr>
          <w:snapToGrid w:val="0"/>
        </w:rPr>
        <w:t>SNodeReleaseRequestAcknowledge-IEs XNAP-PROTOCOL-IES ::= {</w:t>
      </w:r>
    </w:p>
    <w:p w14:paraId="06C786DE"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F8DB676"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A9D8F1A" w14:textId="77777777" w:rsidR="004743B8" w:rsidRPr="00FD0425" w:rsidRDefault="004743B8" w:rsidP="004743B8">
      <w:pPr>
        <w:pStyle w:val="PL"/>
        <w:rPr>
          <w:snapToGrid w:val="0"/>
        </w:rPr>
      </w:pPr>
      <w:r w:rsidRPr="00FD0425">
        <w:rPr>
          <w:snapToGrid w:val="0"/>
        </w:rPr>
        <w:tab/>
        <w:t>{ ID id-PDUSessionToBeReleased-RelReqAck</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PDUSessionToBeReleasedList-RelReqAck</w:t>
      </w:r>
      <w:r w:rsidRPr="00FD0425">
        <w:rPr>
          <w:snapToGrid w:val="0"/>
        </w:rPr>
        <w:tab/>
      </w:r>
      <w:r w:rsidRPr="00FD0425">
        <w:rPr>
          <w:snapToGrid w:val="0"/>
        </w:rPr>
        <w:tab/>
      </w:r>
      <w:r w:rsidRPr="00FD0425">
        <w:rPr>
          <w:snapToGrid w:val="0"/>
        </w:rPr>
        <w:tab/>
        <w:t>PRESENCE optional</w:t>
      </w:r>
      <w:r w:rsidRPr="00FD0425">
        <w:rPr>
          <w:snapToGrid w:val="0"/>
        </w:rPr>
        <w:tab/>
        <w:t>}|</w:t>
      </w:r>
    </w:p>
    <w:p w14:paraId="3987C82A"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916C66E" w14:textId="77777777" w:rsidR="004743B8" w:rsidRPr="00FD0425" w:rsidRDefault="004743B8" w:rsidP="004743B8">
      <w:pPr>
        <w:pStyle w:val="PL"/>
        <w:rPr>
          <w:snapToGrid w:val="0"/>
        </w:rPr>
      </w:pPr>
      <w:r w:rsidRPr="00FD0425">
        <w:rPr>
          <w:snapToGrid w:val="0"/>
        </w:rPr>
        <w:tab/>
        <w:t>...</w:t>
      </w:r>
    </w:p>
    <w:p w14:paraId="69C73543" w14:textId="77777777" w:rsidR="004743B8" w:rsidRPr="00FD0425" w:rsidRDefault="004743B8" w:rsidP="004743B8">
      <w:pPr>
        <w:pStyle w:val="PL"/>
        <w:rPr>
          <w:snapToGrid w:val="0"/>
        </w:rPr>
      </w:pPr>
      <w:r w:rsidRPr="00FD0425">
        <w:rPr>
          <w:snapToGrid w:val="0"/>
        </w:rPr>
        <w:t>}</w:t>
      </w:r>
    </w:p>
    <w:p w14:paraId="1A533A3D" w14:textId="77777777" w:rsidR="004743B8" w:rsidRPr="00FD0425" w:rsidRDefault="004743B8" w:rsidP="004743B8">
      <w:pPr>
        <w:pStyle w:val="PL"/>
        <w:rPr>
          <w:snapToGrid w:val="0"/>
        </w:rPr>
      </w:pPr>
    </w:p>
    <w:p w14:paraId="05EDE30C" w14:textId="77777777" w:rsidR="004743B8" w:rsidRPr="00FD0425" w:rsidRDefault="004743B8" w:rsidP="004743B8">
      <w:pPr>
        <w:pStyle w:val="PL"/>
        <w:rPr>
          <w:snapToGrid w:val="0"/>
        </w:rPr>
      </w:pPr>
      <w:r w:rsidRPr="00FD0425">
        <w:rPr>
          <w:snapToGrid w:val="0"/>
        </w:rPr>
        <w:t>PDUSessionToBeReleasedList-RelReqAck ::= SEQUENCE {</w:t>
      </w:r>
    </w:p>
    <w:p w14:paraId="122BEF45" w14:textId="77777777" w:rsidR="004743B8" w:rsidRPr="00FD0425" w:rsidRDefault="004743B8" w:rsidP="004743B8">
      <w:pPr>
        <w:pStyle w:val="PL"/>
        <w:rPr>
          <w:snapToGrid w:val="0"/>
        </w:rPr>
      </w:pPr>
      <w:r w:rsidRPr="00FD0425">
        <w:rPr>
          <w:snapToGrid w:val="0"/>
        </w:rPr>
        <w:tab/>
        <w:t>pduSessionsToBeReleasedList-SNterminated</w:t>
      </w:r>
      <w:r w:rsidRPr="00FD0425">
        <w:rPr>
          <w:snapToGrid w:val="0"/>
        </w:rPr>
        <w:tab/>
      </w:r>
      <w:r w:rsidRPr="00FD0425">
        <w:rPr>
          <w:snapToGrid w:val="0"/>
        </w:rPr>
        <w:tab/>
      </w:r>
      <w:r w:rsidRPr="00FD0425">
        <w:t>PDUSession-List-withDataForwardingRequest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A86EE7A"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{PDUSessionToBeReleasedList-RelReqAck</w:t>
      </w:r>
      <w:r w:rsidRPr="00FD0425">
        <w:t>-</w:t>
      </w:r>
      <w:r w:rsidRPr="00FD0425">
        <w:rPr>
          <w:snapToGrid w:val="0"/>
        </w:rPr>
        <w:t>ExtIEs} }</w:t>
      </w:r>
      <w:r w:rsidRPr="00FD0425">
        <w:rPr>
          <w:snapToGrid w:val="0"/>
        </w:rPr>
        <w:tab/>
        <w:t>OPTIONAL,</w:t>
      </w:r>
    </w:p>
    <w:p w14:paraId="657791F0" w14:textId="77777777" w:rsidR="004743B8" w:rsidRPr="00FD0425" w:rsidRDefault="004743B8" w:rsidP="004743B8">
      <w:pPr>
        <w:pStyle w:val="PL"/>
        <w:rPr>
          <w:snapToGrid w:val="0"/>
        </w:rPr>
      </w:pPr>
      <w:r w:rsidRPr="00FD0425">
        <w:rPr>
          <w:snapToGrid w:val="0"/>
        </w:rPr>
        <w:tab/>
        <w:t>...</w:t>
      </w:r>
    </w:p>
    <w:p w14:paraId="3726994D" w14:textId="77777777" w:rsidR="004743B8" w:rsidRPr="00FD0425" w:rsidRDefault="004743B8" w:rsidP="004743B8">
      <w:pPr>
        <w:pStyle w:val="PL"/>
        <w:rPr>
          <w:snapToGrid w:val="0"/>
        </w:rPr>
      </w:pPr>
      <w:r w:rsidRPr="00FD0425">
        <w:rPr>
          <w:snapToGrid w:val="0"/>
        </w:rPr>
        <w:t>}</w:t>
      </w:r>
    </w:p>
    <w:p w14:paraId="5ED3F523" w14:textId="77777777" w:rsidR="004743B8" w:rsidRPr="00FD0425" w:rsidRDefault="004743B8" w:rsidP="004743B8">
      <w:pPr>
        <w:pStyle w:val="PL"/>
        <w:rPr>
          <w:snapToGrid w:val="0"/>
        </w:rPr>
      </w:pPr>
    </w:p>
    <w:p w14:paraId="04703B93" w14:textId="77777777" w:rsidR="004743B8" w:rsidRPr="00FD0425" w:rsidRDefault="004743B8" w:rsidP="004743B8">
      <w:pPr>
        <w:pStyle w:val="PL"/>
        <w:rPr>
          <w:snapToGrid w:val="0"/>
        </w:rPr>
      </w:pPr>
      <w:r w:rsidRPr="00FD0425">
        <w:rPr>
          <w:snapToGrid w:val="0"/>
        </w:rPr>
        <w:t>PDUSessionToBeReleasedList-RelReqAck</w:t>
      </w:r>
      <w:r w:rsidRPr="00FD0425">
        <w:t>-</w:t>
      </w:r>
      <w:r w:rsidRPr="00FD0425">
        <w:rPr>
          <w:snapToGrid w:val="0"/>
        </w:rPr>
        <w:t>ExtIEs XNAP-PROTOCOL-EXTENSION ::= {</w:t>
      </w:r>
    </w:p>
    <w:p w14:paraId="60AA338B" w14:textId="77777777" w:rsidR="004743B8" w:rsidRPr="00FD0425" w:rsidRDefault="004743B8" w:rsidP="004743B8">
      <w:pPr>
        <w:pStyle w:val="PL"/>
        <w:rPr>
          <w:snapToGrid w:val="0"/>
        </w:rPr>
      </w:pPr>
      <w:r w:rsidRPr="00FD0425">
        <w:rPr>
          <w:snapToGrid w:val="0"/>
        </w:rPr>
        <w:tab/>
        <w:t>...</w:t>
      </w:r>
    </w:p>
    <w:p w14:paraId="7C883DB9" w14:textId="77777777" w:rsidR="004743B8" w:rsidRPr="00FD0425" w:rsidRDefault="004743B8" w:rsidP="004743B8">
      <w:pPr>
        <w:pStyle w:val="PL"/>
        <w:rPr>
          <w:snapToGrid w:val="0"/>
        </w:rPr>
      </w:pPr>
      <w:r w:rsidRPr="00FD0425">
        <w:rPr>
          <w:snapToGrid w:val="0"/>
        </w:rPr>
        <w:t>}</w:t>
      </w:r>
    </w:p>
    <w:p w14:paraId="11B4E76F" w14:textId="77777777" w:rsidR="004743B8" w:rsidRPr="00FD0425" w:rsidRDefault="004743B8" w:rsidP="004743B8">
      <w:pPr>
        <w:pStyle w:val="PL"/>
        <w:rPr>
          <w:snapToGrid w:val="0"/>
        </w:rPr>
      </w:pPr>
    </w:p>
    <w:p w14:paraId="641F3F4D" w14:textId="77777777" w:rsidR="004743B8" w:rsidRPr="00FD0425" w:rsidRDefault="004743B8" w:rsidP="004743B8">
      <w:pPr>
        <w:pStyle w:val="PL"/>
        <w:rPr>
          <w:snapToGrid w:val="0"/>
        </w:rPr>
      </w:pPr>
      <w:r w:rsidRPr="00FD0425">
        <w:rPr>
          <w:snapToGrid w:val="0"/>
        </w:rPr>
        <w:t>-- **************************************************************</w:t>
      </w:r>
    </w:p>
    <w:p w14:paraId="1DCC4CBC" w14:textId="77777777" w:rsidR="004743B8" w:rsidRPr="00FD0425" w:rsidRDefault="004743B8" w:rsidP="004743B8">
      <w:pPr>
        <w:pStyle w:val="PL"/>
        <w:rPr>
          <w:snapToGrid w:val="0"/>
        </w:rPr>
      </w:pPr>
      <w:r w:rsidRPr="00FD0425">
        <w:rPr>
          <w:snapToGrid w:val="0"/>
        </w:rPr>
        <w:t>--</w:t>
      </w:r>
    </w:p>
    <w:p w14:paraId="41A88105" w14:textId="77777777" w:rsidR="004743B8" w:rsidRPr="00FD0425" w:rsidRDefault="004743B8" w:rsidP="004743B8">
      <w:pPr>
        <w:pStyle w:val="PL"/>
        <w:outlineLvl w:val="3"/>
        <w:rPr>
          <w:snapToGrid w:val="0"/>
        </w:rPr>
      </w:pPr>
      <w:r w:rsidRPr="00FD0425">
        <w:rPr>
          <w:snapToGrid w:val="0"/>
        </w:rPr>
        <w:t>-- S-NODE RELEASE REJECT</w:t>
      </w:r>
    </w:p>
    <w:p w14:paraId="786A638C" w14:textId="77777777" w:rsidR="004743B8" w:rsidRPr="00FD0425" w:rsidRDefault="004743B8" w:rsidP="004743B8">
      <w:pPr>
        <w:pStyle w:val="PL"/>
        <w:rPr>
          <w:snapToGrid w:val="0"/>
        </w:rPr>
      </w:pPr>
      <w:r w:rsidRPr="00FD0425">
        <w:rPr>
          <w:snapToGrid w:val="0"/>
        </w:rPr>
        <w:t>--</w:t>
      </w:r>
    </w:p>
    <w:p w14:paraId="2479DDAF" w14:textId="77777777" w:rsidR="004743B8" w:rsidRPr="00FD0425" w:rsidRDefault="004743B8" w:rsidP="004743B8">
      <w:pPr>
        <w:pStyle w:val="PL"/>
        <w:rPr>
          <w:snapToGrid w:val="0"/>
        </w:rPr>
      </w:pPr>
      <w:r w:rsidRPr="00FD0425">
        <w:rPr>
          <w:snapToGrid w:val="0"/>
        </w:rPr>
        <w:t>-- **************************************************************</w:t>
      </w:r>
    </w:p>
    <w:p w14:paraId="723A44BC" w14:textId="77777777" w:rsidR="004743B8" w:rsidRPr="00FD0425" w:rsidRDefault="004743B8" w:rsidP="004743B8">
      <w:pPr>
        <w:pStyle w:val="PL"/>
        <w:rPr>
          <w:snapToGrid w:val="0"/>
        </w:rPr>
      </w:pPr>
    </w:p>
    <w:p w14:paraId="406BC90C" w14:textId="77777777" w:rsidR="004743B8" w:rsidRPr="00FD0425" w:rsidRDefault="004743B8" w:rsidP="004743B8">
      <w:pPr>
        <w:pStyle w:val="PL"/>
        <w:rPr>
          <w:snapToGrid w:val="0"/>
        </w:rPr>
      </w:pPr>
      <w:r w:rsidRPr="00FD0425">
        <w:rPr>
          <w:snapToGrid w:val="0"/>
        </w:rPr>
        <w:t>SNodeReleaseReject ::= SEQUENCE {</w:t>
      </w:r>
    </w:p>
    <w:p w14:paraId="020CA8CE"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SNodeReleaseReject-IEs}},</w:t>
      </w:r>
    </w:p>
    <w:p w14:paraId="3AB49957" w14:textId="77777777" w:rsidR="004743B8" w:rsidRPr="00FD0425" w:rsidRDefault="004743B8" w:rsidP="004743B8">
      <w:pPr>
        <w:pStyle w:val="PL"/>
        <w:rPr>
          <w:snapToGrid w:val="0"/>
        </w:rPr>
      </w:pPr>
      <w:r w:rsidRPr="00FD0425">
        <w:rPr>
          <w:snapToGrid w:val="0"/>
        </w:rPr>
        <w:lastRenderedPageBreak/>
        <w:tab/>
        <w:t>...</w:t>
      </w:r>
    </w:p>
    <w:p w14:paraId="3D6B626B" w14:textId="77777777" w:rsidR="004743B8" w:rsidRPr="00FD0425" w:rsidRDefault="004743B8" w:rsidP="004743B8">
      <w:pPr>
        <w:pStyle w:val="PL"/>
        <w:rPr>
          <w:snapToGrid w:val="0"/>
        </w:rPr>
      </w:pPr>
      <w:r w:rsidRPr="00FD0425">
        <w:rPr>
          <w:snapToGrid w:val="0"/>
        </w:rPr>
        <w:t>}</w:t>
      </w:r>
    </w:p>
    <w:p w14:paraId="5BAB7C1C" w14:textId="77777777" w:rsidR="004743B8" w:rsidRPr="00FD0425" w:rsidRDefault="004743B8" w:rsidP="004743B8">
      <w:pPr>
        <w:pStyle w:val="PL"/>
        <w:rPr>
          <w:snapToGrid w:val="0"/>
        </w:rPr>
      </w:pPr>
    </w:p>
    <w:p w14:paraId="5CC524D2" w14:textId="77777777" w:rsidR="004743B8" w:rsidRPr="00FD0425" w:rsidRDefault="004743B8" w:rsidP="004743B8">
      <w:pPr>
        <w:pStyle w:val="PL"/>
        <w:rPr>
          <w:snapToGrid w:val="0"/>
        </w:rPr>
      </w:pPr>
      <w:r w:rsidRPr="00FD0425">
        <w:rPr>
          <w:snapToGrid w:val="0"/>
        </w:rPr>
        <w:t>SNodeReleaseReject-IEs XNAP-PROTOCOL-IES ::= {</w:t>
      </w:r>
    </w:p>
    <w:p w14:paraId="122286A6"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1945988"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33B9E55" w14:textId="77777777" w:rsidR="004743B8" w:rsidRPr="00FD0425" w:rsidRDefault="004743B8" w:rsidP="004743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135FA3E"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ECE14C8" w14:textId="77777777" w:rsidR="004743B8" w:rsidRPr="00FD0425" w:rsidRDefault="004743B8" w:rsidP="004743B8">
      <w:pPr>
        <w:pStyle w:val="PL"/>
        <w:rPr>
          <w:snapToGrid w:val="0"/>
        </w:rPr>
      </w:pPr>
      <w:r w:rsidRPr="00FD0425">
        <w:rPr>
          <w:snapToGrid w:val="0"/>
        </w:rPr>
        <w:tab/>
        <w:t>...</w:t>
      </w:r>
    </w:p>
    <w:p w14:paraId="73002AF3" w14:textId="77777777" w:rsidR="004743B8" w:rsidRPr="00FD0425" w:rsidRDefault="004743B8" w:rsidP="004743B8">
      <w:pPr>
        <w:pStyle w:val="PL"/>
        <w:rPr>
          <w:snapToGrid w:val="0"/>
        </w:rPr>
      </w:pPr>
      <w:r w:rsidRPr="00FD0425">
        <w:rPr>
          <w:snapToGrid w:val="0"/>
        </w:rPr>
        <w:t>}</w:t>
      </w:r>
    </w:p>
    <w:p w14:paraId="687C9480" w14:textId="77777777" w:rsidR="004743B8" w:rsidRPr="00FD0425" w:rsidRDefault="004743B8" w:rsidP="004743B8">
      <w:pPr>
        <w:pStyle w:val="PL"/>
        <w:rPr>
          <w:snapToGrid w:val="0"/>
        </w:rPr>
      </w:pPr>
    </w:p>
    <w:p w14:paraId="0E59E5D1" w14:textId="77777777" w:rsidR="004743B8" w:rsidRPr="00FD0425" w:rsidRDefault="004743B8" w:rsidP="004743B8">
      <w:pPr>
        <w:pStyle w:val="PL"/>
        <w:rPr>
          <w:snapToGrid w:val="0"/>
        </w:rPr>
      </w:pPr>
      <w:r w:rsidRPr="00FD0425">
        <w:rPr>
          <w:snapToGrid w:val="0"/>
        </w:rPr>
        <w:t>-- **************************************************************</w:t>
      </w:r>
    </w:p>
    <w:p w14:paraId="29D24B4F" w14:textId="77777777" w:rsidR="004743B8" w:rsidRPr="00FD0425" w:rsidRDefault="004743B8" w:rsidP="004743B8">
      <w:pPr>
        <w:pStyle w:val="PL"/>
        <w:rPr>
          <w:snapToGrid w:val="0"/>
        </w:rPr>
      </w:pPr>
      <w:r w:rsidRPr="00FD0425">
        <w:rPr>
          <w:snapToGrid w:val="0"/>
        </w:rPr>
        <w:t>--</w:t>
      </w:r>
    </w:p>
    <w:p w14:paraId="039FDB03" w14:textId="77777777" w:rsidR="004743B8" w:rsidRPr="00FD0425" w:rsidRDefault="004743B8" w:rsidP="004743B8">
      <w:pPr>
        <w:pStyle w:val="PL"/>
        <w:outlineLvl w:val="3"/>
        <w:rPr>
          <w:snapToGrid w:val="0"/>
        </w:rPr>
      </w:pPr>
      <w:r w:rsidRPr="00FD0425">
        <w:rPr>
          <w:snapToGrid w:val="0"/>
        </w:rPr>
        <w:t>-- S-NODE RELEASE REQUIRED</w:t>
      </w:r>
    </w:p>
    <w:p w14:paraId="26A1B63E" w14:textId="77777777" w:rsidR="004743B8" w:rsidRPr="00FD0425" w:rsidRDefault="004743B8" w:rsidP="004743B8">
      <w:pPr>
        <w:pStyle w:val="PL"/>
        <w:rPr>
          <w:snapToGrid w:val="0"/>
        </w:rPr>
      </w:pPr>
      <w:r w:rsidRPr="00FD0425">
        <w:rPr>
          <w:snapToGrid w:val="0"/>
        </w:rPr>
        <w:t>--</w:t>
      </w:r>
    </w:p>
    <w:p w14:paraId="24D92C30" w14:textId="77777777" w:rsidR="004743B8" w:rsidRPr="00FD0425" w:rsidRDefault="004743B8" w:rsidP="004743B8">
      <w:pPr>
        <w:pStyle w:val="PL"/>
        <w:rPr>
          <w:snapToGrid w:val="0"/>
        </w:rPr>
      </w:pPr>
      <w:r w:rsidRPr="00FD0425">
        <w:rPr>
          <w:snapToGrid w:val="0"/>
        </w:rPr>
        <w:t>-- **************************************************************</w:t>
      </w:r>
    </w:p>
    <w:p w14:paraId="3A80E1BD" w14:textId="77777777" w:rsidR="004743B8" w:rsidRPr="00FD0425" w:rsidRDefault="004743B8" w:rsidP="004743B8">
      <w:pPr>
        <w:pStyle w:val="PL"/>
        <w:rPr>
          <w:snapToGrid w:val="0"/>
        </w:rPr>
      </w:pPr>
    </w:p>
    <w:p w14:paraId="7D60E141" w14:textId="77777777" w:rsidR="004743B8" w:rsidRPr="00FD0425" w:rsidRDefault="004743B8" w:rsidP="004743B8">
      <w:pPr>
        <w:pStyle w:val="PL"/>
        <w:rPr>
          <w:snapToGrid w:val="0"/>
        </w:rPr>
      </w:pPr>
      <w:r w:rsidRPr="00FD0425">
        <w:rPr>
          <w:snapToGrid w:val="0"/>
        </w:rPr>
        <w:t>SNodeReleaseRequired ::= SEQUENCE {</w:t>
      </w:r>
    </w:p>
    <w:p w14:paraId="08AE7367"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SNodeReleaseRequired-IEs}},</w:t>
      </w:r>
    </w:p>
    <w:p w14:paraId="278DE267" w14:textId="77777777" w:rsidR="004743B8" w:rsidRPr="00FD0425" w:rsidRDefault="004743B8" w:rsidP="004743B8">
      <w:pPr>
        <w:pStyle w:val="PL"/>
        <w:rPr>
          <w:snapToGrid w:val="0"/>
        </w:rPr>
      </w:pPr>
      <w:r w:rsidRPr="00FD0425">
        <w:rPr>
          <w:snapToGrid w:val="0"/>
        </w:rPr>
        <w:tab/>
        <w:t>...</w:t>
      </w:r>
    </w:p>
    <w:p w14:paraId="093354CD" w14:textId="77777777" w:rsidR="004743B8" w:rsidRPr="00FD0425" w:rsidRDefault="004743B8" w:rsidP="004743B8">
      <w:pPr>
        <w:pStyle w:val="PL"/>
        <w:rPr>
          <w:snapToGrid w:val="0"/>
        </w:rPr>
      </w:pPr>
      <w:r w:rsidRPr="00FD0425">
        <w:rPr>
          <w:snapToGrid w:val="0"/>
        </w:rPr>
        <w:t>}</w:t>
      </w:r>
    </w:p>
    <w:p w14:paraId="1148E59D" w14:textId="77777777" w:rsidR="004743B8" w:rsidRPr="00FD0425" w:rsidRDefault="004743B8" w:rsidP="004743B8">
      <w:pPr>
        <w:pStyle w:val="PL"/>
        <w:rPr>
          <w:snapToGrid w:val="0"/>
        </w:rPr>
      </w:pPr>
    </w:p>
    <w:p w14:paraId="349D60CC" w14:textId="77777777" w:rsidR="004743B8" w:rsidRPr="00FD0425" w:rsidRDefault="004743B8" w:rsidP="004743B8">
      <w:pPr>
        <w:pStyle w:val="PL"/>
        <w:rPr>
          <w:snapToGrid w:val="0"/>
        </w:rPr>
      </w:pPr>
      <w:r w:rsidRPr="00FD0425">
        <w:rPr>
          <w:snapToGrid w:val="0"/>
        </w:rPr>
        <w:t>SNodeReleaseRequired-IEs XNAP-PROTOCOL-IES ::= {</w:t>
      </w:r>
    </w:p>
    <w:p w14:paraId="149744C2"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A35875E"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296E02A" w14:textId="77777777" w:rsidR="004743B8" w:rsidRPr="00FD0425" w:rsidRDefault="004743B8" w:rsidP="004743B8">
      <w:pPr>
        <w:pStyle w:val="PL"/>
        <w:rPr>
          <w:snapToGrid w:val="0"/>
        </w:rPr>
      </w:pPr>
      <w:r w:rsidRPr="00FD0425">
        <w:rPr>
          <w:snapToGrid w:val="0"/>
        </w:rPr>
        <w:tab/>
        <w:t>{ ID id-PDUSessionToBeReleasedList-RelRqd</w:t>
      </w:r>
      <w:r w:rsidRPr="00FD0425">
        <w:rPr>
          <w:snapToGrid w:val="0"/>
        </w:rPr>
        <w:tab/>
      </w:r>
      <w:r w:rsidRPr="00FD0425">
        <w:rPr>
          <w:snapToGrid w:val="0"/>
        </w:rPr>
        <w:tab/>
        <w:t>CRITICALITY ignore</w:t>
      </w:r>
      <w:r w:rsidRPr="00FD0425">
        <w:rPr>
          <w:snapToGrid w:val="0"/>
        </w:rPr>
        <w:tab/>
      </w:r>
      <w:r w:rsidRPr="00FD0425">
        <w:rPr>
          <w:snapToGrid w:val="0"/>
        </w:rPr>
        <w:tab/>
        <w:t>TYPE PDUSessionToBeReleasedList-RelRqd</w:t>
      </w:r>
      <w:r w:rsidRPr="00FD0425">
        <w:rPr>
          <w:snapToGrid w:val="0"/>
        </w:rPr>
        <w:tab/>
      </w:r>
      <w:r w:rsidRPr="00FD0425">
        <w:rPr>
          <w:snapToGrid w:val="0"/>
        </w:rPr>
        <w:tab/>
        <w:t>PRESENCE optional }|</w:t>
      </w:r>
    </w:p>
    <w:p w14:paraId="31227BE2" w14:textId="77777777" w:rsidR="004743B8" w:rsidRPr="00FD0425" w:rsidRDefault="004743B8" w:rsidP="004743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2F751AA" w14:textId="77777777" w:rsidR="004743B8" w:rsidRPr="00FD0425" w:rsidRDefault="004743B8" w:rsidP="004743B8">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504A1F4" w14:textId="77777777" w:rsidR="004743B8" w:rsidRPr="00FD0425" w:rsidRDefault="004743B8" w:rsidP="004743B8">
      <w:pPr>
        <w:pStyle w:val="PL"/>
        <w:rPr>
          <w:snapToGrid w:val="0"/>
        </w:rPr>
      </w:pPr>
      <w:r w:rsidRPr="00FD0425">
        <w:rPr>
          <w:snapToGrid w:val="0"/>
        </w:rPr>
        <w:tab/>
        <w:t>...</w:t>
      </w:r>
    </w:p>
    <w:p w14:paraId="0DC5D427" w14:textId="77777777" w:rsidR="004743B8" w:rsidRPr="00FD0425" w:rsidRDefault="004743B8" w:rsidP="004743B8">
      <w:pPr>
        <w:pStyle w:val="PL"/>
        <w:rPr>
          <w:snapToGrid w:val="0"/>
        </w:rPr>
      </w:pPr>
      <w:r w:rsidRPr="00FD0425">
        <w:rPr>
          <w:snapToGrid w:val="0"/>
        </w:rPr>
        <w:t>}</w:t>
      </w:r>
    </w:p>
    <w:p w14:paraId="79688CB8" w14:textId="77777777" w:rsidR="004743B8" w:rsidRPr="00FD0425" w:rsidRDefault="004743B8" w:rsidP="004743B8">
      <w:pPr>
        <w:pStyle w:val="PL"/>
        <w:rPr>
          <w:snapToGrid w:val="0"/>
        </w:rPr>
      </w:pPr>
    </w:p>
    <w:p w14:paraId="3AEB63A8" w14:textId="77777777" w:rsidR="004743B8" w:rsidRPr="00FD0425" w:rsidRDefault="004743B8" w:rsidP="004743B8">
      <w:pPr>
        <w:pStyle w:val="PL"/>
        <w:rPr>
          <w:snapToGrid w:val="0"/>
        </w:rPr>
      </w:pPr>
      <w:r w:rsidRPr="00FD0425">
        <w:rPr>
          <w:snapToGrid w:val="0"/>
        </w:rPr>
        <w:t>PDUSessionToBeReleasedList-RelRqd ::= SEQUENCE {</w:t>
      </w:r>
    </w:p>
    <w:p w14:paraId="735B04C3" w14:textId="77777777" w:rsidR="004743B8" w:rsidRPr="00FD0425" w:rsidRDefault="004743B8" w:rsidP="004743B8">
      <w:pPr>
        <w:pStyle w:val="PL"/>
        <w:rPr>
          <w:snapToGrid w:val="0"/>
        </w:rPr>
      </w:pPr>
      <w:r w:rsidRPr="00FD0425">
        <w:rPr>
          <w:snapToGrid w:val="0"/>
        </w:rPr>
        <w:tab/>
        <w:t>pduSessionsToBeReleasedList-SNterminated</w:t>
      </w:r>
      <w:r w:rsidRPr="00FD0425">
        <w:rPr>
          <w:snapToGrid w:val="0"/>
        </w:rPr>
        <w:tab/>
      </w:r>
      <w:r w:rsidRPr="00FD0425">
        <w:rPr>
          <w:snapToGrid w:val="0"/>
        </w:rPr>
        <w:tab/>
      </w:r>
      <w:r w:rsidRPr="00FD0425">
        <w:t>PDUSession-List-withDataForwardingRequest</w:t>
      </w:r>
      <w:r w:rsidRPr="00FD0425">
        <w:tab/>
      </w:r>
      <w:r w:rsidRPr="00FD0425">
        <w:tab/>
      </w:r>
      <w:r w:rsidRPr="00FD0425">
        <w:tab/>
      </w:r>
      <w:r w:rsidRPr="00FD0425">
        <w:tab/>
      </w:r>
      <w:r w:rsidRPr="00FD0425">
        <w:tab/>
      </w:r>
      <w:r w:rsidRPr="00FD0425">
        <w:tab/>
        <w:t>OPTIONAL,</w:t>
      </w:r>
    </w:p>
    <w:p w14:paraId="05D299CA"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{PDUSessionToBeReleasedList-RelRqd</w:t>
      </w:r>
      <w:r w:rsidRPr="00FD0425">
        <w:t>-</w:t>
      </w:r>
      <w:r w:rsidRPr="00FD0425">
        <w:rPr>
          <w:snapToGrid w:val="0"/>
        </w:rPr>
        <w:t>ExtIEs} }</w:t>
      </w:r>
      <w:r w:rsidRPr="00FD0425">
        <w:rPr>
          <w:snapToGrid w:val="0"/>
        </w:rPr>
        <w:tab/>
        <w:t>OPTIONAL,</w:t>
      </w:r>
    </w:p>
    <w:p w14:paraId="7B62920D" w14:textId="77777777" w:rsidR="004743B8" w:rsidRPr="00FD0425" w:rsidRDefault="004743B8" w:rsidP="004743B8">
      <w:pPr>
        <w:pStyle w:val="PL"/>
        <w:rPr>
          <w:snapToGrid w:val="0"/>
        </w:rPr>
      </w:pPr>
      <w:r w:rsidRPr="00FD0425">
        <w:rPr>
          <w:snapToGrid w:val="0"/>
        </w:rPr>
        <w:tab/>
        <w:t>...</w:t>
      </w:r>
    </w:p>
    <w:p w14:paraId="0F89FB5B" w14:textId="77777777" w:rsidR="004743B8" w:rsidRPr="00FD0425" w:rsidRDefault="004743B8" w:rsidP="004743B8">
      <w:pPr>
        <w:pStyle w:val="PL"/>
        <w:rPr>
          <w:snapToGrid w:val="0"/>
        </w:rPr>
      </w:pPr>
      <w:r w:rsidRPr="00FD0425">
        <w:rPr>
          <w:snapToGrid w:val="0"/>
        </w:rPr>
        <w:t>}</w:t>
      </w:r>
    </w:p>
    <w:p w14:paraId="3B7C84A3" w14:textId="77777777" w:rsidR="004743B8" w:rsidRPr="00FD0425" w:rsidRDefault="004743B8" w:rsidP="004743B8">
      <w:pPr>
        <w:pStyle w:val="PL"/>
        <w:rPr>
          <w:snapToGrid w:val="0"/>
        </w:rPr>
      </w:pPr>
    </w:p>
    <w:p w14:paraId="32F92BFF" w14:textId="77777777" w:rsidR="004743B8" w:rsidRPr="00FD0425" w:rsidRDefault="004743B8" w:rsidP="004743B8">
      <w:pPr>
        <w:pStyle w:val="PL"/>
        <w:rPr>
          <w:snapToGrid w:val="0"/>
        </w:rPr>
      </w:pPr>
      <w:r w:rsidRPr="00FD0425">
        <w:rPr>
          <w:snapToGrid w:val="0"/>
        </w:rPr>
        <w:t>PDUSessionToBeReleasedList-RelRqd</w:t>
      </w:r>
      <w:r w:rsidRPr="00FD0425">
        <w:t>-</w:t>
      </w:r>
      <w:r w:rsidRPr="00FD0425">
        <w:rPr>
          <w:snapToGrid w:val="0"/>
        </w:rPr>
        <w:t>ExtIEs XNAP-PROTOCOL-EXTENSION ::= {</w:t>
      </w:r>
    </w:p>
    <w:p w14:paraId="1C1993C1" w14:textId="77777777" w:rsidR="004743B8" w:rsidRPr="00FD0425" w:rsidRDefault="004743B8" w:rsidP="004743B8">
      <w:pPr>
        <w:pStyle w:val="PL"/>
        <w:rPr>
          <w:snapToGrid w:val="0"/>
        </w:rPr>
      </w:pPr>
      <w:r w:rsidRPr="00FD0425">
        <w:rPr>
          <w:snapToGrid w:val="0"/>
        </w:rPr>
        <w:tab/>
        <w:t>...</w:t>
      </w:r>
    </w:p>
    <w:p w14:paraId="1C461CD8" w14:textId="77777777" w:rsidR="004743B8" w:rsidRPr="00FD0425" w:rsidRDefault="004743B8" w:rsidP="004743B8">
      <w:pPr>
        <w:pStyle w:val="PL"/>
        <w:rPr>
          <w:snapToGrid w:val="0"/>
        </w:rPr>
      </w:pPr>
      <w:r w:rsidRPr="00FD0425">
        <w:rPr>
          <w:snapToGrid w:val="0"/>
        </w:rPr>
        <w:t>}</w:t>
      </w:r>
    </w:p>
    <w:p w14:paraId="48CD5A1E" w14:textId="77777777" w:rsidR="004743B8" w:rsidRPr="00FD0425" w:rsidRDefault="004743B8" w:rsidP="004743B8">
      <w:pPr>
        <w:pStyle w:val="PL"/>
        <w:rPr>
          <w:snapToGrid w:val="0"/>
        </w:rPr>
      </w:pPr>
    </w:p>
    <w:p w14:paraId="09070DF7" w14:textId="77777777" w:rsidR="004743B8" w:rsidRPr="00FD0425" w:rsidRDefault="004743B8" w:rsidP="004743B8">
      <w:pPr>
        <w:pStyle w:val="PL"/>
        <w:rPr>
          <w:snapToGrid w:val="0"/>
        </w:rPr>
      </w:pPr>
    </w:p>
    <w:p w14:paraId="6EAF60C5" w14:textId="77777777" w:rsidR="004743B8" w:rsidRPr="00FD0425" w:rsidRDefault="004743B8" w:rsidP="004743B8">
      <w:pPr>
        <w:pStyle w:val="PL"/>
        <w:rPr>
          <w:snapToGrid w:val="0"/>
        </w:rPr>
      </w:pPr>
      <w:r w:rsidRPr="00FD0425">
        <w:rPr>
          <w:snapToGrid w:val="0"/>
        </w:rPr>
        <w:t>-- **************************************************************</w:t>
      </w:r>
    </w:p>
    <w:p w14:paraId="59204D91" w14:textId="77777777" w:rsidR="004743B8" w:rsidRPr="00FD0425" w:rsidRDefault="004743B8" w:rsidP="004743B8">
      <w:pPr>
        <w:pStyle w:val="PL"/>
        <w:rPr>
          <w:snapToGrid w:val="0"/>
        </w:rPr>
      </w:pPr>
      <w:r w:rsidRPr="00FD0425">
        <w:rPr>
          <w:snapToGrid w:val="0"/>
        </w:rPr>
        <w:t>--</w:t>
      </w:r>
    </w:p>
    <w:p w14:paraId="474C9203" w14:textId="77777777" w:rsidR="004743B8" w:rsidRPr="00FD0425" w:rsidRDefault="004743B8" w:rsidP="004743B8">
      <w:pPr>
        <w:pStyle w:val="PL"/>
        <w:outlineLvl w:val="3"/>
        <w:rPr>
          <w:snapToGrid w:val="0"/>
        </w:rPr>
      </w:pPr>
      <w:r w:rsidRPr="00FD0425">
        <w:rPr>
          <w:snapToGrid w:val="0"/>
        </w:rPr>
        <w:t>-- S-NODE RELEASE CONFIRM</w:t>
      </w:r>
    </w:p>
    <w:p w14:paraId="5F8A4ADD" w14:textId="77777777" w:rsidR="004743B8" w:rsidRPr="00FD0425" w:rsidRDefault="004743B8" w:rsidP="004743B8">
      <w:pPr>
        <w:pStyle w:val="PL"/>
        <w:rPr>
          <w:snapToGrid w:val="0"/>
        </w:rPr>
      </w:pPr>
      <w:r w:rsidRPr="00FD0425">
        <w:rPr>
          <w:snapToGrid w:val="0"/>
        </w:rPr>
        <w:t>--</w:t>
      </w:r>
    </w:p>
    <w:p w14:paraId="5766EEF4" w14:textId="77777777" w:rsidR="004743B8" w:rsidRPr="00FD0425" w:rsidRDefault="004743B8" w:rsidP="004743B8">
      <w:pPr>
        <w:pStyle w:val="PL"/>
        <w:rPr>
          <w:snapToGrid w:val="0"/>
        </w:rPr>
      </w:pPr>
      <w:r w:rsidRPr="00FD0425">
        <w:rPr>
          <w:snapToGrid w:val="0"/>
        </w:rPr>
        <w:t>-- **************************************************************</w:t>
      </w:r>
    </w:p>
    <w:p w14:paraId="22E9EB59" w14:textId="77777777" w:rsidR="004743B8" w:rsidRPr="00FD0425" w:rsidRDefault="004743B8" w:rsidP="004743B8">
      <w:pPr>
        <w:pStyle w:val="PL"/>
        <w:rPr>
          <w:snapToGrid w:val="0"/>
        </w:rPr>
      </w:pPr>
    </w:p>
    <w:p w14:paraId="02F66D9B" w14:textId="77777777" w:rsidR="004743B8" w:rsidRPr="00FD0425" w:rsidRDefault="004743B8" w:rsidP="004743B8">
      <w:pPr>
        <w:pStyle w:val="PL"/>
        <w:rPr>
          <w:snapToGrid w:val="0"/>
        </w:rPr>
      </w:pPr>
      <w:r w:rsidRPr="00FD0425">
        <w:rPr>
          <w:snapToGrid w:val="0"/>
        </w:rPr>
        <w:t>SNodeReleaseConfirm ::= SEQUENCE {</w:t>
      </w:r>
    </w:p>
    <w:p w14:paraId="42D79698"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SNodeReleaseConfirm-IEs}},</w:t>
      </w:r>
    </w:p>
    <w:p w14:paraId="63B92367" w14:textId="77777777" w:rsidR="004743B8" w:rsidRPr="00FD0425" w:rsidRDefault="004743B8" w:rsidP="004743B8">
      <w:pPr>
        <w:pStyle w:val="PL"/>
        <w:rPr>
          <w:snapToGrid w:val="0"/>
        </w:rPr>
      </w:pPr>
      <w:r w:rsidRPr="00FD0425">
        <w:rPr>
          <w:snapToGrid w:val="0"/>
        </w:rPr>
        <w:tab/>
        <w:t>...</w:t>
      </w:r>
    </w:p>
    <w:p w14:paraId="5090239F" w14:textId="77777777" w:rsidR="004743B8" w:rsidRPr="00FD0425" w:rsidRDefault="004743B8" w:rsidP="004743B8">
      <w:pPr>
        <w:pStyle w:val="PL"/>
        <w:rPr>
          <w:snapToGrid w:val="0"/>
        </w:rPr>
      </w:pPr>
      <w:r w:rsidRPr="00FD0425">
        <w:rPr>
          <w:snapToGrid w:val="0"/>
        </w:rPr>
        <w:t>}</w:t>
      </w:r>
    </w:p>
    <w:p w14:paraId="44B3789B" w14:textId="77777777" w:rsidR="004743B8" w:rsidRPr="00FD0425" w:rsidRDefault="004743B8" w:rsidP="004743B8">
      <w:pPr>
        <w:pStyle w:val="PL"/>
        <w:rPr>
          <w:snapToGrid w:val="0"/>
        </w:rPr>
      </w:pPr>
    </w:p>
    <w:p w14:paraId="3426B717" w14:textId="77777777" w:rsidR="004743B8" w:rsidRPr="00FD0425" w:rsidRDefault="004743B8" w:rsidP="004743B8">
      <w:pPr>
        <w:pStyle w:val="PL"/>
        <w:rPr>
          <w:snapToGrid w:val="0"/>
        </w:rPr>
      </w:pPr>
      <w:r w:rsidRPr="00FD0425">
        <w:rPr>
          <w:snapToGrid w:val="0"/>
        </w:rPr>
        <w:lastRenderedPageBreak/>
        <w:t>SNodeReleaseConfirm-IEs XNAP-PROTOCOL-IES ::= {</w:t>
      </w:r>
    </w:p>
    <w:p w14:paraId="4C4AAC98"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7CC28BF"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E4405F3" w14:textId="77777777" w:rsidR="004743B8" w:rsidRPr="00FD0425" w:rsidRDefault="004743B8" w:rsidP="004743B8">
      <w:pPr>
        <w:pStyle w:val="PL"/>
        <w:rPr>
          <w:snapToGrid w:val="0"/>
        </w:rPr>
      </w:pPr>
      <w:r w:rsidRPr="00FD0425">
        <w:rPr>
          <w:snapToGrid w:val="0"/>
        </w:rPr>
        <w:tab/>
        <w:t>{ ID id-PDUSessionReleasedList-RelConf</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PDUSessionReleasedList-RelConf</w:t>
      </w:r>
      <w:r w:rsidRPr="00FD0425">
        <w:rPr>
          <w:snapToGrid w:val="0"/>
        </w:rPr>
        <w:tab/>
      </w:r>
      <w:r w:rsidRPr="00FD0425">
        <w:rPr>
          <w:snapToGrid w:val="0"/>
        </w:rPr>
        <w:tab/>
      </w:r>
      <w:r w:rsidRPr="00FD0425">
        <w:rPr>
          <w:snapToGrid w:val="0"/>
        </w:rPr>
        <w:tab/>
        <w:t>PRESENCE optional }|</w:t>
      </w:r>
    </w:p>
    <w:p w14:paraId="32A4F799"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DBB6485" w14:textId="77777777" w:rsidR="004743B8" w:rsidRPr="00FD0425" w:rsidRDefault="004743B8" w:rsidP="004743B8">
      <w:pPr>
        <w:pStyle w:val="PL"/>
        <w:rPr>
          <w:snapToGrid w:val="0"/>
        </w:rPr>
      </w:pPr>
      <w:r w:rsidRPr="00FD0425">
        <w:rPr>
          <w:snapToGrid w:val="0"/>
        </w:rPr>
        <w:tab/>
        <w:t>...</w:t>
      </w:r>
    </w:p>
    <w:p w14:paraId="190C4E83" w14:textId="77777777" w:rsidR="004743B8" w:rsidRPr="00FD0425" w:rsidRDefault="004743B8" w:rsidP="004743B8">
      <w:pPr>
        <w:pStyle w:val="PL"/>
        <w:rPr>
          <w:snapToGrid w:val="0"/>
        </w:rPr>
      </w:pPr>
      <w:r w:rsidRPr="00FD0425">
        <w:rPr>
          <w:snapToGrid w:val="0"/>
        </w:rPr>
        <w:t>}</w:t>
      </w:r>
    </w:p>
    <w:p w14:paraId="082CA560" w14:textId="77777777" w:rsidR="004743B8" w:rsidRPr="00FD0425" w:rsidRDefault="004743B8" w:rsidP="004743B8">
      <w:pPr>
        <w:pStyle w:val="PL"/>
        <w:rPr>
          <w:snapToGrid w:val="0"/>
        </w:rPr>
      </w:pPr>
    </w:p>
    <w:p w14:paraId="33D106AD" w14:textId="77777777" w:rsidR="004743B8" w:rsidRPr="00FD0425" w:rsidRDefault="004743B8" w:rsidP="004743B8">
      <w:pPr>
        <w:pStyle w:val="PL"/>
        <w:rPr>
          <w:snapToGrid w:val="0"/>
        </w:rPr>
      </w:pPr>
      <w:r w:rsidRPr="00FD0425">
        <w:rPr>
          <w:snapToGrid w:val="0"/>
        </w:rPr>
        <w:t>PDUSessionReleasedList-RelConf ::= SEQUENCE {</w:t>
      </w:r>
    </w:p>
    <w:p w14:paraId="74F9FA87" w14:textId="77777777" w:rsidR="004743B8" w:rsidRPr="00FD0425" w:rsidRDefault="004743B8" w:rsidP="004743B8">
      <w:pPr>
        <w:pStyle w:val="PL"/>
        <w:rPr>
          <w:snapToGrid w:val="0"/>
        </w:rPr>
      </w:pPr>
      <w:r w:rsidRPr="00FD0425">
        <w:rPr>
          <w:snapToGrid w:val="0"/>
        </w:rPr>
        <w:tab/>
        <w:t>pduSessionsReleasedList-SNterminated</w:t>
      </w:r>
      <w:r w:rsidRPr="00FD0425">
        <w:rPr>
          <w:snapToGrid w:val="0"/>
        </w:rPr>
        <w:tab/>
      </w:r>
      <w:r w:rsidRPr="00FD0425">
        <w:rPr>
          <w:snapToGrid w:val="0"/>
        </w:rPr>
        <w:tab/>
      </w:r>
      <w:r w:rsidRPr="00FD0425">
        <w:t>PDUSession-List-withDataForwardingFromTarget</w:t>
      </w:r>
      <w:r w:rsidRPr="00FD0425">
        <w:tab/>
      </w:r>
      <w:r w:rsidRPr="00FD0425">
        <w:tab/>
      </w:r>
      <w:r w:rsidRPr="00FD0425">
        <w:tab/>
      </w:r>
      <w:r w:rsidRPr="00FD0425">
        <w:tab/>
      </w:r>
      <w:r w:rsidRPr="00FD0425">
        <w:tab/>
        <w:t>OPTIONAL,</w:t>
      </w:r>
    </w:p>
    <w:p w14:paraId="350D0B86"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{PDUSessionReleasedList-RelConf</w:t>
      </w:r>
      <w:r w:rsidRPr="00FD0425">
        <w:t>-</w:t>
      </w:r>
      <w:r w:rsidRPr="00FD0425">
        <w:rPr>
          <w:snapToGrid w:val="0"/>
        </w:rPr>
        <w:t>ExtIEs} }</w:t>
      </w:r>
      <w:r w:rsidRPr="00FD0425">
        <w:rPr>
          <w:snapToGrid w:val="0"/>
        </w:rPr>
        <w:tab/>
        <w:t>OPTIONAL,</w:t>
      </w:r>
    </w:p>
    <w:p w14:paraId="507FDE88" w14:textId="77777777" w:rsidR="004743B8" w:rsidRPr="00FD0425" w:rsidRDefault="004743B8" w:rsidP="004743B8">
      <w:pPr>
        <w:pStyle w:val="PL"/>
        <w:rPr>
          <w:snapToGrid w:val="0"/>
        </w:rPr>
      </w:pPr>
      <w:r w:rsidRPr="00FD0425">
        <w:rPr>
          <w:snapToGrid w:val="0"/>
        </w:rPr>
        <w:tab/>
        <w:t>...</w:t>
      </w:r>
    </w:p>
    <w:p w14:paraId="5488F2DA" w14:textId="77777777" w:rsidR="004743B8" w:rsidRPr="00FD0425" w:rsidRDefault="004743B8" w:rsidP="004743B8">
      <w:pPr>
        <w:pStyle w:val="PL"/>
        <w:rPr>
          <w:snapToGrid w:val="0"/>
        </w:rPr>
      </w:pPr>
      <w:r w:rsidRPr="00FD0425">
        <w:rPr>
          <w:snapToGrid w:val="0"/>
        </w:rPr>
        <w:t>}</w:t>
      </w:r>
    </w:p>
    <w:p w14:paraId="24D9812B" w14:textId="77777777" w:rsidR="004743B8" w:rsidRPr="00FD0425" w:rsidRDefault="004743B8" w:rsidP="004743B8">
      <w:pPr>
        <w:pStyle w:val="PL"/>
        <w:rPr>
          <w:snapToGrid w:val="0"/>
        </w:rPr>
      </w:pPr>
    </w:p>
    <w:p w14:paraId="473D1EA5" w14:textId="77777777" w:rsidR="004743B8" w:rsidRPr="00FD0425" w:rsidRDefault="004743B8" w:rsidP="004743B8">
      <w:pPr>
        <w:pStyle w:val="PL"/>
        <w:rPr>
          <w:snapToGrid w:val="0"/>
        </w:rPr>
      </w:pPr>
      <w:r w:rsidRPr="00FD0425">
        <w:rPr>
          <w:snapToGrid w:val="0"/>
        </w:rPr>
        <w:t>PDUSessionReleasedList-RelConf</w:t>
      </w:r>
      <w:r w:rsidRPr="00FD0425">
        <w:t>-</w:t>
      </w:r>
      <w:r w:rsidRPr="00FD0425">
        <w:rPr>
          <w:snapToGrid w:val="0"/>
        </w:rPr>
        <w:t>ExtIEs XNAP-PROTOCOL-EXTENSION ::= {</w:t>
      </w:r>
    </w:p>
    <w:p w14:paraId="0ECD797C" w14:textId="77777777" w:rsidR="004743B8" w:rsidRPr="00FD0425" w:rsidRDefault="004743B8" w:rsidP="004743B8">
      <w:pPr>
        <w:pStyle w:val="PL"/>
        <w:rPr>
          <w:snapToGrid w:val="0"/>
        </w:rPr>
      </w:pPr>
      <w:r w:rsidRPr="00FD0425">
        <w:rPr>
          <w:snapToGrid w:val="0"/>
        </w:rPr>
        <w:tab/>
        <w:t>...</w:t>
      </w:r>
    </w:p>
    <w:p w14:paraId="7BBA3FD8" w14:textId="77777777" w:rsidR="004743B8" w:rsidRPr="00FD0425" w:rsidRDefault="004743B8" w:rsidP="004743B8">
      <w:pPr>
        <w:pStyle w:val="PL"/>
        <w:rPr>
          <w:snapToGrid w:val="0"/>
        </w:rPr>
      </w:pPr>
      <w:r w:rsidRPr="00FD0425">
        <w:rPr>
          <w:snapToGrid w:val="0"/>
        </w:rPr>
        <w:t>}</w:t>
      </w:r>
    </w:p>
    <w:p w14:paraId="33302B58" w14:textId="77777777" w:rsidR="004743B8" w:rsidRPr="00FD0425" w:rsidRDefault="004743B8" w:rsidP="004743B8">
      <w:pPr>
        <w:pStyle w:val="PL"/>
        <w:rPr>
          <w:snapToGrid w:val="0"/>
        </w:rPr>
      </w:pPr>
    </w:p>
    <w:p w14:paraId="59FB9BC5" w14:textId="77777777" w:rsidR="004743B8" w:rsidRPr="00FD0425" w:rsidRDefault="004743B8" w:rsidP="004743B8">
      <w:pPr>
        <w:pStyle w:val="PL"/>
        <w:rPr>
          <w:snapToGrid w:val="0"/>
        </w:rPr>
      </w:pPr>
    </w:p>
    <w:p w14:paraId="2493B560" w14:textId="77777777" w:rsidR="004743B8" w:rsidRPr="00FD0425" w:rsidRDefault="004743B8" w:rsidP="004743B8">
      <w:pPr>
        <w:pStyle w:val="PL"/>
        <w:rPr>
          <w:snapToGrid w:val="0"/>
        </w:rPr>
      </w:pPr>
      <w:r w:rsidRPr="00FD0425">
        <w:rPr>
          <w:snapToGrid w:val="0"/>
        </w:rPr>
        <w:t>-- **************************************************************</w:t>
      </w:r>
    </w:p>
    <w:p w14:paraId="51A1F16D" w14:textId="77777777" w:rsidR="004743B8" w:rsidRPr="00FD0425" w:rsidRDefault="004743B8" w:rsidP="004743B8">
      <w:pPr>
        <w:pStyle w:val="PL"/>
        <w:rPr>
          <w:snapToGrid w:val="0"/>
        </w:rPr>
      </w:pPr>
      <w:r w:rsidRPr="00FD0425">
        <w:rPr>
          <w:snapToGrid w:val="0"/>
        </w:rPr>
        <w:t>--</w:t>
      </w:r>
    </w:p>
    <w:p w14:paraId="4CB7BC5C" w14:textId="77777777" w:rsidR="004743B8" w:rsidRPr="00FD0425" w:rsidRDefault="004743B8" w:rsidP="004743B8">
      <w:pPr>
        <w:pStyle w:val="PL"/>
        <w:outlineLvl w:val="3"/>
        <w:rPr>
          <w:snapToGrid w:val="0"/>
        </w:rPr>
      </w:pPr>
      <w:r w:rsidRPr="00FD0425">
        <w:rPr>
          <w:snapToGrid w:val="0"/>
        </w:rPr>
        <w:t>-- S-NODE COUNTER CHECK REQUEST</w:t>
      </w:r>
    </w:p>
    <w:p w14:paraId="3FC2067D" w14:textId="77777777" w:rsidR="004743B8" w:rsidRPr="00FD0425" w:rsidRDefault="004743B8" w:rsidP="004743B8">
      <w:pPr>
        <w:pStyle w:val="PL"/>
        <w:rPr>
          <w:snapToGrid w:val="0"/>
        </w:rPr>
      </w:pPr>
      <w:r w:rsidRPr="00FD0425">
        <w:rPr>
          <w:snapToGrid w:val="0"/>
        </w:rPr>
        <w:t>--</w:t>
      </w:r>
    </w:p>
    <w:p w14:paraId="117FC6ED" w14:textId="77777777" w:rsidR="004743B8" w:rsidRPr="00FD0425" w:rsidRDefault="004743B8" w:rsidP="004743B8">
      <w:pPr>
        <w:pStyle w:val="PL"/>
        <w:rPr>
          <w:snapToGrid w:val="0"/>
        </w:rPr>
      </w:pPr>
      <w:r w:rsidRPr="00FD0425">
        <w:rPr>
          <w:snapToGrid w:val="0"/>
        </w:rPr>
        <w:t>-- **************************************************************</w:t>
      </w:r>
    </w:p>
    <w:p w14:paraId="6DFF1995" w14:textId="77777777" w:rsidR="004743B8" w:rsidRPr="00FD0425" w:rsidRDefault="004743B8" w:rsidP="004743B8">
      <w:pPr>
        <w:pStyle w:val="PL"/>
        <w:rPr>
          <w:snapToGrid w:val="0"/>
        </w:rPr>
      </w:pPr>
    </w:p>
    <w:p w14:paraId="6E855EC4" w14:textId="77777777" w:rsidR="004743B8" w:rsidRPr="00FD0425" w:rsidRDefault="004743B8" w:rsidP="004743B8">
      <w:pPr>
        <w:pStyle w:val="PL"/>
        <w:rPr>
          <w:snapToGrid w:val="0"/>
        </w:rPr>
      </w:pPr>
      <w:r w:rsidRPr="00FD0425">
        <w:rPr>
          <w:snapToGrid w:val="0"/>
        </w:rPr>
        <w:t>SNodeCounterCheckRequest ::= SEQUENCE {</w:t>
      </w:r>
    </w:p>
    <w:p w14:paraId="0D9165F0"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SNodeCounterCheckRequest-IEs}},</w:t>
      </w:r>
    </w:p>
    <w:p w14:paraId="1E006ED9" w14:textId="77777777" w:rsidR="004743B8" w:rsidRPr="00FD0425" w:rsidRDefault="004743B8" w:rsidP="004743B8">
      <w:pPr>
        <w:pStyle w:val="PL"/>
        <w:rPr>
          <w:snapToGrid w:val="0"/>
        </w:rPr>
      </w:pPr>
      <w:r w:rsidRPr="00FD0425">
        <w:rPr>
          <w:snapToGrid w:val="0"/>
        </w:rPr>
        <w:tab/>
        <w:t>...</w:t>
      </w:r>
    </w:p>
    <w:p w14:paraId="11A93953" w14:textId="77777777" w:rsidR="004743B8" w:rsidRPr="00FD0425" w:rsidRDefault="004743B8" w:rsidP="004743B8">
      <w:pPr>
        <w:pStyle w:val="PL"/>
        <w:rPr>
          <w:snapToGrid w:val="0"/>
        </w:rPr>
      </w:pPr>
      <w:r w:rsidRPr="00FD0425">
        <w:rPr>
          <w:snapToGrid w:val="0"/>
        </w:rPr>
        <w:t>}</w:t>
      </w:r>
    </w:p>
    <w:p w14:paraId="2408EB5D" w14:textId="77777777" w:rsidR="004743B8" w:rsidRPr="00FD0425" w:rsidRDefault="004743B8" w:rsidP="004743B8">
      <w:pPr>
        <w:pStyle w:val="PL"/>
        <w:rPr>
          <w:snapToGrid w:val="0"/>
        </w:rPr>
      </w:pPr>
    </w:p>
    <w:p w14:paraId="053A09D5" w14:textId="77777777" w:rsidR="004743B8" w:rsidRPr="00FD0425" w:rsidRDefault="004743B8" w:rsidP="004743B8">
      <w:pPr>
        <w:pStyle w:val="PL"/>
        <w:rPr>
          <w:snapToGrid w:val="0"/>
        </w:rPr>
      </w:pPr>
      <w:r w:rsidRPr="00FD0425">
        <w:rPr>
          <w:snapToGrid w:val="0"/>
        </w:rPr>
        <w:t>SNodeCounterCheckRequest-IEs XNAP-PROTOCOL-IES ::= {</w:t>
      </w:r>
    </w:p>
    <w:p w14:paraId="1E97E8F4"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4D09170"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0684364" w14:textId="77777777" w:rsidR="004743B8" w:rsidRPr="00FD0425" w:rsidRDefault="004743B8" w:rsidP="004743B8">
      <w:pPr>
        <w:pStyle w:val="PL"/>
        <w:rPr>
          <w:snapToGrid w:val="0"/>
        </w:rPr>
      </w:pPr>
      <w:r w:rsidRPr="00FD0425">
        <w:rPr>
          <w:snapToGrid w:val="0"/>
        </w:rPr>
        <w:tab/>
        <w:t>{ ID id-BearersSubjectToCounterCheck</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BearersSubjectToCounterCheck-List</w:t>
      </w:r>
      <w:r w:rsidRPr="00FD0425">
        <w:rPr>
          <w:snapToGrid w:val="0"/>
        </w:rPr>
        <w:tab/>
      </w:r>
      <w:r w:rsidRPr="00FD0425">
        <w:rPr>
          <w:snapToGrid w:val="0"/>
        </w:rPr>
        <w:tab/>
        <w:t>PRESENCE mandatory},</w:t>
      </w:r>
    </w:p>
    <w:p w14:paraId="0AEE14AB" w14:textId="77777777" w:rsidR="004743B8" w:rsidRPr="00FD0425" w:rsidRDefault="004743B8" w:rsidP="004743B8">
      <w:pPr>
        <w:pStyle w:val="PL"/>
        <w:rPr>
          <w:snapToGrid w:val="0"/>
        </w:rPr>
      </w:pPr>
      <w:r w:rsidRPr="00FD0425">
        <w:rPr>
          <w:snapToGrid w:val="0"/>
        </w:rPr>
        <w:tab/>
        <w:t>...</w:t>
      </w:r>
    </w:p>
    <w:p w14:paraId="6A9BA695" w14:textId="77777777" w:rsidR="004743B8" w:rsidRPr="00FD0425" w:rsidRDefault="004743B8" w:rsidP="004743B8">
      <w:pPr>
        <w:pStyle w:val="PL"/>
        <w:rPr>
          <w:snapToGrid w:val="0"/>
        </w:rPr>
      </w:pPr>
      <w:r w:rsidRPr="00FD0425">
        <w:rPr>
          <w:snapToGrid w:val="0"/>
        </w:rPr>
        <w:t>}</w:t>
      </w:r>
    </w:p>
    <w:p w14:paraId="70528063" w14:textId="77777777" w:rsidR="004743B8" w:rsidRPr="00FD0425" w:rsidRDefault="004743B8" w:rsidP="004743B8">
      <w:pPr>
        <w:pStyle w:val="PL"/>
        <w:rPr>
          <w:snapToGrid w:val="0"/>
        </w:rPr>
      </w:pPr>
    </w:p>
    <w:p w14:paraId="28144323" w14:textId="77777777" w:rsidR="004743B8" w:rsidRPr="00FD0425" w:rsidRDefault="004743B8" w:rsidP="004743B8">
      <w:pPr>
        <w:pStyle w:val="PL"/>
        <w:rPr>
          <w:snapToGrid w:val="0"/>
        </w:rPr>
      </w:pPr>
      <w:r w:rsidRPr="00FD0425">
        <w:rPr>
          <w:snapToGrid w:val="0"/>
        </w:rPr>
        <w:t>BearersSubjectToCounterCheck-List ::= SEQUENCE (SIZE(1..maxnoofDRBs)) OF BearersSubjectToCounterCheck-Item</w:t>
      </w:r>
    </w:p>
    <w:p w14:paraId="2C606238" w14:textId="77777777" w:rsidR="004743B8" w:rsidRPr="00FD0425" w:rsidRDefault="004743B8" w:rsidP="004743B8">
      <w:pPr>
        <w:pStyle w:val="PL"/>
        <w:rPr>
          <w:snapToGrid w:val="0"/>
        </w:rPr>
      </w:pPr>
    </w:p>
    <w:p w14:paraId="08A4C348" w14:textId="77777777" w:rsidR="004743B8" w:rsidRPr="00FD0425" w:rsidRDefault="004743B8" w:rsidP="004743B8">
      <w:pPr>
        <w:pStyle w:val="PL"/>
        <w:rPr>
          <w:snapToGrid w:val="0"/>
        </w:rPr>
      </w:pPr>
      <w:r w:rsidRPr="00FD0425">
        <w:rPr>
          <w:snapToGrid w:val="0"/>
        </w:rPr>
        <w:t>BearersSubjectToCounterCheck-Item ::= SEQUENCE {</w:t>
      </w:r>
    </w:p>
    <w:p w14:paraId="33E458D4" w14:textId="77777777" w:rsidR="004743B8" w:rsidRPr="00FD0425" w:rsidRDefault="004743B8" w:rsidP="004743B8">
      <w:pPr>
        <w:pStyle w:val="PL"/>
        <w:rPr>
          <w:snapToGrid w:val="0"/>
        </w:rPr>
      </w:pPr>
      <w:r w:rsidRPr="00FD0425">
        <w:rPr>
          <w:snapToGrid w:val="0"/>
        </w:rPr>
        <w:tab/>
        <w:t>drb-ID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DRB-ID,</w:t>
      </w:r>
    </w:p>
    <w:p w14:paraId="5A309548" w14:textId="77777777" w:rsidR="004743B8" w:rsidRPr="00FD0425" w:rsidRDefault="004743B8" w:rsidP="004743B8">
      <w:pPr>
        <w:pStyle w:val="PL"/>
        <w:rPr>
          <w:snapToGrid w:val="0"/>
        </w:rPr>
      </w:pPr>
      <w:r w:rsidRPr="00FD0425">
        <w:rPr>
          <w:snapToGrid w:val="0"/>
        </w:rPr>
        <w:tab/>
        <w:t>ul-count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lang w:eastAsia="ja-JP"/>
        </w:rPr>
        <w:t>INTEGER (0..</w:t>
      </w:r>
      <w:r w:rsidRPr="00FD0425">
        <w:rPr>
          <w:lang w:eastAsia="zh-CN"/>
        </w:rPr>
        <w:t xml:space="preserve"> 4294967295</w:t>
      </w:r>
      <w:r w:rsidRPr="00FD0425">
        <w:rPr>
          <w:lang w:eastAsia="ja-JP"/>
        </w:rPr>
        <w:t>),</w:t>
      </w:r>
    </w:p>
    <w:p w14:paraId="14DBC3F3" w14:textId="77777777" w:rsidR="004743B8" w:rsidRPr="00FD0425" w:rsidRDefault="004743B8" w:rsidP="004743B8">
      <w:pPr>
        <w:pStyle w:val="PL"/>
        <w:rPr>
          <w:lang w:eastAsia="ja-JP"/>
        </w:rPr>
      </w:pPr>
      <w:r w:rsidRPr="00FD0425">
        <w:rPr>
          <w:snapToGrid w:val="0"/>
        </w:rPr>
        <w:tab/>
        <w:t>dl-count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lang w:eastAsia="ja-JP"/>
        </w:rPr>
        <w:t>INTEGER (0..</w:t>
      </w:r>
      <w:r w:rsidRPr="00FD0425">
        <w:rPr>
          <w:lang w:eastAsia="zh-CN"/>
        </w:rPr>
        <w:t xml:space="preserve"> 4294967295</w:t>
      </w:r>
      <w:r w:rsidRPr="00FD0425">
        <w:rPr>
          <w:lang w:eastAsia="ja-JP"/>
        </w:rPr>
        <w:t>),</w:t>
      </w:r>
    </w:p>
    <w:p w14:paraId="4DF8FE1E"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{BearersSubjectToCounterCheck-Item</w:t>
      </w:r>
      <w:r w:rsidRPr="00FD0425">
        <w:t>-</w:t>
      </w:r>
      <w:r w:rsidRPr="00FD0425">
        <w:rPr>
          <w:snapToGrid w:val="0"/>
        </w:rPr>
        <w:t>ExtIEs} }</w:t>
      </w:r>
      <w:r w:rsidRPr="00FD0425">
        <w:rPr>
          <w:snapToGrid w:val="0"/>
        </w:rPr>
        <w:tab/>
        <w:t>OPTIONAL,</w:t>
      </w:r>
    </w:p>
    <w:p w14:paraId="6439B19E" w14:textId="77777777" w:rsidR="004743B8" w:rsidRPr="00FD0425" w:rsidRDefault="004743B8" w:rsidP="004743B8">
      <w:pPr>
        <w:pStyle w:val="PL"/>
        <w:rPr>
          <w:snapToGrid w:val="0"/>
        </w:rPr>
      </w:pPr>
      <w:r w:rsidRPr="00FD0425">
        <w:rPr>
          <w:snapToGrid w:val="0"/>
        </w:rPr>
        <w:tab/>
        <w:t>...</w:t>
      </w:r>
    </w:p>
    <w:p w14:paraId="145FE9BF" w14:textId="77777777" w:rsidR="004743B8" w:rsidRPr="00FD0425" w:rsidRDefault="004743B8" w:rsidP="004743B8">
      <w:pPr>
        <w:pStyle w:val="PL"/>
        <w:rPr>
          <w:snapToGrid w:val="0"/>
        </w:rPr>
      </w:pPr>
      <w:r w:rsidRPr="00FD0425">
        <w:rPr>
          <w:snapToGrid w:val="0"/>
        </w:rPr>
        <w:t>}</w:t>
      </w:r>
    </w:p>
    <w:p w14:paraId="3E96F4B7" w14:textId="77777777" w:rsidR="004743B8" w:rsidRPr="00FD0425" w:rsidRDefault="004743B8" w:rsidP="004743B8">
      <w:pPr>
        <w:pStyle w:val="PL"/>
        <w:rPr>
          <w:snapToGrid w:val="0"/>
        </w:rPr>
      </w:pPr>
    </w:p>
    <w:p w14:paraId="4036F064" w14:textId="77777777" w:rsidR="004743B8" w:rsidRPr="00FD0425" w:rsidRDefault="004743B8" w:rsidP="004743B8">
      <w:pPr>
        <w:pStyle w:val="PL"/>
        <w:rPr>
          <w:snapToGrid w:val="0"/>
        </w:rPr>
      </w:pPr>
      <w:r w:rsidRPr="00FD0425">
        <w:rPr>
          <w:snapToGrid w:val="0"/>
        </w:rPr>
        <w:t>BearersSubjectToCounterCheck-Item</w:t>
      </w:r>
      <w:r w:rsidRPr="00FD0425">
        <w:t>-</w:t>
      </w:r>
      <w:r w:rsidRPr="00FD0425">
        <w:rPr>
          <w:snapToGrid w:val="0"/>
        </w:rPr>
        <w:t>ExtIEs XNAP-PROTOCOL-EXTENSION ::= {</w:t>
      </w:r>
    </w:p>
    <w:p w14:paraId="16B0F2FD" w14:textId="77777777" w:rsidR="004743B8" w:rsidRPr="00FD0425" w:rsidRDefault="004743B8" w:rsidP="004743B8">
      <w:pPr>
        <w:pStyle w:val="PL"/>
        <w:rPr>
          <w:snapToGrid w:val="0"/>
        </w:rPr>
      </w:pPr>
      <w:r w:rsidRPr="00FD0425">
        <w:rPr>
          <w:snapToGrid w:val="0"/>
        </w:rPr>
        <w:tab/>
        <w:t>...</w:t>
      </w:r>
    </w:p>
    <w:p w14:paraId="1D669267" w14:textId="77777777" w:rsidR="004743B8" w:rsidRPr="00FD0425" w:rsidRDefault="004743B8" w:rsidP="004743B8">
      <w:pPr>
        <w:pStyle w:val="PL"/>
        <w:rPr>
          <w:snapToGrid w:val="0"/>
        </w:rPr>
      </w:pPr>
      <w:r w:rsidRPr="00FD0425">
        <w:rPr>
          <w:snapToGrid w:val="0"/>
        </w:rPr>
        <w:t>}</w:t>
      </w:r>
    </w:p>
    <w:p w14:paraId="030B3FA1" w14:textId="77777777" w:rsidR="004743B8" w:rsidRPr="00FD0425" w:rsidRDefault="004743B8" w:rsidP="004743B8">
      <w:pPr>
        <w:pStyle w:val="PL"/>
        <w:rPr>
          <w:snapToGrid w:val="0"/>
        </w:rPr>
      </w:pPr>
    </w:p>
    <w:p w14:paraId="6194BE88" w14:textId="77777777" w:rsidR="004743B8" w:rsidRPr="00FD0425" w:rsidRDefault="004743B8" w:rsidP="004743B8">
      <w:pPr>
        <w:pStyle w:val="PL"/>
        <w:rPr>
          <w:snapToGrid w:val="0"/>
        </w:rPr>
      </w:pPr>
    </w:p>
    <w:p w14:paraId="225E4658" w14:textId="77777777" w:rsidR="004743B8" w:rsidRPr="00FD0425" w:rsidRDefault="004743B8" w:rsidP="004743B8">
      <w:pPr>
        <w:pStyle w:val="PL"/>
        <w:rPr>
          <w:snapToGrid w:val="0"/>
        </w:rPr>
      </w:pPr>
      <w:r w:rsidRPr="00FD0425">
        <w:rPr>
          <w:snapToGrid w:val="0"/>
        </w:rPr>
        <w:t>-- **************************************************************</w:t>
      </w:r>
    </w:p>
    <w:p w14:paraId="15BD6DC5" w14:textId="77777777" w:rsidR="004743B8" w:rsidRPr="00FD0425" w:rsidRDefault="004743B8" w:rsidP="004743B8">
      <w:pPr>
        <w:pStyle w:val="PL"/>
        <w:rPr>
          <w:snapToGrid w:val="0"/>
        </w:rPr>
      </w:pPr>
      <w:r w:rsidRPr="00FD0425">
        <w:rPr>
          <w:snapToGrid w:val="0"/>
        </w:rPr>
        <w:lastRenderedPageBreak/>
        <w:t>--</w:t>
      </w:r>
    </w:p>
    <w:p w14:paraId="1F28E334" w14:textId="77777777" w:rsidR="004743B8" w:rsidRPr="00FD0425" w:rsidRDefault="004743B8" w:rsidP="004743B8">
      <w:pPr>
        <w:pStyle w:val="PL"/>
        <w:outlineLvl w:val="3"/>
        <w:rPr>
          <w:snapToGrid w:val="0"/>
        </w:rPr>
      </w:pPr>
      <w:r w:rsidRPr="00FD0425">
        <w:rPr>
          <w:snapToGrid w:val="0"/>
        </w:rPr>
        <w:t>-- S-NODE CHANGE REQUIRED</w:t>
      </w:r>
    </w:p>
    <w:p w14:paraId="7EA1040C" w14:textId="77777777" w:rsidR="004743B8" w:rsidRPr="00FD0425" w:rsidRDefault="004743B8" w:rsidP="004743B8">
      <w:pPr>
        <w:pStyle w:val="PL"/>
        <w:rPr>
          <w:snapToGrid w:val="0"/>
        </w:rPr>
      </w:pPr>
      <w:r w:rsidRPr="00FD0425">
        <w:rPr>
          <w:snapToGrid w:val="0"/>
        </w:rPr>
        <w:t>--</w:t>
      </w:r>
    </w:p>
    <w:p w14:paraId="02254F7A" w14:textId="77777777" w:rsidR="004743B8" w:rsidRPr="00FD0425" w:rsidRDefault="004743B8" w:rsidP="004743B8">
      <w:pPr>
        <w:pStyle w:val="PL"/>
        <w:rPr>
          <w:snapToGrid w:val="0"/>
        </w:rPr>
      </w:pPr>
      <w:r w:rsidRPr="00FD0425">
        <w:rPr>
          <w:snapToGrid w:val="0"/>
        </w:rPr>
        <w:t>-- **************************************************************</w:t>
      </w:r>
    </w:p>
    <w:p w14:paraId="6C66AC65" w14:textId="77777777" w:rsidR="004743B8" w:rsidRPr="00FD0425" w:rsidRDefault="004743B8" w:rsidP="004743B8">
      <w:pPr>
        <w:pStyle w:val="PL"/>
        <w:rPr>
          <w:snapToGrid w:val="0"/>
        </w:rPr>
      </w:pPr>
    </w:p>
    <w:p w14:paraId="39F09DEC" w14:textId="77777777" w:rsidR="004743B8" w:rsidRPr="00FD0425" w:rsidRDefault="004743B8" w:rsidP="004743B8">
      <w:pPr>
        <w:pStyle w:val="PL"/>
        <w:rPr>
          <w:snapToGrid w:val="0"/>
        </w:rPr>
      </w:pPr>
      <w:r w:rsidRPr="00FD0425">
        <w:rPr>
          <w:rFonts w:eastAsia="DengXian"/>
          <w:snapToGrid w:val="0"/>
          <w:lang w:eastAsia="zh-CN"/>
        </w:rPr>
        <w:t>SNodeChangeRequired</w:t>
      </w:r>
      <w:r w:rsidRPr="00FD0425">
        <w:rPr>
          <w:snapToGrid w:val="0"/>
        </w:rPr>
        <w:t xml:space="preserve"> ::= SEQUENCE {</w:t>
      </w:r>
    </w:p>
    <w:p w14:paraId="5EE7419F"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SNodeChangeRequired</w:t>
      </w:r>
      <w:r w:rsidRPr="00FD0425">
        <w:rPr>
          <w:snapToGrid w:val="0"/>
        </w:rPr>
        <w:t>-IEs}},</w:t>
      </w:r>
    </w:p>
    <w:p w14:paraId="68CD5743" w14:textId="77777777" w:rsidR="004743B8" w:rsidRPr="00FD0425" w:rsidRDefault="004743B8" w:rsidP="004743B8">
      <w:pPr>
        <w:pStyle w:val="PL"/>
        <w:rPr>
          <w:snapToGrid w:val="0"/>
        </w:rPr>
      </w:pPr>
      <w:r w:rsidRPr="00FD0425">
        <w:rPr>
          <w:snapToGrid w:val="0"/>
        </w:rPr>
        <w:tab/>
        <w:t>...</w:t>
      </w:r>
    </w:p>
    <w:p w14:paraId="289991C3" w14:textId="77777777" w:rsidR="004743B8" w:rsidRPr="00FD0425" w:rsidRDefault="004743B8" w:rsidP="004743B8">
      <w:pPr>
        <w:pStyle w:val="PL"/>
        <w:rPr>
          <w:snapToGrid w:val="0"/>
        </w:rPr>
      </w:pPr>
      <w:r w:rsidRPr="00FD0425">
        <w:rPr>
          <w:snapToGrid w:val="0"/>
        </w:rPr>
        <w:t>}</w:t>
      </w:r>
    </w:p>
    <w:p w14:paraId="2679B950" w14:textId="77777777" w:rsidR="004743B8" w:rsidRPr="00FD0425" w:rsidRDefault="004743B8" w:rsidP="004743B8">
      <w:pPr>
        <w:pStyle w:val="PL"/>
        <w:rPr>
          <w:snapToGrid w:val="0"/>
        </w:rPr>
      </w:pPr>
    </w:p>
    <w:p w14:paraId="26C6F2E1" w14:textId="77777777" w:rsidR="004743B8" w:rsidRPr="00FD0425" w:rsidRDefault="004743B8" w:rsidP="004743B8">
      <w:pPr>
        <w:pStyle w:val="PL"/>
        <w:rPr>
          <w:snapToGrid w:val="0"/>
        </w:rPr>
      </w:pPr>
      <w:r w:rsidRPr="00FD0425">
        <w:rPr>
          <w:rFonts w:eastAsia="DengXian"/>
          <w:snapToGrid w:val="0"/>
          <w:lang w:eastAsia="zh-CN"/>
        </w:rPr>
        <w:t>SNodeChangeRequired</w:t>
      </w:r>
      <w:r w:rsidRPr="00FD0425">
        <w:rPr>
          <w:snapToGrid w:val="0"/>
        </w:rPr>
        <w:t>-IEs XNAP-PROTOCOL-IES ::= {</w:t>
      </w:r>
    </w:p>
    <w:p w14:paraId="396059C9"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06148C4"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F314B63" w14:textId="77777777" w:rsidR="004743B8" w:rsidRPr="00FD0425" w:rsidRDefault="004743B8" w:rsidP="004743B8">
      <w:pPr>
        <w:pStyle w:val="PL"/>
        <w:rPr>
          <w:snapToGrid w:val="0"/>
        </w:rPr>
      </w:pPr>
      <w:r w:rsidRPr="00FD0425">
        <w:rPr>
          <w:snapToGrid w:val="0"/>
        </w:rPr>
        <w:tab/>
        <w:t>{ ID id-target-S-NG-RANnodeID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125FA0B" w14:textId="77777777" w:rsidR="004743B8" w:rsidRPr="00FD0425" w:rsidRDefault="004743B8" w:rsidP="004743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8F6532F" w14:textId="77777777" w:rsidR="004743B8" w:rsidRPr="00FD0425" w:rsidRDefault="004743B8" w:rsidP="004743B8">
      <w:pPr>
        <w:pStyle w:val="PL"/>
        <w:rPr>
          <w:snapToGrid w:val="0"/>
        </w:rPr>
      </w:pPr>
      <w:r w:rsidRPr="00FD0425">
        <w:rPr>
          <w:snapToGrid w:val="0"/>
        </w:rPr>
        <w:tab/>
        <w:t>{ ID id-PDUSession-SNChangeRequired-List</w:t>
      </w:r>
      <w:r w:rsidRPr="00FD0425">
        <w:rPr>
          <w:snapToGrid w:val="0"/>
        </w:rPr>
        <w:tab/>
      </w:r>
      <w:r w:rsidRPr="00FD0425">
        <w:rPr>
          <w:snapToGrid w:val="0"/>
        </w:rPr>
        <w:tab/>
        <w:t>CRITICALITY ignore</w:t>
      </w:r>
      <w:r w:rsidRPr="00FD0425">
        <w:rPr>
          <w:snapToGrid w:val="0"/>
        </w:rPr>
        <w:tab/>
      </w:r>
      <w:r w:rsidRPr="00FD0425">
        <w:rPr>
          <w:snapToGrid w:val="0"/>
        </w:rPr>
        <w:tab/>
        <w:t>TYPE PDUSession-SNChangeRequired-List</w:t>
      </w:r>
      <w:r w:rsidRPr="00FD0425">
        <w:rPr>
          <w:snapToGrid w:val="0"/>
        </w:rPr>
        <w:tab/>
      </w:r>
      <w:r w:rsidRPr="00FD0425">
        <w:rPr>
          <w:snapToGrid w:val="0"/>
        </w:rPr>
        <w:tab/>
        <w:t>PRESENCE optional }|</w:t>
      </w:r>
    </w:p>
    <w:p w14:paraId="5CE20E16" w14:textId="77777777" w:rsidR="004743B8" w:rsidRPr="00FD0425" w:rsidRDefault="004743B8" w:rsidP="004743B8">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7433DED" w14:textId="77777777" w:rsidR="004743B8" w:rsidRPr="00FD0425" w:rsidRDefault="004743B8" w:rsidP="004743B8">
      <w:pPr>
        <w:pStyle w:val="PL"/>
        <w:rPr>
          <w:snapToGrid w:val="0"/>
        </w:rPr>
      </w:pPr>
      <w:r w:rsidRPr="00FD0425">
        <w:rPr>
          <w:snapToGrid w:val="0"/>
        </w:rPr>
        <w:tab/>
        <w:t>...</w:t>
      </w:r>
    </w:p>
    <w:p w14:paraId="19ABA86F" w14:textId="77777777" w:rsidR="004743B8" w:rsidRPr="00FD0425" w:rsidRDefault="004743B8" w:rsidP="004743B8">
      <w:pPr>
        <w:pStyle w:val="PL"/>
        <w:rPr>
          <w:snapToGrid w:val="0"/>
        </w:rPr>
      </w:pPr>
      <w:r w:rsidRPr="00FD0425">
        <w:rPr>
          <w:snapToGrid w:val="0"/>
        </w:rPr>
        <w:t>}</w:t>
      </w:r>
    </w:p>
    <w:p w14:paraId="69695D0C" w14:textId="77777777" w:rsidR="004743B8" w:rsidRPr="00FD0425" w:rsidRDefault="004743B8" w:rsidP="004743B8">
      <w:pPr>
        <w:pStyle w:val="PL"/>
        <w:rPr>
          <w:snapToGrid w:val="0"/>
        </w:rPr>
      </w:pPr>
    </w:p>
    <w:p w14:paraId="0A239471" w14:textId="77777777" w:rsidR="004743B8" w:rsidRPr="00FD0425" w:rsidRDefault="004743B8" w:rsidP="004743B8">
      <w:pPr>
        <w:pStyle w:val="PL"/>
        <w:rPr>
          <w:snapToGrid w:val="0"/>
        </w:rPr>
      </w:pPr>
      <w:r w:rsidRPr="00FD0425">
        <w:rPr>
          <w:snapToGrid w:val="0"/>
        </w:rPr>
        <w:t>PDUSession-SNChangeRequired-List ::= SEQUENCE (SIZE(1..maxnoofPDUSessions)) OF PDUSession-SNChangeRequired-Item</w:t>
      </w:r>
    </w:p>
    <w:p w14:paraId="120268ED" w14:textId="77777777" w:rsidR="004743B8" w:rsidRPr="00FD0425" w:rsidRDefault="004743B8" w:rsidP="004743B8">
      <w:pPr>
        <w:pStyle w:val="PL"/>
        <w:rPr>
          <w:snapToGrid w:val="0"/>
        </w:rPr>
      </w:pPr>
    </w:p>
    <w:p w14:paraId="01801695" w14:textId="77777777" w:rsidR="004743B8" w:rsidRPr="00FD0425" w:rsidRDefault="004743B8" w:rsidP="004743B8">
      <w:pPr>
        <w:pStyle w:val="PL"/>
        <w:rPr>
          <w:snapToGrid w:val="0"/>
        </w:rPr>
      </w:pPr>
      <w:r w:rsidRPr="00FD0425">
        <w:rPr>
          <w:snapToGrid w:val="0"/>
        </w:rPr>
        <w:t>PDUSession-SNChangeRequired-Item ::= SEQUENCE {</w:t>
      </w:r>
    </w:p>
    <w:p w14:paraId="29EEF45F"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4F21BABA"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PDUSessionResourceChangeRequiredInfo-SNterminated</w:t>
      </w:r>
      <w:r w:rsidRPr="00FD0425">
        <w:rPr>
          <w:snapToGrid w:val="0"/>
        </w:rPr>
        <w:tab/>
        <w:t>OPTIONAL,</w:t>
      </w:r>
    </w:p>
    <w:p w14:paraId="5C054B38" w14:textId="77777777" w:rsidR="004743B8" w:rsidRPr="00FD0425" w:rsidRDefault="004743B8" w:rsidP="004743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PDUSessionResourceChangeRequiredInfo-MNterminated</w:t>
      </w:r>
      <w:r w:rsidRPr="00FD0425">
        <w:rPr>
          <w:snapToGrid w:val="0"/>
        </w:rPr>
        <w:tab/>
        <w:t>OPTIONAL,</w:t>
      </w:r>
    </w:p>
    <w:p w14:paraId="52239D2D" w14:textId="77777777" w:rsidR="004743B8" w:rsidRPr="00FD0425" w:rsidRDefault="004743B8" w:rsidP="004743B8">
      <w:pPr>
        <w:pStyle w:val="PL"/>
        <w:rPr>
          <w:lang w:eastAsia="ja-JP"/>
        </w:rPr>
      </w:pPr>
      <w:r w:rsidRPr="00FD0425">
        <w:rPr>
          <w:snapToGrid w:val="0"/>
        </w:rPr>
        <w:t xml:space="preserve">-- </w:t>
      </w:r>
      <w:r w:rsidRPr="00FD0425">
        <w:rPr>
          <w:lang w:eastAsia="zh-CN"/>
        </w:rPr>
        <w:t xml:space="preserve">NOTE: If the </w:t>
      </w:r>
      <w:r w:rsidRPr="00FD0425">
        <w:rPr>
          <w:i/>
          <w:lang w:eastAsia="ja-JP"/>
        </w:rPr>
        <w:t>PDU Session Resource Change Required Info – SN terminated</w:t>
      </w:r>
      <w:r w:rsidRPr="00FD0425">
        <w:rPr>
          <w:lang w:eastAsia="ja-JP"/>
        </w:rPr>
        <w:t xml:space="preserve"> IE is not present, </w:t>
      </w:r>
    </w:p>
    <w:p w14:paraId="3B51AE86" w14:textId="77777777" w:rsidR="004743B8" w:rsidRPr="00FD0425" w:rsidRDefault="004743B8" w:rsidP="004743B8">
      <w:pPr>
        <w:pStyle w:val="PL"/>
        <w:rPr>
          <w:snapToGrid w:val="0"/>
        </w:rPr>
      </w:pPr>
      <w:r w:rsidRPr="00FD0425">
        <w:rPr>
          <w:lang w:eastAsia="ja-JP"/>
        </w:rPr>
        <w:t>-- abnormal conditions as specified in clause 8.3.5.4 apply.</w:t>
      </w:r>
    </w:p>
    <w:p w14:paraId="47A12917" w14:textId="77777777" w:rsidR="004743B8" w:rsidRPr="00FD0425" w:rsidRDefault="004743B8" w:rsidP="004743B8">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PDUSession</w:t>
      </w:r>
      <w:proofErr w:type="spellEnd"/>
      <w:r w:rsidRPr="00FD0425">
        <w:rPr>
          <w:snapToGrid w:val="0"/>
        </w:rPr>
        <w:t>-SNChangeRequired-Item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CB22C1A" w14:textId="77777777" w:rsidR="004743B8" w:rsidRPr="00FD0425" w:rsidRDefault="004743B8" w:rsidP="004743B8">
      <w:pPr>
        <w:pStyle w:val="PL"/>
      </w:pPr>
      <w:r w:rsidRPr="00FD0425">
        <w:tab/>
        <w:t>...</w:t>
      </w:r>
    </w:p>
    <w:p w14:paraId="2A52A5A2" w14:textId="77777777" w:rsidR="004743B8" w:rsidRPr="00FD0425" w:rsidRDefault="004743B8" w:rsidP="004743B8">
      <w:pPr>
        <w:pStyle w:val="PL"/>
      </w:pPr>
      <w:r w:rsidRPr="00FD0425">
        <w:t>}</w:t>
      </w:r>
    </w:p>
    <w:p w14:paraId="3FA8F691" w14:textId="77777777" w:rsidR="004743B8" w:rsidRPr="00FD0425" w:rsidRDefault="004743B8" w:rsidP="004743B8">
      <w:pPr>
        <w:pStyle w:val="PL"/>
      </w:pPr>
    </w:p>
    <w:p w14:paraId="5007F3CA" w14:textId="77777777" w:rsidR="004743B8" w:rsidRPr="00FD0425" w:rsidRDefault="004743B8" w:rsidP="004743B8">
      <w:pPr>
        <w:pStyle w:val="PL"/>
        <w:rPr>
          <w:noProof w:val="0"/>
          <w:snapToGrid w:val="0"/>
          <w:lang w:eastAsia="zh-CN"/>
        </w:rPr>
      </w:pPr>
      <w:r w:rsidRPr="00FD0425">
        <w:rPr>
          <w:snapToGrid w:val="0"/>
        </w:rPr>
        <w:t>PDUSession-SNChangeRequired-Item</w:t>
      </w:r>
      <w:r w:rsidRPr="00FD0425">
        <w:t xml:space="preserve">-ExtIEs </w:t>
      </w:r>
      <w:r w:rsidRPr="00FD0425">
        <w:rPr>
          <w:noProof w:val="0"/>
          <w:snapToGrid w:val="0"/>
          <w:lang w:eastAsia="zh-CN"/>
        </w:rPr>
        <w:t>XNAP-PROTOCOL-EXTENSION ::= {</w:t>
      </w:r>
    </w:p>
    <w:p w14:paraId="5C20616D"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14672A7"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6A96BA0" w14:textId="77777777" w:rsidR="004743B8" w:rsidRPr="00FD0425" w:rsidRDefault="004743B8" w:rsidP="004743B8">
      <w:pPr>
        <w:pStyle w:val="PL"/>
      </w:pPr>
    </w:p>
    <w:p w14:paraId="0C92B5BD" w14:textId="77777777" w:rsidR="004743B8" w:rsidRPr="00FD0425" w:rsidRDefault="004743B8" w:rsidP="004743B8">
      <w:pPr>
        <w:pStyle w:val="PL"/>
        <w:rPr>
          <w:snapToGrid w:val="0"/>
        </w:rPr>
      </w:pPr>
    </w:p>
    <w:p w14:paraId="7352DA9D" w14:textId="77777777" w:rsidR="004743B8" w:rsidRPr="00FD0425" w:rsidRDefault="004743B8" w:rsidP="004743B8">
      <w:pPr>
        <w:pStyle w:val="PL"/>
        <w:rPr>
          <w:snapToGrid w:val="0"/>
        </w:rPr>
      </w:pPr>
      <w:r w:rsidRPr="00FD0425">
        <w:rPr>
          <w:snapToGrid w:val="0"/>
        </w:rPr>
        <w:t>-- **************************************************************</w:t>
      </w:r>
    </w:p>
    <w:p w14:paraId="4C99B9C3" w14:textId="77777777" w:rsidR="004743B8" w:rsidRPr="00FD0425" w:rsidRDefault="004743B8" w:rsidP="004743B8">
      <w:pPr>
        <w:pStyle w:val="PL"/>
        <w:rPr>
          <w:snapToGrid w:val="0"/>
        </w:rPr>
      </w:pPr>
      <w:r w:rsidRPr="00FD0425">
        <w:rPr>
          <w:snapToGrid w:val="0"/>
        </w:rPr>
        <w:t>--</w:t>
      </w:r>
    </w:p>
    <w:p w14:paraId="40784A14" w14:textId="77777777" w:rsidR="004743B8" w:rsidRPr="00FD0425" w:rsidRDefault="004743B8" w:rsidP="004743B8">
      <w:pPr>
        <w:pStyle w:val="PL"/>
        <w:outlineLvl w:val="3"/>
        <w:rPr>
          <w:snapToGrid w:val="0"/>
        </w:rPr>
      </w:pPr>
      <w:r w:rsidRPr="00FD0425">
        <w:rPr>
          <w:snapToGrid w:val="0"/>
        </w:rPr>
        <w:t>-- S-NODE CHANGE CONFIRM</w:t>
      </w:r>
    </w:p>
    <w:p w14:paraId="61BEABBE" w14:textId="77777777" w:rsidR="004743B8" w:rsidRPr="00FD0425" w:rsidRDefault="004743B8" w:rsidP="004743B8">
      <w:pPr>
        <w:pStyle w:val="PL"/>
        <w:rPr>
          <w:snapToGrid w:val="0"/>
        </w:rPr>
      </w:pPr>
      <w:r w:rsidRPr="00FD0425">
        <w:rPr>
          <w:snapToGrid w:val="0"/>
        </w:rPr>
        <w:t>--</w:t>
      </w:r>
    </w:p>
    <w:p w14:paraId="6ACF86FD" w14:textId="77777777" w:rsidR="004743B8" w:rsidRPr="00FD0425" w:rsidRDefault="004743B8" w:rsidP="004743B8">
      <w:pPr>
        <w:pStyle w:val="PL"/>
        <w:rPr>
          <w:snapToGrid w:val="0"/>
        </w:rPr>
      </w:pPr>
      <w:r w:rsidRPr="00FD0425">
        <w:rPr>
          <w:snapToGrid w:val="0"/>
        </w:rPr>
        <w:t>-- **************************************************************</w:t>
      </w:r>
    </w:p>
    <w:p w14:paraId="367A987D" w14:textId="77777777" w:rsidR="004743B8" w:rsidRPr="00FD0425" w:rsidRDefault="004743B8" w:rsidP="004743B8">
      <w:pPr>
        <w:pStyle w:val="PL"/>
        <w:rPr>
          <w:snapToGrid w:val="0"/>
        </w:rPr>
      </w:pPr>
    </w:p>
    <w:p w14:paraId="1838C190" w14:textId="77777777" w:rsidR="004743B8" w:rsidRPr="00FD0425" w:rsidRDefault="004743B8" w:rsidP="004743B8">
      <w:pPr>
        <w:pStyle w:val="PL"/>
        <w:rPr>
          <w:snapToGrid w:val="0"/>
        </w:rPr>
      </w:pPr>
      <w:r w:rsidRPr="00FD0425">
        <w:rPr>
          <w:rFonts w:eastAsia="DengXian"/>
          <w:snapToGrid w:val="0"/>
          <w:lang w:eastAsia="zh-CN"/>
        </w:rPr>
        <w:t>SNodeChangeConfirm</w:t>
      </w:r>
      <w:r w:rsidRPr="00FD0425">
        <w:rPr>
          <w:snapToGrid w:val="0"/>
        </w:rPr>
        <w:t xml:space="preserve"> ::= SEQUENCE {</w:t>
      </w:r>
    </w:p>
    <w:p w14:paraId="54667619"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SNodeChangeConfirm</w:t>
      </w:r>
      <w:r w:rsidRPr="00FD0425">
        <w:rPr>
          <w:snapToGrid w:val="0"/>
        </w:rPr>
        <w:t>-IEs}},</w:t>
      </w:r>
    </w:p>
    <w:p w14:paraId="79CD6D2D" w14:textId="77777777" w:rsidR="004743B8" w:rsidRPr="00FD0425" w:rsidRDefault="004743B8" w:rsidP="004743B8">
      <w:pPr>
        <w:pStyle w:val="PL"/>
        <w:rPr>
          <w:snapToGrid w:val="0"/>
        </w:rPr>
      </w:pPr>
      <w:r w:rsidRPr="00FD0425">
        <w:rPr>
          <w:snapToGrid w:val="0"/>
        </w:rPr>
        <w:tab/>
        <w:t>...</w:t>
      </w:r>
    </w:p>
    <w:p w14:paraId="58E25E38" w14:textId="77777777" w:rsidR="004743B8" w:rsidRPr="00FD0425" w:rsidRDefault="004743B8" w:rsidP="004743B8">
      <w:pPr>
        <w:pStyle w:val="PL"/>
        <w:rPr>
          <w:snapToGrid w:val="0"/>
        </w:rPr>
      </w:pPr>
      <w:r w:rsidRPr="00FD0425">
        <w:rPr>
          <w:snapToGrid w:val="0"/>
        </w:rPr>
        <w:t>}</w:t>
      </w:r>
    </w:p>
    <w:p w14:paraId="7F456262" w14:textId="77777777" w:rsidR="004743B8" w:rsidRPr="00FD0425" w:rsidRDefault="004743B8" w:rsidP="004743B8">
      <w:pPr>
        <w:pStyle w:val="PL"/>
        <w:rPr>
          <w:snapToGrid w:val="0"/>
        </w:rPr>
      </w:pPr>
    </w:p>
    <w:p w14:paraId="23DC33DA" w14:textId="77777777" w:rsidR="004743B8" w:rsidRPr="00FD0425" w:rsidRDefault="004743B8" w:rsidP="004743B8">
      <w:pPr>
        <w:pStyle w:val="PL"/>
        <w:rPr>
          <w:snapToGrid w:val="0"/>
        </w:rPr>
      </w:pPr>
      <w:r w:rsidRPr="00FD0425">
        <w:rPr>
          <w:rFonts w:eastAsia="DengXian"/>
          <w:snapToGrid w:val="0"/>
          <w:lang w:eastAsia="zh-CN"/>
        </w:rPr>
        <w:t>SNodeChangeConfirm</w:t>
      </w:r>
      <w:r w:rsidRPr="00FD0425">
        <w:rPr>
          <w:snapToGrid w:val="0"/>
        </w:rPr>
        <w:t>-IEs XNAP-PROTOCOL-IES ::= {</w:t>
      </w:r>
    </w:p>
    <w:p w14:paraId="51BDFB8D"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0682366"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622A4FF" w14:textId="77777777" w:rsidR="004743B8" w:rsidRPr="00FD0425" w:rsidRDefault="004743B8" w:rsidP="004743B8">
      <w:pPr>
        <w:pStyle w:val="PL"/>
        <w:rPr>
          <w:snapToGrid w:val="0"/>
        </w:rPr>
      </w:pPr>
      <w:r w:rsidRPr="00FD0425">
        <w:rPr>
          <w:snapToGrid w:val="0"/>
        </w:rPr>
        <w:tab/>
        <w:t>{ ID id-PDUSession-SNChangeConfirm-List</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PDUSession-SNChangeConfirm-List</w:t>
      </w:r>
      <w:r w:rsidRPr="00FD0425">
        <w:rPr>
          <w:snapToGrid w:val="0"/>
        </w:rPr>
        <w:tab/>
      </w:r>
      <w:r w:rsidRPr="00FD0425">
        <w:rPr>
          <w:snapToGrid w:val="0"/>
        </w:rPr>
        <w:tab/>
      </w:r>
      <w:r w:rsidRPr="00FD0425">
        <w:rPr>
          <w:snapToGrid w:val="0"/>
        </w:rPr>
        <w:tab/>
        <w:t>PRESENCE optional }|</w:t>
      </w:r>
    </w:p>
    <w:p w14:paraId="6A20932B"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EBABA40" w14:textId="77777777" w:rsidR="004743B8" w:rsidRPr="00FD0425" w:rsidRDefault="004743B8" w:rsidP="004743B8">
      <w:pPr>
        <w:pStyle w:val="PL"/>
        <w:rPr>
          <w:snapToGrid w:val="0"/>
        </w:rPr>
      </w:pPr>
      <w:r w:rsidRPr="00FD0425">
        <w:rPr>
          <w:snapToGrid w:val="0"/>
        </w:rPr>
        <w:lastRenderedPageBreak/>
        <w:tab/>
        <w:t>...</w:t>
      </w:r>
    </w:p>
    <w:p w14:paraId="5C881D16" w14:textId="77777777" w:rsidR="004743B8" w:rsidRPr="00FD0425" w:rsidRDefault="004743B8" w:rsidP="004743B8">
      <w:pPr>
        <w:pStyle w:val="PL"/>
        <w:rPr>
          <w:snapToGrid w:val="0"/>
        </w:rPr>
      </w:pPr>
      <w:r w:rsidRPr="00FD0425">
        <w:rPr>
          <w:snapToGrid w:val="0"/>
        </w:rPr>
        <w:t>}</w:t>
      </w:r>
    </w:p>
    <w:p w14:paraId="6CD0CE4C" w14:textId="77777777" w:rsidR="004743B8" w:rsidRPr="00FD0425" w:rsidRDefault="004743B8" w:rsidP="004743B8">
      <w:pPr>
        <w:pStyle w:val="PL"/>
        <w:rPr>
          <w:snapToGrid w:val="0"/>
        </w:rPr>
      </w:pPr>
      <w:r w:rsidRPr="00FD0425">
        <w:rPr>
          <w:snapToGrid w:val="0"/>
        </w:rPr>
        <w:t>PDUSession-SNChangeConfirm-List ::= SEQUENCE (SIZE(1..maxnoofPDUSessions)) OF PDUSession-SNChangeConfirm-Item</w:t>
      </w:r>
    </w:p>
    <w:p w14:paraId="21873CBC" w14:textId="77777777" w:rsidR="004743B8" w:rsidRPr="00FD0425" w:rsidRDefault="004743B8" w:rsidP="004743B8">
      <w:pPr>
        <w:pStyle w:val="PL"/>
        <w:rPr>
          <w:snapToGrid w:val="0"/>
        </w:rPr>
      </w:pPr>
    </w:p>
    <w:p w14:paraId="5C31CD57" w14:textId="77777777" w:rsidR="004743B8" w:rsidRPr="00FD0425" w:rsidRDefault="004743B8" w:rsidP="004743B8">
      <w:pPr>
        <w:pStyle w:val="PL"/>
        <w:rPr>
          <w:snapToGrid w:val="0"/>
        </w:rPr>
      </w:pPr>
      <w:r w:rsidRPr="00FD0425">
        <w:rPr>
          <w:snapToGrid w:val="0"/>
        </w:rPr>
        <w:t>PDUSession-SNChangeConfirm-Item ::= SEQUENCE {</w:t>
      </w:r>
    </w:p>
    <w:p w14:paraId="7D9F62A9"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698E85A"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PDUSessionResourceChangeConfirmInfo-SNterminated</w:t>
      </w:r>
      <w:r w:rsidRPr="00FD0425">
        <w:rPr>
          <w:snapToGrid w:val="0"/>
        </w:rPr>
        <w:tab/>
        <w:t>OPTIONAL,</w:t>
      </w:r>
    </w:p>
    <w:p w14:paraId="1316A162" w14:textId="77777777" w:rsidR="004743B8" w:rsidRPr="00FD0425" w:rsidRDefault="004743B8" w:rsidP="004743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PDUSessionResourceChangeConfirmInfo-MNterminated</w:t>
      </w:r>
      <w:r w:rsidRPr="00FD0425">
        <w:rPr>
          <w:snapToGrid w:val="0"/>
        </w:rPr>
        <w:tab/>
        <w:t>OPTIONAL,</w:t>
      </w:r>
    </w:p>
    <w:p w14:paraId="6639FA86" w14:textId="77777777" w:rsidR="004743B8" w:rsidRPr="00FD0425" w:rsidRDefault="004743B8" w:rsidP="004743B8">
      <w:pPr>
        <w:pStyle w:val="PL"/>
        <w:rPr>
          <w:lang w:eastAsia="ja-JP"/>
        </w:rPr>
      </w:pPr>
      <w:r w:rsidRPr="00FD0425">
        <w:rPr>
          <w:snapToGrid w:val="0"/>
        </w:rPr>
        <w:t xml:space="preserve">-- </w:t>
      </w:r>
      <w:r w:rsidRPr="00FD0425">
        <w:rPr>
          <w:lang w:eastAsia="zh-CN"/>
        </w:rPr>
        <w:t xml:space="preserve">NOTE: If the </w:t>
      </w:r>
      <w:r w:rsidRPr="00FD0425">
        <w:rPr>
          <w:i/>
          <w:lang w:eastAsia="ja-JP"/>
        </w:rPr>
        <w:t>PDU Session Resource Change Confirm Info – SN terminated</w:t>
      </w:r>
      <w:r w:rsidRPr="00FD0425">
        <w:rPr>
          <w:lang w:eastAsia="ja-JP"/>
        </w:rPr>
        <w:t xml:space="preserve"> IE is not present, </w:t>
      </w:r>
    </w:p>
    <w:p w14:paraId="594CE349" w14:textId="77777777" w:rsidR="004743B8" w:rsidRPr="00FD0425" w:rsidRDefault="004743B8" w:rsidP="004743B8">
      <w:pPr>
        <w:pStyle w:val="PL"/>
        <w:rPr>
          <w:snapToGrid w:val="0"/>
        </w:rPr>
      </w:pPr>
      <w:r w:rsidRPr="00FD0425">
        <w:rPr>
          <w:lang w:eastAsia="ja-JP"/>
        </w:rPr>
        <w:t>-- abnormal conditions as specified in clause 8.3.5.4 apply.</w:t>
      </w:r>
    </w:p>
    <w:p w14:paraId="75B843FA" w14:textId="77777777" w:rsidR="004743B8" w:rsidRPr="00FD0425" w:rsidRDefault="004743B8" w:rsidP="004743B8">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PDUSession</w:t>
      </w:r>
      <w:proofErr w:type="spellEnd"/>
      <w:r w:rsidRPr="00FD0425">
        <w:rPr>
          <w:snapToGrid w:val="0"/>
        </w:rPr>
        <w:t>-SNChangeConfirm-Item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914D391" w14:textId="77777777" w:rsidR="004743B8" w:rsidRPr="00FD0425" w:rsidRDefault="004743B8" w:rsidP="004743B8">
      <w:pPr>
        <w:pStyle w:val="PL"/>
      </w:pPr>
      <w:r w:rsidRPr="00FD0425">
        <w:tab/>
        <w:t>...</w:t>
      </w:r>
    </w:p>
    <w:p w14:paraId="6F05445B" w14:textId="77777777" w:rsidR="004743B8" w:rsidRPr="00FD0425" w:rsidRDefault="004743B8" w:rsidP="004743B8">
      <w:pPr>
        <w:pStyle w:val="PL"/>
      </w:pPr>
      <w:r w:rsidRPr="00FD0425">
        <w:t>}</w:t>
      </w:r>
    </w:p>
    <w:p w14:paraId="381C395E" w14:textId="77777777" w:rsidR="004743B8" w:rsidRPr="00FD0425" w:rsidRDefault="004743B8" w:rsidP="004743B8">
      <w:pPr>
        <w:pStyle w:val="PL"/>
      </w:pPr>
    </w:p>
    <w:p w14:paraId="2DD18A9D" w14:textId="77777777" w:rsidR="004743B8" w:rsidRPr="00FD0425" w:rsidRDefault="004743B8" w:rsidP="004743B8">
      <w:pPr>
        <w:pStyle w:val="PL"/>
        <w:rPr>
          <w:noProof w:val="0"/>
          <w:snapToGrid w:val="0"/>
          <w:lang w:eastAsia="zh-CN"/>
        </w:rPr>
      </w:pPr>
      <w:r w:rsidRPr="00FD0425">
        <w:rPr>
          <w:snapToGrid w:val="0"/>
        </w:rPr>
        <w:t>PDUSession-SNChangeConfirm-Item</w:t>
      </w:r>
      <w:r w:rsidRPr="00FD0425">
        <w:t xml:space="preserve">-ExtIEs </w:t>
      </w:r>
      <w:r w:rsidRPr="00FD0425">
        <w:rPr>
          <w:noProof w:val="0"/>
          <w:snapToGrid w:val="0"/>
          <w:lang w:eastAsia="zh-CN"/>
        </w:rPr>
        <w:t>XNAP-PROTOCOL-EXTENSION ::= {</w:t>
      </w:r>
    </w:p>
    <w:p w14:paraId="5ABF7D1A"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7F2F4700"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3C3D52B" w14:textId="77777777" w:rsidR="004743B8" w:rsidRPr="00FD0425" w:rsidRDefault="004743B8" w:rsidP="004743B8">
      <w:pPr>
        <w:pStyle w:val="PL"/>
      </w:pPr>
    </w:p>
    <w:p w14:paraId="1AD5AA5D" w14:textId="77777777" w:rsidR="004743B8" w:rsidRPr="00FD0425" w:rsidRDefault="004743B8" w:rsidP="004743B8">
      <w:pPr>
        <w:pStyle w:val="PL"/>
        <w:rPr>
          <w:snapToGrid w:val="0"/>
        </w:rPr>
      </w:pPr>
    </w:p>
    <w:p w14:paraId="11F5802A" w14:textId="77777777" w:rsidR="004743B8" w:rsidRPr="00FD0425" w:rsidRDefault="004743B8" w:rsidP="004743B8">
      <w:pPr>
        <w:pStyle w:val="PL"/>
        <w:rPr>
          <w:snapToGrid w:val="0"/>
        </w:rPr>
      </w:pPr>
      <w:r w:rsidRPr="00FD0425">
        <w:rPr>
          <w:snapToGrid w:val="0"/>
        </w:rPr>
        <w:t>-- **************************************************************</w:t>
      </w:r>
    </w:p>
    <w:p w14:paraId="12427E96" w14:textId="77777777" w:rsidR="004743B8" w:rsidRPr="00FD0425" w:rsidRDefault="004743B8" w:rsidP="004743B8">
      <w:pPr>
        <w:pStyle w:val="PL"/>
        <w:rPr>
          <w:snapToGrid w:val="0"/>
        </w:rPr>
      </w:pPr>
      <w:r w:rsidRPr="00FD0425">
        <w:rPr>
          <w:snapToGrid w:val="0"/>
        </w:rPr>
        <w:t>--</w:t>
      </w:r>
    </w:p>
    <w:p w14:paraId="1BFF043B" w14:textId="77777777" w:rsidR="004743B8" w:rsidRPr="00FD0425" w:rsidRDefault="004743B8" w:rsidP="004743B8">
      <w:pPr>
        <w:pStyle w:val="PL"/>
        <w:outlineLvl w:val="3"/>
        <w:rPr>
          <w:snapToGrid w:val="0"/>
        </w:rPr>
      </w:pPr>
      <w:r w:rsidRPr="00FD0425">
        <w:rPr>
          <w:snapToGrid w:val="0"/>
        </w:rPr>
        <w:t>-- S-NODE CHANGE REFUSE</w:t>
      </w:r>
    </w:p>
    <w:p w14:paraId="215206B4" w14:textId="77777777" w:rsidR="004743B8" w:rsidRPr="00FD0425" w:rsidRDefault="004743B8" w:rsidP="004743B8">
      <w:pPr>
        <w:pStyle w:val="PL"/>
        <w:rPr>
          <w:snapToGrid w:val="0"/>
        </w:rPr>
      </w:pPr>
      <w:r w:rsidRPr="00FD0425">
        <w:rPr>
          <w:snapToGrid w:val="0"/>
        </w:rPr>
        <w:t>--</w:t>
      </w:r>
    </w:p>
    <w:p w14:paraId="62D7F4DD" w14:textId="77777777" w:rsidR="004743B8" w:rsidRPr="00FD0425" w:rsidRDefault="004743B8" w:rsidP="004743B8">
      <w:pPr>
        <w:pStyle w:val="PL"/>
        <w:rPr>
          <w:snapToGrid w:val="0"/>
        </w:rPr>
      </w:pPr>
      <w:r w:rsidRPr="00FD0425">
        <w:rPr>
          <w:snapToGrid w:val="0"/>
        </w:rPr>
        <w:t>-- **************************************************************</w:t>
      </w:r>
    </w:p>
    <w:p w14:paraId="11D9BB73" w14:textId="77777777" w:rsidR="004743B8" w:rsidRPr="00FD0425" w:rsidRDefault="004743B8" w:rsidP="004743B8">
      <w:pPr>
        <w:pStyle w:val="PL"/>
        <w:rPr>
          <w:snapToGrid w:val="0"/>
        </w:rPr>
      </w:pPr>
    </w:p>
    <w:p w14:paraId="68F8D33D" w14:textId="77777777" w:rsidR="004743B8" w:rsidRPr="00FD0425" w:rsidRDefault="004743B8" w:rsidP="004743B8">
      <w:pPr>
        <w:pStyle w:val="PL"/>
        <w:rPr>
          <w:snapToGrid w:val="0"/>
        </w:rPr>
      </w:pPr>
      <w:r w:rsidRPr="00FD0425">
        <w:rPr>
          <w:rFonts w:eastAsia="DengXian"/>
          <w:snapToGrid w:val="0"/>
          <w:lang w:eastAsia="zh-CN"/>
        </w:rPr>
        <w:t>SNodeChangeRefuse</w:t>
      </w:r>
      <w:r w:rsidRPr="00FD0425">
        <w:rPr>
          <w:snapToGrid w:val="0"/>
        </w:rPr>
        <w:t xml:space="preserve"> ::= SEQUENCE {</w:t>
      </w:r>
    </w:p>
    <w:p w14:paraId="2CCCA84C"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SNodeChangeRefuse</w:t>
      </w:r>
      <w:r w:rsidRPr="00FD0425">
        <w:rPr>
          <w:snapToGrid w:val="0"/>
        </w:rPr>
        <w:t>-IEs}},</w:t>
      </w:r>
    </w:p>
    <w:p w14:paraId="42613CFB" w14:textId="77777777" w:rsidR="004743B8" w:rsidRPr="00FD0425" w:rsidRDefault="004743B8" w:rsidP="004743B8">
      <w:pPr>
        <w:pStyle w:val="PL"/>
        <w:rPr>
          <w:snapToGrid w:val="0"/>
        </w:rPr>
      </w:pPr>
      <w:r w:rsidRPr="00FD0425">
        <w:rPr>
          <w:snapToGrid w:val="0"/>
        </w:rPr>
        <w:tab/>
        <w:t>...</w:t>
      </w:r>
    </w:p>
    <w:p w14:paraId="276D4D11" w14:textId="77777777" w:rsidR="004743B8" w:rsidRPr="00FD0425" w:rsidRDefault="004743B8" w:rsidP="004743B8">
      <w:pPr>
        <w:pStyle w:val="PL"/>
        <w:rPr>
          <w:snapToGrid w:val="0"/>
        </w:rPr>
      </w:pPr>
      <w:r w:rsidRPr="00FD0425">
        <w:rPr>
          <w:snapToGrid w:val="0"/>
        </w:rPr>
        <w:t>}</w:t>
      </w:r>
    </w:p>
    <w:p w14:paraId="27323D86" w14:textId="77777777" w:rsidR="004743B8" w:rsidRPr="00FD0425" w:rsidRDefault="004743B8" w:rsidP="004743B8">
      <w:pPr>
        <w:pStyle w:val="PL"/>
        <w:rPr>
          <w:snapToGrid w:val="0"/>
        </w:rPr>
      </w:pPr>
    </w:p>
    <w:p w14:paraId="4D6F07EF" w14:textId="77777777" w:rsidR="004743B8" w:rsidRPr="00FD0425" w:rsidRDefault="004743B8" w:rsidP="004743B8">
      <w:pPr>
        <w:pStyle w:val="PL"/>
        <w:rPr>
          <w:snapToGrid w:val="0"/>
        </w:rPr>
      </w:pPr>
      <w:r w:rsidRPr="00FD0425">
        <w:rPr>
          <w:rFonts w:eastAsia="DengXian"/>
          <w:snapToGrid w:val="0"/>
          <w:lang w:eastAsia="zh-CN"/>
        </w:rPr>
        <w:t>SNodeChangeRefuse</w:t>
      </w:r>
      <w:r w:rsidRPr="00FD0425">
        <w:rPr>
          <w:snapToGrid w:val="0"/>
        </w:rPr>
        <w:t>-IEs XNAP-PROTOCOL-IES ::= {</w:t>
      </w:r>
    </w:p>
    <w:p w14:paraId="379035E4"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2702C0B"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4566F06" w14:textId="77777777" w:rsidR="004743B8" w:rsidRPr="00FD0425" w:rsidRDefault="004743B8" w:rsidP="004743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2EE0887"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0CA0A99" w14:textId="77777777" w:rsidR="004743B8" w:rsidRPr="00FD0425" w:rsidRDefault="004743B8" w:rsidP="004743B8">
      <w:pPr>
        <w:pStyle w:val="PL"/>
        <w:rPr>
          <w:snapToGrid w:val="0"/>
        </w:rPr>
      </w:pPr>
      <w:r w:rsidRPr="00FD0425">
        <w:rPr>
          <w:snapToGrid w:val="0"/>
        </w:rPr>
        <w:tab/>
        <w:t>...</w:t>
      </w:r>
    </w:p>
    <w:p w14:paraId="3205441C" w14:textId="77777777" w:rsidR="004743B8" w:rsidRPr="00FD0425" w:rsidRDefault="004743B8" w:rsidP="004743B8">
      <w:pPr>
        <w:pStyle w:val="PL"/>
        <w:rPr>
          <w:snapToGrid w:val="0"/>
        </w:rPr>
      </w:pPr>
      <w:r w:rsidRPr="00FD0425">
        <w:rPr>
          <w:snapToGrid w:val="0"/>
        </w:rPr>
        <w:t>}</w:t>
      </w:r>
    </w:p>
    <w:p w14:paraId="0F12A650" w14:textId="77777777" w:rsidR="004743B8" w:rsidRPr="00FD0425" w:rsidRDefault="004743B8" w:rsidP="004743B8">
      <w:pPr>
        <w:pStyle w:val="PL"/>
        <w:rPr>
          <w:snapToGrid w:val="0"/>
        </w:rPr>
      </w:pPr>
    </w:p>
    <w:p w14:paraId="5983111F" w14:textId="77777777" w:rsidR="004743B8" w:rsidRPr="00FD0425" w:rsidRDefault="004743B8" w:rsidP="004743B8">
      <w:pPr>
        <w:pStyle w:val="PL"/>
        <w:rPr>
          <w:snapToGrid w:val="0"/>
        </w:rPr>
      </w:pPr>
      <w:r w:rsidRPr="00FD0425">
        <w:rPr>
          <w:snapToGrid w:val="0"/>
        </w:rPr>
        <w:t>-- **************************************************************</w:t>
      </w:r>
    </w:p>
    <w:p w14:paraId="1434A5BC" w14:textId="77777777" w:rsidR="004743B8" w:rsidRPr="00FD0425" w:rsidRDefault="004743B8" w:rsidP="004743B8">
      <w:pPr>
        <w:pStyle w:val="PL"/>
        <w:rPr>
          <w:snapToGrid w:val="0"/>
        </w:rPr>
      </w:pPr>
      <w:r w:rsidRPr="00FD0425">
        <w:rPr>
          <w:snapToGrid w:val="0"/>
        </w:rPr>
        <w:t>--</w:t>
      </w:r>
    </w:p>
    <w:p w14:paraId="42C6DE1C" w14:textId="77777777" w:rsidR="004743B8" w:rsidRPr="00FD0425" w:rsidRDefault="004743B8" w:rsidP="004743B8">
      <w:pPr>
        <w:pStyle w:val="PL"/>
        <w:outlineLvl w:val="3"/>
        <w:rPr>
          <w:snapToGrid w:val="0"/>
        </w:rPr>
      </w:pPr>
      <w:r w:rsidRPr="00FD0425">
        <w:rPr>
          <w:snapToGrid w:val="0"/>
        </w:rPr>
        <w:t>-- RRC TRANSFER</w:t>
      </w:r>
    </w:p>
    <w:p w14:paraId="6243B694" w14:textId="77777777" w:rsidR="004743B8" w:rsidRPr="00FD0425" w:rsidRDefault="004743B8" w:rsidP="004743B8">
      <w:pPr>
        <w:pStyle w:val="PL"/>
        <w:rPr>
          <w:snapToGrid w:val="0"/>
        </w:rPr>
      </w:pPr>
      <w:r w:rsidRPr="00FD0425">
        <w:rPr>
          <w:snapToGrid w:val="0"/>
        </w:rPr>
        <w:t>--</w:t>
      </w:r>
    </w:p>
    <w:p w14:paraId="5AC046DF" w14:textId="77777777" w:rsidR="004743B8" w:rsidRPr="00FD0425" w:rsidRDefault="004743B8" w:rsidP="004743B8">
      <w:pPr>
        <w:pStyle w:val="PL"/>
        <w:rPr>
          <w:snapToGrid w:val="0"/>
        </w:rPr>
      </w:pPr>
      <w:r w:rsidRPr="00FD0425">
        <w:rPr>
          <w:snapToGrid w:val="0"/>
        </w:rPr>
        <w:t>-- **************************************************************</w:t>
      </w:r>
    </w:p>
    <w:p w14:paraId="1D6BC390" w14:textId="77777777" w:rsidR="004743B8" w:rsidRPr="00FD0425" w:rsidRDefault="004743B8" w:rsidP="004743B8">
      <w:pPr>
        <w:pStyle w:val="PL"/>
        <w:rPr>
          <w:snapToGrid w:val="0"/>
        </w:rPr>
      </w:pPr>
    </w:p>
    <w:p w14:paraId="4A3A2A07" w14:textId="77777777" w:rsidR="004743B8" w:rsidRPr="00FD0425" w:rsidRDefault="004743B8" w:rsidP="004743B8">
      <w:pPr>
        <w:pStyle w:val="PL"/>
        <w:rPr>
          <w:snapToGrid w:val="0"/>
        </w:rPr>
      </w:pPr>
      <w:r w:rsidRPr="00FD0425">
        <w:rPr>
          <w:snapToGrid w:val="0"/>
        </w:rPr>
        <w:t>RRCTransfer ::= SEQUENCE {</w:t>
      </w:r>
    </w:p>
    <w:p w14:paraId="346B29A8"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RRCTransfer-IEs}},</w:t>
      </w:r>
    </w:p>
    <w:p w14:paraId="0E29E714" w14:textId="77777777" w:rsidR="004743B8" w:rsidRPr="00FD0425" w:rsidRDefault="004743B8" w:rsidP="004743B8">
      <w:pPr>
        <w:pStyle w:val="PL"/>
        <w:rPr>
          <w:snapToGrid w:val="0"/>
        </w:rPr>
      </w:pPr>
      <w:r w:rsidRPr="00FD0425">
        <w:rPr>
          <w:snapToGrid w:val="0"/>
        </w:rPr>
        <w:tab/>
        <w:t>...</w:t>
      </w:r>
    </w:p>
    <w:p w14:paraId="7892A3F5" w14:textId="77777777" w:rsidR="004743B8" w:rsidRPr="00FD0425" w:rsidRDefault="004743B8" w:rsidP="004743B8">
      <w:pPr>
        <w:pStyle w:val="PL"/>
        <w:rPr>
          <w:snapToGrid w:val="0"/>
        </w:rPr>
      </w:pPr>
      <w:r w:rsidRPr="00FD0425">
        <w:rPr>
          <w:snapToGrid w:val="0"/>
        </w:rPr>
        <w:t>}</w:t>
      </w:r>
    </w:p>
    <w:p w14:paraId="2CA8E8F6" w14:textId="77777777" w:rsidR="004743B8" w:rsidRPr="00FD0425" w:rsidRDefault="004743B8" w:rsidP="004743B8">
      <w:pPr>
        <w:pStyle w:val="PL"/>
        <w:rPr>
          <w:snapToGrid w:val="0"/>
        </w:rPr>
      </w:pPr>
    </w:p>
    <w:p w14:paraId="66FE020D" w14:textId="77777777" w:rsidR="004743B8" w:rsidRPr="00FD0425" w:rsidRDefault="004743B8" w:rsidP="004743B8">
      <w:pPr>
        <w:pStyle w:val="PL"/>
        <w:rPr>
          <w:snapToGrid w:val="0"/>
        </w:rPr>
      </w:pPr>
      <w:r w:rsidRPr="00FD0425">
        <w:rPr>
          <w:snapToGrid w:val="0"/>
        </w:rPr>
        <w:t>RRCTransfer-IEs XNAP-PROTOCOL-IES ::= {</w:t>
      </w:r>
    </w:p>
    <w:p w14:paraId="39A1A103"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8AAC656"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A878758" w14:textId="77777777" w:rsidR="004743B8" w:rsidRPr="00FD0425" w:rsidRDefault="004743B8" w:rsidP="004743B8">
      <w:pPr>
        <w:pStyle w:val="PL"/>
        <w:rPr>
          <w:snapToGrid w:val="0"/>
        </w:rPr>
      </w:pPr>
      <w:r w:rsidRPr="00FD0425">
        <w:rPr>
          <w:snapToGrid w:val="0"/>
        </w:rPr>
        <w:tab/>
        <w:t>{ ID 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C5FF3FD" w14:textId="77777777" w:rsidR="004743B8" w:rsidRPr="00FD0425" w:rsidRDefault="004743B8" w:rsidP="004743B8">
      <w:pPr>
        <w:pStyle w:val="PL"/>
        <w:rPr>
          <w:snapToGrid w:val="0"/>
        </w:rPr>
      </w:pPr>
      <w:r w:rsidRPr="00FD0425">
        <w:rPr>
          <w:snapToGrid w:val="0"/>
        </w:rPr>
        <w:lastRenderedPageBreak/>
        <w:tab/>
        <w:t>{ ID 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8201383" w14:textId="77777777" w:rsidR="004743B8" w:rsidRPr="00FD0425" w:rsidRDefault="004743B8" w:rsidP="004743B8">
      <w:pPr>
        <w:pStyle w:val="PL"/>
        <w:rPr>
          <w:snapToGrid w:val="0"/>
        </w:rPr>
      </w:pPr>
      <w:r w:rsidRPr="00FD0425">
        <w:rPr>
          <w:snapToGrid w:val="0"/>
        </w:rPr>
        <w:tab/>
        <w:t>{ ID id-FastMCGRecoveryRRCTransfer-SN-to-MN</w:t>
      </w:r>
      <w:r w:rsidRPr="00FD0425">
        <w:rPr>
          <w:snapToGrid w:val="0"/>
        </w:rPr>
        <w:tab/>
      </w:r>
      <w:r w:rsidRPr="00FD0425">
        <w:rPr>
          <w:snapToGrid w:val="0"/>
        </w:rPr>
        <w:tab/>
        <w:t>CRITICALITY ignore</w:t>
      </w:r>
      <w:r w:rsidRPr="00FD0425">
        <w:rPr>
          <w:snapToGrid w:val="0"/>
        </w:rPr>
        <w:tab/>
      </w:r>
      <w:r w:rsidRPr="00FD0425">
        <w:rPr>
          <w:snapToGrid w:val="0"/>
        </w:rPr>
        <w:tab/>
        <w:t>TYPE FastMCGRecoveryRRCTransfer</w:t>
      </w:r>
      <w:r w:rsidRPr="00FD0425">
        <w:rPr>
          <w:snapToGrid w:val="0"/>
        </w:rPr>
        <w:tab/>
      </w:r>
      <w:r w:rsidRPr="00FD0425">
        <w:rPr>
          <w:snapToGrid w:val="0"/>
        </w:rPr>
        <w:tab/>
      </w:r>
      <w:r w:rsidRPr="00FD0425">
        <w:rPr>
          <w:snapToGrid w:val="0"/>
        </w:rPr>
        <w:tab/>
      </w:r>
      <w:r w:rsidRPr="00FD0425">
        <w:rPr>
          <w:snapToGrid w:val="0"/>
        </w:rPr>
        <w:tab/>
        <w:t>PRESENCE optional}|</w:t>
      </w:r>
    </w:p>
    <w:p w14:paraId="31998A4B" w14:textId="77777777" w:rsidR="004743B8" w:rsidRPr="00FD0425" w:rsidRDefault="004743B8" w:rsidP="004743B8">
      <w:pPr>
        <w:pStyle w:val="PL"/>
        <w:rPr>
          <w:snapToGrid w:val="0"/>
        </w:rPr>
      </w:pPr>
      <w:r w:rsidRPr="00FD0425">
        <w:rPr>
          <w:snapToGrid w:val="0"/>
        </w:rPr>
        <w:tab/>
        <w:t>{ ID id-FastMCGRecoveryRRCTransfer-MN-to-SN</w:t>
      </w:r>
      <w:r w:rsidRPr="00FD0425">
        <w:rPr>
          <w:snapToGrid w:val="0"/>
        </w:rPr>
        <w:tab/>
      </w:r>
      <w:r w:rsidRPr="00FD0425">
        <w:rPr>
          <w:snapToGrid w:val="0"/>
        </w:rPr>
        <w:tab/>
        <w:t>CRITICALITY ignore</w:t>
      </w:r>
      <w:r w:rsidRPr="00FD0425">
        <w:rPr>
          <w:snapToGrid w:val="0"/>
        </w:rPr>
        <w:tab/>
      </w:r>
      <w:r w:rsidRPr="00FD0425">
        <w:rPr>
          <w:snapToGrid w:val="0"/>
        </w:rPr>
        <w:tab/>
        <w:t>TYPE FastMCGRecoveryRRCTransfer</w:t>
      </w:r>
      <w:r w:rsidRPr="00FD0425">
        <w:rPr>
          <w:snapToGrid w:val="0"/>
        </w:rPr>
        <w:tab/>
      </w:r>
      <w:r w:rsidRPr="00FD0425">
        <w:rPr>
          <w:snapToGrid w:val="0"/>
        </w:rPr>
        <w:tab/>
      </w:r>
      <w:r w:rsidRPr="00FD0425">
        <w:rPr>
          <w:snapToGrid w:val="0"/>
        </w:rPr>
        <w:tab/>
      </w:r>
      <w:r w:rsidRPr="00FD0425">
        <w:rPr>
          <w:snapToGrid w:val="0"/>
        </w:rPr>
        <w:tab/>
        <w:t>PRESENCE optional},</w:t>
      </w:r>
    </w:p>
    <w:p w14:paraId="6A5B22D4" w14:textId="77777777" w:rsidR="004743B8" w:rsidRPr="00FD0425" w:rsidRDefault="004743B8" w:rsidP="004743B8">
      <w:pPr>
        <w:pStyle w:val="PL"/>
        <w:rPr>
          <w:snapToGrid w:val="0"/>
        </w:rPr>
      </w:pPr>
      <w:r w:rsidRPr="00FD0425">
        <w:rPr>
          <w:snapToGrid w:val="0"/>
        </w:rPr>
        <w:tab/>
        <w:t>...</w:t>
      </w:r>
    </w:p>
    <w:p w14:paraId="45541913" w14:textId="77777777" w:rsidR="004743B8" w:rsidRPr="00FD0425" w:rsidRDefault="004743B8" w:rsidP="004743B8">
      <w:pPr>
        <w:pStyle w:val="PL"/>
        <w:rPr>
          <w:snapToGrid w:val="0"/>
        </w:rPr>
      </w:pPr>
      <w:r w:rsidRPr="00FD0425">
        <w:rPr>
          <w:snapToGrid w:val="0"/>
        </w:rPr>
        <w:t>}</w:t>
      </w:r>
    </w:p>
    <w:p w14:paraId="4652C39F" w14:textId="77777777" w:rsidR="004743B8" w:rsidRPr="00FD0425" w:rsidRDefault="004743B8" w:rsidP="004743B8">
      <w:pPr>
        <w:pStyle w:val="PL"/>
        <w:rPr>
          <w:snapToGrid w:val="0"/>
        </w:rPr>
      </w:pPr>
    </w:p>
    <w:p w14:paraId="70277CCE" w14:textId="77777777" w:rsidR="004743B8" w:rsidRPr="00FD0425" w:rsidRDefault="004743B8" w:rsidP="004743B8">
      <w:pPr>
        <w:pStyle w:val="PL"/>
        <w:rPr>
          <w:snapToGrid w:val="0"/>
        </w:rPr>
      </w:pPr>
      <w:r w:rsidRPr="00FD0425">
        <w:rPr>
          <w:snapToGrid w:val="0"/>
        </w:rPr>
        <w:t>SplitSRB-RRCTransfer ::= SEQUENCE {</w:t>
      </w:r>
    </w:p>
    <w:p w14:paraId="35EBE711" w14:textId="77777777" w:rsidR="004743B8" w:rsidRPr="00FD0425" w:rsidRDefault="004743B8" w:rsidP="004743B8">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60C574F" w14:textId="77777777" w:rsidR="004743B8" w:rsidRPr="00FD0425" w:rsidRDefault="004743B8" w:rsidP="004743B8">
      <w:pPr>
        <w:pStyle w:val="PL"/>
        <w:rPr>
          <w:snapToGrid w:val="0"/>
        </w:rPr>
      </w:pPr>
      <w:r w:rsidRPr="00FD0425">
        <w:rPr>
          <w:snapToGrid w:val="0"/>
        </w:rPr>
        <w:tab/>
        <w:t>srbType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{srb1, srb2, ...},</w:t>
      </w:r>
    </w:p>
    <w:p w14:paraId="127E4D44" w14:textId="77777777" w:rsidR="004743B8" w:rsidRPr="00FD0425" w:rsidRDefault="004743B8" w:rsidP="004743B8">
      <w:pPr>
        <w:pStyle w:val="PL"/>
        <w:rPr>
          <w:snapToGrid w:val="0"/>
        </w:rPr>
      </w:pPr>
      <w:r w:rsidRPr="00FD0425">
        <w:rPr>
          <w:snapToGrid w:val="0"/>
        </w:rPr>
        <w:tab/>
        <w:t>deliveryStatus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DeliveryStatus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266DBD5"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{SplitSRB-RRCTransfer</w:t>
      </w:r>
      <w:r w:rsidRPr="00FD0425">
        <w:t>-</w:t>
      </w:r>
      <w:r w:rsidRPr="00FD0425">
        <w:rPr>
          <w:snapToGrid w:val="0"/>
        </w:rPr>
        <w:t>ExtIEs} } OPTIONAL,</w:t>
      </w:r>
    </w:p>
    <w:p w14:paraId="0F0C41B7" w14:textId="77777777" w:rsidR="004743B8" w:rsidRPr="00FD0425" w:rsidRDefault="004743B8" w:rsidP="004743B8">
      <w:pPr>
        <w:pStyle w:val="PL"/>
        <w:rPr>
          <w:snapToGrid w:val="0"/>
        </w:rPr>
      </w:pPr>
      <w:r w:rsidRPr="00FD0425">
        <w:rPr>
          <w:snapToGrid w:val="0"/>
        </w:rPr>
        <w:tab/>
        <w:t>...</w:t>
      </w:r>
    </w:p>
    <w:p w14:paraId="6441B9F5" w14:textId="77777777" w:rsidR="004743B8" w:rsidRPr="00FD0425" w:rsidRDefault="004743B8" w:rsidP="004743B8">
      <w:pPr>
        <w:pStyle w:val="PL"/>
        <w:rPr>
          <w:snapToGrid w:val="0"/>
        </w:rPr>
      </w:pPr>
      <w:r w:rsidRPr="00FD0425">
        <w:rPr>
          <w:snapToGrid w:val="0"/>
        </w:rPr>
        <w:t>}</w:t>
      </w:r>
    </w:p>
    <w:p w14:paraId="4887D9D9" w14:textId="77777777" w:rsidR="004743B8" w:rsidRPr="00FD0425" w:rsidRDefault="004743B8" w:rsidP="004743B8">
      <w:pPr>
        <w:pStyle w:val="PL"/>
        <w:rPr>
          <w:snapToGrid w:val="0"/>
        </w:rPr>
      </w:pPr>
    </w:p>
    <w:p w14:paraId="1EBD3E9D" w14:textId="77777777" w:rsidR="004743B8" w:rsidRPr="00FD0425" w:rsidRDefault="004743B8" w:rsidP="004743B8">
      <w:pPr>
        <w:pStyle w:val="PL"/>
        <w:rPr>
          <w:snapToGrid w:val="0"/>
        </w:rPr>
      </w:pPr>
      <w:r w:rsidRPr="00FD0425">
        <w:rPr>
          <w:snapToGrid w:val="0"/>
        </w:rPr>
        <w:t>SplitSRB-RRCTransfer</w:t>
      </w:r>
      <w:r w:rsidRPr="00FD0425">
        <w:t>-</w:t>
      </w:r>
      <w:r w:rsidRPr="00FD0425">
        <w:rPr>
          <w:snapToGrid w:val="0"/>
        </w:rPr>
        <w:t>ExtIEs XNAP-PROTOCOL-EXTENSION ::= {</w:t>
      </w:r>
    </w:p>
    <w:p w14:paraId="5D17CC46" w14:textId="77777777" w:rsidR="004743B8" w:rsidRPr="00FD0425" w:rsidRDefault="004743B8" w:rsidP="004743B8">
      <w:pPr>
        <w:pStyle w:val="PL"/>
        <w:rPr>
          <w:snapToGrid w:val="0"/>
        </w:rPr>
      </w:pPr>
      <w:r w:rsidRPr="00FD0425">
        <w:rPr>
          <w:snapToGrid w:val="0"/>
        </w:rPr>
        <w:tab/>
        <w:t>...</w:t>
      </w:r>
    </w:p>
    <w:p w14:paraId="75047EF4" w14:textId="77777777" w:rsidR="004743B8" w:rsidRPr="00FD0425" w:rsidRDefault="004743B8" w:rsidP="004743B8">
      <w:pPr>
        <w:pStyle w:val="PL"/>
        <w:rPr>
          <w:snapToGrid w:val="0"/>
        </w:rPr>
      </w:pPr>
      <w:r w:rsidRPr="00FD0425">
        <w:rPr>
          <w:snapToGrid w:val="0"/>
        </w:rPr>
        <w:t>}</w:t>
      </w:r>
    </w:p>
    <w:p w14:paraId="48875B90" w14:textId="77777777" w:rsidR="004743B8" w:rsidRPr="00FD0425" w:rsidRDefault="004743B8" w:rsidP="004743B8">
      <w:pPr>
        <w:pStyle w:val="PL"/>
        <w:rPr>
          <w:snapToGrid w:val="0"/>
        </w:rPr>
      </w:pPr>
    </w:p>
    <w:p w14:paraId="0BD08625" w14:textId="77777777" w:rsidR="004743B8" w:rsidRPr="00FD0425" w:rsidRDefault="004743B8" w:rsidP="004743B8">
      <w:pPr>
        <w:pStyle w:val="PL"/>
        <w:rPr>
          <w:snapToGrid w:val="0"/>
        </w:rPr>
      </w:pPr>
      <w:r w:rsidRPr="00FD0425">
        <w:rPr>
          <w:snapToGrid w:val="0"/>
        </w:rPr>
        <w:t>UEReportRRCTransfer::= SEQUENCE {</w:t>
      </w:r>
    </w:p>
    <w:p w14:paraId="59B70352" w14:textId="77777777" w:rsidR="004743B8" w:rsidRPr="00FD0425" w:rsidRDefault="004743B8" w:rsidP="004743B8">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5D073E60"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{UEReportRRCTransfer</w:t>
      </w:r>
      <w:r w:rsidRPr="00FD0425">
        <w:t>-</w:t>
      </w:r>
      <w:r w:rsidRPr="00FD0425">
        <w:rPr>
          <w:snapToGrid w:val="0"/>
        </w:rPr>
        <w:t>ExtIEs} } OPTIONAL,</w:t>
      </w:r>
    </w:p>
    <w:p w14:paraId="79F0BDB1" w14:textId="77777777" w:rsidR="004743B8" w:rsidRPr="00FD0425" w:rsidRDefault="004743B8" w:rsidP="004743B8">
      <w:pPr>
        <w:pStyle w:val="PL"/>
        <w:rPr>
          <w:snapToGrid w:val="0"/>
        </w:rPr>
      </w:pPr>
      <w:r w:rsidRPr="00FD0425">
        <w:rPr>
          <w:snapToGrid w:val="0"/>
        </w:rPr>
        <w:tab/>
        <w:t>...</w:t>
      </w:r>
    </w:p>
    <w:p w14:paraId="23AA20D2" w14:textId="77777777" w:rsidR="004743B8" w:rsidRPr="00FD0425" w:rsidRDefault="004743B8" w:rsidP="004743B8">
      <w:pPr>
        <w:pStyle w:val="PL"/>
        <w:rPr>
          <w:snapToGrid w:val="0"/>
        </w:rPr>
      </w:pPr>
      <w:r w:rsidRPr="00FD0425">
        <w:rPr>
          <w:snapToGrid w:val="0"/>
        </w:rPr>
        <w:t>}</w:t>
      </w:r>
    </w:p>
    <w:p w14:paraId="50B9D2F5" w14:textId="77777777" w:rsidR="004743B8" w:rsidRPr="00FD0425" w:rsidRDefault="004743B8" w:rsidP="004743B8">
      <w:pPr>
        <w:pStyle w:val="PL"/>
        <w:rPr>
          <w:snapToGrid w:val="0"/>
        </w:rPr>
      </w:pPr>
    </w:p>
    <w:p w14:paraId="03DEE377" w14:textId="77777777" w:rsidR="004743B8" w:rsidRPr="00FD0425" w:rsidRDefault="004743B8" w:rsidP="004743B8">
      <w:pPr>
        <w:pStyle w:val="PL"/>
        <w:rPr>
          <w:snapToGrid w:val="0"/>
        </w:rPr>
      </w:pPr>
      <w:r w:rsidRPr="00FD0425">
        <w:rPr>
          <w:snapToGrid w:val="0"/>
        </w:rPr>
        <w:t>UEReportRRCTransfer</w:t>
      </w:r>
      <w:r w:rsidRPr="00FD0425">
        <w:t>-</w:t>
      </w:r>
      <w:r w:rsidRPr="00FD0425">
        <w:rPr>
          <w:snapToGrid w:val="0"/>
        </w:rPr>
        <w:t>ExtIEs XNAP-PROTOCOL-EXTENSION ::= {</w:t>
      </w:r>
    </w:p>
    <w:p w14:paraId="18C8F345" w14:textId="77777777" w:rsidR="004743B8" w:rsidRPr="00FD0425" w:rsidRDefault="004743B8" w:rsidP="004743B8">
      <w:pPr>
        <w:pStyle w:val="PL"/>
        <w:rPr>
          <w:snapToGrid w:val="0"/>
        </w:rPr>
      </w:pPr>
      <w:r w:rsidRPr="00FD0425">
        <w:rPr>
          <w:snapToGrid w:val="0"/>
        </w:rPr>
        <w:tab/>
        <w:t>...</w:t>
      </w:r>
    </w:p>
    <w:p w14:paraId="702969E4" w14:textId="77777777" w:rsidR="004743B8" w:rsidRPr="00FD0425" w:rsidRDefault="004743B8" w:rsidP="004743B8">
      <w:pPr>
        <w:pStyle w:val="PL"/>
        <w:rPr>
          <w:snapToGrid w:val="0"/>
        </w:rPr>
      </w:pPr>
      <w:r w:rsidRPr="00FD0425">
        <w:rPr>
          <w:snapToGrid w:val="0"/>
        </w:rPr>
        <w:t>}</w:t>
      </w:r>
    </w:p>
    <w:p w14:paraId="7FD04922" w14:textId="77777777" w:rsidR="004743B8" w:rsidRPr="00FD0425" w:rsidRDefault="004743B8" w:rsidP="004743B8">
      <w:pPr>
        <w:pStyle w:val="PL"/>
        <w:rPr>
          <w:snapToGrid w:val="0"/>
        </w:rPr>
      </w:pPr>
    </w:p>
    <w:p w14:paraId="7492A08C" w14:textId="77777777" w:rsidR="004743B8" w:rsidRPr="00FD0425" w:rsidRDefault="004743B8" w:rsidP="004743B8">
      <w:pPr>
        <w:pStyle w:val="PL"/>
        <w:rPr>
          <w:snapToGrid w:val="0"/>
        </w:rPr>
      </w:pPr>
      <w:r w:rsidRPr="00FD0425">
        <w:rPr>
          <w:snapToGrid w:val="0"/>
        </w:rPr>
        <w:t>FastMCGRecoveryRRCTransfer::= SEQUENCE {</w:t>
      </w:r>
    </w:p>
    <w:p w14:paraId="38261D29" w14:textId="77777777" w:rsidR="004743B8" w:rsidRPr="00FD0425" w:rsidRDefault="004743B8" w:rsidP="004743B8">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293982F1"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 FastMCGRecoveryRRCTransfer-ExtIEs} } OPTIONAL,</w:t>
      </w:r>
    </w:p>
    <w:p w14:paraId="1E61113F" w14:textId="77777777" w:rsidR="004743B8" w:rsidRPr="00FD0425" w:rsidRDefault="004743B8" w:rsidP="004743B8">
      <w:pPr>
        <w:pStyle w:val="PL"/>
        <w:rPr>
          <w:snapToGrid w:val="0"/>
        </w:rPr>
      </w:pPr>
      <w:r w:rsidRPr="00FD0425">
        <w:rPr>
          <w:snapToGrid w:val="0"/>
        </w:rPr>
        <w:tab/>
        <w:t>...</w:t>
      </w:r>
    </w:p>
    <w:p w14:paraId="0CDF727C" w14:textId="77777777" w:rsidR="004743B8" w:rsidRPr="00FD0425" w:rsidRDefault="004743B8" w:rsidP="004743B8">
      <w:pPr>
        <w:pStyle w:val="PL"/>
        <w:rPr>
          <w:snapToGrid w:val="0"/>
        </w:rPr>
      </w:pPr>
      <w:r w:rsidRPr="00FD0425">
        <w:rPr>
          <w:snapToGrid w:val="0"/>
        </w:rPr>
        <w:t>}</w:t>
      </w:r>
    </w:p>
    <w:p w14:paraId="7337B54B" w14:textId="77777777" w:rsidR="004743B8" w:rsidRPr="00FD0425" w:rsidRDefault="004743B8" w:rsidP="004743B8">
      <w:pPr>
        <w:pStyle w:val="PL"/>
        <w:rPr>
          <w:snapToGrid w:val="0"/>
        </w:rPr>
      </w:pPr>
    </w:p>
    <w:p w14:paraId="3B32EB91" w14:textId="77777777" w:rsidR="004743B8" w:rsidRPr="00FD0425" w:rsidRDefault="004743B8" w:rsidP="004743B8">
      <w:pPr>
        <w:pStyle w:val="PL"/>
        <w:rPr>
          <w:snapToGrid w:val="0"/>
        </w:rPr>
      </w:pPr>
      <w:r w:rsidRPr="00FD0425">
        <w:rPr>
          <w:snapToGrid w:val="0"/>
        </w:rPr>
        <w:t>FastMCGRecoveryRRCTransfer-ExtIEs XNAP-PROTOCOL-EXTENSION ::= {</w:t>
      </w:r>
    </w:p>
    <w:p w14:paraId="2B83F41E" w14:textId="77777777" w:rsidR="004743B8" w:rsidRPr="00FD0425" w:rsidRDefault="004743B8" w:rsidP="004743B8">
      <w:pPr>
        <w:pStyle w:val="PL"/>
        <w:rPr>
          <w:snapToGrid w:val="0"/>
        </w:rPr>
      </w:pPr>
      <w:r w:rsidRPr="00FD0425">
        <w:rPr>
          <w:snapToGrid w:val="0"/>
        </w:rPr>
        <w:tab/>
        <w:t>...</w:t>
      </w:r>
    </w:p>
    <w:p w14:paraId="0038DF98" w14:textId="77777777" w:rsidR="004743B8" w:rsidRPr="00FD0425" w:rsidRDefault="004743B8" w:rsidP="004743B8">
      <w:pPr>
        <w:pStyle w:val="PL"/>
        <w:rPr>
          <w:snapToGrid w:val="0"/>
        </w:rPr>
      </w:pPr>
      <w:r w:rsidRPr="00FD0425">
        <w:rPr>
          <w:snapToGrid w:val="0"/>
        </w:rPr>
        <w:t>}</w:t>
      </w:r>
    </w:p>
    <w:p w14:paraId="20E682A4" w14:textId="77777777" w:rsidR="004743B8" w:rsidRPr="00FD0425" w:rsidRDefault="004743B8" w:rsidP="004743B8">
      <w:pPr>
        <w:pStyle w:val="PL"/>
        <w:rPr>
          <w:snapToGrid w:val="0"/>
        </w:rPr>
      </w:pPr>
    </w:p>
    <w:p w14:paraId="462E9ECD" w14:textId="77777777" w:rsidR="004743B8" w:rsidRPr="00FD0425" w:rsidRDefault="004743B8" w:rsidP="004743B8">
      <w:pPr>
        <w:pStyle w:val="PL"/>
        <w:rPr>
          <w:snapToGrid w:val="0"/>
        </w:rPr>
      </w:pPr>
      <w:r w:rsidRPr="00FD0425">
        <w:rPr>
          <w:snapToGrid w:val="0"/>
        </w:rPr>
        <w:t>-- **************************************************************</w:t>
      </w:r>
    </w:p>
    <w:p w14:paraId="058F02CE" w14:textId="77777777" w:rsidR="004743B8" w:rsidRPr="00FD0425" w:rsidRDefault="004743B8" w:rsidP="004743B8">
      <w:pPr>
        <w:pStyle w:val="PL"/>
        <w:rPr>
          <w:snapToGrid w:val="0"/>
        </w:rPr>
      </w:pPr>
      <w:r w:rsidRPr="00FD0425">
        <w:rPr>
          <w:snapToGrid w:val="0"/>
        </w:rPr>
        <w:t>--</w:t>
      </w:r>
    </w:p>
    <w:p w14:paraId="5A6B54A1" w14:textId="77777777" w:rsidR="004743B8" w:rsidRPr="00FD0425" w:rsidRDefault="004743B8" w:rsidP="004743B8">
      <w:pPr>
        <w:pStyle w:val="PL"/>
        <w:outlineLvl w:val="3"/>
        <w:rPr>
          <w:snapToGrid w:val="0"/>
        </w:rPr>
      </w:pPr>
      <w:r w:rsidRPr="00FD0425">
        <w:rPr>
          <w:snapToGrid w:val="0"/>
        </w:rPr>
        <w:t>-- NOTIFICATION CONTROL INDICATION</w:t>
      </w:r>
    </w:p>
    <w:p w14:paraId="629A7C61" w14:textId="77777777" w:rsidR="004743B8" w:rsidRPr="00FD0425" w:rsidRDefault="004743B8" w:rsidP="004743B8">
      <w:pPr>
        <w:pStyle w:val="PL"/>
        <w:rPr>
          <w:snapToGrid w:val="0"/>
        </w:rPr>
      </w:pPr>
      <w:r w:rsidRPr="00FD0425">
        <w:rPr>
          <w:snapToGrid w:val="0"/>
        </w:rPr>
        <w:t>--</w:t>
      </w:r>
    </w:p>
    <w:p w14:paraId="5BA2718C" w14:textId="77777777" w:rsidR="004743B8" w:rsidRPr="00FD0425" w:rsidRDefault="004743B8" w:rsidP="004743B8">
      <w:pPr>
        <w:pStyle w:val="PL"/>
        <w:rPr>
          <w:snapToGrid w:val="0"/>
        </w:rPr>
      </w:pPr>
      <w:r w:rsidRPr="00FD0425">
        <w:rPr>
          <w:snapToGrid w:val="0"/>
        </w:rPr>
        <w:t>-- **************************************************************</w:t>
      </w:r>
    </w:p>
    <w:p w14:paraId="01EAFFAC" w14:textId="77777777" w:rsidR="004743B8" w:rsidRPr="00FD0425" w:rsidRDefault="004743B8" w:rsidP="004743B8">
      <w:pPr>
        <w:pStyle w:val="PL"/>
        <w:rPr>
          <w:snapToGrid w:val="0"/>
        </w:rPr>
      </w:pPr>
    </w:p>
    <w:p w14:paraId="2F5F2DF8" w14:textId="77777777" w:rsidR="004743B8" w:rsidRPr="00FD0425" w:rsidRDefault="004743B8" w:rsidP="004743B8">
      <w:pPr>
        <w:pStyle w:val="PL"/>
        <w:rPr>
          <w:snapToGrid w:val="0"/>
        </w:rPr>
      </w:pPr>
      <w:r w:rsidRPr="00FD0425">
        <w:rPr>
          <w:snapToGrid w:val="0"/>
        </w:rPr>
        <w:t>NotificationControlIndication ::= SEQUENCE {</w:t>
      </w:r>
    </w:p>
    <w:p w14:paraId="71735DAF"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{{NotificationControlIndication-IEs}},</w:t>
      </w:r>
    </w:p>
    <w:p w14:paraId="71DDE434" w14:textId="77777777" w:rsidR="004743B8" w:rsidRPr="00FD0425" w:rsidRDefault="004743B8" w:rsidP="004743B8">
      <w:pPr>
        <w:pStyle w:val="PL"/>
        <w:rPr>
          <w:snapToGrid w:val="0"/>
        </w:rPr>
      </w:pPr>
      <w:r w:rsidRPr="00FD0425">
        <w:rPr>
          <w:snapToGrid w:val="0"/>
        </w:rPr>
        <w:tab/>
        <w:t>...</w:t>
      </w:r>
    </w:p>
    <w:p w14:paraId="688892CD" w14:textId="77777777" w:rsidR="004743B8" w:rsidRPr="00FD0425" w:rsidRDefault="004743B8" w:rsidP="004743B8">
      <w:pPr>
        <w:pStyle w:val="PL"/>
        <w:rPr>
          <w:snapToGrid w:val="0"/>
        </w:rPr>
      </w:pPr>
      <w:r w:rsidRPr="00FD0425">
        <w:rPr>
          <w:snapToGrid w:val="0"/>
        </w:rPr>
        <w:t>}</w:t>
      </w:r>
    </w:p>
    <w:p w14:paraId="5A74C2AC" w14:textId="77777777" w:rsidR="004743B8" w:rsidRPr="00FD0425" w:rsidRDefault="004743B8" w:rsidP="004743B8">
      <w:pPr>
        <w:pStyle w:val="PL"/>
        <w:rPr>
          <w:snapToGrid w:val="0"/>
        </w:rPr>
      </w:pPr>
    </w:p>
    <w:p w14:paraId="4C5D3885" w14:textId="77777777" w:rsidR="004743B8" w:rsidRPr="00FD0425" w:rsidRDefault="004743B8" w:rsidP="004743B8">
      <w:pPr>
        <w:pStyle w:val="PL"/>
        <w:rPr>
          <w:snapToGrid w:val="0"/>
        </w:rPr>
      </w:pPr>
      <w:r w:rsidRPr="00FD0425">
        <w:rPr>
          <w:snapToGrid w:val="0"/>
        </w:rPr>
        <w:t>NotificationControlIndication-IEs XNAP-PROTOCOL-IES ::= {</w:t>
      </w:r>
    </w:p>
    <w:p w14:paraId="2F4E1FB5"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32330FA"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81AD8EF" w14:textId="77777777" w:rsidR="004743B8" w:rsidRPr="00FD0425" w:rsidRDefault="004743B8" w:rsidP="004743B8">
      <w:pPr>
        <w:pStyle w:val="PL"/>
        <w:rPr>
          <w:snapToGrid w:val="0"/>
        </w:rPr>
      </w:pPr>
      <w:r w:rsidRPr="00FD0425">
        <w:rPr>
          <w:snapToGrid w:val="0"/>
        </w:rPr>
        <w:tab/>
        <w:t>{ ID id-PDUSessionResourcesNotifyList</w:t>
      </w:r>
      <w:r w:rsidRPr="00FD0425">
        <w:rPr>
          <w:snapToGrid w:val="0"/>
        </w:rPr>
        <w:tab/>
      </w:r>
      <w:r w:rsidRPr="00FD0425">
        <w:rPr>
          <w:snapToGrid w:val="0"/>
        </w:rPr>
        <w:tab/>
        <w:t>CRITICALITY reject</w:t>
      </w:r>
      <w:r w:rsidRPr="00FD0425">
        <w:rPr>
          <w:snapToGrid w:val="0"/>
        </w:rPr>
        <w:tab/>
      </w:r>
      <w:r w:rsidRPr="00FD0425">
        <w:rPr>
          <w:snapToGrid w:val="0"/>
        </w:rPr>
        <w:tab/>
        <w:t>TYPE PDUSessionResourcesNotifyList</w:t>
      </w:r>
      <w:r w:rsidRPr="00FD0425">
        <w:rPr>
          <w:snapToGrid w:val="0"/>
        </w:rPr>
        <w:tab/>
      </w:r>
      <w:r w:rsidRPr="00FD0425">
        <w:rPr>
          <w:snapToGrid w:val="0"/>
        </w:rPr>
        <w:tab/>
      </w:r>
      <w:r w:rsidRPr="00FD0425">
        <w:rPr>
          <w:snapToGrid w:val="0"/>
        </w:rPr>
        <w:tab/>
        <w:t>PRESENCE optional },</w:t>
      </w:r>
    </w:p>
    <w:p w14:paraId="19013B2B" w14:textId="77777777" w:rsidR="004743B8" w:rsidRPr="00FD0425" w:rsidRDefault="004743B8" w:rsidP="004743B8">
      <w:pPr>
        <w:pStyle w:val="PL"/>
        <w:rPr>
          <w:snapToGrid w:val="0"/>
        </w:rPr>
      </w:pPr>
      <w:r w:rsidRPr="00FD0425">
        <w:rPr>
          <w:snapToGrid w:val="0"/>
        </w:rPr>
        <w:lastRenderedPageBreak/>
        <w:tab/>
        <w:t>...</w:t>
      </w:r>
    </w:p>
    <w:p w14:paraId="5F479B23" w14:textId="77777777" w:rsidR="004743B8" w:rsidRPr="00FD0425" w:rsidRDefault="004743B8" w:rsidP="004743B8">
      <w:pPr>
        <w:pStyle w:val="PL"/>
        <w:rPr>
          <w:snapToGrid w:val="0"/>
        </w:rPr>
      </w:pPr>
      <w:r w:rsidRPr="00FD0425">
        <w:rPr>
          <w:snapToGrid w:val="0"/>
        </w:rPr>
        <w:t>}</w:t>
      </w:r>
    </w:p>
    <w:p w14:paraId="59178899" w14:textId="77777777" w:rsidR="004743B8" w:rsidRPr="00FD0425" w:rsidRDefault="004743B8" w:rsidP="004743B8">
      <w:pPr>
        <w:pStyle w:val="PL"/>
        <w:rPr>
          <w:snapToGrid w:val="0"/>
        </w:rPr>
      </w:pPr>
    </w:p>
    <w:p w14:paraId="76E02B39" w14:textId="77777777" w:rsidR="004743B8" w:rsidRPr="00FD0425" w:rsidRDefault="004743B8" w:rsidP="004743B8">
      <w:pPr>
        <w:pStyle w:val="PL"/>
        <w:rPr>
          <w:noProof w:val="0"/>
          <w:snapToGrid w:val="0"/>
        </w:rPr>
      </w:pPr>
      <w:r w:rsidRPr="00FD0425">
        <w:rPr>
          <w:snapToGrid w:val="0"/>
        </w:rPr>
        <w:t xml:space="preserve">PDUSessionResourcesNotifyList ::= </w:t>
      </w:r>
      <w:r w:rsidRPr="00FD0425">
        <w:t xml:space="preserve">SEQUENCE </w:t>
      </w:r>
      <w:r w:rsidRPr="00FD0425">
        <w:rPr>
          <w:noProof w:val="0"/>
          <w:snapToGrid w:val="0"/>
        </w:rPr>
        <w:t>(SIZE(1..</w:t>
      </w:r>
      <w:r w:rsidRPr="00FD0425">
        <w:rPr>
          <w:noProof w:val="0"/>
          <w:szCs w:val="16"/>
        </w:rPr>
        <w:t>maxnoofPDUSessions</w:t>
      </w:r>
      <w:r w:rsidRPr="00FD0425">
        <w:rPr>
          <w:noProof w:val="0"/>
          <w:snapToGrid w:val="0"/>
        </w:rPr>
        <w:t xml:space="preserve">)) OF </w:t>
      </w:r>
      <w:r w:rsidRPr="00FD0425">
        <w:rPr>
          <w:snapToGrid w:val="0"/>
        </w:rPr>
        <w:t>PDUSessionResourcesNotify</w:t>
      </w:r>
      <w:r w:rsidRPr="00FD0425">
        <w:rPr>
          <w:noProof w:val="0"/>
        </w:rPr>
        <w:t>-Item</w:t>
      </w:r>
    </w:p>
    <w:p w14:paraId="10E71B27" w14:textId="77777777" w:rsidR="004743B8" w:rsidRPr="00FD0425" w:rsidRDefault="004743B8" w:rsidP="004743B8">
      <w:pPr>
        <w:pStyle w:val="PL"/>
        <w:rPr>
          <w:snapToGrid w:val="0"/>
        </w:rPr>
      </w:pPr>
    </w:p>
    <w:p w14:paraId="0D095AF2" w14:textId="77777777" w:rsidR="004743B8" w:rsidRPr="00FD0425" w:rsidRDefault="004743B8" w:rsidP="004743B8">
      <w:pPr>
        <w:pStyle w:val="PL"/>
        <w:rPr>
          <w:snapToGrid w:val="0"/>
        </w:rPr>
      </w:pPr>
      <w:r w:rsidRPr="00FD0425">
        <w:rPr>
          <w:snapToGrid w:val="0"/>
        </w:rPr>
        <w:t>PDUSessionResourcesNotify-Item ::= SEQUENCE {</w:t>
      </w:r>
    </w:p>
    <w:p w14:paraId="3AF2BD19" w14:textId="77777777" w:rsidR="004743B8" w:rsidRPr="00FD0425" w:rsidRDefault="004743B8" w:rsidP="004743B8">
      <w:pPr>
        <w:pStyle w:val="PL"/>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p>
    <w:p w14:paraId="0D4D30FE" w14:textId="77777777" w:rsidR="004743B8" w:rsidRPr="00FD0425" w:rsidRDefault="004743B8" w:rsidP="004743B8">
      <w:pPr>
        <w:pStyle w:val="PL"/>
        <w:rPr>
          <w:snapToGrid w:val="0"/>
        </w:rPr>
      </w:pPr>
      <w:r w:rsidRPr="00FD0425">
        <w:rPr>
          <w:snapToGrid w:val="0"/>
        </w:rPr>
        <w:tab/>
        <w:t>qosFlowsNotificationContrIndInfo</w:t>
      </w:r>
      <w:r w:rsidRPr="00FD0425">
        <w:rPr>
          <w:snapToGrid w:val="0"/>
        </w:rPr>
        <w:tab/>
      </w:r>
      <w:r w:rsidRPr="00FD0425">
        <w:t>QoSFlowNotificationControlIndicationInfo</w:t>
      </w:r>
      <w:r w:rsidRPr="00FD0425">
        <w:rPr>
          <w:snapToGrid w:val="0"/>
        </w:rPr>
        <w:t>,</w:t>
      </w:r>
    </w:p>
    <w:p w14:paraId="655D29A2"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{PDUSessionResourcesNotify-Item</w:t>
      </w:r>
      <w:r w:rsidRPr="00FD0425">
        <w:t>-</w:t>
      </w:r>
      <w:r w:rsidRPr="00FD0425">
        <w:rPr>
          <w:snapToGrid w:val="0"/>
        </w:rPr>
        <w:t>ExtIEs} } OPTIONAL,</w:t>
      </w:r>
    </w:p>
    <w:p w14:paraId="42130FE2" w14:textId="77777777" w:rsidR="004743B8" w:rsidRPr="00FD0425" w:rsidRDefault="004743B8" w:rsidP="004743B8">
      <w:pPr>
        <w:pStyle w:val="PL"/>
        <w:rPr>
          <w:snapToGrid w:val="0"/>
        </w:rPr>
      </w:pPr>
      <w:r w:rsidRPr="00FD0425">
        <w:rPr>
          <w:snapToGrid w:val="0"/>
        </w:rPr>
        <w:tab/>
        <w:t>...</w:t>
      </w:r>
    </w:p>
    <w:p w14:paraId="70551762" w14:textId="77777777" w:rsidR="004743B8" w:rsidRPr="00FD0425" w:rsidRDefault="004743B8" w:rsidP="004743B8">
      <w:pPr>
        <w:pStyle w:val="PL"/>
        <w:rPr>
          <w:snapToGrid w:val="0"/>
        </w:rPr>
      </w:pPr>
      <w:r w:rsidRPr="00FD0425">
        <w:rPr>
          <w:snapToGrid w:val="0"/>
        </w:rPr>
        <w:t>}</w:t>
      </w:r>
    </w:p>
    <w:p w14:paraId="0B6EF2FB" w14:textId="77777777" w:rsidR="004743B8" w:rsidRPr="00FD0425" w:rsidRDefault="004743B8" w:rsidP="004743B8">
      <w:pPr>
        <w:pStyle w:val="PL"/>
        <w:rPr>
          <w:snapToGrid w:val="0"/>
        </w:rPr>
      </w:pPr>
    </w:p>
    <w:p w14:paraId="3A6C3BB6" w14:textId="77777777" w:rsidR="004743B8" w:rsidRPr="00FD0425" w:rsidRDefault="004743B8" w:rsidP="004743B8">
      <w:pPr>
        <w:pStyle w:val="PL"/>
        <w:rPr>
          <w:snapToGrid w:val="0"/>
        </w:rPr>
      </w:pPr>
      <w:r w:rsidRPr="00FD0425">
        <w:rPr>
          <w:snapToGrid w:val="0"/>
        </w:rPr>
        <w:t>PDUSessionResourcesNotify-Item</w:t>
      </w:r>
      <w:r w:rsidRPr="00FD0425">
        <w:t>-</w:t>
      </w:r>
      <w:r w:rsidRPr="00FD0425">
        <w:rPr>
          <w:snapToGrid w:val="0"/>
        </w:rPr>
        <w:t>ExtIEs XNAP-PROTOCOL-EXTENSION ::= {</w:t>
      </w:r>
    </w:p>
    <w:p w14:paraId="653B7541" w14:textId="77777777" w:rsidR="004743B8" w:rsidRPr="00FD0425" w:rsidRDefault="004743B8" w:rsidP="004743B8">
      <w:pPr>
        <w:pStyle w:val="PL"/>
        <w:rPr>
          <w:snapToGrid w:val="0"/>
        </w:rPr>
      </w:pPr>
      <w:r w:rsidRPr="00FD0425">
        <w:rPr>
          <w:snapToGrid w:val="0"/>
        </w:rPr>
        <w:tab/>
        <w:t>...</w:t>
      </w:r>
    </w:p>
    <w:p w14:paraId="350E2B09" w14:textId="77777777" w:rsidR="004743B8" w:rsidRPr="00FD0425" w:rsidRDefault="004743B8" w:rsidP="004743B8">
      <w:pPr>
        <w:pStyle w:val="PL"/>
        <w:rPr>
          <w:snapToGrid w:val="0"/>
        </w:rPr>
      </w:pPr>
      <w:r w:rsidRPr="00FD0425">
        <w:rPr>
          <w:snapToGrid w:val="0"/>
        </w:rPr>
        <w:t>}</w:t>
      </w:r>
    </w:p>
    <w:p w14:paraId="7B95CBBD" w14:textId="77777777" w:rsidR="004743B8" w:rsidRPr="00FD0425" w:rsidRDefault="004743B8" w:rsidP="004743B8">
      <w:pPr>
        <w:pStyle w:val="PL"/>
        <w:rPr>
          <w:snapToGrid w:val="0"/>
        </w:rPr>
      </w:pPr>
    </w:p>
    <w:p w14:paraId="3CB5F8D6" w14:textId="77777777" w:rsidR="004743B8" w:rsidRPr="00FD0425" w:rsidRDefault="004743B8" w:rsidP="004743B8">
      <w:pPr>
        <w:pStyle w:val="PL"/>
        <w:rPr>
          <w:snapToGrid w:val="0"/>
        </w:rPr>
      </w:pPr>
      <w:r w:rsidRPr="00FD0425">
        <w:rPr>
          <w:snapToGrid w:val="0"/>
        </w:rPr>
        <w:t>-- **************************************************************</w:t>
      </w:r>
    </w:p>
    <w:p w14:paraId="2C18083A" w14:textId="77777777" w:rsidR="004743B8" w:rsidRPr="00FD0425" w:rsidRDefault="004743B8" w:rsidP="004743B8">
      <w:pPr>
        <w:pStyle w:val="PL"/>
        <w:rPr>
          <w:snapToGrid w:val="0"/>
        </w:rPr>
      </w:pPr>
      <w:r w:rsidRPr="00FD0425">
        <w:rPr>
          <w:snapToGrid w:val="0"/>
        </w:rPr>
        <w:t>--</w:t>
      </w:r>
    </w:p>
    <w:p w14:paraId="310074C9" w14:textId="77777777" w:rsidR="004743B8" w:rsidRPr="00FD0425" w:rsidRDefault="004743B8" w:rsidP="004743B8">
      <w:pPr>
        <w:pStyle w:val="PL"/>
        <w:outlineLvl w:val="3"/>
        <w:rPr>
          <w:snapToGrid w:val="0"/>
        </w:rPr>
      </w:pPr>
      <w:r w:rsidRPr="00FD0425">
        <w:rPr>
          <w:snapToGrid w:val="0"/>
        </w:rPr>
        <w:t>-- ACTIVITY NOTIFICATION</w:t>
      </w:r>
    </w:p>
    <w:p w14:paraId="798D0314" w14:textId="77777777" w:rsidR="004743B8" w:rsidRPr="00FD0425" w:rsidRDefault="004743B8" w:rsidP="004743B8">
      <w:pPr>
        <w:pStyle w:val="PL"/>
        <w:rPr>
          <w:snapToGrid w:val="0"/>
        </w:rPr>
      </w:pPr>
      <w:r w:rsidRPr="00FD0425">
        <w:rPr>
          <w:snapToGrid w:val="0"/>
        </w:rPr>
        <w:t>--</w:t>
      </w:r>
    </w:p>
    <w:p w14:paraId="31BC2215" w14:textId="77777777" w:rsidR="004743B8" w:rsidRPr="00FD0425" w:rsidRDefault="004743B8" w:rsidP="004743B8">
      <w:pPr>
        <w:pStyle w:val="PL"/>
        <w:rPr>
          <w:snapToGrid w:val="0"/>
        </w:rPr>
      </w:pPr>
      <w:r w:rsidRPr="00FD0425">
        <w:rPr>
          <w:snapToGrid w:val="0"/>
        </w:rPr>
        <w:t>-- **************************************************************</w:t>
      </w:r>
    </w:p>
    <w:p w14:paraId="1974575F" w14:textId="77777777" w:rsidR="004743B8" w:rsidRPr="00FD0425" w:rsidRDefault="004743B8" w:rsidP="004743B8">
      <w:pPr>
        <w:pStyle w:val="PL"/>
        <w:rPr>
          <w:snapToGrid w:val="0"/>
        </w:rPr>
      </w:pPr>
    </w:p>
    <w:p w14:paraId="1F48A5E4" w14:textId="77777777" w:rsidR="004743B8" w:rsidRPr="00FD0425" w:rsidRDefault="004743B8" w:rsidP="004743B8">
      <w:pPr>
        <w:pStyle w:val="PL"/>
        <w:rPr>
          <w:snapToGrid w:val="0"/>
        </w:rPr>
      </w:pPr>
      <w:r w:rsidRPr="00FD0425">
        <w:rPr>
          <w:snapToGrid w:val="0"/>
        </w:rPr>
        <w:t>ActivityNotification ::= SEQUENCE {</w:t>
      </w:r>
    </w:p>
    <w:p w14:paraId="4110CF27"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{{ActivityNotification-IEs}},</w:t>
      </w:r>
    </w:p>
    <w:p w14:paraId="3CE7F544" w14:textId="77777777" w:rsidR="004743B8" w:rsidRPr="00FD0425" w:rsidRDefault="004743B8" w:rsidP="004743B8">
      <w:pPr>
        <w:pStyle w:val="PL"/>
        <w:rPr>
          <w:snapToGrid w:val="0"/>
        </w:rPr>
      </w:pPr>
      <w:r w:rsidRPr="00FD0425">
        <w:rPr>
          <w:snapToGrid w:val="0"/>
        </w:rPr>
        <w:tab/>
        <w:t>...</w:t>
      </w:r>
    </w:p>
    <w:p w14:paraId="29B91356" w14:textId="77777777" w:rsidR="004743B8" w:rsidRPr="00FD0425" w:rsidRDefault="004743B8" w:rsidP="004743B8">
      <w:pPr>
        <w:pStyle w:val="PL"/>
        <w:rPr>
          <w:snapToGrid w:val="0"/>
        </w:rPr>
      </w:pPr>
      <w:r w:rsidRPr="00FD0425">
        <w:rPr>
          <w:snapToGrid w:val="0"/>
        </w:rPr>
        <w:t>}</w:t>
      </w:r>
    </w:p>
    <w:p w14:paraId="3C2797B8" w14:textId="77777777" w:rsidR="004743B8" w:rsidRPr="00FD0425" w:rsidRDefault="004743B8" w:rsidP="004743B8">
      <w:pPr>
        <w:pStyle w:val="PL"/>
        <w:rPr>
          <w:snapToGrid w:val="0"/>
        </w:rPr>
      </w:pPr>
    </w:p>
    <w:p w14:paraId="55F440A3" w14:textId="77777777" w:rsidR="004743B8" w:rsidRPr="00FD0425" w:rsidRDefault="004743B8" w:rsidP="004743B8">
      <w:pPr>
        <w:pStyle w:val="PL"/>
        <w:rPr>
          <w:snapToGrid w:val="0"/>
        </w:rPr>
      </w:pPr>
      <w:r w:rsidRPr="00FD0425">
        <w:rPr>
          <w:snapToGrid w:val="0"/>
        </w:rPr>
        <w:t>ActivityNotification-IEs XNAP-PROTOCOL-IES ::= {</w:t>
      </w:r>
    </w:p>
    <w:p w14:paraId="1660A268"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443268F"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F2AE6F5" w14:textId="77777777" w:rsidR="004743B8" w:rsidRPr="00FD0425" w:rsidRDefault="004743B8" w:rsidP="004743B8">
      <w:pPr>
        <w:pStyle w:val="PL"/>
        <w:rPr>
          <w:snapToGrid w:val="0"/>
        </w:rPr>
      </w:pPr>
      <w:r w:rsidRPr="00FD0425">
        <w:rPr>
          <w:snapToGrid w:val="0"/>
        </w:rPr>
        <w:tab/>
        <w:t>{ ID id-UserPlaneTrafficActivityReport</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UserPlaneTrafficActivityReport</w:t>
      </w:r>
      <w:r w:rsidRPr="00FD0425">
        <w:rPr>
          <w:snapToGrid w:val="0"/>
        </w:rPr>
        <w:tab/>
      </w:r>
      <w:r w:rsidRPr="00FD0425">
        <w:rPr>
          <w:snapToGrid w:val="0"/>
        </w:rPr>
        <w:tab/>
      </w:r>
      <w:r w:rsidRPr="00FD0425">
        <w:rPr>
          <w:snapToGrid w:val="0"/>
        </w:rPr>
        <w:tab/>
        <w:t>PRESENCE optional }|</w:t>
      </w:r>
    </w:p>
    <w:p w14:paraId="5BEB28E2" w14:textId="77777777" w:rsidR="004743B8" w:rsidRPr="00FD0425" w:rsidRDefault="004743B8" w:rsidP="004743B8">
      <w:pPr>
        <w:pStyle w:val="PL"/>
        <w:rPr>
          <w:rFonts w:cs="Courier New"/>
          <w:snapToGrid w:val="0"/>
        </w:rPr>
      </w:pPr>
      <w:r w:rsidRPr="00FD0425">
        <w:rPr>
          <w:snapToGrid w:val="0"/>
        </w:rPr>
        <w:tab/>
        <w:t>{ ID id-PDUSessionResourcesActivityNotifyList</w:t>
      </w:r>
      <w:r w:rsidRPr="00FD0425">
        <w:rPr>
          <w:snapToGrid w:val="0"/>
        </w:rPr>
        <w:tab/>
        <w:t>CRITICALITY ignore</w:t>
      </w:r>
      <w:r w:rsidRPr="00FD0425">
        <w:rPr>
          <w:snapToGrid w:val="0"/>
        </w:rPr>
        <w:tab/>
      </w:r>
      <w:r w:rsidRPr="00FD0425">
        <w:rPr>
          <w:snapToGrid w:val="0"/>
        </w:rPr>
        <w:tab/>
        <w:t>TYPE PDUSessionResourcesActivityNotifyList</w:t>
      </w:r>
      <w:r w:rsidRPr="00FD0425">
        <w:rPr>
          <w:snapToGrid w:val="0"/>
        </w:rPr>
        <w:tab/>
        <w:t>PRESENCE optional }</w:t>
      </w:r>
      <w:r w:rsidRPr="00FD0425">
        <w:rPr>
          <w:rFonts w:cs="Courier New"/>
          <w:snapToGrid w:val="0"/>
        </w:rPr>
        <w:t>|</w:t>
      </w:r>
    </w:p>
    <w:p w14:paraId="678C44E2" w14:textId="77777777" w:rsidR="004743B8" w:rsidRPr="00FD0425" w:rsidRDefault="004743B8" w:rsidP="004743B8">
      <w:pPr>
        <w:pStyle w:val="PL"/>
        <w:rPr>
          <w:snapToGrid w:val="0"/>
        </w:rPr>
      </w:pPr>
      <w:r w:rsidRPr="00FD0425">
        <w:rPr>
          <w:rFonts w:cs="Courier New"/>
          <w:snapToGrid w:val="0"/>
        </w:rPr>
        <w:tab/>
        <w:t>{ ID id-RANPagingFailure</w:t>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t>CRITICALITY ignore</w:t>
      </w:r>
      <w:r w:rsidRPr="00FD0425">
        <w:rPr>
          <w:rFonts w:cs="Courier New"/>
          <w:snapToGrid w:val="0"/>
        </w:rPr>
        <w:tab/>
      </w:r>
      <w:r w:rsidRPr="00FD0425">
        <w:rPr>
          <w:rFonts w:cs="Courier New"/>
          <w:snapToGrid w:val="0"/>
        </w:rPr>
        <w:tab/>
        <w:t>TYPE RANPagingFailure</w:t>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t>PRESENCE optional }</w:t>
      </w:r>
      <w:r w:rsidRPr="00FD0425">
        <w:rPr>
          <w:snapToGrid w:val="0"/>
        </w:rPr>
        <w:t>,</w:t>
      </w:r>
    </w:p>
    <w:p w14:paraId="0B3B89B1" w14:textId="77777777" w:rsidR="004743B8" w:rsidRPr="00FD0425" w:rsidRDefault="004743B8" w:rsidP="004743B8">
      <w:pPr>
        <w:pStyle w:val="PL"/>
        <w:rPr>
          <w:snapToGrid w:val="0"/>
        </w:rPr>
      </w:pPr>
      <w:r w:rsidRPr="00FD0425">
        <w:rPr>
          <w:snapToGrid w:val="0"/>
        </w:rPr>
        <w:tab/>
        <w:t>...</w:t>
      </w:r>
    </w:p>
    <w:p w14:paraId="061DFAE2" w14:textId="77777777" w:rsidR="004743B8" w:rsidRPr="00FD0425" w:rsidRDefault="004743B8" w:rsidP="004743B8">
      <w:pPr>
        <w:pStyle w:val="PL"/>
        <w:rPr>
          <w:snapToGrid w:val="0"/>
        </w:rPr>
      </w:pPr>
      <w:r w:rsidRPr="00FD0425">
        <w:rPr>
          <w:snapToGrid w:val="0"/>
        </w:rPr>
        <w:t>}</w:t>
      </w:r>
    </w:p>
    <w:p w14:paraId="472E70B1" w14:textId="77777777" w:rsidR="004743B8" w:rsidRPr="00FD0425" w:rsidRDefault="004743B8" w:rsidP="004743B8">
      <w:pPr>
        <w:pStyle w:val="PL"/>
        <w:rPr>
          <w:snapToGrid w:val="0"/>
        </w:rPr>
      </w:pPr>
    </w:p>
    <w:p w14:paraId="5BA5FFCE" w14:textId="77777777" w:rsidR="004743B8" w:rsidRPr="00FD0425" w:rsidRDefault="004743B8" w:rsidP="004743B8">
      <w:pPr>
        <w:pStyle w:val="PL"/>
        <w:rPr>
          <w:snapToGrid w:val="0"/>
        </w:rPr>
      </w:pPr>
      <w:r w:rsidRPr="00FD0425">
        <w:rPr>
          <w:snapToGrid w:val="0"/>
        </w:rPr>
        <w:t xml:space="preserve">PDUSessionResourcesActivityNotifyList ::= </w:t>
      </w:r>
      <w:r w:rsidRPr="00FD0425">
        <w:t xml:space="preserve">SEQUENCE </w:t>
      </w:r>
      <w:r w:rsidRPr="00FD0425">
        <w:rPr>
          <w:noProof w:val="0"/>
          <w:snapToGrid w:val="0"/>
        </w:rPr>
        <w:t>(SIZE(1..</w:t>
      </w:r>
      <w:r w:rsidRPr="00FD0425">
        <w:rPr>
          <w:noProof w:val="0"/>
          <w:szCs w:val="16"/>
        </w:rPr>
        <w:t>maxnoofPDUSessions</w:t>
      </w:r>
      <w:r w:rsidRPr="00FD0425">
        <w:rPr>
          <w:noProof w:val="0"/>
          <w:snapToGrid w:val="0"/>
        </w:rPr>
        <w:t xml:space="preserve">)) OF </w:t>
      </w:r>
      <w:r w:rsidRPr="00FD0425">
        <w:rPr>
          <w:snapToGrid w:val="0"/>
        </w:rPr>
        <w:t>PDUSessionResourcesActivityNotify</w:t>
      </w:r>
      <w:r w:rsidRPr="00FD0425">
        <w:rPr>
          <w:noProof w:val="0"/>
        </w:rPr>
        <w:t>-Item</w:t>
      </w:r>
    </w:p>
    <w:p w14:paraId="0A5362F2" w14:textId="77777777" w:rsidR="004743B8" w:rsidRPr="00FD0425" w:rsidRDefault="004743B8" w:rsidP="004743B8">
      <w:pPr>
        <w:pStyle w:val="PL"/>
        <w:rPr>
          <w:snapToGrid w:val="0"/>
        </w:rPr>
      </w:pPr>
    </w:p>
    <w:p w14:paraId="3C07A0FA" w14:textId="77777777" w:rsidR="004743B8" w:rsidRPr="00FD0425" w:rsidRDefault="004743B8" w:rsidP="004743B8">
      <w:pPr>
        <w:pStyle w:val="PL"/>
        <w:rPr>
          <w:snapToGrid w:val="0"/>
        </w:rPr>
      </w:pPr>
      <w:r w:rsidRPr="00FD0425">
        <w:rPr>
          <w:snapToGrid w:val="0"/>
        </w:rPr>
        <w:t>PDUSessionResourcesActivityNotify-Item ::= SEQUENCE {</w:t>
      </w:r>
    </w:p>
    <w:p w14:paraId="0BB7601B" w14:textId="77777777" w:rsidR="004743B8" w:rsidRPr="00FD0425" w:rsidRDefault="004743B8" w:rsidP="004743B8">
      <w:pPr>
        <w:pStyle w:val="PL"/>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p>
    <w:p w14:paraId="14EE91A6" w14:textId="77777777" w:rsidR="004743B8" w:rsidRPr="00FD0425" w:rsidRDefault="004743B8" w:rsidP="004743B8">
      <w:pPr>
        <w:pStyle w:val="PL"/>
        <w:rPr>
          <w:snapToGrid w:val="0"/>
        </w:rPr>
      </w:pPr>
      <w:r w:rsidRPr="00FD0425">
        <w:rPr>
          <w:snapToGrid w:val="0"/>
        </w:rPr>
        <w:tab/>
        <w:t>pduSessionLevelUPactivityreport</w:t>
      </w:r>
      <w:r w:rsidRPr="00FD0425">
        <w:rPr>
          <w:snapToGrid w:val="0"/>
        </w:rPr>
        <w:tab/>
      </w:r>
      <w:r w:rsidRPr="00FD0425">
        <w:rPr>
          <w:snapToGrid w:val="0"/>
        </w:rPr>
        <w:tab/>
        <w:t>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F565CBB" w14:textId="77777777" w:rsidR="004743B8" w:rsidRPr="00FD0425" w:rsidRDefault="004743B8" w:rsidP="004743B8">
      <w:pPr>
        <w:pStyle w:val="PL"/>
        <w:rPr>
          <w:snapToGrid w:val="0"/>
        </w:rPr>
      </w:pPr>
      <w:r w:rsidRPr="00FD0425">
        <w:rPr>
          <w:snapToGrid w:val="0"/>
        </w:rPr>
        <w:tab/>
        <w:t>qosFlowsActivityNotifyList</w:t>
      </w:r>
      <w:r w:rsidRPr="00FD0425">
        <w:rPr>
          <w:snapToGrid w:val="0"/>
        </w:rPr>
        <w:tab/>
      </w:r>
      <w:r w:rsidRPr="00FD0425">
        <w:rPr>
          <w:snapToGrid w:val="0"/>
        </w:rPr>
        <w:tab/>
      </w:r>
      <w:r w:rsidRPr="00FD0425">
        <w:rPr>
          <w:snapToGrid w:val="0"/>
        </w:rPr>
        <w:tab/>
        <w:t>QoSFlowsActivityNotifyList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F303A17"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{PDUSessionResourcesActivityNotify-Item</w:t>
      </w:r>
      <w:r w:rsidRPr="00FD0425">
        <w:t>-</w:t>
      </w:r>
      <w:r w:rsidRPr="00FD0425">
        <w:rPr>
          <w:snapToGrid w:val="0"/>
        </w:rPr>
        <w:t>ExtIEs} } OPTIONAL,</w:t>
      </w:r>
    </w:p>
    <w:p w14:paraId="08315B20" w14:textId="77777777" w:rsidR="004743B8" w:rsidRPr="00FD0425" w:rsidRDefault="004743B8" w:rsidP="004743B8">
      <w:pPr>
        <w:pStyle w:val="PL"/>
        <w:rPr>
          <w:snapToGrid w:val="0"/>
        </w:rPr>
      </w:pPr>
      <w:r w:rsidRPr="00FD0425">
        <w:rPr>
          <w:snapToGrid w:val="0"/>
        </w:rPr>
        <w:tab/>
        <w:t>...</w:t>
      </w:r>
    </w:p>
    <w:p w14:paraId="68819B23" w14:textId="77777777" w:rsidR="004743B8" w:rsidRPr="00FD0425" w:rsidRDefault="004743B8" w:rsidP="004743B8">
      <w:pPr>
        <w:pStyle w:val="PL"/>
        <w:rPr>
          <w:snapToGrid w:val="0"/>
        </w:rPr>
      </w:pPr>
      <w:r w:rsidRPr="00FD0425">
        <w:rPr>
          <w:snapToGrid w:val="0"/>
        </w:rPr>
        <w:t>}</w:t>
      </w:r>
    </w:p>
    <w:p w14:paraId="4F29769D" w14:textId="77777777" w:rsidR="004743B8" w:rsidRPr="00FD0425" w:rsidRDefault="004743B8" w:rsidP="004743B8">
      <w:pPr>
        <w:pStyle w:val="PL"/>
        <w:rPr>
          <w:snapToGrid w:val="0"/>
        </w:rPr>
      </w:pPr>
    </w:p>
    <w:p w14:paraId="04B84A44" w14:textId="77777777" w:rsidR="004743B8" w:rsidRPr="00FD0425" w:rsidRDefault="004743B8" w:rsidP="004743B8">
      <w:pPr>
        <w:pStyle w:val="PL"/>
        <w:rPr>
          <w:snapToGrid w:val="0"/>
        </w:rPr>
      </w:pPr>
      <w:r w:rsidRPr="00FD0425">
        <w:rPr>
          <w:snapToGrid w:val="0"/>
        </w:rPr>
        <w:t>PDUSessionResourcesActivityNotify-Item</w:t>
      </w:r>
      <w:r w:rsidRPr="00FD0425">
        <w:t>-</w:t>
      </w:r>
      <w:r w:rsidRPr="00FD0425">
        <w:rPr>
          <w:snapToGrid w:val="0"/>
        </w:rPr>
        <w:t>ExtIEs XNAP-PROTOCOL-EXTENSION ::= {</w:t>
      </w:r>
    </w:p>
    <w:p w14:paraId="2D05D564" w14:textId="77777777" w:rsidR="004743B8" w:rsidRPr="00FD0425" w:rsidRDefault="004743B8" w:rsidP="004743B8">
      <w:pPr>
        <w:pStyle w:val="PL"/>
        <w:rPr>
          <w:snapToGrid w:val="0"/>
        </w:rPr>
      </w:pPr>
      <w:r w:rsidRPr="00FD0425">
        <w:rPr>
          <w:snapToGrid w:val="0"/>
        </w:rPr>
        <w:tab/>
        <w:t>...</w:t>
      </w:r>
    </w:p>
    <w:p w14:paraId="53D82A21" w14:textId="77777777" w:rsidR="004743B8" w:rsidRPr="00FD0425" w:rsidRDefault="004743B8" w:rsidP="004743B8">
      <w:pPr>
        <w:pStyle w:val="PL"/>
        <w:rPr>
          <w:snapToGrid w:val="0"/>
        </w:rPr>
      </w:pPr>
      <w:r w:rsidRPr="00FD0425">
        <w:rPr>
          <w:snapToGrid w:val="0"/>
        </w:rPr>
        <w:t>}</w:t>
      </w:r>
    </w:p>
    <w:p w14:paraId="26D514CC" w14:textId="77777777" w:rsidR="004743B8" w:rsidRPr="00FD0425" w:rsidRDefault="004743B8" w:rsidP="004743B8">
      <w:pPr>
        <w:pStyle w:val="PL"/>
        <w:rPr>
          <w:snapToGrid w:val="0"/>
        </w:rPr>
      </w:pPr>
    </w:p>
    <w:p w14:paraId="578BA3A9" w14:textId="77777777" w:rsidR="004743B8" w:rsidRPr="00FD0425" w:rsidRDefault="004743B8" w:rsidP="004743B8">
      <w:pPr>
        <w:pStyle w:val="PL"/>
        <w:rPr>
          <w:snapToGrid w:val="0"/>
        </w:rPr>
      </w:pPr>
      <w:r w:rsidRPr="00FD0425">
        <w:rPr>
          <w:snapToGrid w:val="0"/>
        </w:rPr>
        <w:t xml:space="preserve">QoSFlowsActivityNotifyList ::= </w:t>
      </w:r>
      <w:r w:rsidRPr="00FD0425">
        <w:t xml:space="preserve">SEQUENCE </w:t>
      </w:r>
      <w:r w:rsidRPr="00FD0425">
        <w:rPr>
          <w:noProof w:val="0"/>
          <w:snapToGrid w:val="0"/>
        </w:rPr>
        <w:t>(SIZE(1..</w:t>
      </w:r>
      <w:r w:rsidRPr="00FD0425">
        <w:rPr>
          <w:noProof w:val="0"/>
          <w:szCs w:val="16"/>
        </w:rPr>
        <w:t>maxnoofQoSFlows</w:t>
      </w:r>
      <w:r w:rsidRPr="00FD0425">
        <w:rPr>
          <w:noProof w:val="0"/>
          <w:snapToGrid w:val="0"/>
        </w:rPr>
        <w:t xml:space="preserve">)) OF </w:t>
      </w:r>
      <w:r w:rsidRPr="00FD0425">
        <w:rPr>
          <w:snapToGrid w:val="0"/>
        </w:rPr>
        <w:t>QoSFlowsActivityNotifyItem</w:t>
      </w:r>
    </w:p>
    <w:p w14:paraId="23126429" w14:textId="77777777" w:rsidR="004743B8" w:rsidRPr="00FD0425" w:rsidRDefault="004743B8" w:rsidP="004743B8">
      <w:pPr>
        <w:pStyle w:val="PL"/>
        <w:rPr>
          <w:snapToGrid w:val="0"/>
        </w:rPr>
      </w:pPr>
    </w:p>
    <w:p w14:paraId="1399439A" w14:textId="77777777" w:rsidR="004743B8" w:rsidRPr="00FD0425" w:rsidRDefault="004743B8" w:rsidP="004743B8">
      <w:pPr>
        <w:pStyle w:val="PL"/>
        <w:rPr>
          <w:snapToGrid w:val="0"/>
        </w:rPr>
      </w:pPr>
      <w:r w:rsidRPr="00FD0425">
        <w:rPr>
          <w:snapToGrid w:val="0"/>
        </w:rPr>
        <w:t>QoSFlowsActivityNotifyItem ::= SEQUENCE {</w:t>
      </w:r>
    </w:p>
    <w:p w14:paraId="79C32217" w14:textId="77777777" w:rsidR="004743B8" w:rsidRPr="00FD0425" w:rsidRDefault="004743B8" w:rsidP="004743B8">
      <w:pPr>
        <w:pStyle w:val="PL"/>
      </w:pPr>
      <w:r w:rsidRPr="00FD0425">
        <w:lastRenderedPageBreak/>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4DFFC092" w14:textId="77777777" w:rsidR="004743B8" w:rsidRPr="00FD0425" w:rsidRDefault="004743B8" w:rsidP="004743B8">
      <w:pPr>
        <w:pStyle w:val="PL"/>
        <w:rPr>
          <w:snapToGrid w:val="0"/>
        </w:rPr>
      </w:pPr>
      <w:r w:rsidRPr="00FD0425">
        <w:rPr>
          <w:snapToGrid w:val="0"/>
        </w:rPr>
        <w:tab/>
        <w:t>pduSessionLevelUPactivityreport</w:t>
      </w:r>
      <w:r w:rsidRPr="00FD0425">
        <w:rPr>
          <w:snapToGrid w:val="0"/>
        </w:rPr>
        <w:tab/>
      </w:r>
      <w:r w:rsidRPr="00FD0425">
        <w:rPr>
          <w:snapToGrid w:val="0"/>
        </w:rPr>
        <w:tab/>
        <w:t>UserPlaneTrafficActivityReport,</w:t>
      </w:r>
    </w:p>
    <w:p w14:paraId="678B7063"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{QoSFlowsActivityNotifyItem</w:t>
      </w:r>
      <w:r w:rsidRPr="00FD0425">
        <w:t>-</w:t>
      </w:r>
      <w:r w:rsidRPr="00FD0425">
        <w:rPr>
          <w:snapToGrid w:val="0"/>
        </w:rPr>
        <w:t>ExtIEs} } OPTIONAL,</w:t>
      </w:r>
    </w:p>
    <w:p w14:paraId="6B636D83" w14:textId="77777777" w:rsidR="004743B8" w:rsidRPr="00FD0425" w:rsidRDefault="004743B8" w:rsidP="004743B8">
      <w:pPr>
        <w:pStyle w:val="PL"/>
        <w:rPr>
          <w:snapToGrid w:val="0"/>
        </w:rPr>
      </w:pPr>
      <w:r w:rsidRPr="00FD0425">
        <w:rPr>
          <w:snapToGrid w:val="0"/>
        </w:rPr>
        <w:tab/>
        <w:t>...</w:t>
      </w:r>
    </w:p>
    <w:p w14:paraId="606D3BD7" w14:textId="77777777" w:rsidR="004743B8" w:rsidRPr="00FD0425" w:rsidRDefault="004743B8" w:rsidP="004743B8">
      <w:pPr>
        <w:pStyle w:val="PL"/>
        <w:rPr>
          <w:snapToGrid w:val="0"/>
        </w:rPr>
      </w:pPr>
      <w:r w:rsidRPr="00FD0425">
        <w:rPr>
          <w:snapToGrid w:val="0"/>
        </w:rPr>
        <w:t>}</w:t>
      </w:r>
    </w:p>
    <w:p w14:paraId="599D8DAE" w14:textId="77777777" w:rsidR="004743B8" w:rsidRPr="00FD0425" w:rsidRDefault="004743B8" w:rsidP="004743B8">
      <w:pPr>
        <w:pStyle w:val="PL"/>
        <w:rPr>
          <w:snapToGrid w:val="0"/>
        </w:rPr>
      </w:pPr>
    </w:p>
    <w:p w14:paraId="0C513F9B" w14:textId="77777777" w:rsidR="004743B8" w:rsidRPr="00FD0425" w:rsidRDefault="004743B8" w:rsidP="004743B8">
      <w:pPr>
        <w:pStyle w:val="PL"/>
        <w:rPr>
          <w:snapToGrid w:val="0"/>
        </w:rPr>
      </w:pPr>
      <w:r w:rsidRPr="00FD0425">
        <w:rPr>
          <w:snapToGrid w:val="0"/>
        </w:rPr>
        <w:t>QoSFlowsActivityNotifyItem</w:t>
      </w:r>
      <w:r w:rsidRPr="00FD0425">
        <w:t>-</w:t>
      </w:r>
      <w:r w:rsidRPr="00FD0425">
        <w:rPr>
          <w:snapToGrid w:val="0"/>
        </w:rPr>
        <w:t>ExtIEs XNAP-PROTOCOL-EXTENSION ::= {</w:t>
      </w:r>
    </w:p>
    <w:p w14:paraId="2401C64C" w14:textId="77777777" w:rsidR="004743B8" w:rsidRPr="00FD0425" w:rsidRDefault="004743B8" w:rsidP="004743B8">
      <w:pPr>
        <w:pStyle w:val="PL"/>
        <w:rPr>
          <w:snapToGrid w:val="0"/>
        </w:rPr>
      </w:pPr>
      <w:r w:rsidRPr="00FD0425">
        <w:rPr>
          <w:snapToGrid w:val="0"/>
        </w:rPr>
        <w:tab/>
        <w:t>...</w:t>
      </w:r>
    </w:p>
    <w:p w14:paraId="732112CB" w14:textId="77777777" w:rsidR="004743B8" w:rsidRPr="00FD0425" w:rsidRDefault="004743B8" w:rsidP="004743B8">
      <w:pPr>
        <w:pStyle w:val="PL"/>
        <w:rPr>
          <w:snapToGrid w:val="0"/>
        </w:rPr>
      </w:pPr>
      <w:r w:rsidRPr="00FD0425">
        <w:rPr>
          <w:snapToGrid w:val="0"/>
        </w:rPr>
        <w:t>}</w:t>
      </w:r>
    </w:p>
    <w:p w14:paraId="56DAF6FF" w14:textId="77777777" w:rsidR="004743B8" w:rsidRPr="00FD0425" w:rsidRDefault="004743B8" w:rsidP="004743B8">
      <w:pPr>
        <w:pStyle w:val="PL"/>
        <w:rPr>
          <w:snapToGrid w:val="0"/>
        </w:rPr>
      </w:pPr>
    </w:p>
    <w:p w14:paraId="29427B37" w14:textId="77777777" w:rsidR="004743B8" w:rsidRPr="00FD0425" w:rsidRDefault="004743B8" w:rsidP="004743B8">
      <w:pPr>
        <w:pStyle w:val="PL"/>
        <w:rPr>
          <w:snapToGrid w:val="0"/>
        </w:rPr>
      </w:pPr>
      <w:r w:rsidRPr="00FD0425">
        <w:rPr>
          <w:snapToGrid w:val="0"/>
        </w:rPr>
        <w:t>-- **************************************************************</w:t>
      </w:r>
    </w:p>
    <w:p w14:paraId="767DBA01" w14:textId="77777777" w:rsidR="004743B8" w:rsidRPr="00FD0425" w:rsidRDefault="004743B8" w:rsidP="004743B8">
      <w:pPr>
        <w:pStyle w:val="PL"/>
        <w:rPr>
          <w:snapToGrid w:val="0"/>
        </w:rPr>
      </w:pPr>
      <w:r w:rsidRPr="00FD0425">
        <w:rPr>
          <w:snapToGrid w:val="0"/>
        </w:rPr>
        <w:t>--</w:t>
      </w:r>
    </w:p>
    <w:p w14:paraId="5055AE13" w14:textId="77777777" w:rsidR="004743B8" w:rsidRPr="00FD0425" w:rsidRDefault="004743B8" w:rsidP="004743B8">
      <w:pPr>
        <w:pStyle w:val="PL"/>
        <w:outlineLvl w:val="3"/>
        <w:rPr>
          <w:snapToGrid w:val="0"/>
        </w:rPr>
      </w:pPr>
      <w:r w:rsidRPr="00FD0425">
        <w:rPr>
          <w:snapToGrid w:val="0"/>
        </w:rPr>
        <w:t>-- XN SETUP REQUEST</w:t>
      </w:r>
    </w:p>
    <w:p w14:paraId="0203F688" w14:textId="77777777" w:rsidR="004743B8" w:rsidRPr="00FD0425" w:rsidRDefault="004743B8" w:rsidP="004743B8">
      <w:pPr>
        <w:pStyle w:val="PL"/>
        <w:rPr>
          <w:snapToGrid w:val="0"/>
        </w:rPr>
      </w:pPr>
      <w:r w:rsidRPr="00FD0425">
        <w:rPr>
          <w:snapToGrid w:val="0"/>
        </w:rPr>
        <w:t>--</w:t>
      </w:r>
    </w:p>
    <w:p w14:paraId="6D157AE6" w14:textId="77777777" w:rsidR="004743B8" w:rsidRPr="00FD0425" w:rsidRDefault="004743B8" w:rsidP="004743B8">
      <w:pPr>
        <w:pStyle w:val="PL"/>
        <w:rPr>
          <w:snapToGrid w:val="0"/>
        </w:rPr>
      </w:pPr>
      <w:r w:rsidRPr="00FD0425">
        <w:rPr>
          <w:snapToGrid w:val="0"/>
        </w:rPr>
        <w:t>-- **************************************************************</w:t>
      </w:r>
    </w:p>
    <w:p w14:paraId="6C18ABEF" w14:textId="77777777" w:rsidR="004743B8" w:rsidRPr="00FD0425" w:rsidRDefault="004743B8" w:rsidP="004743B8">
      <w:pPr>
        <w:pStyle w:val="PL"/>
        <w:rPr>
          <w:snapToGrid w:val="0"/>
        </w:rPr>
      </w:pPr>
    </w:p>
    <w:p w14:paraId="0988F3A0" w14:textId="77777777" w:rsidR="004743B8" w:rsidRPr="00FD0425" w:rsidRDefault="004743B8" w:rsidP="004743B8">
      <w:pPr>
        <w:pStyle w:val="PL"/>
        <w:rPr>
          <w:snapToGrid w:val="0"/>
        </w:rPr>
      </w:pPr>
      <w:r w:rsidRPr="00FD0425">
        <w:rPr>
          <w:snapToGrid w:val="0"/>
        </w:rPr>
        <w:t>XnSetupRequest ::= SEQUENCE {</w:t>
      </w:r>
    </w:p>
    <w:p w14:paraId="65F70815"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XnSetupRequest-IEs}},</w:t>
      </w:r>
    </w:p>
    <w:p w14:paraId="50FDE7FE" w14:textId="77777777" w:rsidR="004743B8" w:rsidRPr="00FD0425" w:rsidRDefault="004743B8" w:rsidP="004743B8">
      <w:pPr>
        <w:pStyle w:val="PL"/>
        <w:rPr>
          <w:snapToGrid w:val="0"/>
        </w:rPr>
      </w:pPr>
      <w:r w:rsidRPr="00FD0425">
        <w:rPr>
          <w:snapToGrid w:val="0"/>
        </w:rPr>
        <w:tab/>
        <w:t>...</w:t>
      </w:r>
    </w:p>
    <w:p w14:paraId="37B9D75C" w14:textId="77777777" w:rsidR="004743B8" w:rsidRPr="00FD0425" w:rsidRDefault="004743B8" w:rsidP="004743B8">
      <w:pPr>
        <w:pStyle w:val="PL"/>
        <w:rPr>
          <w:snapToGrid w:val="0"/>
        </w:rPr>
      </w:pPr>
      <w:r w:rsidRPr="00FD0425">
        <w:rPr>
          <w:snapToGrid w:val="0"/>
        </w:rPr>
        <w:t>}</w:t>
      </w:r>
    </w:p>
    <w:p w14:paraId="6F87C753" w14:textId="77777777" w:rsidR="004743B8" w:rsidRPr="00FD0425" w:rsidRDefault="004743B8" w:rsidP="004743B8">
      <w:pPr>
        <w:pStyle w:val="PL"/>
        <w:rPr>
          <w:snapToGrid w:val="0"/>
        </w:rPr>
      </w:pPr>
    </w:p>
    <w:p w14:paraId="46F6B25D" w14:textId="77777777" w:rsidR="004743B8" w:rsidRPr="00FD0425" w:rsidRDefault="004743B8" w:rsidP="004743B8">
      <w:pPr>
        <w:pStyle w:val="PL"/>
        <w:rPr>
          <w:snapToGrid w:val="0"/>
        </w:rPr>
      </w:pPr>
      <w:r w:rsidRPr="00FD0425">
        <w:rPr>
          <w:snapToGrid w:val="0"/>
        </w:rPr>
        <w:t>XnSetupRequest-IEs XNAP-PROTOCOL-IES ::= {</w:t>
      </w:r>
    </w:p>
    <w:p w14:paraId="01257354" w14:textId="77777777" w:rsidR="004743B8" w:rsidRPr="00FD0425" w:rsidRDefault="004743B8" w:rsidP="004743B8">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14C61351" w14:textId="77777777" w:rsidR="004743B8" w:rsidRPr="00FD0425" w:rsidRDefault="004743B8" w:rsidP="004743B8">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proofErr w:type="spellStart"/>
      <w:r w:rsidRPr="00FD0425">
        <w:rPr>
          <w:noProof w:val="0"/>
          <w:snapToGrid w:val="0"/>
        </w:rPr>
        <w:t>TAISupport</w:t>
      </w:r>
      <w:proofErr w:type="spellEnd"/>
      <w:r w:rsidRPr="00FD0425">
        <w:rPr>
          <w:noProof w:val="0"/>
          <w:snapToGrid w:val="0"/>
        </w:rPr>
        <w:t>-List</w:t>
      </w:r>
      <w:r w:rsidRPr="00FD0425">
        <w:rPr>
          <w:snapToGrid w:val="0"/>
        </w:rPr>
        <w:tab/>
      </w:r>
      <w:r w:rsidRPr="00FD0425">
        <w:rPr>
          <w:snapToGrid w:val="0"/>
        </w:rPr>
        <w:tab/>
      </w:r>
      <w:r w:rsidRPr="00FD0425">
        <w:rPr>
          <w:snapToGrid w:val="0"/>
        </w:rPr>
        <w:tab/>
      </w:r>
      <w:r w:rsidRPr="00FD0425">
        <w:rPr>
          <w:snapToGrid w:val="0"/>
        </w:rPr>
        <w:tab/>
        <w:t>PRESENCE mandatory}|</w:t>
      </w:r>
    </w:p>
    <w:p w14:paraId="0DDFCDF1" w14:textId="77777777" w:rsidR="004743B8" w:rsidRPr="00FD0425" w:rsidRDefault="004743B8" w:rsidP="004743B8">
      <w:pPr>
        <w:pStyle w:val="PL"/>
        <w:rPr>
          <w:snapToGrid w:val="0"/>
        </w:rPr>
      </w:pPr>
      <w:r w:rsidRPr="00FD0425">
        <w:rPr>
          <w:snapToGrid w:val="0"/>
        </w:rPr>
        <w:tab/>
        <w:t>{ ID id-AMF-Region-Information</w:t>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t>PRESENCE mandatory}|</w:t>
      </w:r>
    </w:p>
    <w:p w14:paraId="5DEC486A" w14:textId="77777777" w:rsidR="004743B8" w:rsidRPr="00FD0425" w:rsidRDefault="004743B8" w:rsidP="004743B8">
      <w:pPr>
        <w:pStyle w:val="PL"/>
        <w:rPr>
          <w:snapToGrid w:val="0"/>
        </w:rPr>
      </w:pPr>
      <w:r w:rsidRPr="00FD0425">
        <w:rPr>
          <w:snapToGrid w:val="0"/>
        </w:rPr>
        <w:tab/>
        <w:t>{ ID id-List-of-served-cells-NR</w:t>
      </w:r>
      <w:r w:rsidRPr="00FD0425">
        <w:rPr>
          <w:snapToGrid w:val="0"/>
        </w:rPr>
        <w:tab/>
      </w:r>
      <w:r w:rsidRPr="00FD0425">
        <w:rPr>
          <w:snapToGrid w:val="0"/>
        </w:rPr>
        <w:tab/>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CA2F2FF" w14:textId="77777777" w:rsidR="004743B8" w:rsidRPr="00FD0425" w:rsidRDefault="004743B8" w:rsidP="004743B8">
      <w:pPr>
        <w:pStyle w:val="PL"/>
        <w:rPr>
          <w:snapToGrid w:val="0"/>
        </w:rPr>
      </w:pPr>
      <w:r w:rsidRPr="00FD0425">
        <w:rPr>
          <w:snapToGrid w:val="0"/>
        </w:rPr>
        <w:tab/>
        <w:t>{ ID id-List-of-served-cells-E-UTRA</w:t>
      </w:r>
      <w:r w:rsidRPr="00FD0425">
        <w:rPr>
          <w:snapToGrid w:val="0"/>
        </w:rPr>
        <w:tab/>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t>PRESENCE optional }|</w:t>
      </w:r>
    </w:p>
    <w:p w14:paraId="2250F2C3"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t>CRITICALITY reject</w:t>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t>PRESENCE optional }|</w:t>
      </w:r>
    </w:p>
    <w:p w14:paraId="167DD951" w14:textId="77777777" w:rsidR="004743B8" w:rsidRPr="00FD0425" w:rsidRDefault="004743B8" w:rsidP="004743B8">
      <w:pPr>
        <w:pStyle w:val="PL"/>
        <w:rPr>
          <w:snapToGrid w:val="0"/>
        </w:rPr>
      </w:pPr>
      <w:r w:rsidRPr="00FD0425">
        <w:rPr>
          <w:snapToGrid w:val="0"/>
        </w:rPr>
        <w:tab/>
        <w:t>{ ID id-TNLConfigurationInfo</w:t>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t>PRESENCE optional</w:t>
      </w:r>
      <w:r w:rsidRPr="00FD0425">
        <w:rPr>
          <w:snapToGrid w:val="0"/>
        </w:rPr>
        <w:tab/>
        <w:t>},</w:t>
      </w:r>
    </w:p>
    <w:p w14:paraId="7506ADEC" w14:textId="77777777" w:rsidR="004743B8" w:rsidRPr="00FD0425" w:rsidRDefault="004743B8" w:rsidP="004743B8">
      <w:pPr>
        <w:pStyle w:val="PL"/>
        <w:rPr>
          <w:snapToGrid w:val="0"/>
        </w:rPr>
      </w:pPr>
      <w:r w:rsidRPr="00FD0425">
        <w:rPr>
          <w:snapToGrid w:val="0"/>
        </w:rPr>
        <w:tab/>
        <w:t>...</w:t>
      </w:r>
    </w:p>
    <w:p w14:paraId="1C4B2B1A" w14:textId="77777777" w:rsidR="004743B8" w:rsidRPr="00FD0425" w:rsidRDefault="004743B8" w:rsidP="004743B8">
      <w:pPr>
        <w:pStyle w:val="PL"/>
        <w:rPr>
          <w:snapToGrid w:val="0"/>
        </w:rPr>
      </w:pPr>
      <w:r w:rsidRPr="00FD0425">
        <w:rPr>
          <w:snapToGrid w:val="0"/>
        </w:rPr>
        <w:t>}</w:t>
      </w:r>
    </w:p>
    <w:p w14:paraId="0AC13B5F" w14:textId="77777777" w:rsidR="004743B8" w:rsidRPr="00FD0425" w:rsidRDefault="004743B8" w:rsidP="004743B8">
      <w:pPr>
        <w:pStyle w:val="PL"/>
        <w:rPr>
          <w:snapToGrid w:val="0"/>
        </w:rPr>
      </w:pPr>
    </w:p>
    <w:p w14:paraId="320F6475" w14:textId="77777777" w:rsidR="004743B8" w:rsidRPr="00FD0425" w:rsidRDefault="004743B8" w:rsidP="004743B8">
      <w:pPr>
        <w:pStyle w:val="PL"/>
        <w:rPr>
          <w:snapToGrid w:val="0"/>
        </w:rPr>
      </w:pPr>
      <w:r w:rsidRPr="00FD0425">
        <w:rPr>
          <w:snapToGrid w:val="0"/>
        </w:rPr>
        <w:t>-- **************************************************************</w:t>
      </w:r>
    </w:p>
    <w:p w14:paraId="138DB825" w14:textId="77777777" w:rsidR="004743B8" w:rsidRPr="00FD0425" w:rsidRDefault="004743B8" w:rsidP="004743B8">
      <w:pPr>
        <w:pStyle w:val="PL"/>
        <w:rPr>
          <w:snapToGrid w:val="0"/>
        </w:rPr>
      </w:pPr>
      <w:r w:rsidRPr="00FD0425">
        <w:rPr>
          <w:snapToGrid w:val="0"/>
        </w:rPr>
        <w:t>--</w:t>
      </w:r>
    </w:p>
    <w:p w14:paraId="3EDE1C8A" w14:textId="77777777" w:rsidR="004743B8" w:rsidRPr="00FD0425" w:rsidRDefault="004743B8" w:rsidP="004743B8">
      <w:pPr>
        <w:pStyle w:val="PL"/>
        <w:outlineLvl w:val="3"/>
        <w:rPr>
          <w:snapToGrid w:val="0"/>
        </w:rPr>
      </w:pPr>
      <w:r w:rsidRPr="00FD0425">
        <w:rPr>
          <w:snapToGrid w:val="0"/>
        </w:rPr>
        <w:t>-- XN SETUP RESPONSE</w:t>
      </w:r>
    </w:p>
    <w:p w14:paraId="69F99D57" w14:textId="77777777" w:rsidR="004743B8" w:rsidRPr="00FD0425" w:rsidRDefault="004743B8" w:rsidP="004743B8">
      <w:pPr>
        <w:pStyle w:val="PL"/>
        <w:rPr>
          <w:snapToGrid w:val="0"/>
        </w:rPr>
      </w:pPr>
      <w:r w:rsidRPr="00FD0425">
        <w:rPr>
          <w:snapToGrid w:val="0"/>
        </w:rPr>
        <w:t>--</w:t>
      </w:r>
    </w:p>
    <w:p w14:paraId="28161030" w14:textId="77777777" w:rsidR="004743B8" w:rsidRPr="00FD0425" w:rsidRDefault="004743B8" w:rsidP="004743B8">
      <w:pPr>
        <w:pStyle w:val="PL"/>
        <w:rPr>
          <w:snapToGrid w:val="0"/>
        </w:rPr>
      </w:pPr>
      <w:r w:rsidRPr="00FD0425">
        <w:rPr>
          <w:snapToGrid w:val="0"/>
        </w:rPr>
        <w:t>-- **************************************************************</w:t>
      </w:r>
    </w:p>
    <w:p w14:paraId="7177C565" w14:textId="77777777" w:rsidR="004743B8" w:rsidRPr="00FD0425" w:rsidRDefault="004743B8" w:rsidP="004743B8">
      <w:pPr>
        <w:pStyle w:val="PL"/>
        <w:rPr>
          <w:snapToGrid w:val="0"/>
        </w:rPr>
      </w:pPr>
    </w:p>
    <w:p w14:paraId="1ADCAA3B" w14:textId="77777777" w:rsidR="004743B8" w:rsidRPr="00FD0425" w:rsidRDefault="004743B8" w:rsidP="004743B8">
      <w:pPr>
        <w:pStyle w:val="PL"/>
        <w:rPr>
          <w:snapToGrid w:val="0"/>
        </w:rPr>
      </w:pPr>
      <w:r w:rsidRPr="00FD0425">
        <w:rPr>
          <w:snapToGrid w:val="0"/>
        </w:rPr>
        <w:t>XnSetupResponse ::= SEQUENCE {</w:t>
      </w:r>
    </w:p>
    <w:p w14:paraId="1E7B5AB3"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XnSetupResponse-IEs}},</w:t>
      </w:r>
    </w:p>
    <w:p w14:paraId="7D534084" w14:textId="77777777" w:rsidR="004743B8" w:rsidRPr="00FD0425" w:rsidRDefault="004743B8" w:rsidP="004743B8">
      <w:pPr>
        <w:pStyle w:val="PL"/>
        <w:rPr>
          <w:snapToGrid w:val="0"/>
        </w:rPr>
      </w:pPr>
      <w:r w:rsidRPr="00FD0425">
        <w:rPr>
          <w:snapToGrid w:val="0"/>
        </w:rPr>
        <w:tab/>
        <w:t>...</w:t>
      </w:r>
    </w:p>
    <w:p w14:paraId="7DDF10B2" w14:textId="77777777" w:rsidR="004743B8" w:rsidRPr="00FD0425" w:rsidRDefault="004743B8" w:rsidP="004743B8">
      <w:pPr>
        <w:pStyle w:val="PL"/>
        <w:rPr>
          <w:snapToGrid w:val="0"/>
        </w:rPr>
      </w:pPr>
      <w:r w:rsidRPr="00FD0425">
        <w:rPr>
          <w:snapToGrid w:val="0"/>
        </w:rPr>
        <w:t>}</w:t>
      </w:r>
    </w:p>
    <w:p w14:paraId="71906988" w14:textId="77777777" w:rsidR="004743B8" w:rsidRPr="00FD0425" w:rsidRDefault="004743B8" w:rsidP="004743B8">
      <w:pPr>
        <w:pStyle w:val="PL"/>
        <w:rPr>
          <w:snapToGrid w:val="0"/>
        </w:rPr>
      </w:pPr>
    </w:p>
    <w:p w14:paraId="4C2D83C3" w14:textId="77777777" w:rsidR="004743B8" w:rsidRPr="00FD0425" w:rsidRDefault="004743B8" w:rsidP="004743B8">
      <w:pPr>
        <w:pStyle w:val="PL"/>
        <w:rPr>
          <w:snapToGrid w:val="0"/>
        </w:rPr>
      </w:pPr>
      <w:r w:rsidRPr="00FD0425">
        <w:rPr>
          <w:snapToGrid w:val="0"/>
        </w:rPr>
        <w:t>XnSetupResponse-IEs XNAP-PROTOCOL-IES ::= {</w:t>
      </w:r>
    </w:p>
    <w:p w14:paraId="0924A556" w14:textId="77777777" w:rsidR="004743B8" w:rsidRPr="00FD0425" w:rsidRDefault="004743B8" w:rsidP="004743B8">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5DE79162" w14:textId="77777777" w:rsidR="004743B8" w:rsidRPr="00FD0425" w:rsidRDefault="004743B8" w:rsidP="004743B8">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proofErr w:type="spellStart"/>
      <w:r w:rsidRPr="00FD0425">
        <w:rPr>
          <w:noProof w:val="0"/>
          <w:snapToGrid w:val="0"/>
        </w:rPr>
        <w:t>TAISupport</w:t>
      </w:r>
      <w:proofErr w:type="spellEnd"/>
      <w:r w:rsidRPr="00FD0425">
        <w:rPr>
          <w:noProof w:val="0"/>
          <w:snapToGrid w:val="0"/>
        </w:rPr>
        <w:t>-List</w:t>
      </w:r>
      <w:r w:rsidRPr="00FD0425">
        <w:rPr>
          <w:snapToGrid w:val="0"/>
        </w:rPr>
        <w:tab/>
      </w:r>
      <w:r w:rsidRPr="00FD0425">
        <w:rPr>
          <w:snapToGrid w:val="0"/>
        </w:rPr>
        <w:tab/>
      </w:r>
      <w:r w:rsidRPr="00FD0425">
        <w:rPr>
          <w:snapToGrid w:val="0"/>
        </w:rPr>
        <w:tab/>
      </w:r>
      <w:r w:rsidRPr="00FD0425">
        <w:rPr>
          <w:snapToGrid w:val="0"/>
        </w:rPr>
        <w:tab/>
        <w:t>PRESENCE mandatory}|</w:t>
      </w:r>
    </w:p>
    <w:p w14:paraId="17C13ED6" w14:textId="77777777" w:rsidR="004743B8" w:rsidRPr="00FD0425" w:rsidRDefault="004743B8" w:rsidP="004743B8">
      <w:pPr>
        <w:pStyle w:val="PL"/>
        <w:rPr>
          <w:snapToGrid w:val="0"/>
        </w:rPr>
      </w:pPr>
      <w:r w:rsidRPr="00FD0425">
        <w:rPr>
          <w:snapToGrid w:val="0"/>
        </w:rPr>
        <w:tab/>
        <w:t>{ ID id-List-of-served-cells-NR</w:t>
      </w:r>
      <w:r w:rsidRPr="00FD0425">
        <w:rPr>
          <w:snapToGrid w:val="0"/>
        </w:rPr>
        <w:tab/>
      </w:r>
      <w:r w:rsidRPr="00FD0425">
        <w:rPr>
          <w:snapToGrid w:val="0"/>
        </w:rPr>
        <w:tab/>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B94503C" w14:textId="77777777" w:rsidR="004743B8" w:rsidRPr="00FD0425" w:rsidRDefault="004743B8" w:rsidP="004743B8">
      <w:pPr>
        <w:pStyle w:val="PL"/>
        <w:rPr>
          <w:snapToGrid w:val="0"/>
        </w:rPr>
      </w:pPr>
      <w:r w:rsidRPr="00FD0425">
        <w:rPr>
          <w:snapToGrid w:val="0"/>
        </w:rPr>
        <w:tab/>
        <w:t>{ ID id-List-of-served-cells-E-UTRA</w:t>
      </w:r>
      <w:r w:rsidRPr="00FD0425">
        <w:rPr>
          <w:snapToGrid w:val="0"/>
        </w:rPr>
        <w:tab/>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t>PRESENCE optional }|</w:t>
      </w:r>
    </w:p>
    <w:p w14:paraId="33D70C5A"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5C01AA97" w14:textId="77777777" w:rsidR="004743B8" w:rsidRPr="00FD0425" w:rsidRDefault="004743B8" w:rsidP="004743B8">
      <w:pPr>
        <w:pStyle w:val="PL"/>
        <w:rPr>
          <w:snapToGrid w:val="0"/>
        </w:rPr>
      </w:pPr>
      <w:r w:rsidRPr="00FD0425">
        <w:rPr>
          <w:snapToGrid w:val="0"/>
        </w:rPr>
        <w:tab/>
        <w:t>{ ID id-AMF-Region-Information</w:t>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t>PRESENCE optional}|</w:t>
      </w:r>
    </w:p>
    <w:p w14:paraId="46FA5126" w14:textId="77777777" w:rsidR="004743B8" w:rsidRPr="00FD0425" w:rsidRDefault="004743B8" w:rsidP="004743B8">
      <w:pPr>
        <w:pStyle w:val="PL"/>
        <w:rPr>
          <w:snapToGrid w:val="0"/>
        </w:rPr>
      </w:pPr>
      <w:r w:rsidRPr="00FD0425">
        <w:rPr>
          <w:snapToGrid w:val="0"/>
        </w:rPr>
        <w:tab/>
        <w:t>{ ID id-InterfaceInstanceIndication</w:t>
      </w:r>
      <w:r w:rsidRPr="00FD0425">
        <w:rPr>
          <w:snapToGrid w:val="0"/>
        </w:rPr>
        <w:tab/>
        <w:t>CRITICALITY reject</w:t>
      </w:r>
      <w:r w:rsidRPr="00FD0425">
        <w:rPr>
          <w:snapToGrid w:val="0"/>
        </w:rPr>
        <w:tab/>
        <w:t>TYPE InterfaceInstanceIndication</w:t>
      </w:r>
      <w:r w:rsidRPr="00FD0425">
        <w:rPr>
          <w:snapToGrid w:val="0"/>
        </w:rPr>
        <w:tab/>
        <w:t>PRESENCE optional }|</w:t>
      </w:r>
    </w:p>
    <w:p w14:paraId="0C080709" w14:textId="77777777" w:rsidR="004743B8" w:rsidRPr="00FD0425" w:rsidRDefault="004743B8" w:rsidP="004743B8">
      <w:pPr>
        <w:pStyle w:val="PL"/>
        <w:rPr>
          <w:snapToGrid w:val="0"/>
        </w:rPr>
      </w:pPr>
      <w:r w:rsidRPr="00FD0425">
        <w:rPr>
          <w:snapToGrid w:val="0"/>
        </w:rPr>
        <w:tab/>
        <w:t>{ ID id-TNLConfigurationInfo</w:t>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t>PRESENCE optional</w:t>
      </w:r>
      <w:r w:rsidRPr="00FD0425">
        <w:rPr>
          <w:snapToGrid w:val="0"/>
        </w:rPr>
        <w:tab/>
        <w:t>},</w:t>
      </w:r>
    </w:p>
    <w:p w14:paraId="2B028AC9" w14:textId="77777777" w:rsidR="004743B8" w:rsidRPr="00FD0425" w:rsidRDefault="004743B8" w:rsidP="004743B8">
      <w:pPr>
        <w:pStyle w:val="PL"/>
        <w:rPr>
          <w:snapToGrid w:val="0"/>
        </w:rPr>
      </w:pPr>
      <w:r w:rsidRPr="00FD0425">
        <w:rPr>
          <w:snapToGrid w:val="0"/>
        </w:rPr>
        <w:tab/>
        <w:t>...</w:t>
      </w:r>
    </w:p>
    <w:p w14:paraId="1B93026F" w14:textId="77777777" w:rsidR="004743B8" w:rsidRPr="00FD0425" w:rsidRDefault="004743B8" w:rsidP="004743B8">
      <w:pPr>
        <w:pStyle w:val="PL"/>
        <w:rPr>
          <w:snapToGrid w:val="0"/>
        </w:rPr>
      </w:pPr>
      <w:r w:rsidRPr="00FD0425">
        <w:rPr>
          <w:snapToGrid w:val="0"/>
        </w:rPr>
        <w:lastRenderedPageBreak/>
        <w:t>}</w:t>
      </w:r>
    </w:p>
    <w:p w14:paraId="71D125C0" w14:textId="77777777" w:rsidR="004743B8" w:rsidRPr="00FD0425" w:rsidRDefault="004743B8" w:rsidP="004743B8">
      <w:pPr>
        <w:pStyle w:val="PL"/>
        <w:rPr>
          <w:snapToGrid w:val="0"/>
        </w:rPr>
      </w:pPr>
    </w:p>
    <w:p w14:paraId="7FA23740" w14:textId="77777777" w:rsidR="004743B8" w:rsidRPr="00FD0425" w:rsidRDefault="004743B8" w:rsidP="004743B8">
      <w:pPr>
        <w:pStyle w:val="PL"/>
        <w:rPr>
          <w:snapToGrid w:val="0"/>
        </w:rPr>
      </w:pPr>
      <w:r w:rsidRPr="00FD0425">
        <w:rPr>
          <w:snapToGrid w:val="0"/>
        </w:rPr>
        <w:t>-- **************************************************************</w:t>
      </w:r>
    </w:p>
    <w:p w14:paraId="0D2E7FE0" w14:textId="77777777" w:rsidR="004743B8" w:rsidRPr="00FD0425" w:rsidRDefault="004743B8" w:rsidP="004743B8">
      <w:pPr>
        <w:pStyle w:val="PL"/>
        <w:rPr>
          <w:snapToGrid w:val="0"/>
        </w:rPr>
      </w:pPr>
      <w:r w:rsidRPr="00FD0425">
        <w:rPr>
          <w:snapToGrid w:val="0"/>
        </w:rPr>
        <w:t>--</w:t>
      </w:r>
    </w:p>
    <w:p w14:paraId="4BEC5DF6" w14:textId="77777777" w:rsidR="004743B8" w:rsidRPr="00FD0425" w:rsidRDefault="004743B8" w:rsidP="004743B8">
      <w:pPr>
        <w:pStyle w:val="PL"/>
        <w:outlineLvl w:val="3"/>
        <w:rPr>
          <w:snapToGrid w:val="0"/>
        </w:rPr>
      </w:pPr>
      <w:r w:rsidRPr="00FD0425">
        <w:rPr>
          <w:snapToGrid w:val="0"/>
        </w:rPr>
        <w:t>-- XN SETUP FAILURE</w:t>
      </w:r>
    </w:p>
    <w:p w14:paraId="45DD78F0" w14:textId="77777777" w:rsidR="004743B8" w:rsidRPr="00FD0425" w:rsidRDefault="004743B8" w:rsidP="004743B8">
      <w:pPr>
        <w:pStyle w:val="PL"/>
        <w:rPr>
          <w:snapToGrid w:val="0"/>
        </w:rPr>
      </w:pPr>
      <w:r w:rsidRPr="00FD0425">
        <w:rPr>
          <w:snapToGrid w:val="0"/>
        </w:rPr>
        <w:t>--</w:t>
      </w:r>
    </w:p>
    <w:p w14:paraId="5C756F78" w14:textId="77777777" w:rsidR="004743B8" w:rsidRPr="00FD0425" w:rsidRDefault="004743B8" w:rsidP="004743B8">
      <w:pPr>
        <w:pStyle w:val="PL"/>
        <w:rPr>
          <w:snapToGrid w:val="0"/>
        </w:rPr>
      </w:pPr>
      <w:r w:rsidRPr="00FD0425">
        <w:rPr>
          <w:snapToGrid w:val="0"/>
        </w:rPr>
        <w:t>-- **************************************************************</w:t>
      </w:r>
    </w:p>
    <w:p w14:paraId="20423818" w14:textId="77777777" w:rsidR="004743B8" w:rsidRPr="00FD0425" w:rsidRDefault="004743B8" w:rsidP="004743B8">
      <w:pPr>
        <w:pStyle w:val="PL"/>
        <w:rPr>
          <w:snapToGrid w:val="0"/>
        </w:rPr>
      </w:pPr>
    </w:p>
    <w:p w14:paraId="276EC0F8" w14:textId="77777777" w:rsidR="004743B8" w:rsidRPr="00FD0425" w:rsidRDefault="004743B8" w:rsidP="004743B8">
      <w:pPr>
        <w:pStyle w:val="PL"/>
        <w:rPr>
          <w:snapToGrid w:val="0"/>
        </w:rPr>
      </w:pPr>
      <w:r w:rsidRPr="00FD0425">
        <w:rPr>
          <w:snapToGrid w:val="0"/>
        </w:rPr>
        <w:t>XnSetupFailure ::= SEQUENCE {</w:t>
      </w:r>
    </w:p>
    <w:p w14:paraId="5EEDB22C"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XnSetupFailure-IEs}},</w:t>
      </w:r>
    </w:p>
    <w:p w14:paraId="5FD93825" w14:textId="77777777" w:rsidR="004743B8" w:rsidRPr="00FD0425" w:rsidRDefault="004743B8" w:rsidP="004743B8">
      <w:pPr>
        <w:pStyle w:val="PL"/>
        <w:rPr>
          <w:snapToGrid w:val="0"/>
        </w:rPr>
      </w:pPr>
      <w:r w:rsidRPr="00FD0425">
        <w:rPr>
          <w:snapToGrid w:val="0"/>
        </w:rPr>
        <w:tab/>
        <w:t>...</w:t>
      </w:r>
    </w:p>
    <w:p w14:paraId="2B4BCE71" w14:textId="77777777" w:rsidR="004743B8" w:rsidRPr="00FD0425" w:rsidRDefault="004743B8" w:rsidP="004743B8">
      <w:pPr>
        <w:pStyle w:val="PL"/>
        <w:rPr>
          <w:snapToGrid w:val="0"/>
        </w:rPr>
      </w:pPr>
      <w:r w:rsidRPr="00FD0425">
        <w:rPr>
          <w:snapToGrid w:val="0"/>
        </w:rPr>
        <w:t>}</w:t>
      </w:r>
    </w:p>
    <w:p w14:paraId="163B8737" w14:textId="77777777" w:rsidR="004743B8" w:rsidRPr="00FD0425" w:rsidRDefault="004743B8" w:rsidP="004743B8">
      <w:pPr>
        <w:pStyle w:val="PL"/>
        <w:rPr>
          <w:snapToGrid w:val="0"/>
        </w:rPr>
      </w:pPr>
    </w:p>
    <w:p w14:paraId="04BF0B5F" w14:textId="77777777" w:rsidR="004743B8" w:rsidRPr="00FD0425" w:rsidRDefault="004743B8" w:rsidP="004743B8">
      <w:pPr>
        <w:pStyle w:val="PL"/>
        <w:rPr>
          <w:snapToGrid w:val="0"/>
        </w:rPr>
      </w:pPr>
      <w:r w:rsidRPr="00FD0425">
        <w:rPr>
          <w:snapToGrid w:val="0"/>
        </w:rPr>
        <w:t>XnSetupFailure-IEs XNAP-PROTOCOL-IES ::= {</w:t>
      </w:r>
    </w:p>
    <w:p w14:paraId="3023EC71" w14:textId="77777777" w:rsidR="004743B8" w:rsidRPr="00FD0425" w:rsidRDefault="004743B8" w:rsidP="004743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D3275FA"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rPr>
        <w:t>id-</w:t>
      </w:r>
      <w:proofErr w:type="spellStart"/>
      <w:r w:rsidRPr="00FD0425">
        <w:rPr>
          <w:noProof w:val="0"/>
          <w:snapToGrid w:val="0"/>
        </w:rPr>
        <w:t>TimeToWait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proofErr w:type="spellStart"/>
      <w:r w:rsidRPr="00FD0425">
        <w:rPr>
          <w:noProof w:val="0"/>
          <w:snapToGrid w:val="0"/>
        </w:rPr>
        <w:t>TimeToWait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3E4EA3C"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3FFAE7B9" w14:textId="77777777" w:rsidR="004743B8" w:rsidRPr="00FD0425" w:rsidRDefault="004743B8" w:rsidP="004743B8">
      <w:pPr>
        <w:pStyle w:val="PL"/>
        <w:rPr>
          <w:snapToGrid w:val="0"/>
        </w:rPr>
      </w:pPr>
      <w:r w:rsidRPr="00FD0425">
        <w:rPr>
          <w:snapToGrid w:val="0"/>
        </w:rPr>
        <w:tab/>
        <w:t>{ ID id-InterfaceInstanceIndication</w:t>
      </w:r>
      <w:r w:rsidRPr="00FD0425">
        <w:rPr>
          <w:snapToGrid w:val="0"/>
        </w:rPr>
        <w:tab/>
        <w:t>CRITICALITY reject</w:t>
      </w:r>
      <w:r w:rsidRPr="00FD0425">
        <w:rPr>
          <w:snapToGrid w:val="0"/>
        </w:rPr>
        <w:tab/>
        <w:t>TYPE InterfaceInstanceIndication</w:t>
      </w:r>
      <w:r w:rsidRPr="00FD0425">
        <w:rPr>
          <w:snapToGrid w:val="0"/>
        </w:rPr>
        <w:tab/>
        <w:t>PRESENCE optional }|</w:t>
      </w:r>
    </w:p>
    <w:p w14:paraId="17987B94" w14:textId="77777777" w:rsidR="004743B8" w:rsidRPr="00FD0425" w:rsidRDefault="004743B8" w:rsidP="004743B8">
      <w:pPr>
        <w:pStyle w:val="PL"/>
        <w:rPr>
          <w:snapToGrid w:val="0"/>
        </w:rPr>
      </w:pPr>
      <w:r w:rsidRPr="00FD0425">
        <w:rPr>
          <w:snapToGrid w:val="0"/>
        </w:rPr>
        <w:tab/>
        <w:t>{ ID id-MessageOversizeNotification</w:t>
      </w:r>
      <w:r w:rsidRPr="00FD0425">
        <w:rPr>
          <w:snapToGrid w:val="0"/>
        </w:rPr>
        <w:tab/>
        <w:t>CRITICALITY ignore</w:t>
      </w:r>
      <w:r w:rsidRPr="00FD0425">
        <w:rPr>
          <w:snapToGrid w:val="0"/>
        </w:rPr>
        <w:tab/>
        <w:t>TYPE MessageOversizeNotification</w:t>
      </w:r>
      <w:r w:rsidRPr="00FD0425">
        <w:rPr>
          <w:snapToGrid w:val="0"/>
        </w:rPr>
        <w:tab/>
        <w:t>PRESENCE optional },</w:t>
      </w:r>
    </w:p>
    <w:p w14:paraId="4FC9884C" w14:textId="77777777" w:rsidR="004743B8" w:rsidRPr="00FD0425" w:rsidRDefault="004743B8" w:rsidP="004743B8">
      <w:pPr>
        <w:pStyle w:val="PL"/>
        <w:rPr>
          <w:snapToGrid w:val="0"/>
        </w:rPr>
      </w:pPr>
      <w:r w:rsidRPr="00FD0425">
        <w:rPr>
          <w:snapToGrid w:val="0"/>
        </w:rPr>
        <w:tab/>
        <w:t>...</w:t>
      </w:r>
    </w:p>
    <w:p w14:paraId="017EB9E8" w14:textId="77777777" w:rsidR="004743B8" w:rsidRPr="00FD0425" w:rsidRDefault="004743B8" w:rsidP="004743B8">
      <w:pPr>
        <w:pStyle w:val="PL"/>
        <w:rPr>
          <w:snapToGrid w:val="0"/>
        </w:rPr>
      </w:pPr>
      <w:r w:rsidRPr="00FD0425">
        <w:rPr>
          <w:snapToGrid w:val="0"/>
        </w:rPr>
        <w:t>}</w:t>
      </w:r>
    </w:p>
    <w:p w14:paraId="75AEBB24" w14:textId="77777777" w:rsidR="004743B8" w:rsidRPr="00FD0425" w:rsidRDefault="004743B8" w:rsidP="004743B8">
      <w:pPr>
        <w:pStyle w:val="PL"/>
        <w:rPr>
          <w:snapToGrid w:val="0"/>
        </w:rPr>
      </w:pPr>
    </w:p>
    <w:p w14:paraId="4B4E4752" w14:textId="77777777" w:rsidR="004743B8" w:rsidRPr="00FD0425" w:rsidRDefault="004743B8" w:rsidP="004743B8">
      <w:pPr>
        <w:pStyle w:val="PL"/>
        <w:rPr>
          <w:snapToGrid w:val="0"/>
        </w:rPr>
      </w:pPr>
      <w:r w:rsidRPr="00FD0425">
        <w:rPr>
          <w:snapToGrid w:val="0"/>
        </w:rPr>
        <w:t>-- **************************************************************</w:t>
      </w:r>
    </w:p>
    <w:p w14:paraId="1512E1BE" w14:textId="77777777" w:rsidR="004743B8" w:rsidRPr="00FD0425" w:rsidRDefault="004743B8" w:rsidP="004743B8">
      <w:pPr>
        <w:pStyle w:val="PL"/>
        <w:rPr>
          <w:snapToGrid w:val="0"/>
        </w:rPr>
      </w:pPr>
      <w:r w:rsidRPr="00FD0425">
        <w:rPr>
          <w:snapToGrid w:val="0"/>
        </w:rPr>
        <w:t>--</w:t>
      </w:r>
    </w:p>
    <w:p w14:paraId="106AFE68" w14:textId="77777777" w:rsidR="004743B8" w:rsidRPr="00FD0425" w:rsidRDefault="004743B8" w:rsidP="004743B8">
      <w:pPr>
        <w:pStyle w:val="PL"/>
        <w:outlineLvl w:val="3"/>
        <w:rPr>
          <w:snapToGrid w:val="0"/>
        </w:rPr>
      </w:pPr>
      <w:r w:rsidRPr="00FD0425">
        <w:rPr>
          <w:snapToGrid w:val="0"/>
        </w:rPr>
        <w:t>-- NG-RAN NODE CONFIGURATION UPDATE</w:t>
      </w:r>
    </w:p>
    <w:p w14:paraId="73AEA116" w14:textId="77777777" w:rsidR="004743B8" w:rsidRPr="00FD0425" w:rsidRDefault="004743B8" w:rsidP="004743B8">
      <w:pPr>
        <w:pStyle w:val="PL"/>
        <w:rPr>
          <w:snapToGrid w:val="0"/>
        </w:rPr>
      </w:pPr>
      <w:r w:rsidRPr="00FD0425">
        <w:rPr>
          <w:snapToGrid w:val="0"/>
        </w:rPr>
        <w:t>--</w:t>
      </w:r>
    </w:p>
    <w:p w14:paraId="0D66C9DF" w14:textId="77777777" w:rsidR="004743B8" w:rsidRPr="00FD0425" w:rsidRDefault="004743B8" w:rsidP="004743B8">
      <w:pPr>
        <w:pStyle w:val="PL"/>
        <w:rPr>
          <w:snapToGrid w:val="0"/>
        </w:rPr>
      </w:pPr>
      <w:r w:rsidRPr="00FD0425">
        <w:rPr>
          <w:snapToGrid w:val="0"/>
        </w:rPr>
        <w:t>-- **************************************************************</w:t>
      </w:r>
    </w:p>
    <w:p w14:paraId="3B5B33AC" w14:textId="77777777" w:rsidR="004743B8" w:rsidRPr="00FD0425" w:rsidRDefault="004743B8" w:rsidP="004743B8">
      <w:pPr>
        <w:pStyle w:val="PL"/>
        <w:rPr>
          <w:snapToGrid w:val="0"/>
        </w:rPr>
      </w:pPr>
    </w:p>
    <w:p w14:paraId="34DA2826" w14:textId="77777777" w:rsidR="004743B8" w:rsidRPr="00FD0425" w:rsidRDefault="004743B8" w:rsidP="004743B8">
      <w:pPr>
        <w:pStyle w:val="PL"/>
        <w:rPr>
          <w:snapToGrid w:val="0"/>
        </w:rPr>
      </w:pPr>
      <w:r w:rsidRPr="00FD0425">
        <w:rPr>
          <w:snapToGrid w:val="0"/>
        </w:rPr>
        <w:t>NGRANNodeConfigurationUpdate ::= SEQUENCE {</w:t>
      </w:r>
    </w:p>
    <w:p w14:paraId="30430B67"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NGRANNodeConfigurationUpdate-IEs}},</w:t>
      </w:r>
    </w:p>
    <w:p w14:paraId="171940D8" w14:textId="77777777" w:rsidR="004743B8" w:rsidRPr="00FD0425" w:rsidRDefault="004743B8" w:rsidP="004743B8">
      <w:pPr>
        <w:pStyle w:val="PL"/>
        <w:rPr>
          <w:snapToGrid w:val="0"/>
        </w:rPr>
      </w:pPr>
      <w:r w:rsidRPr="00FD0425">
        <w:rPr>
          <w:snapToGrid w:val="0"/>
        </w:rPr>
        <w:tab/>
        <w:t>...</w:t>
      </w:r>
    </w:p>
    <w:p w14:paraId="3ED94A74" w14:textId="77777777" w:rsidR="004743B8" w:rsidRPr="00FD0425" w:rsidRDefault="004743B8" w:rsidP="004743B8">
      <w:pPr>
        <w:pStyle w:val="PL"/>
        <w:rPr>
          <w:snapToGrid w:val="0"/>
        </w:rPr>
      </w:pPr>
      <w:r w:rsidRPr="00FD0425">
        <w:rPr>
          <w:snapToGrid w:val="0"/>
        </w:rPr>
        <w:t>}</w:t>
      </w:r>
    </w:p>
    <w:p w14:paraId="310A0F85" w14:textId="77777777" w:rsidR="004743B8" w:rsidRPr="00FD0425" w:rsidRDefault="004743B8" w:rsidP="004743B8">
      <w:pPr>
        <w:pStyle w:val="PL"/>
        <w:rPr>
          <w:snapToGrid w:val="0"/>
        </w:rPr>
      </w:pPr>
    </w:p>
    <w:p w14:paraId="6A0230D0" w14:textId="77777777" w:rsidR="004743B8" w:rsidRPr="00FD0425" w:rsidRDefault="004743B8" w:rsidP="004743B8">
      <w:pPr>
        <w:pStyle w:val="PL"/>
        <w:rPr>
          <w:snapToGrid w:val="0"/>
        </w:rPr>
      </w:pPr>
      <w:r w:rsidRPr="00FD0425">
        <w:rPr>
          <w:snapToGrid w:val="0"/>
        </w:rPr>
        <w:t>NGRANNodeConfigurationUpdate-IEs XNAP-PROTOCOL-IES ::= {</w:t>
      </w:r>
    </w:p>
    <w:p w14:paraId="7117910C" w14:textId="77777777" w:rsidR="004743B8" w:rsidRPr="00FD0425" w:rsidRDefault="004743B8" w:rsidP="004743B8">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proofErr w:type="spellStart"/>
      <w:r w:rsidRPr="00FD0425">
        <w:rPr>
          <w:noProof w:val="0"/>
          <w:snapToGrid w:val="0"/>
        </w:rPr>
        <w:t>TAISupport</w:t>
      </w:r>
      <w:proofErr w:type="spellEnd"/>
      <w:r w:rsidRPr="00FD0425">
        <w:rPr>
          <w:noProof w:val="0"/>
          <w:snapToGrid w:val="0"/>
        </w:rPr>
        <w: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024725F" w14:textId="77777777" w:rsidR="004743B8" w:rsidRPr="00FD0425" w:rsidRDefault="004743B8" w:rsidP="004743B8">
      <w:pPr>
        <w:pStyle w:val="PL"/>
        <w:rPr>
          <w:snapToGrid w:val="0"/>
        </w:rPr>
      </w:pPr>
      <w:r w:rsidRPr="00FD0425">
        <w:rPr>
          <w:snapToGrid w:val="0"/>
        </w:rPr>
        <w:tab/>
        <w:t>{ ID id-ConfigurationUpdateInitiatingNodeChoice</w:t>
      </w:r>
      <w:r w:rsidRPr="00FD0425">
        <w:rPr>
          <w:snapToGrid w:val="0"/>
        </w:rPr>
        <w:tab/>
        <w:t>CRITICALITY ignore</w:t>
      </w:r>
      <w:r w:rsidRPr="00FD0425">
        <w:rPr>
          <w:snapToGrid w:val="0"/>
        </w:rPr>
        <w:tab/>
        <w:t>TYPE ConfigurationUpdateInitiatingNodeChoice</w:t>
      </w:r>
      <w:r w:rsidRPr="00FD0425">
        <w:rPr>
          <w:snapToGrid w:val="0"/>
        </w:rPr>
        <w:tab/>
        <w:t>PRESENCE mandatory}|</w:t>
      </w:r>
    </w:p>
    <w:p w14:paraId="0144677B" w14:textId="77777777" w:rsidR="004743B8" w:rsidRPr="00FD0425" w:rsidRDefault="004743B8" w:rsidP="004743B8">
      <w:pPr>
        <w:pStyle w:val="PL"/>
        <w:spacing w:line="0" w:lineRule="atLeast"/>
        <w:rPr>
          <w:snapToGrid w:val="0"/>
        </w:rPr>
      </w:pPr>
      <w:r w:rsidRPr="00FD0425">
        <w:rPr>
          <w:snapToGrid w:val="0"/>
        </w:rPr>
        <w:tab/>
        <w:t>{ ID id-TNLA-To-Add-List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842794E" w14:textId="77777777" w:rsidR="004743B8" w:rsidRPr="00FD0425" w:rsidRDefault="004743B8" w:rsidP="004743B8">
      <w:pPr>
        <w:pStyle w:val="PL"/>
        <w:spacing w:line="0" w:lineRule="atLeast"/>
        <w:rPr>
          <w:snapToGrid w:val="0"/>
        </w:rPr>
      </w:pPr>
      <w:r w:rsidRPr="00FD0425">
        <w:rPr>
          <w:snapToGrid w:val="0"/>
        </w:rPr>
        <w:tab/>
        <w:t>{ ID id-TNLA-To-Remove-List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93471D6" w14:textId="77777777" w:rsidR="004743B8" w:rsidRPr="00FD0425" w:rsidRDefault="004743B8" w:rsidP="004743B8">
      <w:pPr>
        <w:pStyle w:val="PL"/>
        <w:rPr>
          <w:snapToGrid w:val="0"/>
        </w:rPr>
      </w:pPr>
      <w:r w:rsidRPr="00FD0425">
        <w:rPr>
          <w:snapToGrid w:val="0"/>
        </w:rPr>
        <w:tab/>
        <w:t>{ ID id-TNLA-To-Update-List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C001582" w14:textId="77777777" w:rsidR="004743B8" w:rsidRPr="00FD0425" w:rsidRDefault="004743B8" w:rsidP="004743B8">
      <w:pPr>
        <w:pStyle w:val="PL"/>
        <w:rPr>
          <w:snapToGrid w:val="0"/>
        </w:rPr>
      </w:pPr>
      <w:r w:rsidRPr="00FD0425">
        <w:rPr>
          <w:snapToGrid w:val="0"/>
        </w:rPr>
        <w:tab/>
        <w:t>{ ID 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A45CBE1" w14:textId="77777777" w:rsidR="004743B8" w:rsidRPr="00FD0425" w:rsidRDefault="004743B8" w:rsidP="004743B8">
      <w:pPr>
        <w:pStyle w:val="PL"/>
        <w:rPr>
          <w:snapToGrid w:val="0"/>
        </w:rPr>
      </w:pPr>
      <w:r w:rsidRPr="00FD0425">
        <w:rPr>
          <w:snapToGrid w:val="0"/>
        </w:rPr>
        <w:tab/>
        <w:t>{ ID id-AMF-Region-Information-To-Add</w:t>
      </w:r>
      <w:r w:rsidRPr="00FD0425">
        <w:rPr>
          <w:snapToGrid w:val="0"/>
        </w:rPr>
        <w:tab/>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2AB64A8" w14:textId="77777777" w:rsidR="004743B8" w:rsidRPr="00FD0425" w:rsidRDefault="004743B8" w:rsidP="004743B8">
      <w:pPr>
        <w:pStyle w:val="PL"/>
        <w:rPr>
          <w:snapToGrid w:val="0"/>
        </w:rPr>
      </w:pPr>
      <w:r w:rsidRPr="00FD0425">
        <w:rPr>
          <w:snapToGrid w:val="0"/>
        </w:rPr>
        <w:tab/>
        <w:t>{ ID id-AMF-Region-Information-To-Delete</w:t>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4416CC7"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CF6EFED" w14:textId="77777777" w:rsidR="004743B8" w:rsidRPr="00FD0425" w:rsidRDefault="004743B8" w:rsidP="004743B8">
      <w:pPr>
        <w:pStyle w:val="PL"/>
        <w:rPr>
          <w:snapToGrid w:val="0"/>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t xml:space="preserve">   </w:t>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t>},</w:t>
      </w:r>
    </w:p>
    <w:p w14:paraId="385F2493" w14:textId="77777777" w:rsidR="004743B8" w:rsidRPr="00FD0425" w:rsidRDefault="004743B8" w:rsidP="004743B8">
      <w:pPr>
        <w:pStyle w:val="PL"/>
        <w:rPr>
          <w:snapToGrid w:val="0"/>
        </w:rPr>
      </w:pPr>
      <w:r w:rsidRPr="00FD0425">
        <w:rPr>
          <w:snapToGrid w:val="0"/>
        </w:rPr>
        <w:tab/>
        <w:t>...</w:t>
      </w:r>
    </w:p>
    <w:p w14:paraId="350AEE33" w14:textId="77777777" w:rsidR="004743B8" w:rsidRPr="00FD0425" w:rsidRDefault="004743B8" w:rsidP="004743B8">
      <w:pPr>
        <w:pStyle w:val="PL"/>
        <w:rPr>
          <w:snapToGrid w:val="0"/>
        </w:rPr>
      </w:pPr>
      <w:r w:rsidRPr="00FD0425">
        <w:rPr>
          <w:snapToGrid w:val="0"/>
        </w:rPr>
        <w:t>}</w:t>
      </w:r>
    </w:p>
    <w:p w14:paraId="7F60E959" w14:textId="77777777" w:rsidR="004743B8" w:rsidRPr="00FD0425" w:rsidRDefault="004743B8" w:rsidP="004743B8">
      <w:pPr>
        <w:pStyle w:val="PL"/>
        <w:rPr>
          <w:snapToGrid w:val="0"/>
        </w:rPr>
      </w:pPr>
    </w:p>
    <w:p w14:paraId="43E4FED5" w14:textId="77777777" w:rsidR="004743B8" w:rsidRPr="00FD0425" w:rsidRDefault="004743B8" w:rsidP="004743B8">
      <w:pPr>
        <w:pStyle w:val="PL"/>
        <w:rPr>
          <w:snapToGrid w:val="0"/>
        </w:rPr>
      </w:pPr>
      <w:r w:rsidRPr="00FD0425">
        <w:rPr>
          <w:snapToGrid w:val="0"/>
        </w:rPr>
        <w:t>ConfigurationUpdateInitiatingNodeChoice ::= CHOICE {</w:t>
      </w:r>
    </w:p>
    <w:p w14:paraId="431102D3" w14:textId="77777777" w:rsidR="004743B8" w:rsidRPr="00FD0425" w:rsidRDefault="004743B8" w:rsidP="004743B8">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{ConfigurationUpdate-gNB} },</w:t>
      </w:r>
    </w:p>
    <w:p w14:paraId="7EA6437F" w14:textId="77777777" w:rsidR="004743B8" w:rsidRPr="00FD0425" w:rsidRDefault="004743B8" w:rsidP="004743B8">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{ConfigurationUpdate-ng-eNB} },</w:t>
      </w:r>
    </w:p>
    <w:p w14:paraId="4B786017"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{ServedCellsToUpdateInitiatingNodeChoice-ExtIEs} }</w:t>
      </w:r>
    </w:p>
    <w:p w14:paraId="640B1D0F" w14:textId="77777777" w:rsidR="004743B8" w:rsidRPr="00FD0425" w:rsidRDefault="004743B8" w:rsidP="004743B8">
      <w:pPr>
        <w:pStyle w:val="PL"/>
        <w:rPr>
          <w:snapToGrid w:val="0"/>
        </w:rPr>
      </w:pPr>
      <w:r w:rsidRPr="00FD0425">
        <w:rPr>
          <w:snapToGrid w:val="0"/>
        </w:rPr>
        <w:t>}</w:t>
      </w:r>
    </w:p>
    <w:p w14:paraId="1966A5F6" w14:textId="77777777" w:rsidR="004743B8" w:rsidRPr="00FD0425" w:rsidRDefault="004743B8" w:rsidP="004743B8">
      <w:pPr>
        <w:pStyle w:val="PL"/>
        <w:rPr>
          <w:snapToGrid w:val="0"/>
        </w:rPr>
      </w:pPr>
    </w:p>
    <w:p w14:paraId="11F99C39" w14:textId="77777777" w:rsidR="004743B8" w:rsidRPr="00FD0425" w:rsidRDefault="004743B8" w:rsidP="004743B8">
      <w:pPr>
        <w:pStyle w:val="PL"/>
        <w:rPr>
          <w:snapToGrid w:val="0"/>
        </w:rPr>
      </w:pPr>
      <w:r w:rsidRPr="00FD0425">
        <w:rPr>
          <w:snapToGrid w:val="0"/>
        </w:rPr>
        <w:lastRenderedPageBreak/>
        <w:t>ServedCellsToUpdateInitiatingNodeChoice-ExtIEs XNAP-PROTOCOL-IES ::= {</w:t>
      </w:r>
    </w:p>
    <w:p w14:paraId="2FEADF9F" w14:textId="77777777" w:rsidR="004743B8" w:rsidRPr="00FD0425" w:rsidRDefault="004743B8" w:rsidP="004743B8">
      <w:pPr>
        <w:pStyle w:val="PL"/>
        <w:rPr>
          <w:snapToGrid w:val="0"/>
        </w:rPr>
      </w:pPr>
      <w:r w:rsidRPr="00FD0425">
        <w:rPr>
          <w:snapToGrid w:val="0"/>
        </w:rPr>
        <w:tab/>
        <w:t>...</w:t>
      </w:r>
    </w:p>
    <w:p w14:paraId="609190FB" w14:textId="77777777" w:rsidR="004743B8" w:rsidRPr="00FD0425" w:rsidRDefault="004743B8" w:rsidP="004743B8">
      <w:pPr>
        <w:pStyle w:val="PL"/>
        <w:rPr>
          <w:snapToGrid w:val="0"/>
        </w:rPr>
      </w:pPr>
      <w:r w:rsidRPr="00FD0425">
        <w:rPr>
          <w:snapToGrid w:val="0"/>
        </w:rPr>
        <w:t>}</w:t>
      </w:r>
    </w:p>
    <w:p w14:paraId="4B73CC31" w14:textId="77777777" w:rsidR="004743B8" w:rsidRPr="00FD0425" w:rsidRDefault="004743B8" w:rsidP="004743B8">
      <w:pPr>
        <w:pStyle w:val="PL"/>
        <w:rPr>
          <w:noProof w:val="0"/>
          <w:snapToGrid w:val="0"/>
        </w:rPr>
      </w:pPr>
    </w:p>
    <w:p w14:paraId="346D59EE" w14:textId="77777777" w:rsidR="004743B8" w:rsidRPr="00FD0425" w:rsidRDefault="004743B8" w:rsidP="004743B8">
      <w:pPr>
        <w:pStyle w:val="PL"/>
        <w:rPr>
          <w:snapToGrid w:val="0"/>
        </w:rPr>
      </w:pPr>
      <w:proofErr w:type="spellStart"/>
      <w:r w:rsidRPr="00FD0425">
        <w:rPr>
          <w:noProof w:val="0"/>
          <w:snapToGrid w:val="0"/>
        </w:rPr>
        <w:t>Configura</w:t>
      </w:r>
      <w:r w:rsidRPr="00FD0425">
        <w:rPr>
          <w:snapToGrid w:val="0"/>
        </w:rPr>
        <w:t>tionUpdate</w:t>
      </w:r>
      <w:proofErr w:type="spellEnd"/>
      <w:r w:rsidRPr="00FD0425">
        <w:rPr>
          <w:snapToGrid w:val="0"/>
        </w:rPr>
        <w:t>-gNB XNAP-PROTOCOL-IES ::= {</w:t>
      </w:r>
    </w:p>
    <w:p w14:paraId="621FC90A" w14:textId="77777777" w:rsidR="004743B8" w:rsidRPr="00FD0425" w:rsidRDefault="004743B8" w:rsidP="004743B8">
      <w:pPr>
        <w:pStyle w:val="PL"/>
        <w:rPr>
          <w:snapToGrid w:val="0"/>
        </w:rPr>
      </w:pPr>
      <w:r w:rsidRPr="00FD0425">
        <w:rPr>
          <w:snapToGrid w:val="0"/>
        </w:rPr>
        <w:tab/>
        <w:t>{ ID id-servedCellsToUpdate-NR</w:t>
      </w:r>
      <w:r w:rsidRPr="00FD0425">
        <w:rPr>
          <w:snapToGrid w:val="0"/>
        </w:rPr>
        <w:tab/>
      </w:r>
      <w:r w:rsidRPr="00FD0425">
        <w:rPr>
          <w:snapToGrid w:val="0"/>
        </w:rPr>
        <w:tab/>
      </w:r>
      <w:r w:rsidRPr="00FD0425">
        <w:rPr>
          <w:snapToGrid w:val="0"/>
        </w:rPr>
        <w:tab/>
        <w:t>CRITICALITY ignore TYPE</w:t>
      </w:r>
      <w:r w:rsidRPr="00FD0425">
        <w:rPr>
          <w:snapToGrid w:val="0"/>
        </w:rPr>
        <w:tab/>
        <w:t>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8706CB5" w14:textId="77777777" w:rsidR="004743B8" w:rsidRPr="00FD0425" w:rsidRDefault="004743B8" w:rsidP="004743B8">
      <w:pPr>
        <w:pStyle w:val="PL"/>
        <w:rPr>
          <w:snapToGrid w:val="0"/>
        </w:rPr>
      </w:pPr>
      <w:r w:rsidRPr="00FD0425">
        <w:rPr>
          <w:snapToGrid w:val="0"/>
        </w:rPr>
        <w:tab/>
        <w:t>{ ID id-cellAssistanceInfo-NR</w:t>
      </w:r>
      <w:r w:rsidRPr="00FD0425">
        <w:rPr>
          <w:snapToGrid w:val="0"/>
        </w:rPr>
        <w:tab/>
      </w:r>
      <w:r w:rsidRPr="00FD0425">
        <w:rPr>
          <w:snapToGrid w:val="0"/>
        </w:rPr>
        <w:tab/>
      </w:r>
      <w:r w:rsidRPr="00FD0425">
        <w:rPr>
          <w:snapToGrid w:val="0"/>
        </w:rPr>
        <w:tab/>
        <w:t>CRITICALITY ignore TYPE</w:t>
      </w:r>
      <w:r w:rsidRPr="00FD0425">
        <w:rPr>
          <w:snapToGrid w:val="0"/>
        </w:rPr>
        <w:tab/>
      </w:r>
      <w:proofErr w:type="spellStart"/>
      <w:r w:rsidRPr="00FD0425">
        <w:rPr>
          <w:noProof w:val="0"/>
          <w:snapToGrid w:val="0"/>
        </w:rPr>
        <w:t>CellAssistanceInfo</w:t>
      </w:r>
      <w:proofErr w:type="spellEnd"/>
      <w:r w:rsidRPr="00FD0425">
        <w:rPr>
          <w:noProof w:val="0"/>
          <w:snapToGrid w:val="0"/>
        </w:rPr>
        <w:t>-NR</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PRESENCE optional },</w:t>
      </w:r>
    </w:p>
    <w:p w14:paraId="0C07410F" w14:textId="77777777" w:rsidR="004743B8" w:rsidRPr="00FD0425" w:rsidRDefault="004743B8" w:rsidP="004743B8">
      <w:pPr>
        <w:pStyle w:val="PL"/>
        <w:rPr>
          <w:snapToGrid w:val="0"/>
        </w:rPr>
      </w:pPr>
      <w:r w:rsidRPr="00FD0425">
        <w:rPr>
          <w:snapToGrid w:val="0"/>
        </w:rPr>
        <w:tab/>
        <w:t>...</w:t>
      </w:r>
    </w:p>
    <w:p w14:paraId="0D57A61B" w14:textId="77777777" w:rsidR="004743B8" w:rsidRPr="00FD0425" w:rsidRDefault="004743B8" w:rsidP="004743B8">
      <w:pPr>
        <w:pStyle w:val="PL"/>
        <w:rPr>
          <w:snapToGrid w:val="0"/>
        </w:rPr>
      </w:pPr>
      <w:r w:rsidRPr="00FD0425">
        <w:rPr>
          <w:snapToGrid w:val="0"/>
        </w:rPr>
        <w:t>}</w:t>
      </w:r>
    </w:p>
    <w:p w14:paraId="768C227C" w14:textId="77777777" w:rsidR="004743B8" w:rsidRPr="00FD0425" w:rsidRDefault="004743B8" w:rsidP="004743B8">
      <w:pPr>
        <w:pStyle w:val="PL"/>
        <w:rPr>
          <w:snapToGrid w:val="0"/>
        </w:rPr>
      </w:pPr>
    </w:p>
    <w:p w14:paraId="7913F697" w14:textId="77777777" w:rsidR="004743B8" w:rsidRPr="00FD0425" w:rsidRDefault="004743B8" w:rsidP="004743B8">
      <w:pPr>
        <w:pStyle w:val="PL"/>
        <w:rPr>
          <w:snapToGrid w:val="0"/>
        </w:rPr>
      </w:pPr>
    </w:p>
    <w:p w14:paraId="0DE7EF54" w14:textId="77777777" w:rsidR="004743B8" w:rsidRPr="00FD0425" w:rsidRDefault="004743B8" w:rsidP="004743B8">
      <w:pPr>
        <w:pStyle w:val="PL"/>
        <w:rPr>
          <w:snapToGrid w:val="0"/>
        </w:rPr>
      </w:pPr>
      <w:r w:rsidRPr="00FD0425">
        <w:rPr>
          <w:snapToGrid w:val="0"/>
        </w:rPr>
        <w:t>ConfigurationUpdate-ng-eNB XNAP-PROTOCOL-IES ::= {</w:t>
      </w:r>
    </w:p>
    <w:p w14:paraId="15D50F5B" w14:textId="77777777" w:rsidR="004743B8" w:rsidRPr="00FD0425" w:rsidRDefault="004743B8" w:rsidP="004743B8">
      <w:pPr>
        <w:pStyle w:val="PL"/>
        <w:rPr>
          <w:snapToGrid w:val="0"/>
        </w:rPr>
      </w:pPr>
      <w:r w:rsidRPr="00FD0425">
        <w:rPr>
          <w:snapToGrid w:val="0"/>
        </w:rPr>
        <w:tab/>
        <w:t>{ ID id-servedCellsToUpdate-E-UTRA</w:t>
      </w:r>
      <w:r w:rsidRPr="00FD0425">
        <w:rPr>
          <w:snapToGrid w:val="0"/>
        </w:rPr>
        <w:tab/>
        <w:t>CRITICALITY ignore TYPE</w:t>
      </w:r>
      <w:r w:rsidRPr="00FD0425">
        <w:rPr>
          <w:snapToGrid w:val="0"/>
        </w:rPr>
        <w:tab/>
        <w:t>ServedCellsToUpdate-E-UTRA</w:t>
      </w:r>
      <w:r w:rsidRPr="00FD0425">
        <w:rPr>
          <w:snapToGrid w:val="0"/>
        </w:rPr>
        <w:tab/>
      </w:r>
      <w:r w:rsidRPr="00FD0425">
        <w:rPr>
          <w:snapToGrid w:val="0"/>
        </w:rPr>
        <w:tab/>
      </w:r>
      <w:r w:rsidRPr="00FD0425">
        <w:rPr>
          <w:snapToGrid w:val="0"/>
        </w:rPr>
        <w:tab/>
      </w:r>
      <w:r w:rsidRPr="00FD0425">
        <w:rPr>
          <w:snapToGrid w:val="0"/>
        </w:rPr>
        <w:tab/>
        <w:t>PRESENCE optional }|</w:t>
      </w:r>
    </w:p>
    <w:p w14:paraId="29BAE57C" w14:textId="77777777" w:rsidR="004743B8" w:rsidRPr="00FD0425" w:rsidRDefault="004743B8" w:rsidP="004743B8">
      <w:pPr>
        <w:pStyle w:val="PL"/>
        <w:rPr>
          <w:snapToGrid w:val="0"/>
        </w:rPr>
      </w:pPr>
      <w:r w:rsidRPr="00FD0425">
        <w:rPr>
          <w:snapToGrid w:val="0"/>
        </w:rPr>
        <w:tab/>
        <w:t>{ ID id-cellAssistanceInfo-NR</w:t>
      </w:r>
      <w:r w:rsidRPr="00FD0425">
        <w:rPr>
          <w:snapToGrid w:val="0"/>
        </w:rPr>
        <w:tab/>
      </w:r>
      <w:r w:rsidRPr="00FD0425">
        <w:rPr>
          <w:snapToGrid w:val="0"/>
        </w:rPr>
        <w:tab/>
        <w:t>CRITICALITY ignore TYPE</w:t>
      </w:r>
      <w:r w:rsidRPr="00FD0425">
        <w:rPr>
          <w:snapToGrid w:val="0"/>
        </w:rPr>
        <w:tab/>
        <w:t>CellAssistanceInfo-NR</w:t>
      </w:r>
      <w:r w:rsidRPr="00FD0425">
        <w:rPr>
          <w:snapToGrid w:val="0"/>
        </w:rPr>
        <w:tab/>
      </w:r>
      <w:r w:rsidRPr="00FD0425">
        <w:rPr>
          <w:snapToGrid w:val="0"/>
        </w:rPr>
        <w:tab/>
      </w:r>
      <w:r w:rsidRPr="00FD0425">
        <w:rPr>
          <w:snapToGrid w:val="0"/>
        </w:rPr>
        <w:tab/>
        <w:t>PRESENCE optional },</w:t>
      </w:r>
    </w:p>
    <w:p w14:paraId="02028E35" w14:textId="77777777" w:rsidR="004743B8" w:rsidRPr="00FD0425" w:rsidRDefault="004743B8" w:rsidP="004743B8">
      <w:pPr>
        <w:pStyle w:val="PL"/>
        <w:rPr>
          <w:noProof w:val="0"/>
          <w:snapToGrid w:val="0"/>
        </w:rPr>
      </w:pPr>
      <w:r w:rsidRPr="00FD0425">
        <w:rPr>
          <w:noProof w:val="0"/>
          <w:snapToGrid w:val="0"/>
        </w:rPr>
        <w:tab/>
      </w:r>
      <w:r w:rsidRPr="00FD0425">
        <w:rPr>
          <w:noProof w:val="0"/>
          <w:snapToGrid w:val="0"/>
        </w:rPr>
        <w:tab/>
        <w:t>...</w:t>
      </w:r>
    </w:p>
    <w:p w14:paraId="371637A9" w14:textId="77777777" w:rsidR="004743B8" w:rsidRPr="00FD0425" w:rsidRDefault="004743B8" w:rsidP="004743B8">
      <w:pPr>
        <w:pStyle w:val="PL"/>
        <w:rPr>
          <w:snapToGrid w:val="0"/>
        </w:rPr>
      </w:pPr>
      <w:r w:rsidRPr="00FD0425">
        <w:rPr>
          <w:snapToGrid w:val="0"/>
        </w:rPr>
        <w:t>}</w:t>
      </w:r>
    </w:p>
    <w:p w14:paraId="6A620EE8" w14:textId="77777777" w:rsidR="004743B8" w:rsidRPr="00FD0425" w:rsidRDefault="004743B8" w:rsidP="004743B8">
      <w:pPr>
        <w:pStyle w:val="PL"/>
        <w:rPr>
          <w:snapToGrid w:val="0"/>
        </w:rPr>
      </w:pPr>
    </w:p>
    <w:p w14:paraId="4EE2DA2F" w14:textId="77777777" w:rsidR="004743B8" w:rsidRPr="00FD0425" w:rsidRDefault="004743B8" w:rsidP="004743B8">
      <w:pPr>
        <w:pStyle w:val="PL"/>
        <w:rPr>
          <w:snapToGrid w:val="0"/>
        </w:rPr>
      </w:pPr>
    </w:p>
    <w:p w14:paraId="6FD9193C" w14:textId="77777777" w:rsidR="004743B8" w:rsidRPr="00FD0425" w:rsidRDefault="004743B8" w:rsidP="004743B8">
      <w:pPr>
        <w:pStyle w:val="PL"/>
        <w:rPr>
          <w:snapToGrid w:val="0"/>
        </w:rPr>
      </w:pPr>
    </w:p>
    <w:p w14:paraId="76A9FCAB" w14:textId="77777777" w:rsidR="004743B8" w:rsidRPr="00FD0425" w:rsidRDefault="004743B8" w:rsidP="004743B8">
      <w:pPr>
        <w:pStyle w:val="PL"/>
        <w:rPr>
          <w:snapToGrid w:val="0"/>
        </w:rPr>
      </w:pPr>
      <w:r w:rsidRPr="00FD0425">
        <w:rPr>
          <w:snapToGrid w:val="0"/>
        </w:rPr>
        <w:t>-- **************************************************************</w:t>
      </w:r>
    </w:p>
    <w:p w14:paraId="724F1F48" w14:textId="77777777" w:rsidR="004743B8" w:rsidRPr="00FD0425" w:rsidRDefault="004743B8" w:rsidP="004743B8">
      <w:pPr>
        <w:pStyle w:val="PL"/>
        <w:rPr>
          <w:snapToGrid w:val="0"/>
        </w:rPr>
      </w:pPr>
      <w:r w:rsidRPr="00FD0425">
        <w:rPr>
          <w:snapToGrid w:val="0"/>
        </w:rPr>
        <w:t>--</w:t>
      </w:r>
    </w:p>
    <w:p w14:paraId="60701466" w14:textId="77777777" w:rsidR="004743B8" w:rsidRPr="00FD0425" w:rsidRDefault="004743B8" w:rsidP="004743B8">
      <w:pPr>
        <w:pStyle w:val="PL"/>
        <w:outlineLvl w:val="3"/>
        <w:rPr>
          <w:snapToGrid w:val="0"/>
        </w:rPr>
      </w:pPr>
      <w:r w:rsidRPr="00FD0425">
        <w:rPr>
          <w:snapToGrid w:val="0"/>
        </w:rPr>
        <w:t>-- NG-RAN NODE CONFIGURATION UPDATE ACKNOWLEDGE</w:t>
      </w:r>
    </w:p>
    <w:p w14:paraId="46CB8803" w14:textId="77777777" w:rsidR="004743B8" w:rsidRPr="00FD0425" w:rsidRDefault="004743B8" w:rsidP="004743B8">
      <w:pPr>
        <w:pStyle w:val="PL"/>
        <w:rPr>
          <w:snapToGrid w:val="0"/>
        </w:rPr>
      </w:pPr>
      <w:r w:rsidRPr="00FD0425">
        <w:rPr>
          <w:snapToGrid w:val="0"/>
        </w:rPr>
        <w:t>--</w:t>
      </w:r>
    </w:p>
    <w:p w14:paraId="092DB7B4" w14:textId="77777777" w:rsidR="004743B8" w:rsidRPr="00FD0425" w:rsidRDefault="004743B8" w:rsidP="004743B8">
      <w:pPr>
        <w:pStyle w:val="PL"/>
        <w:rPr>
          <w:snapToGrid w:val="0"/>
        </w:rPr>
      </w:pPr>
      <w:r w:rsidRPr="00FD0425">
        <w:rPr>
          <w:snapToGrid w:val="0"/>
        </w:rPr>
        <w:t>-- **************************************************************</w:t>
      </w:r>
    </w:p>
    <w:p w14:paraId="39ED3B59" w14:textId="77777777" w:rsidR="004743B8" w:rsidRPr="00FD0425" w:rsidRDefault="004743B8" w:rsidP="004743B8">
      <w:pPr>
        <w:pStyle w:val="PL"/>
        <w:rPr>
          <w:snapToGrid w:val="0"/>
        </w:rPr>
      </w:pPr>
    </w:p>
    <w:p w14:paraId="5D0A9FB2" w14:textId="77777777" w:rsidR="004743B8" w:rsidRPr="00FD0425" w:rsidRDefault="004743B8" w:rsidP="004743B8">
      <w:pPr>
        <w:pStyle w:val="PL"/>
        <w:rPr>
          <w:snapToGrid w:val="0"/>
        </w:rPr>
      </w:pPr>
      <w:r w:rsidRPr="00FD0425">
        <w:rPr>
          <w:snapToGrid w:val="0"/>
        </w:rPr>
        <w:t>NGRANNodeConfigurationUpdateAcknowledge ::= SEQUENCE {</w:t>
      </w:r>
    </w:p>
    <w:p w14:paraId="7B9D4BBF"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NGRANNodeConfigurationUpdateAcknowledge-IEs}},</w:t>
      </w:r>
    </w:p>
    <w:p w14:paraId="5C6FE7A7" w14:textId="77777777" w:rsidR="004743B8" w:rsidRPr="00FD0425" w:rsidRDefault="004743B8" w:rsidP="004743B8">
      <w:pPr>
        <w:pStyle w:val="PL"/>
        <w:rPr>
          <w:snapToGrid w:val="0"/>
        </w:rPr>
      </w:pPr>
      <w:r w:rsidRPr="00FD0425">
        <w:rPr>
          <w:snapToGrid w:val="0"/>
        </w:rPr>
        <w:tab/>
        <w:t>...</w:t>
      </w:r>
    </w:p>
    <w:p w14:paraId="4C16E8E1" w14:textId="77777777" w:rsidR="004743B8" w:rsidRPr="00FD0425" w:rsidRDefault="004743B8" w:rsidP="004743B8">
      <w:pPr>
        <w:pStyle w:val="PL"/>
        <w:rPr>
          <w:snapToGrid w:val="0"/>
        </w:rPr>
      </w:pPr>
      <w:r w:rsidRPr="00FD0425">
        <w:rPr>
          <w:snapToGrid w:val="0"/>
        </w:rPr>
        <w:t>}</w:t>
      </w:r>
    </w:p>
    <w:p w14:paraId="25F0D934" w14:textId="77777777" w:rsidR="004743B8" w:rsidRPr="00FD0425" w:rsidRDefault="004743B8" w:rsidP="004743B8">
      <w:pPr>
        <w:pStyle w:val="PL"/>
        <w:rPr>
          <w:snapToGrid w:val="0"/>
        </w:rPr>
      </w:pPr>
    </w:p>
    <w:p w14:paraId="23C97516" w14:textId="77777777" w:rsidR="004743B8" w:rsidRPr="00FD0425" w:rsidRDefault="004743B8" w:rsidP="004743B8">
      <w:pPr>
        <w:pStyle w:val="PL"/>
        <w:rPr>
          <w:snapToGrid w:val="0"/>
        </w:rPr>
      </w:pPr>
      <w:r w:rsidRPr="00FD0425">
        <w:rPr>
          <w:snapToGrid w:val="0"/>
        </w:rPr>
        <w:t>NGRANNodeConfigurationUpdateAcknowledge-IEs XNAP-PROTOCOL-IES ::= {</w:t>
      </w:r>
    </w:p>
    <w:p w14:paraId="029D94A1" w14:textId="77777777" w:rsidR="004743B8" w:rsidRPr="00FD0425" w:rsidRDefault="004743B8" w:rsidP="004743B8">
      <w:pPr>
        <w:pStyle w:val="PL"/>
        <w:rPr>
          <w:snapToGrid w:val="0"/>
        </w:rPr>
      </w:pPr>
      <w:r w:rsidRPr="00FD0425">
        <w:rPr>
          <w:snapToGrid w:val="0"/>
        </w:rPr>
        <w:tab/>
        <w:t>{ ID id-RespondingNodeTypeConfigUpdateAck</w:t>
      </w:r>
      <w:r w:rsidRPr="00FD0425">
        <w:rPr>
          <w:snapToGrid w:val="0"/>
        </w:rPr>
        <w:tab/>
        <w:t>CRITICALITY ignore</w:t>
      </w:r>
      <w:r w:rsidRPr="00FD0425">
        <w:rPr>
          <w:snapToGrid w:val="0"/>
        </w:rPr>
        <w:tab/>
        <w:t>TYPE RespondingNodeTypeConfigUpdateAck</w:t>
      </w:r>
      <w:r w:rsidRPr="00FD0425">
        <w:rPr>
          <w:snapToGrid w:val="0"/>
        </w:rPr>
        <w:tab/>
      </w:r>
      <w:r w:rsidRPr="00FD0425">
        <w:rPr>
          <w:snapToGrid w:val="0"/>
        </w:rPr>
        <w:tab/>
        <w:t>PRESENCE mandatory}|</w:t>
      </w:r>
    </w:p>
    <w:p w14:paraId="725B8A79" w14:textId="77777777" w:rsidR="004743B8" w:rsidRPr="00FD0425" w:rsidRDefault="004743B8" w:rsidP="004743B8">
      <w:pPr>
        <w:pStyle w:val="PL"/>
        <w:spacing w:line="0" w:lineRule="atLeast"/>
        <w:rPr>
          <w:snapToGrid w:val="0"/>
        </w:rPr>
      </w:pPr>
      <w:r w:rsidRPr="00FD0425">
        <w:rPr>
          <w:snapToGrid w:val="0"/>
        </w:rPr>
        <w:tab/>
        <w:t>{ ID id-TNLA-Setup-List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CDC47AF" w14:textId="77777777" w:rsidR="004743B8" w:rsidRPr="00FD0425" w:rsidRDefault="004743B8" w:rsidP="004743B8">
      <w:pPr>
        <w:pStyle w:val="PL"/>
        <w:rPr>
          <w:snapToGrid w:val="0"/>
        </w:rPr>
      </w:pPr>
      <w:r w:rsidRPr="00FD0425">
        <w:rPr>
          <w:snapToGrid w:val="0"/>
        </w:rPr>
        <w:tab/>
        <w:t>{ ID id-TNLA-Failed-To-Setup-List</w:t>
      </w:r>
      <w:r w:rsidRPr="00FD0425">
        <w:rPr>
          <w:snapToGrid w:val="0"/>
        </w:rPr>
        <w:tab/>
      </w:r>
      <w:r w:rsidRPr="00FD0425">
        <w:rPr>
          <w:snapToGrid w:val="0"/>
        </w:rPr>
        <w:tab/>
      </w:r>
      <w:r w:rsidRPr="00FD0425">
        <w:rPr>
          <w:snapToGrid w:val="0"/>
        </w:rPr>
        <w:tab/>
        <w:t>CRITICALITY ignore</w:t>
      </w:r>
      <w:r w:rsidRPr="00FD0425">
        <w:rPr>
          <w:snapToGrid w:val="0"/>
        </w:rPr>
        <w:tab/>
        <w:t>TYPE TNLA-Failed-To-Setup-List</w:t>
      </w:r>
      <w:r w:rsidRPr="00FD0425">
        <w:rPr>
          <w:snapToGrid w:val="0"/>
        </w:rPr>
        <w:tab/>
      </w:r>
      <w:r w:rsidRPr="00FD0425">
        <w:rPr>
          <w:snapToGrid w:val="0"/>
        </w:rPr>
        <w:tab/>
      </w:r>
      <w:r w:rsidRPr="00FD0425">
        <w:rPr>
          <w:snapToGrid w:val="0"/>
        </w:rPr>
        <w:tab/>
      </w:r>
      <w:r w:rsidRPr="00FD0425">
        <w:rPr>
          <w:snapToGrid w:val="0"/>
        </w:rPr>
        <w:tab/>
        <w:t>PRESENCE optional }|</w:t>
      </w:r>
    </w:p>
    <w:p w14:paraId="69B6DB90"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7121F19"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t>CRITICALITY reject</w:t>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PRESENCE optional }|</w:t>
      </w:r>
    </w:p>
    <w:p w14:paraId="7D3FB840" w14:textId="77777777" w:rsidR="004743B8" w:rsidRPr="00FD0425" w:rsidRDefault="004743B8" w:rsidP="004743B8">
      <w:pPr>
        <w:pStyle w:val="PL"/>
        <w:rPr>
          <w:snapToGrid w:val="0"/>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t>},</w:t>
      </w:r>
    </w:p>
    <w:p w14:paraId="108C7BF8" w14:textId="77777777" w:rsidR="004743B8" w:rsidRPr="00FD0425" w:rsidRDefault="004743B8" w:rsidP="004743B8">
      <w:pPr>
        <w:pStyle w:val="PL"/>
        <w:rPr>
          <w:snapToGrid w:val="0"/>
        </w:rPr>
      </w:pPr>
      <w:r w:rsidRPr="00FD0425">
        <w:rPr>
          <w:snapToGrid w:val="0"/>
        </w:rPr>
        <w:tab/>
        <w:t>...</w:t>
      </w:r>
    </w:p>
    <w:p w14:paraId="787C915D" w14:textId="77777777" w:rsidR="004743B8" w:rsidRPr="00FD0425" w:rsidRDefault="004743B8" w:rsidP="004743B8">
      <w:pPr>
        <w:pStyle w:val="PL"/>
        <w:rPr>
          <w:snapToGrid w:val="0"/>
        </w:rPr>
      </w:pPr>
      <w:r w:rsidRPr="00FD0425">
        <w:rPr>
          <w:snapToGrid w:val="0"/>
        </w:rPr>
        <w:t>}</w:t>
      </w:r>
    </w:p>
    <w:p w14:paraId="5DE1866F" w14:textId="77777777" w:rsidR="004743B8" w:rsidRPr="00FD0425" w:rsidRDefault="004743B8" w:rsidP="004743B8">
      <w:pPr>
        <w:pStyle w:val="PL"/>
        <w:rPr>
          <w:snapToGrid w:val="0"/>
        </w:rPr>
      </w:pPr>
      <w:r w:rsidRPr="00FD0425">
        <w:rPr>
          <w:snapToGrid w:val="0"/>
        </w:rPr>
        <w:t>RespondingNodeTypeConfigUpdateAck ::= CHOICE {</w:t>
      </w:r>
    </w:p>
    <w:p w14:paraId="2FEF2EA9" w14:textId="77777777" w:rsidR="004743B8" w:rsidRPr="00FD0425" w:rsidRDefault="004743B8" w:rsidP="004743B8">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RespondingNodeTypeConfigUpdateAck-ng-eNB,</w:t>
      </w:r>
    </w:p>
    <w:p w14:paraId="05DDD72D" w14:textId="77777777" w:rsidR="004743B8" w:rsidRPr="00FD0425" w:rsidRDefault="004743B8" w:rsidP="004743B8">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RespondingNodeTypeConfigUpdateAck-gNB,</w:t>
      </w:r>
    </w:p>
    <w:p w14:paraId="2A947B4B"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{RespondingNodeTypeConfigUpdateAck-ExtIEs} }</w:t>
      </w:r>
    </w:p>
    <w:p w14:paraId="1D4AAA97" w14:textId="77777777" w:rsidR="004743B8" w:rsidRPr="00FD0425" w:rsidRDefault="004743B8" w:rsidP="004743B8">
      <w:pPr>
        <w:pStyle w:val="PL"/>
        <w:rPr>
          <w:snapToGrid w:val="0"/>
        </w:rPr>
      </w:pPr>
      <w:r w:rsidRPr="00FD0425">
        <w:rPr>
          <w:snapToGrid w:val="0"/>
        </w:rPr>
        <w:t>}</w:t>
      </w:r>
    </w:p>
    <w:p w14:paraId="547F1B20" w14:textId="77777777" w:rsidR="004743B8" w:rsidRPr="00FD0425" w:rsidRDefault="004743B8" w:rsidP="004743B8">
      <w:pPr>
        <w:pStyle w:val="PL"/>
        <w:rPr>
          <w:snapToGrid w:val="0"/>
        </w:rPr>
      </w:pPr>
    </w:p>
    <w:p w14:paraId="2B408447" w14:textId="77777777" w:rsidR="004743B8" w:rsidRPr="00FD0425" w:rsidRDefault="004743B8" w:rsidP="004743B8">
      <w:pPr>
        <w:pStyle w:val="PL"/>
        <w:rPr>
          <w:snapToGrid w:val="0"/>
        </w:rPr>
      </w:pPr>
      <w:r w:rsidRPr="00FD0425">
        <w:rPr>
          <w:snapToGrid w:val="0"/>
        </w:rPr>
        <w:t>RespondingNodeTypeConfigUpdateAck-ExtIEs XNAP-PROTOCOL-IES ::= {</w:t>
      </w:r>
    </w:p>
    <w:p w14:paraId="651F4F9D" w14:textId="77777777" w:rsidR="004743B8" w:rsidRPr="00FD0425" w:rsidRDefault="004743B8" w:rsidP="004743B8">
      <w:pPr>
        <w:pStyle w:val="PL"/>
        <w:rPr>
          <w:snapToGrid w:val="0"/>
        </w:rPr>
      </w:pPr>
      <w:r w:rsidRPr="00FD0425">
        <w:rPr>
          <w:snapToGrid w:val="0"/>
        </w:rPr>
        <w:tab/>
        <w:t>...</w:t>
      </w:r>
    </w:p>
    <w:p w14:paraId="7D3E203C" w14:textId="77777777" w:rsidR="004743B8" w:rsidRPr="00FD0425" w:rsidRDefault="004743B8" w:rsidP="004743B8">
      <w:pPr>
        <w:pStyle w:val="PL"/>
        <w:rPr>
          <w:snapToGrid w:val="0"/>
        </w:rPr>
      </w:pPr>
      <w:r w:rsidRPr="00FD0425">
        <w:rPr>
          <w:snapToGrid w:val="0"/>
        </w:rPr>
        <w:t>}</w:t>
      </w:r>
    </w:p>
    <w:p w14:paraId="536794B5" w14:textId="77777777" w:rsidR="004743B8" w:rsidRPr="00FD0425" w:rsidRDefault="004743B8" w:rsidP="004743B8">
      <w:pPr>
        <w:pStyle w:val="PL"/>
        <w:rPr>
          <w:snapToGrid w:val="0"/>
        </w:rPr>
      </w:pPr>
    </w:p>
    <w:p w14:paraId="47C0C7C8" w14:textId="77777777" w:rsidR="004743B8" w:rsidRPr="00FD0425" w:rsidRDefault="004743B8" w:rsidP="004743B8">
      <w:pPr>
        <w:pStyle w:val="PL"/>
        <w:rPr>
          <w:snapToGrid w:val="0"/>
        </w:rPr>
      </w:pPr>
      <w:r w:rsidRPr="00FD0425">
        <w:rPr>
          <w:snapToGrid w:val="0"/>
        </w:rPr>
        <w:t>RespondingNodeTypeConfigUpdateAck-ng-eNB ::= SEQUENCE {</w:t>
      </w:r>
    </w:p>
    <w:p w14:paraId="49BD304D" w14:textId="77777777" w:rsidR="004743B8" w:rsidRPr="00FD0425" w:rsidRDefault="004743B8" w:rsidP="004743B8">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RespondingNodeTypeConfigUpdateAck</w:t>
      </w:r>
      <w:proofErr w:type="spellEnd"/>
      <w:r w:rsidRPr="00FD0425">
        <w:rPr>
          <w:snapToGrid w:val="0"/>
        </w:rPr>
        <w:t>-ng-eNB</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9F2E258" w14:textId="77777777" w:rsidR="004743B8" w:rsidRPr="00FD0425" w:rsidRDefault="004743B8" w:rsidP="004743B8">
      <w:pPr>
        <w:pStyle w:val="PL"/>
      </w:pPr>
      <w:r w:rsidRPr="00FD0425">
        <w:tab/>
        <w:t>...</w:t>
      </w:r>
    </w:p>
    <w:p w14:paraId="75E24B24" w14:textId="77777777" w:rsidR="004743B8" w:rsidRPr="00FD0425" w:rsidRDefault="004743B8" w:rsidP="004743B8">
      <w:pPr>
        <w:pStyle w:val="PL"/>
      </w:pPr>
      <w:r w:rsidRPr="00FD0425">
        <w:t>}</w:t>
      </w:r>
    </w:p>
    <w:p w14:paraId="0569A9FB" w14:textId="77777777" w:rsidR="004743B8" w:rsidRPr="00FD0425" w:rsidRDefault="004743B8" w:rsidP="004743B8">
      <w:pPr>
        <w:pStyle w:val="PL"/>
      </w:pPr>
    </w:p>
    <w:p w14:paraId="41AAA613" w14:textId="77777777" w:rsidR="004743B8" w:rsidRPr="00FD0425" w:rsidRDefault="004743B8" w:rsidP="004743B8">
      <w:pPr>
        <w:pStyle w:val="PL"/>
        <w:rPr>
          <w:noProof w:val="0"/>
          <w:snapToGrid w:val="0"/>
          <w:lang w:eastAsia="zh-CN"/>
        </w:rPr>
      </w:pPr>
      <w:r w:rsidRPr="00FD0425">
        <w:rPr>
          <w:snapToGrid w:val="0"/>
        </w:rPr>
        <w:t>RespondingNodeTypeConfigUpdateAck-ng-eNB</w:t>
      </w:r>
      <w:r w:rsidRPr="00FD0425">
        <w:t xml:space="preserve">-ExtIEs </w:t>
      </w:r>
      <w:r w:rsidRPr="00FD0425">
        <w:rPr>
          <w:noProof w:val="0"/>
          <w:snapToGrid w:val="0"/>
          <w:lang w:eastAsia="zh-CN"/>
        </w:rPr>
        <w:t>XNAP-PROTOCOL-EXTENSION ::= {</w:t>
      </w:r>
    </w:p>
    <w:p w14:paraId="4AB200F7"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9DBEA4F"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4B8A5B9" w14:textId="77777777" w:rsidR="004743B8" w:rsidRPr="00FD0425" w:rsidRDefault="004743B8" w:rsidP="004743B8">
      <w:pPr>
        <w:pStyle w:val="PL"/>
        <w:rPr>
          <w:snapToGrid w:val="0"/>
        </w:rPr>
      </w:pPr>
    </w:p>
    <w:p w14:paraId="6ABA9FEB" w14:textId="77777777" w:rsidR="004743B8" w:rsidRPr="00FD0425" w:rsidRDefault="004743B8" w:rsidP="004743B8">
      <w:pPr>
        <w:pStyle w:val="PL"/>
        <w:rPr>
          <w:snapToGrid w:val="0"/>
        </w:rPr>
      </w:pPr>
    </w:p>
    <w:p w14:paraId="1495E200" w14:textId="77777777" w:rsidR="004743B8" w:rsidRPr="00FD0425" w:rsidRDefault="004743B8" w:rsidP="004743B8">
      <w:pPr>
        <w:pStyle w:val="PL"/>
        <w:rPr>
          <w:snapToGrid w:val="0"/>
        </w:rPr>
      </w:pPr>
      <w:r w:rsidRPr="00FD0425">
        <w:rPr>
          <w:snapToGrid w:val="0"/>
        </w:rPr>
        <w:t>RespondingNodeTypeConfigUpdateAck-gNB ::= SEQUENCE {</w:t>
      </w:r>
    </w:p>
    <w:p w14:paraId="550BD57E" w14:textId="77777777" w:rsidR="004743B8" w:rsidRPr="00FD0425" w:rsidRDefault="004743B8" w:rsidP="004743B8">
      <w:pPr>
        <w:pStyle w:val="PL"/>
        <w:rPr>
          <w:snapToGrid w:val="0"/>
        </w:rPr>
      </w:pPr>
      <w:r w:rsidRPr="00FD0425">
        <w:rPr>
          <w:snapToGrid w:val="0"/>
        </w:rPr>
        <w:tab/>
        <w:t>served-NR-Cells</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20A2528" w14:textId="77777777" w:rsidR="004743B8" w:rsidRPr="00FD0425" w:rsidRDefault="004743B8" w:rsidP="004743B8">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RespondingNodeTypeConfigUpdateAck</w:t>
      </w:r>
      <w:proofErr w:type="spellEnd"/>
      <w:r w:rsidRPr="00FD0425">
        <w:rPr>
          <w:snapToGrid w:val="0"/>
        </w:rPr>
        <w:t>-gNB</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A4035F7" w14:textId="77777777" w:rsidR="004743B8" w:rsidRPr="00FD0425" w:rsidRDefault="004743B8" w:rsidP="004743B8">
      <w:pPr>
        <w:pStyle w:val="PL"/>
      </w:pPr>
      <w:r w:rsidRPr="00FD0425">
        <w:tab/>
        <w:t>...</w:t>
      </w:r>
    </w:p>
    <w:p w14:paraId="2C6314AE" w14:textId="77777777" w:rsidR="004743B8" w:rsidRPr="00FD0425" w:rsidRDefault="004743B8" w:rsidP="004743B8">
      <w:pPr>
        <w:pStyle w:val="PL"/>
      </w:pPr>
      <w:r w:rsidRPr="00FD0425">
        <w:t>}</w:t>
      </w:r>
    </w:p>
    <w:p w14:paraId="701D29C8" w14:textId="77777777" w:rsidR="004743B8" w:rsidRPr="00FD0425" w:rsidRDefault="004743B8" w:rsidP="004743B8">
      <w:pPr>
        <w:pStyle w:val="PL"/>
      </w:pPr>
    </w:p>
    <w:p w14:paraId="29D8BDF1" w14:textId="77777777" w:rsidR="004743B8" w:rsidRPr="00FD0425" w:rsidRDefault="004743B8" w:rsidP="004743B8">
      <w:pPr>
        <w:pStyle w:val="PL"/>
        <w:rPr>
          <w:noProof w:val="0"/>
          <w:snapToGrid w:val="0"/>
          <w:lang w:eastAsia="zh-CN"/>
        </w:rPr>
      </w:pPr>
      <w:r w:rsidRPr="00FD0425">
        <w:rPr>
          <w:snapToGrid w:val="0"/>
        </w:rPr>
        <w:t>RespondingNodeTypeConfigUpdateAck-gNB</w:t>
      </w:r>
      <w:r w:rsidRPr="00FD0425">
        <w:t xml:space="preserve">-ExtIEs </w:t>
      </w:r>
      <w:r w:rsidRPr="00FD0425">
        <w:rPr>
          <w:noProof w:val="0"/>
          <w:snapToGrid w:val="0"/>
          <w:lang w:eastAsia="zh-CN"/>
        </w:rPr>
        <w:t>XNAP-PROTOCOL-EXTENSION ::= {</w:t>
      </w:r>
    </w:p>
    <w:p w14:paraId="7AFB89C2"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EE0D50F"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25A6469" w14:textId="77777777" w:rsidR="004743B8" w:rsidRPr="00FD0425" w:rsidRDefault="004743B8" w:rsidP="004743B8">
      <w:pPr>
        <w:pStyle w:val="PL"/>
        <w:rPr>
          <w:snapToGrid w:val="0"/>
        </w:rPr>
      </w:pPr>
    </w:p>
    <w:p w14:paraId="50CAE051" w14:textId="77777777" w:rsidR="004743B8" w:rsidRPr="00FD0425" w:rsidRDefault="004743B8" w:rsidP="004743B8">
      <w:pPr>
        <w:pStyle w:val="PL"/>
        <w:rPr>
          <w:snapToGrid w:val="0"/>
        </w:rPr>
      </w:pPr>
    </w:p>
    <w:p w14:paraId="120C6AE8" w14:textId="77777777" w:rsidR="004743B8" w:rsidRPr="00FD0425" w:rsidRDefault="004743B8" w:rsidP="004743B8">
      <w:pPr>
        <w:pStyle w:val="PL"/>
        <w:rPr>
          <w:snapToGrid w:val="0"/>
        </w:rPr>
      </w:pPr>
      <w:r w:rsidRPr="00FD0425">
        <w:rPr>
          <w:snapToGrid w:val="0"/>
        </w:rPr>
        <w:t>-- **************************************************************</w:t>
      </w:r>
    </w:p>
    <w:p w14:paraId="016DF3D8" w14:textId="77777777" w:rsidR="004743B8" w:rsidRPr="00FD0425" w:rsidRDefault="004743B8" w:rsidP="004743B8">
      <w:pPr>
        <w:pStyle w:val="PL"/>
        <w:rPr>
          <w:snapToGrid w:val="0"/>
        </w:rPr>
      </w:pPr>
      <w:r w:rsidRPr="00FD0425">
        <w:rPr>
          <w:snapToGrid w:val="0"/>
        </w:rPr>
        <w:t>--</w:t>
      </w:r>
    </w:p>
    <w:p w14:paraId="7230435D" w14:textId="77777777" w:rsidR="004743B8" w:rsidRPr="00FD0425" w:rsidRDefault="004743B8" w:rsidP="004743B8">
      <w:pPr>
        <w:pStyle w:val="PL"/>
        <w:outlineLvl w:val="3"/>
        <w:rPr>
          <w:snapToGrid w:val="0"/>
        </w:rPr>
      </w:pPr>
      <w:r w:rsidRPr="00FD0425">
        <w:rPr>
          <w:snapToGrid w:val="0"/>
        </w:rPr>
        <w:t>-- NG-RAN NODE CONFIGURATION UPDATE FAILURE</w:t>
      </w:r>
    </w:p>
    <w:p w14:paraId="409532D5" w14:textId="77777777" w:rsidR="004743B8" w:rsidRPr="00FD0425" w:rsidRDefault="004743B8" w:rsidP="004743B8">
      <w:pPr>
        <w:pStyle w:val="PL"/>
        <w:rPr>
          <w:snapToGrid w:val="0"/>
        </w:rPr>
      </w:pPr>
      <w:r w:rsidRPr="00FD0425">
        <w:rPr>
          <w:snapToGrid w:val="0"/>
        </w:rPr>
        <w:t>--</w:t>
      </w:r>
    </w:p>
    <w:p w14:paraId="36CBF7E9" w14:textId="77777777" w:rsidR="004743B8" w:rsidRPr="00FD0425" w:rsidRDefault="004743B8" w:rsidP="004743B8">
      <w:pPr>
        <w:pStyle w:val="PL"/>
        <w:rPr>
          <w:snapToGrid w:val="0"/>
        </w:rPr>
      </w:pPr>
      <w:r w:rsidRPr="00FD0425">
        <w:rPr>
          <w:snapToGrid w:val="0"/>
        </w:rPr>
        <w:t>-- **************************************************************</w:t>
      </w:r>
    </w:p>
    <w:p w14:paraId="49F27A03" w14:textId="77777777" w:rsidR="004743B8" w:rsidRPr="00FD0425" w:rsidRDefault="004743B8" w:rsidP="004743B8">
      <w:pPr>
        <w:pStyle w:val="PL"/>
        <w:rPr>
          <w:snapToGrid w:val="0"/>
        </w:rPr>
      </w:pPr>
    </w:p>
    <w:p w14:paraId="763FB328" w14:textId="77777777" w:rsidR="004743B8" w:rsidRPr="00FD0425" w:rsidRDefault="004743B8" w:rsidP="004743B8">
      <w:pPr>
        <w:pStyle w:val="PL"/>
        <w:rPr>
          <w:snapToGrid w:val="0"/>
        </w:rPr>
      </w:pPr>
      <w:r w:rsidRPr="00FD0425">
        <w:rPr>
          <w:snapToGrid w:val="0"/>
        </w:rPr>
        <w:t>NGRANNodeConfigurationUpdateFailure ::= SEQUENCE {</w:t>
      </w:r>
    </w:p>
    <w:p w14:paraId="04C8FF38"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{{NGRANNodeConfigurationUpdateFailure-IEs}},</w:t>
      </w:r>
    </w:p>
    <w:p w14:paraId="2DF3BA39" w14:textId="77777777" w:rsidR="004743B8" w:rsidRPr="00FD0425" w:rsidRDefault="004743B8" w:rsidP="004743B8">
      <w:pPr>
        <w:pStyle w:val="PL"/>
        <w:rPr>
          <w:snapToGrid w:val="0"/>
        </w:rPr>
      </w:pPr>
      <w:r w:rsidRPr="00FD0425">
        <w:rPr>
          <w:snapToGrid w:val="0"/>
        </w:rPr>
        <w:tab/>
        <w:t>...</w:t>
      </w:r>
    </w:p>
    <w:p w14:paraId="7A3BDCFE" w14:textId="77777777" w:rsidR="004743B8" w:rsidRPr="00FD0425" w:rsidRDefault="004743B8" w:rsidP="004743B8">
      <w:pPr>
        <w:pStyle w:val="PL"/>
        <w:rPr>
          <w:snapToGrid w:val="0"/>
        </w:rPr>
      </w:pPr>
      <w:r w:rsidRPr="00FD0425">
        <w:rPr>
          <w:snapToGrid w:val="0"/>
        </w:rPr>
        <w:t>}</w:t>
      </w:r>
    </w:p>
    <w:p w14:paraId="6599F6A1" w14:textId="77777777" w:rsidR="004743B8" w:rsidRPr="00FD0425" w:rsidRDefault="004743B8" w:rsidP="004743B8">
      <w:pPr>
        <w:pStyle w:val="PL"/>
        <w:rPr>
          <w:snapToGrid w:val="0"/>
        </w:rPr>
      </w:pPr>
    </w:p>
    <w:p w14:paraId="5E977027" w14:textId="77777777" w:rsidR="004743B8" w:rsidRPr="00FD0425" w:rsidRDefault="004743B8" w:rsidP="004743B8">
      <w:pPr>
        <w:pStyle w:val="PL"/>
        <w:rPr>
          <w:snapToGrid w:val="0"/>
        </w:rPr>
      </w:pPr>
      <w:r w:rsidRPr="00FD0425">
        <w:rPr>
          <w:snapToGrid w:val="0"/>
        </w:rPr>
        <w:t>NGRANNodeConfigurationUpdateFailure-IEs XNAP-PROTOCOL-IES ::= {</w:t>
      </w:r>
    </w:p>
    <w:p w14:paraId="72B6770F" w14:textId="77777777" w:rsidR="004743B8" w:rsidRPr="00FD0425" w:rsidRDefault="004743B8" w:rsidP="004743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D02740E"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rPr>
        <w:t>id-</w:t>
      </w:r>
      <w:proofErr w:type="spellStart"/>
      <w:r w:rsidRPr="00FD0425">
        <w:rPr>
          <w:noProof w:val="0"/>
          <w:snapToGrid w:val="0"/>
        </w:rPr>
        <w:t>TimeToWait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proofErr w:type="spellStart"/>
      <w:r w:rsidRPr="00FD0425">
        <w:rPr>
          <w:noProof w:val="0"/>
          <w:snapToGrid w:val="0"/>
        </w:rPr>
        <w:t>TimeToWait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22B35CC"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0EBB9E7E"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t>CRITICALITY reject</w:t>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t>PRESENCE optional },</w:t>
      </w:r>
    </w:p>
    <w:p w14:paraId="4EBBF0E9" w14:textId="77777777" w:rsidR="004743B8" w:rsidRPr="00FD0425" w:rsidRDefault="004743B8" w:rsidP="004743B8">
      <w:pPr>
        <w:pStyle w:val="PL"/>
        <w:rPr>
          <w:snapToGrid w:val="0"/>
        </w:rPr>
      </w:pPr>
      <w:r w:rsidRPr="00FD0425">
        <w:rPr>
          <w:snapToGrid w:val="0"/>
        </w:rPr>
        <w:tab/>
        <w:t>...</w:t>
      </w:r>
    </w:p>
    <w:p w14:paraId="1B15E9C5" w14:textId="77777777" w:rsidR="004743B8" w:rsidRPr="00FD0425" w:rsidRDefault="004743B8" w:rsidP="004743B8">
      <w:pPr>
        <w:pStyle w:val="PL"/>
        <w:rPr>
          <w:snapToGrid w:val="0"/>
        </w:rPr>
      </w:pPr>
      <w:r w:rsidRPr="00FD0425">
        <w:rPr>
          <w:snapToGrid w:val="0"/>
        </w:rPr>
        <w:t>}</w:t>
      </w:r>
    </w:p>
    <w:p w14:paraId="32B5FD37" w14:textId="77777777" w:rsidR="004743B8" w:rsidRPr="00FD0425" w:rsidRDefault="004743B8" w:rsidP="004743B8">
      <w:pPr>
        <w:pStyle w:val="PL"/>
        <w:rPr>
          <w:snapToGrid w:val="0"/>
        </w:rPr>
      </w:pPr>
    </w:p>
    <w:p w14:paraId="0ABFE7DF" w14:textId="77777777" w:rsidR="004743B8" w:rsidRPr="00FD0425" w:rsidRDefault="004743B8" w:rsidP="004743B8">
      <w:pPr>
        <w:pStyle w:val="PL"/>
        <w:rPr>
          <w:snapToGrid w:val="0"/>
        </w:rPr>
      </w:pPr>
    </w:p>
    <w:p w14:paraId="7F2F1506" w14:textId="77777777" w:rsidR="004743B8" w:rsidRPr="00FD0425" w:rsidRDefault="004743B8" w:rsidP="004743B8">
      <w:pPr>
        <w:pStyle w:val="PL"/>
        <w:rPr>
          <w:snapToGrid w:val="0"/>
        </w:rPr>
      </w:pPr>
      <w:r w:rsidRPr="00FD0425">
        <w:rPr>
          <w:snapToGrid w:val="0"/>
        </w:rPr>
        <w:t>-- **************************************************************</w:t>
      </w:r>
    </w:p>
    <w:p w14:paraId="4C467E2A" w14:textId="77777777" w:rsidR="004743B8" w:rsidRPr="00FD0425" w:rsidRDefault="004743B8" w:rsidP="004743B8">
      <w:pPr>
        <w:pStyle w:val="PL"/>
        <w:rPr>
          <w:snapToGrid w:val="0"/>
        </w:rPr>
      </w:pPr>
      <w:r w:rsidRPr="00FD0425">
        <w:rPr>
          <w:snapToGrid w:val="0"/>
        </w:rPr>
        <w:t>--</w:t>
      </w:r>
    </w:p>
    <w:p w14:paraId="4762FC2E" w14:textId="77777777" w:rsidR="004743B8" w:rsidRPr="00FD0425" w:rsidRDefault="004743B8" w:rsidP="004743B8">
      <w:pPr>
        <w:pStyle w:val="PL"/>
        <w:outlineLvl w:val="3"/>
        <w:rPr>
          <w:snapToGrid w:val="0"/>
        </w:rPr>
      </w:pPr>
      <w:r w:rsidRPr="00FD0425">
        <w:rPr>
          <w:snapToGrid w:val="0"/>
        </w:rPr>
        <w:t>-- E-UTRA NR CELL RESOURCE COORDINATION REQUEST</w:t>
      </w:r>
    </w:p>
    <w:p w14:paraId="3B715245" w14:textId="77777777" w:rsidR="004743B8" w:rsidRPr="00FD0425" w:rsidRDefault="004743B8" w:rsidP="004743B8">
      <w:pPr>
        <w:pStyle w:val="PL"/>
        <w:rPr>
          <w:snapToGrid w:val="0"/>
        </w:rPr>
      </w:pPr>
      <w:r w:rsidRPr="00FD0425">
        <w:rPr>
          <w:snapToGrid w:val="0"/>
        </w:rPr>
        <w:t>--</w:t>
      </w:r>
    </w:p>
    <w:p w14:paraId="056DE794" w14:textId="77777777" w:rsidR="004743B8" w:rsidRPr="00FD0425" w:rsidRDefault="004743B8" w:rsidP="004743B8">
      <w:pPr>
        <w:pStyle w:val="PL"/>
        <w:rPr>
          <w:snapToGrid w:val="0"/>
        </w:rPr>
      </w:pPr>
      <w:r w:rsidRPr="00FD0425">
        <w:rPr>
          <w:snapToGrid w:val="0"/>
        </w:rPr>
        <w:t>-- **************************************************************</w:t>
      </w:r>
    </w:p>
    <w:p w14:paraId="6459C951" w14:textId="77777777" w:rsidR="004743B8" w:rsidRPr="00FD0425" w:rsidRDefault="004743B8" w:rsidP="004743B8">
      <w:pPr>
        <w:pStyle w:val="PL"/>
        <w:rPr>
          <w:snapToGrid w:val="0"/>
        </w:rPr>
      </w:pPr>
    </w:p>
    <w:p w14:paraId="638D1D3D" w14:textId="77777777" w:rsidR="004743B8" w:rsidRPr="00FD0425" w:rsidRDefault="004743B8" w:rsidP="004743B8">
      <w:pPr>
        <w:pStyle w:val="PL"/>
        <w:rPr>
          <w:snapToGrid w:val="0"/>
        </w:rPr>
      </w:pPr>
      <w:r w:rsidRPr="00FD0425">
        <w:rPr>
          <w:snapToGrid w:val="0"/>
        </w:rPr>
        <w:t>E-UTRA-NR-CellResourceCoordinationRequest ::= SEQUENCE {</w:t>
      </w:r>
    </w:p>
    <w:p w14:paraId="37A78DD2"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{{E-UTRA-NR-CellResourceCoordinationRequest-IEs}},</w:t>
      </w:r>
    </w:p>
    <w:p w14:paraId="31F870E8" w14:textId="77777777" w:rsidR="004743B8" w:rsidRPr="00FD0425" w:rsidRDefault="004743B8" w:rsidP="004743B8">
      <w:pPr>
        <w:pStyle w:val="PL"/>
        <w:rPr>
          <w:snapToGrid w:val="0"/>
        </w:rPr>
      </w:pPr>
      <w:r w:rsidRPr="00FD0425">
        <w:rPr>
          <w:snapToGrid w:val="0"/>
        </w:rPr>
        <w:tab/>
        <w:t>...</w:t>
      </w:r>
    </w:p>
    <w:p w14:paraId="23102FED" w14:textId="77777777" w:rsidR="004743B8" w:rsidRPr="00FD0425" w:rsidRDefault="004743B8" w:rsidP="004743B8">
      <w:pPr>
        <w:pStyle w:val="PL"/>
        <w:rPr>
          <w:snapToGrid w:val="0"/>
        </w:rPr>
      </w:pPr>
      <w:r w:rsidRPr="00FD0425">
        <w:rPr>
          <w:snapToGrid w:val="0"/>
        </w:rPr>
        <w:t>}</w:t>
      </w:r>
    </w:p>
    <w:p w14:paraId="3F0B610D" w14:textId="77777777" w:rsidR="004743B8" w:rsidRPr="00FD0425" w:rsidRDefault="004743B8" w:rsidP="004743B8">
      <w:pPr>
        <w:pStyle w:val="PL"/>
        <w:rPr>
          <w:snapToGrid w:val="0"/>
        </w:rPr>
      </w:pPr>
    </w:p>
    <w:p w14:paraId="32971447" w14:textId="77777777" w:rsidR="004743B8" w:rsidRPr="00FD0425" w:rsidRDefault="004743B8" w:rsidP="004743B8">
      <w:pPr>
        <w:pStyle w:val="PL"/>
        <w:rPr>
          <w:snapToGrid w:val="0"/>
        </w:rPr>
      </w:pPr>
      <w:r w:rsidRPr="00FD0425">
        <w:rPr>
          <w:snapToGrid w:val="0"/>
        </w:rPr>
        <w:t>E-UTRA-NR-CellResourceCoordinationRequest-IEs XNAP-PROTOCOL-IES ::= {</w:t>
      </w:r>
    </w:p>
    <w:p w14:paraId="68F1B87D" w14:textId="77777777" w:rsidR="004743B8" w:rsidRPr="00FD0425" w:rsidRDefault="004743B8" w:rsidP="004743B8">
      <w:pPr>
        <w:pStyle w:val="PL"/>
        <w:rPr>
          <w:snapToGrid w:val="0"/>
        </w:rPr>
      </w:pPr>
      <w:r w:rsidRPr="00FD0425">
        <w:rPr>
          <w:snapToGrid w:val="0"/>
        </w:rPr>
        <w:tab/>
        <w:t>{ ID id-initiatingNodeType-ResourceCoordRequest</w:t>
      </w:r>
      <w:r w:rsidRPr="00FD0425">
        <w:rPr>
          <w:snapToGrid w:val="0"/>
        </w:rPr>
        <w:tab/>
        <w:t>CRITICALITY reject</w:t>
      </w:r>
      <w:r w:rsidRPr="00FD0425">
        <w:rPr>
          <w:snapToGrid w:val="0"/>
        </w:rPr>
        <w:tab/>
        <w:t>TYPE InitiatingNodeType-ResourceCoordRequest</w:t>
      </w:r>
      <w:r w:rsidRPr="00FD0425">
        <w:rPr>
          <w:snapToGrid w:val="0"/>
        </w:rPr>
        <w:tab/>
      </w:r>
      <w:r w:rsidRPr="00FD0425">
        <w:rPr>
          <w:snapToGrid w:val="0"/>
        </w:rPr>
        <w:tab/>
        <w:t>PRESENCE mandatory}|</w:t>
      </w:r>
    </w:p>
    <w:p w14:paraId="1C3F854E"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BE9B868" w14:textId="77777777" w:rsidR="004743B8" w:rsidRPr="00FD0425" w:rsidRDefault="004743B8" w:rsidP="004743B8">
      <w:pPr>
        <w:pStyle w:val="PL"/>
        <w:rPr>
          <w:snapToGrid w:val="0"/>
        </w:rPr>
      </w:pPr>
      <w:r w:rsidRPr="00FD0425">
        <w:rPr>
          <w:snapToGrid w:val="0"/>
        </w:rPr>
        <w:tab/>
        <w:t>...</w:t>
      </w:r>
    </w:p>
    <w:p w14:paraId="60545B06" w14:textId="77777777" w:rsidR="004743B8" w:rsidRPr="00FD0425" w:rsidRDefault="004743B8" w:rsidP="004743B8">
      <w:pPr>
        <w:pStyle w:val="PL"/>
        <w:rPr>
          <w:snapToGrid w:val="0"/>
        </w:rPr>
      </w:pPr>
      <w:r w:rsidRPr="00FD0425">
        <w:rPr>
          <w:snapToGrid w:val="0"/>
        </w:rPr>
        <w:t>}</w:t>
      </w:r>
    </w:p>
    <w:p w14:paraId="1F34EEF1" w14:textId="77777777" w:rsidR="004743B8" w:rsidRPr="00FD0425" w:rsidRDefault="004743B8" w:rsidP="004743B8">
      <w:pPr>
        <w:pStyle w:val="PL"/>
        <w:rPr>
          <w:rFonts w:eastAsia="DengXian"/>
          <w:snapToGrid w:val="0"/>
          <w:lang w:eastAsia="zh-CN"/>
        </w:rPr>
      </w:pPr>
    </w:p>
    <w:p w14:paraId="4CBF4D65" w14:textId="77777777" w:rsidR="004743B8" w:rsidRPr="00FD0425" w:rsidRDefault="004743B8" w:rsidP="004743B8">
      <w:pPr>
        <w:pStyle w:val="PL"/>
        <w:rPr>
          <w:snapToGrid w:val="0"/>
        </w:rPr>
      </w:pPr>
      <w:r w:rsidRPr="00FD0425">
        <w:rPr>
          <w:snapToGrid w:val="0"/>
        </w:rPr>
        <w:t>InitiatingNodeType-ResourceCoordRequest ::= CHOICE {</w:t>
      </w:r>
    </w:p>
    <w:p w14:paraId="6208FE38"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ng-eNB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ResourceCoordRequest-ng-eNB-initiated,</w:t>
      </w:r>
    </w:p>
    <w:p w14:paraId="0E0DA514"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gNB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ResourceCoordRequest-gNB-initiated,</w:t>
      </w:r>
    </w:p>
    <w:p w14:paraId="3C82B7F9"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{InitiatingNodeType-ResourceCoordRequest-ExtIEs} }</w:t>
      </w:r>
    </w:p>
    <w:p w14:paraId="7DD89EC6" w14:textId="77777777" w:rsidR="004743B8" w:rsidRPr="00FD0425" w:rsidRDefault="004743B8" w:rsidP="004743B8">
      <w:pPr>
        <w:pStyle w:val="PL"/>
        <w:rPr>
          <w:snapToGrid w:val="0"/>
        </w:rPr>
      </w:pPr>
      <w:r w:rsidRPr="00FD0425">
        <w:rPr>
          <w:snapToGrid w:val="0"/>
        </w:rPr>
        <w:t>}</w:t>
      </w:r>
    </w:p>
    <w:p w14:paraId="7A501188" w14:textId="77777777" w:rsidR="004743B8" w:rsidRPr="00FD0425" w:rsidRDefault="004743B8" w:rsidP="004743B8">
      <w:pPr>
        <w:pStyle w:val="PL"/>
        <w:rPr>
          <w:snapToGrid w:val="0"/>
        </w:rPr>
      </w:pPr>
    </w:p>
    <w:p w14:paraId="6CBD7521" w14:textId="77777777" w:rsidR="004743B8" w:rsidRPr="00FD0425" w:rsidRDefault="004743B8" w:rsidP="004743B8">
      <w:pPr>
        <w:pStyle w:val="PL"/>
        <w:rPr>
          <w:snapToGrid w:val="0"/>
        </w:rPr>
      </w:pPr>
      <w:r w:rsidRPr="00FD0425">
        <w:rPr>
          <w:snapToGrid w:val="0"/>
        </w:rPr>
        <w:t>InitiatingNodeType-ResourceCoordRequest-ExtIEs XNAP-PROTOCOL-IES ::= {</w:t>
      </w:r>
    </w:p>
    <w:p w14:paraId="3B437464" w14:textId="77777777" w:rsidR="004743B8" w:rsidRPr="00FD0425" w:rsidRDefault="004743B8" w:rsidP="004743B8">
      <w:pPr>
        <w:pStyle w:val="PL"/>
        <w:rPr>
          <w:snapToGrid w:val="0"/>
        </w:rPr>
      </w:pPr>
      <w:r w:rsidRPr="00FD0425">
        <w:rPr>
          <w:snapToGrid w:val="0"/>
        </w:rPr>
        <w:tab/>
        <w:t>...</w:t>
      </w:r>
    </w:p>
    <w:p w14:paraId="25D4EE7B" w14:textId="77777777" w:rsidR="004743B8" w:rsidRPr="00FD0425" w:rsidRDefault="004743B8" w:rsidP="004743B8">
      <w:pPr>
        <w:pStyle w:val="PL"/>
        <w:rPr>
          <w:snapToGrid w:val="0"/>
        </w:rPr>
      </w:pPr>
      <w:r w:rsidRPr="00FD0425">
        <w:rPr>
          <w:snapToGrid w:val="0"/>
        </w:rPr>
        <w:t>}</w:t>
      </w:r>
    </w:p>
    <w:p w14:paraId="74CDA977" w14:textId="77777777" w:rsidR="004743B8" w:rsidRPr="00FD0425" w:rsidRDefault="004743B8" w:rsidP="004743B8">
      <w:pPr>
        <w:pStyle w:val="PL"/>
        <w:rPr>
          <w:snapToGrid w:val="0"/>
        </w:rPr>
      </w:pPr>
    </w:p>
    <w:p w14:paraId="10EB30B2" w14:textId="77777777" w:rsidR="004743B8" w:rsidRPr="00FD0425" w:rsidRDefault="004743B8" w:rsidP="004743B8">
      <w:pPr>
        <w:pStyle w:val="PL"/>
        <w:rPr>
          <w:snapToGrid w:val="0"/>
        </w:rPr>
      </w:pPr>
      <w:r w:rsidRPr="00FD0425">
        <w:rPr>
          <w:snapToGrid w:val="0"/>
        </w:rPr>
        <w:t>ResourceCoordRequest-ng-eNB-initiated ::= SEQUENCE {</w:t>
      </w:r>
    </w:p>
    <w:p w14:paraId="29B7D6E3" w14:textId="77777777" w:rsidR="004743B8" w:rsidRPr="00FD0425" w:rsidRDefault="004743B8" w:rsidP="004743B8">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0CBB7B1D" w14:textId="77777777" w:rsidR="004743B8" w:rsidRPr="00FD0425" w:rsidRDefault="004743B8" w:rsidP="004743B8">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0F6EC74D" w14:textId="77777777" w:rsidR="004743B8" w:rsidRPr="00FD0425" w:rsidRDefault="004743B8" w:rsidP="004743B8">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r>
      <w:r w:rsidRPr="00FD0425">
        <w:tab/>
        <w:t>OPTIONAL,</w:t>
      </w:r>
    </w:p>
    <w:p w14:paraId="27E09E8E"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{ResourceCoordRequest-ng-eNB-initiated</w:t>
      </w:r>
      <w:r w:rsidRPr="00FD0425">
        <w:t>-</w:t>
      </w:r>
      <w:r w:rsidRPr="00FD0425">
        <w:rPr>
          <w:snapToGrid w:val="0"/>
        </w:rPr>
        <w:t>ExtIEs} }</w:t>
      </w:r>
      <w:r w:rsidRPr="00FD0425">
        <w:rPr>
          <w:snapToGrid w:val="0"/>
        </w:rPr>
        <w:tab/>
        <w:t>OPTIONAL,</w:t>
      </w:r>
    </w:p>
    <w:p w14:paraId="6F2F6F4C" w14:textId="77777777" w:rsidR="004743B8" w:rsidRPr="00FD0425" w:rsidRDefault="004743B8" w:rsidP="004743B8">
      <w:pPr>
        <w:pStyle w:val="PL"/>
        <w:rPr>
          <w:snapToGrid w:val="0"/>
        </w:rPr>
      </w:pPr>
      <w:r w:rsidRPr="00FD0425">
        <w:rPr>
          <w:snapToGrid w:val="0"/>
        </w:rPr>
        <w:tab/>
        <w:t>...</w:t>
      </w:r>
    </w:p>
    <w:p w14:paraId="09CD9BEB" w14:textId="77777777" w:rsidR="004743B8" w:rsidRPr="00FD0425" w:rsidRDefault="004743B8" w:rsidP="004743B8">
      <w:pPr>
        <w:pStyle w:val="PL"/>
        <w:rPr>
          <w:snapToGrid w:val="0"/>
        </w:rPr>
      </w:pPr>
      <w:r w:rsidRPr="00FD0425">
        <w:rPr>
          <w:snapToGrid w:val="0"/>
        </w:rPr>
        <w:t>}</w:t>
      </w:r>
    </w:p>
    <w:p w14:paraId="2FE329AA" w14:textId="77777777" w:rsidR="004743B8" w:rsidRPr="00FD0425" w:rsidRDefault="004743B8" w:rsidP="004743B8">
      <w:pPr>
        <w:pStyle w:val="PL"/>
        <w:rPr>
          <w:snapToGrid w:val="0"/>
        </w:rPr>
      </w:pPr>
    </w:p>
    <w:p w14:paraId="38C22770" w14:textId="77777777" w:rsidR="004743B8" w:rsidRPr="00FD0425" w:rsidRDefault="004743B8" w:rsidP="004743B8">
      <w:pPr>
        <w:pStyle w:val="PL"/>
        <w:rPr>
          <w:snapToGrid w:val="0"/>
        </w:rPr>
      </w:pPr>
      <w:r w:rsidRPr="00FD0425">
        <w:rPr>
          <w:snapToGrid w:val="0"/>
        </w:rPr>
        <w:t>ResourceCoordRequest-ng-eNB-initiated</w:t>
      </w:r>
      <w:r w:rsidRPr="00FD0425">
        <w:t>-</w:t>
      </w:r>
      <w:r w:rsidRPr="00FD0425">
        <w:rPr>
          <w:snapToGrid w:val="0"/>
        </w:rPr>
        <w:t>ExtIEs XNAP-PROTOCOL-EXTENSION ::= {</w:t>
      </w:r>
    </w:p>
    <w:p w14:paraId="0B6FD4DF" w14:textId="77777777" w:rsidR="004743B8" w:rsidRPr="00FD0425" w:rsidRDefault="004743B8" w:rsidP="004743B8">
      <w:pPr>
        <w:pStyle w:val="PL"/>
        <w:rPr>
          <w:snapToGrid w:val="0"/>
        </w:rPr>
      </w:pPr>
      <w:r w:rsidRPr="00FD0425">
        <w:rPr>
          <w:snapToGrid w:val="0"/>
        </w:rPr>
        <w:tab/>
        <w:t>...</w:t>
      </w:r>
    </w:p>
    <w:p w14:paraId="5C46390A" w14:textId="77777777" w:rsidR="004743B8" w:rsidRPr="00FD0425" w:rsidRDefault="004743B8" w:rsidP="004743B8">
      <w:pPr>
        <w:pStyle w:val="PL"/>
        <w:rPr>
          <w:snapToGrid w:val="0"/>
        </w:rPr>
      </w:pPr>
      <w:r w:rsidRPr="00FD0425">
        <w:rPr>
          <w:snapToGrid w:val="0"/>
        </w:rPr>
        <w:t>}</w:t>
      </w:r>
    </w:p>
    <w:p w14:paraId="0D072029" w14:textId="77777777" w:rsidR="004743B8" w:rsidRPr="00FD0425" w:rsidRDefault="004743B8" w:rsidP="004743B8">
      <w:pPr>
        <w:pStyle w:val="PL"/>
        <w:rPr>
          <w:snapToGrid w:val="0"/>
        </w:rPr>
      </w:pPr>
    </w:p>
    <w:p w14:paraId="65696B1B" w14:textId="77777777" w:rsidR="004743B8" w:rsidRPr="00FD0425" w:rsidRDefault="004743B8" w:rsidP="004743B8">
      <w:pPr>
        <w:pStyle w:val="PL"/>
        <w:rPr>
          <w:snapToGrid w:val="0"/>
        </w:rPr>
      </w:pPr>
    </w:p>
    <w:p w14:paraId="183EDD14" w14:textId="77777777" w:rsidR="004743B8" w:rsidRPr="00FD0425" w:rsidRDefault="004743B8" w:rsidP="004743B8">
      <w:pPr>
        <w:pStyle w:val="PL"/>
        <w:rPr>
          <w:snapToGrid w:val="0"/>
        </w:rPr>
      </w:pPr>
      <w:r w:rsidRPr="00FD0425">
        <w:rPr>
          <w:snapToGrid w:val="0"/>
        </w:rPr>
        <w:t>ResourceCoordRequest-gNB-initiated ::= SEQUENCE {</w:t>
      </w:r>
    </w:p>
    <w:p w14:paraId="3EB3FBD1" w14:textId="77777777" w:rsidR="004743B8" w:rsidRPr="00FD0425" w:rsidRDefault="004743B8" w:rsidP="004743B8">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19D05992" w14:textId="77777777" w:rsidR="004743B8" w:rsidRPr="00FD0425" w:rsidRDefault="004743B8" w:rsidP="004743B8">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t>OPTIONAL,</w:t>
      </w:r>
    </w:p>
    <w:p w14:paraId="6908E4F1" w14:textId="77777777" w:rsidR="004743B8" w:rsidRPr="00FD0425" w:rsidRDefault="004743B8" w:rsidP="004743B8">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1543E684" w14:textId="77777777" w:rsidR="004743B8" w:rsidRPr="00FD0425" w:rsidRDefault="004743B8" w:rsidP="004743B8">
      <w:pPr>
        <w:pStyle w:val="PL"/>
        <w:rPr>
          <w:snapToGrid w:val="0"/>
        </w:rPr>
      </w:pPr>
      <w:r w:rsidRPr="00FD0425">
        <w:rPr>
          <w:snapToGrid w:val="0"/>
        </w:rPr>
        <w:tab/>
        <w:t>listofNRCells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NR-CGI</w:t>
      </w:r>
      <w:r w:rsidRPr="00FD0425">
        <w:tab/>
      </w:r>
      <w:r w:rsidRPr="00FD0425">
        <w:tab/>
      </w:r>
      <w:r w:rsidRPr="00FD0425">
        <w:tab/>
      </w:r>
      <w:r w:rsidRPr="00FD0425">
        <w:tab/>
      </w:r>
      <w:r w:rsidRPr="00FD0425">
        <w:tab/>
      </w:r>
      <w:r w:rsidRPr="00FD0425">
        <w:tab/>
      </w:r>
      <w:r w:rsidRPr="00FD0425">
        <w:tab/>
      </w:r>
      <w:r w:rsidRPr="00FD0425">
        <w:tab/>
        <w:t>OPTIONAL,</w:t>
      </w:r>
    </w:p>
    <w:p w14:paraId="68EF1E2F"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{ResourceCoordRequest-gNB-initiated</w:t>
      </w:r>
      <w:r w:rsidRPr="00FD0425">
        <w:t>-</w:t>
      </w:r>
      <w:r w:rsidRPr="00FD0425">
        <w:rPr>
          <w:snapToGrid w:val="0"/>
        </w:rPr>
        <w:t>ExtIEs} }</w:t>
      </w:r>
      <w:r w:rsidRPr="00FD0425">
        <w:rPr>
          <w:snapToGrid w:val="0"/>
        </w:rPr>
        <w:tab/>
        <w:t>OPTIONAL,</w:t>
      </w:r>
    </w:p>
    <w:p w14:paraId="3865CECF" w14:textId="77777777" w:rsidR="004743B8" w:rsidRPr="00FD0425" w:rsidRDefault="004743B8" w:rsidP="004743B8">
      <w:pPr>
        <w:pStyle w:val="PL"/>
        <w:rPr>
          <w:snapToGrid w:val="0"/>
        </w:rPr>
      </w:pPr>
      <w:r w:rsidRPr="00FD0425">
        <w:rPr>
          <w:snapToGrid w:val="0"/>
        </w:rPr>
        <w:tab/>
        <w:t>...</w:t>
      </w:r>
    </w:p>
    <w:p w14:paraId="34BBBDF5" w14:textId="77777777" w:rsidR="004743B8" w:rsidRPr="00FD0425" w:rsidRDefault="004743B8" w:rsidP="004743B8">
      <w:pPr>
        <w:pStyle w:val="PL"/>
        <w:rPr>
          <w:snapToGrid w:val="0"/>
        </w:rPr>
      </w:pPr>
      <w:r w:rsidRPr="00FD0425">
        <w:rPr>
          <w:snapToGrid w:val="0"/>
        </w:rPr>
        <w:t>}</w:t>
      </w:r>
    </w:p>
    <w:p w14:paraId="217322EB" w14:textId="77777777" w:rsidR="004743B8" w:rsidRPr="00FD0425" w:rsidRDefault="004743B8" w:rsidP="004743B8">
      <w:pPr>
        <w:pStyle w:val="PL"/>
        <w:rPr>
          <w:snapToGrid w:val="0"/>
        </w:rPr>
      </w:pPr>
    </w:p>
    <w:p w14:paraId="590F4CB7" w14:textId="77777777" w:rsidR="004743B8" w:rsidRPr="00FD0425" w:rsidRDefault="004743B8" w:rsidP="004743B8">
      <w:pPr>
        <w:pStyle w:val="PL"/>
        <w:rPr>
          <w:snapToGrid w:val="0"/>
        </w:rPr>
      </w:pPr>
      <w:r w:rsidRPr="00FD0425">
        <w:rPr>
          <w:snapToGrid w:val="0"/>
        </w:rPr>
        <w:t>ResourceCoordRequest-gNB-initiated</w:t>
      </w:r>
      <w:r w:rsidRPr="00FD0425">
        <w:t>-</w:t>
      </w:r>
      <w:r w:rsidRPr="00FD0425">
        <w:rPr>
          <w:snapToGrid w:val="0"/>
        </w:rPr>
        <w:t>ExtIEs XNAP-PROTOCOL-EXTENSION ::= {</w:t>
      </w:r>
    </w:p>
    <w:p w14:paraId="3AFEDCED" w14:textId="77777777" w:rsidR="004743B8" w:rsidRPr="00FD0425" w:rsidRDefault="004743B8" w:rsidP="004743B8">
      <w:pPr>
        <w:pStyle w:val="PL"/>
        <w:rPr>
          <w:snapToGrid w:val="0"/>
        </w:rPr>
      </w:pPr>
      <w:r w:rsidRPr="00FD0425">
        <w:rPr>
          <w:snapToGrid w:val="0"/>
        </w:rPr>
        <w:tab/>
        <w:t>...</w:t>
      </w:r>
    </w:p>
    <w:p w14:paraId="5E6E3EC5" w14:textId="77777777" w:rsidR="004743B8" w:rsidRPr="00FD0425" w:rsidRDefault="004743B8" w:rsidP="004743B8">
      <w:pPr>
        <w:pStyle w:val="PL"/>
        <w:rPr>
          <w:snapToGrid w:val="0"/>
        </w:rPr>
      </w:pPr>
      <w:r w:rsidRPr="00FD0425">
        <w:rPr>
          <w:snapToGrid w:val="0"/>
        </w:rPr>
        <w:t>}</w:t>
      </w:r>
    </w:p>
    <w:p w14:paraId="466B0121" w14:textId="77777777" w:rsidR="004743B8" w:rsidRPr="00FD0425" w:rsidRDefault="004743B8" w:rsidP="004743B8">
      <w:pPr>
        <w:pStyle w:val="PL"/>
        <w:rPr>
          <w:snapToGrid w:val="0"/>
        </w:rPr>
      </w:pPr>
    </w:p>
    <w:p w14:paraId="1217289B" w14:textId="77777777" w:rsidR="004743B8" w:rsidRPr="00FD0425" w:rsidRDefault="004743B8" w:rsidP="004743B8">
      <w:pPr>
        <w:pStyle w:val="PL"/>
        <w:rPr>
          <w:rFonts w:eastAsia="DengXian"/>
          <w:snapToGrid w:val="0"/>
          <w:lang w:eastAsia="zh-CN"/>
        </w:rPr>
      </w:pPr>
    </w:p>
    <w:p w14:paraId="1D7D7F14" w14:textId="77777777" w:rsidR="004743B8" w:rsidRPr="00FD0425" w:rsidRDefault="004743B8" w:rsidP="004743B8">
      <w:pPr>
        <w:pStyle w:val="PL"/>
        <w:rPr>
          <w:snapToGrid w:val="0"/>
        </w:rPr>
      </w:pPr>
      <w:r w:rsidRPr="00FD0425">
        <w:rPr>
          <w:snapToGrid w:val="0"/>
        </w:rPr>
        <w:t>-- **************************************************************</w:t>
      </w:r>
    </w:p>
    <w:p w14:paraId="7280E1A7" w14:textId="77777777" w:rsidR="004743B8" w:rsidRPr="00FD0425" w:rsidRDefault="004743B8" w:rsidP="004743B8">
      <w:pPr>
        <w:pStyle w:val="PL"/>
        <w:rPr>
          <w:snapToGrid w:val="0"/>
        </w:rPr>
      </w:pPr>
      <w:r w:rsidRPr="00FD0425">
        <w:rPr>
          <w:snapToGrid w:val="0"/>
        </w:rPr>
        <w:t>--</w:t>
      </w:r>
    </w:p>
    <w:p w14:paraId="555DB722" w14:textId="77777777" w:rsidR="004743B8" w:rsidRPr="00FD0425" w:rsidRDefault="004743B8" w:rsidP="004743B8">
      <w:pPr>
        <w:pStyle w:val="PL"/>
        <w:outlineLvl w:val="3"/>
        <w:rPr>
          <w:snapToGrid w:val="0"/>
        </w:rPr>
      </w:pPr>
      <w:r w:rsidRPr="00FD0425">
        <w:rPr>
          <w:snapToGrid w:val="0"/>
        </w:rPr>
        <w:t>-- E-UTRA NR CELL RESOURCE COORDINATION RESPONSE</w:t>
      </w:r>
    </w:p>
    <w:p w14:paraId="074769BF" w14:textId="77777777" w:rsidR="004743B8" w:rsidRPr="00FD0425" w:rsidRDefault="004743B8" w:rsidP="004743B8">
      <w:pPr>
        <w:pStyle w:val="PL"/>
        <w:rPr>
          <w:snapToGrid w:val="0"/>
        </w:rPr>
      </w:pPr>
      <w:r w:rsidRPr="00FD0425">
        <w:rPr>
          <w:snapToGrid w:val="0"/>
        </w:rPr>
        <w:t>--</w:t>
      </w:r>
    </w:p>
    <w:p w14:paraId="59B0886C" w14:textId="77777777" w:rsidR="004743B8" w:rsidRPr="00FD0425" w:rsidRDefault="004743B8" w:rsidP="004743B8">
      <w:pPr>
        <w:pStyle w:val="PL"/>
        <w:rPr>
          <w:snapToGrid w:val="0"/>
        </w:rPr>
      </w:pPr>
      <w:r w:rsidRPr="00FD0425">
        <w:rPr>
          <w:snapToGrid w:val="0"/>
        </w:rPr>
        <w:t>-- **************************************************************</w:t>
      </w:r>
    </w:p>
    <w:p w14:paraId="646E6E60" w14:textId="77777777" w:rsidR="004743B8" w:rsidRPr="00FD0425" w:rsidRDefault="004743B8" w:rsidP="004743B8">
      <w:pPr>
        <w:pStyle w:val="PL"/>
        <w:rPr>
          <w:snapToGrid w:val="0"/>
        </w:rPr>
      </w:pPr>
    </w:p>
    <w:p w14:paraId="7B8D3C3A" w14:textId="77777777" w:rsidR="004743B8" w:rsidRPr="00FD0425" w:rsidRDefault="004743B8" w:rsidP="004743B8">
      <w:pPr>
        <w:pStyle w:val="PL"/>
        <w:rPr>
          <w:snapToGrid w:val="0"/>
        </w:rPr>
      </w:pPr>
      <w:r w:rsidRPr="00FD0425">
        <w:rPr>
          <w:snapToGrid w:val="0"/>
        </w:rPr>
        <w:t>E-UTRA-NR-CellResourceCoordinationResponse::= SEQUENCE {</w:t>
      </w:r>
    </w:p>
    <w:p w14:paraId="744C77BA"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{{E-UTRA-NR-CellResourceCoordinationResponse-IEs}},</w:t>
      </w:r>
    </w:p>
    <w:p w14:paraId="349A01BF" w14:textId="77777777" w:rsidR="004743B8" w:rsidRPr="00FD0425" w:rsidRDefault="004743B8" w:rsidP="004743B8">
      <w:pPr>
        <w:pStyle w:val="PL"/>
        <w:rPr>
          <w:snapToGrid w:val="0"/>
        </w:rPr>
      </w:pPr>
      <w:r w:rsidRPr="00FD0425">
        <w:rPr>
          <w:snapToGrid w:val="0"/>
        </w:rPr>
        <w:tab/>
        <w:t>...</w:t>
      </w:r>
    </w:p>
    <w:p w14:paraId="1341DAE0" w14:textId="77777777" w:rsidR="004743B8" w:rsidRPr="00FD0425" w:rsidRDefault="004743B8" w:rsidP="004743B8">
      <w:pPr>
        <w:pStyle w:val="PL"/>
        <w:rPr>
          <w:snapToGrid w:val="0"/>
        </w:rPr>
      </w:pPr>
      <w:r w:rsidRPr="00FD0425">
        <w:rPr>
          <w:snapToGrid w:val="0"/>
        </w:rPr>
        <w:t>}</w:t>
      </w:r>
    </w:p>
    <w:p w14:paraId="607678B9" w14:textId="77777777" w:rsidR="004743B8" w:rsidRPr="00FD0425" w:rsidRDefault="004743B8" w:rsidP="004743B8">
      <w:pPr>
        <w:pStyle w:val="PL"/>
        <w:rPr>
          <w:snapToGrid w:val="0"/>
        </w:rPr>
      </w:pPr>
    </w:p>
    <w:p w14:paraId="3C0237A2" w14:textId="77777777" w:rsidR="004743B8" w:rsidRPr="00FD0425" w:rsidRDefault="004743B8" w:rsidP="004743B8">
      <w:pPr>
        <w:pStyle w:val="PL"/>
        <w:rPr>
          <w:snapToGrid w:val="0"/>
        </w:rPr>
      </w:pPr>
      <w:r w:rsidRPr="00FD0425">
        <w:rPr>
          <w:snapToGrid w:val="0"/>
        </w:rPr>
        <w:t>E-UTRA-NR-CellResourceCoordinationResponse-IEs XNAP-PROTOCOL-IES ::= {</w:t>
      </w:r>
    </w:p>
    <w:p w14:paraId="3C1D274E" w14:textId="77777777" w:rsidR="004743B8" w:rsidRPr="00FD0425" w:rsidRDefault="004743B8" w:rsidP="004743B8">
      <w:pPr>
        <w:pStyle w:val="PL"/>
        <w:rPr>
          <w:snapToGrid w:val="0"/>
        </w:rPr>
      </w:pPr>
      <w:r w:rsidRPr="00FD0425">
        <w:rPr>
          <w:snapToGrid w:val="0"/>
        </w:rPr>
        <w:tab/>
        <w:t xml:space="preserve">{ ID id-respondingNodeType-ResourceCoordResponse  CRITICALITY reject  </w:t>
      </w:r>
      <w:r w:rsidRPr="00FD0425">
        <w:rPr>
          <w:snapToGrid w:val="0"/>
        </w:rPr>
        <w:tab/>
        <w:t xml:space="preserve">TYPE RespondingNodeType-ResourceCoordResponse </w:t>
      </w:r>
      <w:r w:rsidRPr="00FD0425">
        <w:rPr>
          <w:snapToGrid w:val="0"/>
        </w:rPr>
        <w:tab/>
        <w:t>PRESENCE mandatory}|</w:t>
      </w:r>
    </w:p>
    <w:p w14:paraId="4579B2ED"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8D214E6" w14:textId="77777777" w:rsidR="004743B8" w:rsidRPr="00FD0425" w:rsidRDefault="004743B8" w:rsidP="004743B8">
      <w:pPr>
        <w:pStyle w:val="PL"/>
        <w:rPr>
          <w:snapToGrid w:val="0"/>
        </w:rPr>
      </w:pPr>
      <w:r w:rsidRPr="00FD0425">
        <w:rPr>
          <w:snapToGrid w:val="0"/>
        </w:rPr>
        <w:tab/>
        <w:t>...</w:t>
      </w:r>
    </w:p>
    <w:p w14:paraId="5E789D7C" w14:textId="77777777" w:rsidR="004743B8" w:rsidRPr="00FD0425" w:rsidRDefault="004743B8" w:rsidP="004743B8">
      <w:pPr>
        <w:pStyle w:val="PL"/>
        <w:rPr>
          <w:snapToGrid w:val="0"/>
        </w:rPr>
      </w:pPr>
      <w:r w:rsidRPr="00FD0425">
        <w:rPr>
          <w:snapToGrid w:val="0"/>
        </w:rPr>
        <w:lastRenderedPageBreak/>
        <w:t>}</w:t>
      </w:r>
    </w:p>
    <w:p w14:paraId="543E8765" w14:textId="77777777" w:rsidR="004743B8" w:rsidRPr="00FD0425" w:rsidRDefault="004743B8" w:rsidP="004743B8">
      <w:pPr>
        <w:pStyle w:val="PL"/>
        <w:rPr>
          <w:rFonts w:eastAsia="DengXian"/>
          <w:snapToGrid w:val="0"/>
          <w:lang w:eastAsia="zh-CN"/>
        </w:rPr>
      </w:pPr>
    </w:p>
    <w:p w14:paraId="7DDD165D" w14:textId="77777777" w:rsidR="004743B8" w:rsidRPr="00FD0425" w:rsidRDefault="004743B8" w:rsidP="004743B8">
      <w:pPr>
        <w:pStyle w:val="PL"/>
        <w:rPr>
          <w:snapToGrid w:val="0"/>
        </w:rPr>
      </w:pPr>
      <w:r w:rsidRPr="00FD0425">
        <w:rPr>
          <w:snapToGrid w:val="0"/>
        </w:rPr>
        <w:t>RespondingNodeType-ResourceCoordResponse ::= CHOICE {</w:t>
      </w:r>
    </w:p>
    <w:p w14:paraId="25AFE479"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ng-eNB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ResourceCoordResponse-ng-eNB-initiated,</w:t>
      </w:r>
    </w:p>
    <w:p w14:paraId="67DCC501"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gNB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ResourceCoordResponse-gNB-initiated,</w:t>
      </w:r>
    </w:p>
    <w:p w14:paraId="1B7EA968"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{RespondingNodeType-ResourceCoordResponse-ExtIEs} }</w:t>
      </w:r>
    </w:p>
    <w:p w14:paraId="6535BFCA" w14:textId="77777777" w:rsidR="004743B8" w:rsidRPr="00FD0425" w:rsidRDefault="004743B8" w:rsidP="004743B8">
      <w:pPr>
        <w:pStyle w:val="PL"/>
        <w:rPr>
          <w:snapToGrid w:val="0"/>
        </w:rPr>
      </w:pPr>
      <w:r w:rsidRPr="00FD0425">
        <w:rPr>
          <w:snapToGrid w:val="0"/>
        </w:rPr>
        <w:t>}</w:t>
      </w:r>
    </w:p>
    <w:p w14:paraId="5A0B8D63" w14:textId="77777777" w:rsidR="004743B8" w:rsidRPr="00FD0425" w:rsidRDefault="004743B8" w:rsidP="004743B8">
      <w:pPr>
        <w:pStyle w:val="PL"/>
        <w:rPr>
          <w:snapToGrid w:val="0"/>
        </w:rPr>
      </w:pPr>
    </w:p>
    <w:p w14:paraId="083BE31D" w14:textId="77777777" w:rsidR="004743B8" w:rsidRPr="00FD0425" w:rsidRDefault="004743B8" w:rsidP="004743B8">
      <w:pPr>
        <w:pStyle w:val="PL"/>
        <w:rPr>
          <w:snapToGrid w:val="0"/>
        </w:rPr>
      </w:pPr>
      <w:r w:rsidRPr="00FD0425">
        <w:rPr>
          <w:snapToGrid w:val="0"/>
        </w:rPr>
        <w:t>RespondingNodeType-ResourceCoordResponse-ExtIEs XNAP-PROTOCOL-IES ::= {</w:t>
      </w:r>
    </w:p>
    <w:p w14:paraId="7C848255" w14:textId="77777777" w:rsidR="004743B8" w:rsidRPr="00FD0425" w:rsidRDefault="004743B8" w:rsidP="004743B8">
      <w:pPr>
        <w:pStyle w:val="PL"/>
        <w:rPr>
          <w:snapToGrid w:val="0"/>
        </w:rPr>
      </w:pPr>
      <w:r w:rsidRPr="00FD0425">
        <w:rPr>
          <w:snapToGrid w:val="0"/>
        </w:rPr>
        <w:tab/>
        <w:t>...</w:t>
      </w:r>
    </w:p>
    <w:p w14:paraId="0288FCEE" w14:textId="77777777" w:rsidR="004743B8" w:rsidRPr="00FD0425" w:rsidRDefault="004743B8" w:rsidP="004743B8">
      <w:pPr>
        <w:pStyle w:val="PL"/>
        <w:rPr>
          <w:snapToGrid w:val="0"/>
        </w:rPr>
      </w:pPr>
      <w:r w:rsidRPr="00FD0425">
        <w:rPr>
          <w:snapToGrid w:val="0"/>
        </w:rPr>
        <w:t>}</w:t>
      </w:r>
    </w:p>
    <w:p w14:paraId="5C5BE849" w14:textId="77777777" w:rsidR="004743B8" w:rsidRPr="00FD0425" w:rsidRDefault="004743B8" w:rsidP="004743B8">
      <w:pPr>
        <w:pStyle w:val="PL"/>
        <w:rPr>
          <w:snapToGrid w:val="0"/>
        </w:rPr>
      </w:pPr>
    </w:p>
    <w:p w14:paraId="4CEB30B5" w14:textId="77777777" w:rsidR="004743B8" w:rsidRPr="00FD0425" w:rsidRDefault="004743B8" w:rsidP="004743B8">
      <w:pPr>
        <w:pStyle w:val="PL"/>
        <w:rPr>
          <w:snapToGrid w:val="0"/>
        </w:rPr>
      </w:pPr>
      <w:r w:rsidRPr="00FD0425">
        <w:rPr>
          <w:snapToGrid w:val="0"/>
        </w:rPr>
        <w:t>ResourceCoordResponse-ng-eNB-initiated ::= SEQUENCE {</w:t>
      </w:r>
    </w:p>
    <w:p w14:paraId="75B867B7" w14:textId="77777777" w:rsidR="004743B8" w:rsidRPr="00FD0425" w:rsidRDefault="004743B8" w:rsidP="004743B8">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3E6FE120" w14:textId="77777777" w:rsidR="004743B8" w:rsidRPr="00FD0425" w:rsidRDefault="004743B8" w:rsidP="004743B8">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651C5606" w14:textId="77777777" w:rsidR="004743B8" w:rsidRPr="00FD0425" w:rsidRDefault="004743B8" w:rsidP="004743B8">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r>
      <w:r w:rsidRPr="00FD0425">
        <w:tab/>
      </w:r>
      <w:r w:rsidRPr="00FD0425">
        <w:tab/>
        <w:t>OPTIONAL,</w:t>
      </w:r>
    </w:p>
    <w:p w14:paraId="0B1D1660"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{ResourceCoordResponse-ng-eNB-initiated</w:t>
      </w:r>
      <w:r w:rsidRPr="00FD0425">
        <w:t>-</w:t>
      </w:r>
      <w:r w:rsidRPr="00FD0425">
        <w:rPr>
          <w:snapToGrid w:val="0"/>
        </w:rPr>
        <w:t>ExtIEs} }</w:t>
      </w:r>
      <w:r w:rsidRPr="00FD0425">
        <w:rPr>
          <w:snapToGrid w:val="0"/>
        </w:rPr>
        <w:tab/>
      </w:r>
      <w:r w:rsidRPr="00FD0425">
        <w:rPr>
          <w:snapToGrid w:val="0"/>
        </w:rPr>
        <w:tab/>
        <w:t>OPTIONAL,</w:t>
      </w:r>
    </w:p>
    <w:p w14:paraId="75F00D74" w14:textId="77777777" w:rsidR="004743B8" w:rsidRPr="00FD0425" w:rsidRDefault="004743B8" w:rsidP="004743B8">
      <w:pPr>
        <w:pStyle w:val="PL"/>
        <w:rPr>
          <w:snapToGrid w:val="0"/>
        </w:rPr>
      </w:pPr>
      <w:r w:rsidRPr="00FD0425">
        <w:rPr>
          <w:snapToGrid w:val="0"/>
        </w:rPr>
        <w:tab/>
        <w:t>...</w:t>
      </w:r>
    </w:p>
    <w:p w14:paraId="15411E45" w14:textId="77777777" w:rsidR="004743B8" w:rsidRPr="00FD0425" w:rsidRDefault="004743B8" w:rsidP="004743B8">
      <w:pPr>
        <w:pStyle w:val="PL"/>
        <w:rPr>
          <w:snapToGrid w:val="0"/>
        </w:rPr>
      </w:pPr>
      <w:r w:rsidRPr="00FD0425">
        <w:rPr>
          <w:snapToGrid w:val="0"/>
        </w:rPr>
        <w:t>}</w:t>
      </w:r>
    </w:p>
    <w:p w14:paraId="7E32EBBE" w14:textId="77777777" w:rsidR="004743B8" w:rsidRPr="00FD0425" w:rsidRDefault="004743B8" w:rsidP="004743B8">
      <w:pPr>
        <w:pStyle w:val="PL"/>
        <w:rPr>
          <w:snapToGrid w:val="0"/>
        </w:rPr>
      </w:pPr>
    </w:p>
    <w:p w14:paraId="028ADE73" w14:textId="77777777" w:rsidR="004743B8" w:rsidRPr="00FD0425" w:rsidRDefault="004743B8" w:rsidP="004743B8">
      <w:pPr>
        <w:pStyle w:val="PL"/>
        <w:rPr>
          <w:snapToGrid w:val="0"/>
        </w:rPr>
      </w:pPr>
      <w:r w:rsidRPr="00FD0425">
        <w:rPr>
          <w:snapToGrid w:val="0"/>
        </w:rPr>
        <w:t>ResourceCoordResponse-ng-eNB-initiated</w:t>
      </w:r>
      <w:r w:rsidRPr="00FD0425">
        <w:t>-</w:t>
      </w:r>
      <w:r w:rsidRPr="00FD0425">
        <w:rPr>
          <w:snapToGrid w:val="0"/>
        </w:rPr>
        <w:t>ExtIEs XNAP-PROTOCOL-EXTENSION ::= {</w:t>
      </w:r>
    </w:p>
    <w:p w14:paraId="24849029" w14:textId="77777777" w:rsidR="004743B8" w:rsidRPr="00FD0425" w:rsidRDefault="004743B8" w:rsidP="004743B8">
      <w:pPr>
        <w:pStyle w:val="PL"/>
        <w:rPr>
          <w:snapToGrid w:val="0"/>
        </w:rPr>
      </w:pPr>
      <w:r w:rsidRPr="00FD0425">
        <w:rPr>
          <w:snapToGrid w:val="0"/>
        </w:rPr>
        <w:tab/>
        <w:t>...</w:t>
      </w:r>
    </w:p>
    <w:p w14:paraId="0C9B3916" w14:textId="77777777" w:rsidR="004743B8" w:rsidRPr="00FD0425" w:rsidRDefault="004743B8" w:rsidP="004743B8">
      <w:pPr>
        <w:pStyle w:val="PL"/>
        <w:rPr>
          <w:snapToGrid w:val="0"/>
        </w:rPr>
      </w:pPr>
      <w:r w:rsidRPr="00FD0425">
        <w:rPr>
          <w:snapToGrid w:val="0"/>
        </w:rPr>
        <w:t>}</w:t>
      </w:r>
    </w:p>
    <w:p w14:paraId="39E9B059" w14:textId="77777777" w:rsidR="004743B8" w:rsidRPr="00FD0425" w:rsidRDefault="004743B8" w:rsidP="004743B8">
      <w:pPr>
        <w:pStyle w:val="PL"/>
        <w:rPr>
          <w:snapToGrid w:val="0"/>
        </w:rPr>
      </w:pPr>
    </w:p>
    <w:p w14:paraId="551F1861" w14:textId="77777777" w:rsidR="004743B8" w:rsidRPr="00FD0425" w:rsidRDefault="004743B8" w:rsidP="004743B8">
      <w:pPr>
        <w:pStyle w:val="PL"/>
        <w:rPr>
          <w:snapToGrid w:val="0"/>
        </w:rPr>
      </w:pPr>
    </w:p>
    <w:p w14:paraId="24F7171C" w14:textId="77777777" w:rsidR="004743B8" w:rsidRPr="00FD0425" w:rsidRDefault="004743B8" w:rsidP="004743B8">
      <w:pPr>
        <w:pStyle w:val="PL"/>
        <w:rPr>
          <w:snapToGrid w:val="0"/>
        </w:rPr>
      </w:pPr>
      <w:r w:rsidRPr="00FD0425">
        <w:rPr>
          <w:snapToGrid w:val="0"/>
        </w:rPr>
        <w:t>ResourceCoordResponse-gNB-initiated ::= SEQUENCE {</w:t>
      </w:r>
    </w:p>
    <w:p w14:paraId="363E46CB" w14:textId="77777777" w:rsidR="004743B8" w:rsidRPr="00FD0425" w:rsidRDefault="004743B8" w:rsidP="004743B8">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0E2EA760" w14:textId="77777777" w:rsidR="004743B8" w:rsidRPr="00FD0425" w:rsidRDefault="004743B8" w:rsidP="004743B8">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2ED7C83F" w14:textId="77777777" w:rsidR="004743B8" w:rsidRPr="00FD0425" w:rsidRDefault="004743B8" w:rsidP="004743B8">
      <w:pPr>
        <w:pStyle w:val="PL"/>
        <w:rPr>
          <w:snapToGrid w:val="0"/>
        </w:rPr>
      </w:pPr>
      <w:r w:rsidRPr="00FD0425">
        <w:rPr>
          <w:snapToGrid w:val="0"/>
        </w:rPr>
        <w:tab/>
        <w:t>listofNRCells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NR-CGI</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729DF79"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{ResourceCoordResponse-gNB-initiated</w:t>
      </w:r>
      <w:r w:rsidRPr="00FD0425">
        <w:t>-</w:t>
      </w:r>
      <w:r w:rsidRPr="00FD0425">
        <w:rPr>
          <w:snapToGrid w:val="0"/>
        </w:rPr>
        <w:t>ExtIEs} }</w:t>
      </w:r>
      <w:r w:rsidRPr="00FD0425">
        <w:rPr>
          <w:snapToGrid w:val="0"/>
        </w:rPr>
        <w:tab/>
      </w:r>
      <w:r w:rsidRPr="00FD0425">
        <w:rPr>
          <w:snapToGrid w:val="0"/>
        </w:rPr>
        <w:tab/>
        <w:t>OPTIONAL,</w:t>
      </w:r>
    </w:p>
    <w:p w14:paraId="0C6EDC7B" w14:textId="77777777" w:rsidR="004743B8" w:rsidRPr="00FD0425" w:rsidRDefault="004743B8" w:rsidP="004743B8">
      <w:pPr>
        <w:pStyle w:val="PL"/>
        <w:rPr>
          <w:snapToGrid w:val="0"/>
        </w:rPr>
      </w:pPr>
      <w:r w:rsidRPr="00FD0425">
        <w:rPr>
          <w:snapToGrid w:val="0"/>
        </w:rPr>
        <w:tab/>
        <w:t>...</w:t>
      </w:r>
    </w:p>
    <w:p w14:paraId="140D2504" w14:textId="77777777" w:rsidR="004743B8" w:rsidRPr="00FD0425" w:rsidRDefault="004743B8" w:rsidP="004743B8">
      <w:pPr>
        <w:pStyle w:val="PL"/>
        <w:rPr>
          <w:snapToGrid w:val="0"/>
        </w:rPr>
      </w:pPr>
      <w:r w:rsidRPr="00FD0425">
        <w:rPr>
          <w:snapToGrid w:val="0"/>
        </w:rPr>
        <w:t>}</w:t>
      </w:r>
    </w:p>
    <w:p w14:paraId="5751C51F" w14:textId="77777777" w:rsidR="004743B8" w:rsidRPr="00FD0425" w:rsidRDefault="004743B8" w:rsidP="004743B8">
      <w:pPr>
        <w:pStyle w:val="PL"/>
        <w:rPr>
          <w:snapToGrid w:val="0"/>
        </w:rPr>
      </w:pPr>
    </w:p>
    <w:p w14:paraId="770418B7" w14:textId="77777777" w:rsidR="004743B8" w:rsidRPr="00FD0425" w:rsidRDefault="004743B8" w:rsidP="004743B8">
      <w:pPr>
        <w:pStyle w:val="PL"/>
        <w:rPr>
          <w:snapToGrid w:val="0"/>
        </w:rPr>
      </w:pPr>
      <w:r w:rsidRPr="00FD0425">
        <w:rPr>
          <w:snapToGrid w:val="0"/>
        </w:rPr>
        <w:t>ResourceCoordResponse-gNB-initiated</w:t>
      </w:r>
      <w:r w:rsidRPr="00FD0425">
        <w:t>-</w:t>
      </w:r>
      <w:r w:rsidRPr="00FD0425">
        <w:rPr>
          <w:snapToGrid w:val="0"/>
        </w:rPr>
        <w:t>ExtIEs XNAP-PROTOCOL-EXTENSION ::= {</w:t>
      </w:r>
    </w:p>
    <w:p w14:paraId="7335183E" w14:textId="77777777" w:rsidR="004743B8" w:rsidRPr="00FD0425" w:rsidRDefault="004743B8" w:rsidP="004743B8">
      <w:pPr>
        <w:pStyle w:val="PL"/>
        <w:rPr>
          <w:snapToGrid w:val="0"/>
        </w:rPr>
      </w:pPr>
      <w:r w:rsidRPr="00FD0425">
        <w:rPr>
          <w:snapToGrid w:val="0"/>
        </w:rPr>
        <w:tab/>
        <w:t>...</w:t>
      </w:r>
    </w:p>
    <w:p w14:paraId="56EFF4CA" w14:textId="77777777" w:rsidR="004743B8" w:rsidRPr="00FD0425" w:rsidRDefault="004743B8" w:rsidP="004743B8">
      <w:pPr>
        <w:pStyle w:val="PL"/>
        <w:rPr>
          <w:snapToGrid w:val="0"/>
        </w:rPr>
      </w:pPr>
      <w:r w:rsidRPr="00FD0425">
        <w:rPr>
          <w:snapToGrid w:val="0"/>
        </w:rPr>
        <w:t>}</w:t>
      </w:r>
    </w:p>
    <w:p w14:paraId="4E8EC35F" w14:textId="77777777" w:rsidR="004743B8" w:rsidRPr="00FD0425" w:rsidRDefault="004743B8" w:rsidP="004743B8">
      <w:pPr>
        <w:pStyle w:val="PL"/>
        <w:rPr>
          <w:snapToGrid w:val="0"/>
        </w:rPr>
      </w:pPr>
    </w:p>
    <w:p w14:paraId="55E9F31F"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 **************************************************************</w:t>
      </w:r>
    </w:p>
    <w:p w14:paraId="0B20BD6A"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w:t>
      </w:r>
    </w:p>
    <w:p w14:paraId="020F3420" w14:textId="77777777" w:rsidR="004743B8" w:rsidRPr="00FD0425" w:rsidRDefault="004743B8" w:rsidP="004743B8">
      <w:pPr>
        <w:pStyle w:val="PL"/>
        <w:spacing w:line="0" w:lineRule="atLeast"/>
        <w:outlineLvl w:val="3"/>
        <w:rPr>
          <w:rFonts w:cs="Courier New"/>
          <w:noProof w:val="0"/>
          <w:snapToGrid w:val="0"/>
        </w:rPr>
      </w:pPr>
      <w:r w:rsidRPr="00FD0425">
        <w:rPr>
          <w:rFonts w:cs="Courier New"/>
          <w:noProof w:val="0"/>
          <w:snapToGrid w:val="0"/>
        </w:rPr>
        <w:t>-- SECONDARY RAT DATA USAGE REPORT</w:t>
      </w:r>
    </w:p>
    <w:p w14:paraId="1C4F4DF9"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w:t>
      </w:r>
    </w:p>
    <w:p w14:paraId="296F1297"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 **************************************************************</w:t>
      </w:r>
    </w:p>
    <w:p w14:paraId="25290020" w14:textId="77777777" w:rsidR="004743B8" w:rsidRPr="00FD0425" w:rsidRDefault="004743B8" w:rsidP="004743B8">
      <w:pPr>
        <w:pStyle w:val="PL"/>
        <w:rPr>
          <w:rFonts w:eastAsia="DengXian" w:cs="Courier New"/>
          <w:snapToGrid w:val="0"/>
          <w:lang w:eastAsia="zh-CN"/>
        </w:rPr>
      </w:pPr>
    </w:p>
    <w:p w14:paraId="30F69A3A"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SecondaryRATDataUsageReport ::= SEQUENCE {</w:t>
      </w:r>
    </w:p>
    <w:p w14:paraId="7F876B4C"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ab/>
        <w:t>protocolIEs</w:t>
      </w:r>
      <w:r w:rsidRPr="00FD0425">
        <w:rPr>
          <w:rFonts w:eastAsia="DengXian" w:cs="Courier New"/>
          <w:snapToGrid w:val="0"/>
          <w:lang w:eastAsia="zh-CN"/>
        </w:rPr>
        <w:tab/>
      </w:r>
      <w:r w:rsidRPr="00FD0425">
        <w:rPr>
          <w:rFonts w:eastAsia="DengXian" w:cs="Courier New"/>
          <w:snapToGrid w:val="0"/>
          <w:lang w:eastAsia="zh-CN"/>
        </w:rPr>
        <w:tab/>
        <w:t>ProtocolIE-Container</w:t>
      </w:r>
      <w:r w:rsidRPr="00FD0425">
        <w:rPr>
          <w:rFonts w:eastAsia="DengXian" w:cs="Courier New"/>
          <w:snapToGrid w:val="0"/>
          <w:lang w:eastAsia="zh-CN"/>
        </w:rPr>
        <w:tab/>
      </w:r>
      <w:r w:rsidRPr="00FD0425">
        <w:rPr>
          <w:rFonts w:eastAsia="DengXian" w:cs="Courier New"/>
          <w:snapToGrid w:val="0"/>
          <w:lang w:eastAsia="zh-CN"/>
        </w:rPr>
        <w:tab/>
        <w:t>{{SecondaryRATDataUsageReport-IEs}},</w:t>
      </w:r>
    </w:p>
    <w:p w14:paraId="092C46B6"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ab/>
        <w:t>...</w:t>
      </w:r>
    </w:p>
    <w:p w14:paraId="02A17097"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w:t>
      </w:r>
    </w:p>
    <w:p w14:paraId="0668F460" w14:textId="77777777" w:rsidR="004743B8" w:rsidRPr="00FD0425" w:rsidRDefault="004743B8" w:rsidP="004743B8">
      <w:pPr>
        <w:pStyle w:val="PL"/>
        <w:rPr>
          <w:rFonts w:eastAsia="DengXian" w:cs="Courier New"/>
          <w:snapToGrid w:val="0"/>
          <w:lang w:eastAsia="zh-CN"/>
        </w:rPr>
      </w:pPr>
    </w:p>
    <w:p w14:paraId="0373BE1B"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SecondaryRATDataUsageReport-IEs XNAP-PROTOCOL-IES ::= {</w:t>
      </w:r>
    </w:p>
    <w:p w14:paraId="0A50B0E6" w14:textId="77777777" w:rsidR="004743B8" w:rsidRPr="00FD0425" w:rsidRDefault="004743B8" w:rsidP="004743B8">
      <w:pPr>
        <w:pStyle w:val="PL"/>
        <w:rPr>
          <w:snapToGrid w:val="0"/>
        </w:rPr>
      </w:pPr>
      <w:r w:rsidRPr="00FD0425">
        <w:rPr>
          <w:rFonts w:eastAsia="DengXian" w:cs="Courier New"/>
          <w:snapToGrid w:val="0"/>
          <w:lang w:eastAsia="zh-CN"/>
        </w:rPr>
        <w:tab/>
      </w:r>
      <w:r w:rsidRPr="00FD0425">
        <w:rPr>
          <w:snapToGrid w:val="0"/>
        </w:rPr>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49F1A62"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6C408B1"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ab/>
      </w:r>
      <w:r w:rsidRPr="00FD0425">
        <w:rPr>
          <w:snapToGrid w:val="0"/>
        </w:rPr>
        <w:t>{ ID id-PDUSessionResource</w:t>
      </w:r>
      <w:r w:rsidRPr="00FD0425">
        <w:t>SecondaryRATUsageList</w:t>
      </w:r>
      <w:r w:rsidRPr="00FD0425">
        <w:rPr>
          <w:snapToGrid w:val="0"/>
        </w:rPr>
        <w:tab/>
        <w:t>CRITICALITY reject</w:t>
      </w:r>
      <w:r w:rsidRPr="00FD0425">
        <w:rPr>
          <w:snapToGrid w:val="0"/>
        </w:rPr>
        <w:tab/>
      </w:r>
      <w:r w:rsidRPr="00FD0425">
        <w:rPr>
          <w:snapToGrid w:val="0"/>
        </w:rPr>
        <w:tab/>
        <w:t>TYPE PDUSessionResource</w:t>
      </w:r>
      <w:r w:rsidRPr="00FD0425">
        <w:t>SecondaryRATUsageList</w:t>
      </w:r>
      <w:r w:rsidRPr="00FD0425">
        <w:rPr>
          <w:snapToGrid w:val="0"/>
        </w:rPr>
        <w:tab/>
        <w:t>PRESENCE mandatory}</w:t>
      </w:r>
      <w:r w:rsidRPr="00FD0425">
        <w:rPr>
          <w:rFonts w:eastAsia="DengXian" w:cs="Courier New"/>
          <w:snapToGrid w:val="0"/>
          <w:lang w:eastAsia="zh-CN"/>
        </w:rPr>
        <w:t>,</w:t>
      </w:r>
    </w:p>
    <w:p w14:paraId="598E5CD2"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ab/>
        <w:t>...</w:t>
      </w:r>
    </w:p>
    <w:p w14:paraId="458BBB22"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lastRenderedPageBreak/>
        <w:t>}</w:t>
      </w:r>
    </w:p>
    <w:p w14:paraId="1C96CED6" w14:textId="77777777" w:rsidR="004743B8" w:rsidRPr="00FD0425" w:rsidRDefault="004743B8" w:rsidP="004743B8">
      <w:pPr>
        <w:pStyle w:val="PL"/>
        <w:rPr>
          <w:rFonts w:eastAsia="DengXian"/>
          <w:snapToGrid w:val="0"/>
          <w:lang w:eastAsia="zh-CN"/>
        </w:rPr>
      </w:pPr>
    </w:p>
    <w:p w14:paraId="6089A628" w14:textId="77777777" w:rsidR="004743B8" w:rsidRPr="00FD0425" w:rsidRDefault="004743B8" w:rsidP="004743B8">
      <w:pPr>
        <w:pStyle w:val="PL"/>
        <w:rPr>
          <w:snapToGrid w:val="0"/>
        </w:rPr>
      </w:pPr>
    </w:p>
    <w:p w14:paraId="1BB83223" w14:textId="77777777" w:rsidR="004743B8" w:rsidRPr="00FD0425" w:rsidRDefault="004743B8" w:rsidP="004743B8">
      <w:pPr>
        <w:pStyle w:val="PL"/>
        <w:rPr>
          <w:snapToGrid w:val="0"/>
        </w:rPr>
      </w:pPr>
      <w:r w:rsidRPr="00FD0425">
        <w:rPr>
          <w:snapToGrid w:val="0"/>
        </w:rPr>
        <w:t>-- **************************************************************</w:t>
      </w:r>
    </w:p>
    <w:p w14:paraId="046827E2" w14:textId="77777777" w:rsidR="004743B8" w:rsidRPr="00FD0425" w:rsidRDefault="004743B8" w:rsidP="004743B8">
      <w:pPr>
        <w:pStyle w:val="PL"/>
        <w:rPr>
          <w:snapToGrid w:val="0"/>
        </w:rPr>
      </w:pPr>
      <w:r w:rsidRPr="00FD0425">
        <w:rPr>
          <w:snapToGrid w:val="0"/>
        </w:rPr>
        <w:t>--</w:t>
      </w:r>
    </w:p>
    <w:p w14:paraId="2ACEC14D" w14:textId="77777777" w:rsidR="004743B8" w:rsidRPr="00FD0425" w:rsidRDefault="004743B8" w:rsidP="004743B8">
      <w:pPr>
        <w:pStyle w:val="PL"/>
        <w:outlineLvl w:val="3"/>
        <w:rPr>
          <w:snapToGrid w:val="0"/>
        </w:rPr>
      </w:pPr>
      <w:r w:rsidRPr="00FD0425">
        <w:rPr>
          <w:snapToGrid w:val="0"/>
        </w:rPr>
        <w:t>-- XN REMOVAL REQUEST</w:t>
      </w:r>
    </w:p>
    <w:p w14:paraId="58DA634A" w14:textId="77777777" w:rsidR="004743B8" w:rsidRPr="00FD0425" w:rsidRDefault="004743B8" w:rsidP="004743B8">
      <w:pPr>
        <w:pStyle w:val="PL"/>
        <w:rPr>
          <w:snapToGrid w:val="0"/>
        </w:rPr>
      </w:pPr>
      <w:r w:rsidRPr="00FD0425">
        <w:rPr>
          <w:snapToGrid w:val="0"/>
        </w:rPr>
        <w:t>--</w:t>
      </w:r>
    </w:p>
    <w:p w14:paraId="4D1FF030" w14:textId="77777777" w:rsidR="004743B8" w:rsidRPr="00FD0425" w:rsidRDefault="004743B8" w:rsidP="004743B8">
      <w:pPr>
        <w:pStyle w:val="PL"/>
        <w:rPr>
          <w:snapToGrid w:val="0"/>
        </w:rPr>
      </w:pPr>
      <w:r w:rsidRPr="00FD0425">
        <w:rPr>
          <w:snapToGrid w:val="0"/>
        </w:rPr>
        <w:t>-- **************************************************************</w:t>
      </w:r>
    </w:p>
    <w:p w14:paraId="5D4E4743" w14:textId="77777777" w:rsidR="004743B8" w:rsidRPr="00FD0425" w:rsidRDefault="004743B8" w:rsidP="004743B8">
      <w:pPr>
        <w:pStyle w:val="PL"/>
        <w:rPr>
          <w:snapToGrid w:val="0"/>
        </w:rPr>
      </w:pPr>
    </w:p>
    <w:p w14:paraId="1F10CFC6" w14:textId="77777777" w:rsidR="004743B8" w:rsidRPr="00FD0425" w:rsidRDefault="004743B8" w:rsidP="004743B8">
      <w:pPr>
        <w:pStyle w:val="PL"/>
        <w:rPr>
          <w:snapToGrid w:val="0"/>
        </w:rPr>
      </w:pPr>
      <w:r w:rsidRPr="00FD0425">
        <w:rPr>
          <w:snapToGrid w:val="0"/>
        </w:rPr>
        <w:t>XnRemovalRequest ::= SEQUENCE {</w:t>
      </w:r>
    </w:p>
    <w:p w14:paraId="62FFB120"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XnRemovalRequest-IEs}},</w:t>
      </w:r>
    </w:p>
    <w:p w14:paraId="063AFC6F" w14:textId="77777777" w:rsidR="004743B8" w:rsidRPr="00FD0425" w:rsidRDefault="004743B8" w:rsidP="004743B8">
      <w:pPr>
        <w:pStyle w:val="PL"/>
        <w:rPr>
          <w:snapToGrid w:val="0"/>
        </w:rPr>
      </w:pPr>
      <w:r w:rsidRPr="00FD0425">
        <w:rPr>
          <w:snapToGrid w:val="0"/>
        </w:rPr>
        <w:tab/>
        <w:t>...</w:t>
      </w:r>
    </w:p>
    <w:p w14:paraId="1FF2DFB4" w14:textId="77777777" w:rsidR="004743B8" w:rsidRPr="00FD0425" w:rsidRDefault="004743B8" w:rsidP="004743B8">
      <w:pPr>
        <w:pStyle w:val="PL"/>
        <w:rPr>
          <w:snapToGrid w:val="0"/>
        </w:rPr>
      </w:pPr>
      <w:r w:rsidRPr="00FD0425">
        <w:rPr>
          <w:snapToGrid w:val="0"/>
        </w:rPr>
        <w:t>}</w:t>
      </w:r>
    </w:p>
    <w:p w14:paraId="437CCAC4" w14:textId="77777777" w:rsidR="004743B8" w:rsidRPr="00FD0425" w:rsidRDefault="004743B8" w:rsidP="004743B8">
      <w:pPr>
        <w:pStyle w:val="PL"/>
        <w:rPr>
          <w:snapToGrid w:val="0"/>
        </w:rPr>
      </w:pPr>
    </w:p>
    <w:p w14:paraId="257B9AE5" w14:textId="77777777" w:rsidR="004743B8" w:rsidRPr="00FD0425" w:rsidRDefault="004743B8" w:rsidP="004743B8">
      <w:pPr>
        <w:pStyle w:val="PL"/>
        <w:rPr>
          <w:snapToGrid w:val="0"/>
        </w:rPr>
      </w:pPr>
      <w:r w:rsidRPr="00FD0425">
        <w:rPr>
          <w:snapToGrid w:val="0"/>
        </w:rPr>
        <w:t>XnRemovalRequest-IEs XNAP-PROTOCOL-IES ::= {</w:t>
      </w:r>
    </w:p>
    <w:p w14:paraId="11F206EE" w14:textId="77777777" w:rsidR="004743B8" w:rsidRPr="00FD0425" w:rsidRDefault="004743B8" w:rsidP="004743B8">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0D0093BC" w14:textId="77777777" w:rsidR="004743B8" w:rsidRPr="00FD0425" w:rsidRDefault="004743B8" w:rsidP="004743B8">
      <w:pPr>
        <w:pStyle w:val="PL"/>
        <w:rPr>
          <w:snapToGrid w:val="0"/>
        </w:rPr>
      </w:pPr>
      <w:r w:rsidRPr="00FD0425">
        <w:rPr>
          <w:snapToGrid w:val="0"/>
        </w:rPr>
        <w:tab/>
        <w:t>{ ID id-XnRemovalThreshold</w:t>
      </w:r>
      <w:r w:rsidRPr="00FD0425">
        <w:rPr>
          <w:snapToGrid w:val="0"/>
        </w:rPr>
        <w:tab/>
      </w:r>
      <w:r w:rsidRPr="00FD0425">
        <w:rPr>
          <w:snapToGrid w:val="0"/>
        </w:rPr>
        <w:tab/>
      </w:r>
      <w:r w:rsidRPr="00FD0425">
        <w:rPr>
          <w:snapToGrid w:val="0"/>
        </w:rPr>
        <w:tab/>
        <w:t>CRITICALITY reject</w:t>
      </w:r>
      <w:r w:rsidRPr="00FD0425">
        <w:rPr>
          <w:snapToGrid w:val="0"/>
        </w:rPr>
        <w:tab/>
        <w:t>TYPE XnBenefitValue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A303A68"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t>CRITICALITY reject</w:t>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t>PRESENCE optional },</w:t>
      </w:r>
    </w:p>
    <w:p w14:paraId="573DA0F0" w14:textId="77777777" w:rsidR="004743B8" w:rsidRPr="00FD0425" w:rsidRDefault="004743B8" w:rsidP="004743B8">
      <w:pPr>
        <w:pStyle w:val="PL"/>
        <w:rPr>
          <w:snapToGrid w:val="0"/>
        </w:rPr>
      </w:pPr>
      <w:r w:rsidRPr="00FD0425">
        <w:rPr>
          <w:snapToGrid w:val="0"/>
        </w:rPr>
        <w:tab/>
        <w:t>...</w:t>
      </w:r>
    </w:p>
    <w:p w14:paraId="72540C5F" w14:textId="77777777" w:rsidR="004743B8" w:rsidRPr="00FD0425" w:rsidRDefault="004743B8" w:rsidP="004743B8">
      <w:pPr>
        <w:pStyle w:val="PL"/>
        <w:rPr>
          <w:snapToGrid w:val="0"/>
        </w:rPr>
      </w:pPr>
      <w:r w:rsidRPr="00FD0425">
        <w:rPr>
          <w:snapToGrid w:val="0"/>
        </w:rPr>
        <w:t>}</w:t>
      </w:r>
    </w:p>
    <w:p w14:paraId="1D6B9C03" w14:textId="77777777" w:rsidR="004743B8" w:rsidRPr="00FD0425" w:rsidRDefault="004743B8" w:rsidP="004743B8">
      <w:pPr>
        <w:pStyle w:val="PL"/>
        <w:rPr>
          <w:snapToGrid w:val="0"/>
        </w:rPr>
      </w:pPr>
    </w:p>
    <w:p w14:paraId="444CF089" w14:textId="77777777" w:rsidR="004743B8" w:rsidRPr="00FD0425" w:rsidRDefault="004743B8" w:rsidP="004743B8">
      <w:pPr>
        <w:pStyle w:val="PL"/>
        <w:rPr>
          <w:snapToGrid w:val="0"/>
        </w:rPr>
      </w:pPr>
      <w:r w:rsidRPr="00FD0425">
        <w:rPr>
          <w:snapToGrid w:val="0"/>
        </w:rPr>
        <w:t>-- **************************************************************</w:t>
      </w:r>
    </w:p>
    <w:p w14:paraId="56B4A29E" w14:textId="77777777" w:rsidR="004743B8" w:rsidRPr="00FD0425" w:rsidRDefault="004743B8" w:rsidP="004743B8">
      <w:pPr>
        <w:pStyle w:val="PL"/>
        <w:rPr>
          <w:snapToGrid w:val="0"/>
        </w:rPr>
      </w:pPr>
      <w:r w:rsidRPr="00FD0425">
        <w:rPr>
          <w:snapToGrid w:val="0"/>
        </w:rPr>
        <w:t>--</w:t>
      </w:r>
    </w:p>
    <w:p w14:paraId="6ACF61FC" w14:textId="77777777" w:rsidR="004743B8" w:rsidRPr="00FD0425" w:rsidRDefault="004743B8" w:rsidP="004743B8">
      <w:pPr>
        <w:pStyle w:val="PL"/>
        <w:outlineLvl w:val="3"/>
        <w:rPr>
          <w:snapToGrid w:val="0"/>
        </w:rPr>
      </w:pPr>
      <w:r w:rsidRPr="00FD0425">
        <w:rPr>
          <w:snapToGrid w:val="0"/>
        </w:rPr>
        <w:t>-- XN REMOVAL RESPONSE</w:t>
      </w:r>
    </w:p>
    <w:p w14:paraId="30EEF18A" w14:textId="77777777" w:rsidR="004743B8" w:rsidRPr="00FD0425" w:rsidRDefault="004743B8" w:rsidP="004743B8">
      <w:pPr>
        <w:pStyle w:val="PL"/>
        <w:rPr>
          <w:snapToGrid w:val="0"/>
        </w:rPr>
      </w:pPr>
      <w:r w:rsidRPr="00FD0425">
        <w:rPr>
          <w:snapToGrid w:val="0"/>
        </w:rPr>
        <w:t>--</w:t>
      </w:r>
    </w:p>
    <w:p w14:paraId="59B511AC" w14:textId="77777777" w:rsidR="004743B8" w:rsidRPr="00FD0425" w:rsidRDefault="004743B8" w:rsidP="004743B8">
      <w:pPr>
        <w:pStyle w:val="PL"/>
        <w:rPr>
          <w:snapToGrid w:val="0"/>
        </w:rPr>
      </w:pPr>
      <w:r w:rsidRPr="00FD0425">
        <w:rPr>
          <w:snapToGrid w:val="0"/>
        </w:rPr>
        <w:t>-- **************************************************************</w:t>
      </w:r>
    </w:p>
    <w:p w14:paraId="1273EBD3" w14:textId="77777777" w:rsidR="004743B8" w:rsidRPr="00FD0425" w:rsidRDefault="004743B8" w:rsidP="004743B8">
      <w:pPr>
        <w:pStyle w:val="PL"/>
        <w:rPr>
          <w:snapToGrid w:val="0"/>
        </w:rPr>
      </w:pPr>
    </w:p>
    <w:p w14:paraId="042AA631" w14:textId="77777777" w:rsidR="004743B8" w:rsidRPr="00FD0425" w:rsidRDefault="004743B8" w:rsidP="004743B8">
      <w:pPr>
        <w:pStyle w:val="PL"/>
        <w:rPr>
          <w:snapToGrid w:val="0"/>
        </w:rPr>
      </w:pPr>
      <w:r w:rsidRPr="00FD0425">
        <w:rPr>
          <w:snapToGrid w:val="0"/>
        </w:rPr>
        <w:t>XnRemovalResponse ::= SEQUENCE {</w:t>
      </w:r>
    </w:p>
    <w:p w14:paraId="7336638A"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XnRemovalResponse-IEs}},</w:t>
      </w:r>
    </w:p>
    <w:p w14:paraId="089598C0" w14:textId="77777777" w:rsidR="004743B8" w:rsidRPr="00FD0425" w:rsidRDefault="004743B8" w:rsidP="004743B8">
      <w:pPr>
        <w:pStyle w:val="PL"/>
        <w:rPr>
          <w:snapToGrid w:val="0"/>
        </w:rPr>
      </w:pPr>
      <w:r w:rsidRPr="00FD0425">
        <w:rPr>
          <w:snapToGrid w:val="0"/>
        </w:rPr>
        <w:tab/>
        <w:t>...</w:t>
      </w:r>
    </w:p>
    <w:p w14:paraId="6E11BBB7" w14:textId="77777777" w:rsidR="004743B8" w:rsidRPr="00FD0425" w:rsidRDefault="004743B8" w:rsidP="004743B8">
      <w:pPr>
        <w:pStyle w:val="PL"/>
        <w:rPr>
          <w:snapToGrid w:val="0"/>
        </w:rPr>
      </w:pPr>
      <w:r w:rsidRPr="00FD0425">
        <w:rPr>
          <w:snapToGrid w:val="0"/>
        </w:rPr>
        <w:t>}</w:t>
      </w:r>
    </w:p>
    <w:p w14:paraId="395B3DA3" w14:textId="77777777" w:rsidR="004743B8" w:rsidRPr="00FD0425" w:rsidRDefault="004743B8" w:rsidP="004743B8">
      <w:pPr>
        <w:pStyle w:val="PL"/>
        <w:rPr>
          <w:snapToGrid w:val="0"/>
        </w:rPr>
      </w:pPr>
    </w:p>
    <w:p w14:paraId="7C586E41" w14:textId="77777777" w:rsidR="004743B8" w:rsidRPr="00FD0425" w:rsidRDefault="004743B8" w:rsidP="004743B8">
      <w:pPr>
        <w:pStyle w:val="PL"/>
        <w:rPr>
          <w:snapToGrid w:val="0"/>
        </w:rPr>
      </w:pPr>
      <w:r w:rsidRPr="00FD0425">
        <w:rPr>
          <w:snapToGrid w:val="0"/>
        </w:rPr>
        <w:t>XnRemovalResponse-IEs XNAP-PROTOCOL-IES ::= {</w:t>
      </w:r>
    </w:p>
    <w:p w14:paraId="678A9DDC" w14:textId="77777777" w:rsidR="004743B8" w:rsidRPr="00FD0425" w:rsidRDefault="004743B8" w:rsidP="004743B8">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4BD6F0A4"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0FDA96C0"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t>CRITICALITY reject</w:t>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t>PRESENCE optional },</w:t>
      </w:r>
    </w:p>
    <w:p w14:paraId="4FD60F0D" w14:textId="77777777" w:rsidR="004743B8" w:rsidRPr="00FD0425" w:rsidRDefault="004743B8" w:rsidP="004743B8">
      <w:pPr>
        <w:pStyle w:val="PL"/>
        <w:rPr>
          <w:snapToGrid w:val="0"/>
        </w:rPr>
      </w:pPr>
      <w:r w:rsidRPr="00FD0425">
        <w:rPr>
          <w:snapToGrid w:val="0"/>
        </w:rPr>
        <w:tab/>
        <w:t>...</w:t>
      </w:r>
    </w:p>
    <w:p w14:paraId="620C549D" w14:textId="77777777" w:rsidR="004743B8" w:rsidRPr="00FD0425" w:rsidRDefault="004743B8" w:rsidP="004743B8">
      <w:pPr>
        <w:pStyle w:val="PL"/>
        <w:rPr>
          <w:snapToGrid w:val="0"/>
        </w:rPr>
      </w:pPr>
      <w:r w:rsidRPr="00FD0425">
        <w:rPr>
          <w:snapToGrid w:val="0"/>
        </w:rPr>
        <w:t>}</w:t>
      </w:r>
    </w:p>
    <w:p w14:paraId="0E1704A6" w14:textId="77777777" w:rsidR="004743B8" w:rsidRPr="00FD0425" w:rsidRDefault="004743B8" w:rsidP="004743B8">
      <w:pPr>
        <w:pStyle w:val="PL"/>
        <w:rPr>
          <w:snapToGrid w:val="0"/>
        </w:rPr>
      </w:pPr>
    </w:p>
    <w:p w14:paraId="241A0037" w14:textId="77777777" w:rsidR="004743B8" w:rsidRPr="00FD0425" w:rsidRDefault="004743B8" w:rsidP="004743B8">
      <w:pPr>
        <w:pStyle w:val="PL"/>
        <w:rPr>
          <w:snapToGrid w:val="0"/>
        </w:rPr>
      </w:pPr>
      <w:r w:rsidRPr="00FD0425">
        <w:rPr>
          <w:snapToGrid w:val="0"/>
        </w:rPr>
        <w:t>-- **************************************************************</w:t>
      </w:r>
    </w:p>
    <w:p w14:paraId="14870265" w14:textId="77777777" w:rsidR="004743B8" w:rsidRPr="00FD0425" w:rsidRDefault="004743B8" w:rsidP="004743B8">
      <w:pPr>
        <w:pStyle w:val="PL"/>
        <w:rPr>
          <w:snapToGrid w:val="0"/>
        </w:rPr>
      </w:pPr>
      <w:r w:rsidRPr="00FD0425">
        <w:rPr>
          <w:snapToGrid w:val="0"/>
        </w:rPr>
        <w:t>--</w:t>
      </w:r>
    </w:p>
    <w:p w14:paraId="1A7389F3" w14:textId="77777777" w:rsidR="004743B8" w:rsidRPr="00FD0425" w:rsidRDefault="004743B8" w:rsidP="004743B8">
      <w:pPr>
        <w:pStyle w:val="PL"/>
        <w:outlineLvl w:val="3"/>
        <w:rPr>
          <w:snapToGrid w:val="0"/>
        </w:rPr>
      </w:pPr>
      <w:r w:rsidRPr="00FD0425">
        <w:rPr>
          <w:snapToGrid w:val="0"/>
        </w:rPr>
        <w:t>-- XN REMOVAL FAILURE</w:t>
      </w:r>
    </w:p>
    <w:p w14:paraId="5D7FFE07" w14:textId="77777777" w:rsidR="004743B8" w:rsidRPr="00FD0425" w:rsidRDefault="004743B8" w:rsidP="004743B8">
      <w:pPr>
        <w:pStyle w:val="PL"/>
        <w:rPr>
          <w:snapToGrid w:val="0"/>
        </w:rPr>
      </w:pPr>
      <w:r w:rsidRPr="00FD0425">
        <w:rPr>
          <w:snapToGrid w:val="0"/>
        </w:rPr>
        <w:t>--</w:t>
      </w:r>
    </w:p>
    <w:p w14:paraId="124128B7" w14:textId="77777777" w:rsidR="004743B8" w:rsidRPr="00FD0425" w:rsidRDefault="004743B8" w:rsidP="004743B8">
      <w:pPr>
        <w:pStyle w:val="PL"/>
        <w:rPr>
          <w:snapToGrid w:val="0"/>
        </w:rPr>
      </w:pPr>
      <w:r w:rsidRPr="00FD0425">
        <w:rPr>
          <w:snapToGrid w:val="0"/>
        </w:rPr>
        <w:t>-- **************************************************************</w:t>
      </w:r>
    </w:p>
    <w:p w14:paraId="68C3A39C" w14:textId="77777777" w:rsidR="004743B8" w:rsidRPr="00FD0425" w:rsidRDefault="004743B8" w:rsidP="004743B8">
      <w:pPr>
        <w:pStyle w:val="PL"/>
        <w:rPr>
          <w:snapToGrid w:val="0"/>
        </w:rPr>
      </w:pPr>
    </w:p>
    <w:p w14:paraId="34687B2D" w14:textId="77777777" w:rsidR="004743B8" w:rsidRPr="00FD0425" w:rsidRDefault="004743B8" w:rsidP="004743B8">
      <w:pPr>
        <w:pStyle w:val="PL"/>
        <w:rPr>
          <w:snapToGrid w:val="0"/>
        </w:rPr>
      </w:pPr>
      <w:r w:rsidRPr="00FD0425">
        <w:rPr>
          <w:snapToGrid w:val="0"/>
        </w:rPr>
        <w:t>XnRemovalFailure ::= SEQUENCE {</w:t>
      </w:r>
    </w:p>
    <w:p w14:paraId="274A4F95"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XnRemovalFailure-IEs}},</w:t>
      </w:r>
    </w:p>
    <w:p w14:paraId="68DBBF9F" w14:textId="77777777" w:rsidR="004743B8" w:rsidRPr="00FD0425" w:rsidRDefault="004743B8" w:rsidP="004743B8">
      <w:pPr>
        <w:pStyle w:val="PL"/>
        <w:rPr>
          <w:snapToGrid w:val="0"/>
        </w:rPr>
      </w:pPr>
      <w:r w:rsidRPr="00FD0425">
        <w:rPr>
          <w:snapToGrid w:val="0"/>
        </w:rPr>
        <w:tab/>
        <w:t>...</w:t>
      </w:r>
    </w:p>
    <w:p w14:paraId="51533551" w14:textId="77777777" w:rsidR="004743B8" w:rsidRPr="00FD0425" w:rsidRDefault="004743B8" w:rsidP="004743B8">
      <w:pPr>
        <w:pStyle w:val="PL"/>
        <w:rPr>
          <w:snapToGrid w:val="0"/>
        </w:rPr>
      </w:pPr>
      <w:r w:rsidRPr="00FD0425">
        <w:rPr>
          <w:snapToGrid w:val="0"/>
        </w:rPr>
        <w:t>}</w:t>
      </w:r>
    </w:p>
    <w:p w14:paraId="00313640" w14:textId="77777777" w:rsidR="004743B8" w:rsidRPr="00FD0425" w:rsidRDefault="004743B8" w:rsidP="004743B8">
      <w:pPr>
        <w:pStyle w:val="PL"/>
        <w:rPr>
          <w:snapToGrid w:val="0"/>
        </w:rPr>
      </w:pPr>
    </w:p>
    <w:p w14:paraId="7AFAF636" w14:textId="77777777" w:rsidR="004743B8" w:rsidRPr="00FD0425" w:rsidRDefault="004743B8" w:rsidP="004743B8">
      <w:pPr>
        <w:pStyle w:val="PL"/>
        <w:rPr>
          <w:snapToGrid w:val="0"/>
        </w:rPr>
      </w:pPr>
      <w:r w:rsidRPr="00FD0425">
        <w:rPr>
          <w:snapToGrid w:val="0"/>
        </w:rPr>
        <w:t>XnRemovalFailure-IEs XNAP-PROTOCOL-IES ::= {</w:t>
      </w:r>
    </w:p>
    <w:p w14:paraId="08C461F8" w14:textId="77777777" w:rsidR="004743B8" w:rsidRPr="00FD0425" w:rsidRDefault="004743B8" w:rsidP="004743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0EF1B9E"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200362E7" w14:textId="77777777" w:rsidR="004743B8" w:rsidRPr="00FD0425" w:rsidRDefault="004743B8" w:rsidP="004743B8">
      <w:pPr>
        <w:pStyle w:val="PL"/>
        <w:rPr>
          <w:snapToGrid w:val="0"/>
        </w:rPr>
      </w:pPr>
      <w:r w:rsidRPr="00FD0425">
        <w:rPr>
          <w:snapToGrid w:val="0"/>
        </w:rPr>
        <w:lastRenderedPageBreak/>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t>CRITICALITY reject</w:t>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t>PRESENCE optional },</w:t>
      </w:r>
    </w:p>
    <w:p w14:paraId="3CF5FDFA" w14:textId="77777777" w:rsidR="004743B8" w:rsidRPr="00FD0425" w:rsidRDefault="004743B8" w:rsidP="004743B8">
      <w:pPr>
        <w:pStyle w:val="PL"/>
        <w:rPr>
          <w:snapToGrid w:val="0"/>
        </w:rPr>
      </w:pPr>
      <w:r w:rsidRPr="00FD0425">
        <w:rPr>
          <w:snapToGrid w:val="0"/>
        </w:rPr>
        <w:tab/>
        <w:t>...</w:t>
      </w:r>
    </w:p>
    <w:p w14:paraId="441D334A" w14:textId="77777777" w:rsidR="004743B8" w:rsidRPr="00FD0425" w:rsidRDefault="004743B8" w:rsidP="004743B8">
      <w:pPr>
        <w:pStyle w:val="PL"/>
        <w:rPr>
          <w:snapToGrid w:val="0"/>
        </w:rPr>
      </w:pPr>
      <w:r w:rsidRPr="00FD0425">
        <w:rPr>
          <w:snapToGrid w:val="0"/>
        </w:rPr>
        <w:t>}</w:t>
      </w:r>
    </w:p>
    <w:p w14:paraId="2F45850F" w14:textId="77777777" w:rsidR="004743B8" w:rsidRPr="00FD0425" w:rsidRDefault="004743B8" w:rsidP="004743B8">
      <w:pPr>
        <w:pStyle w:val="PL"/>
        <w:rPr>
          <w:snapToGrid w:val="0"/>
        </w:rPr>
      </w:pPr>
    </w:p>
    <w:p w14:paraId="190E6EDD" w14:textId="77777777" w:rsidR="004743B8" w:rsidRPr="00FD0425" w:rsidRDefault="004743B8" w:rsidP="004743B8">
      <w:pPr>
        <w:pStyle w:val="PL"/>
        <w:rPr>
          <w:snapToGrid w:val="0"/>
        </w:rPr>
      </w:pPr>
      <w:r w:rsidRPr="00FD0425">
        <w:rPr>
          <w:snapToGrid w:val="0"/>
        </w:rPr>
        <w:t>-- **************************************************************</w:t>
      </w:r>
    </w:p>
    <w:p w14:paraId="59BFC2AA" w14:textId="77777777" w:rsidR="004743B8" w:rsidRPr="00FD0425" w:rsidRDefault="004743B8" w:rsidP="004743B8">
      <w:pPr>
        <w:pStyle w:val="PL"/>
        <w:rPr>
          <w:snapToGrid w:val="0"/>
        </w:rPr>
      </w:pPr>
      <w:r w:rsidRPr="00FD0425">
        <w:rPr>
          <w:snapToGrid w:val="0"/>
        </w:rPr>
        <w:t>--</w:t>
      </w:r>
    </w:p>
    <w:p w14:paraId="2C9BDE4F" w14:textId="77777777" w:rsidR="004743B8" w:rsidRPr="00FD0425" w:rsidRDefault="004743B8" w:rsidP="004743B8">
      <w:pPr>
        <w:pStyle w:val="PL"/>
        <w:outlineLvl w:val="3"/>
        <w:rPr>
          <w:snapToGrid w:val="0"/>
        </w:rPr>
      </w:pPr>
      <w:r w:rsidRPr="00FD0425">
        <w:rPr>
          <w:snapToGrid w:val="0"/>
        </w:rPr>
        <w:t>-- CELL ACTIVATION REQUEST</w:t>
      </w:r>
    </w:p>
    <w:p w14:paraId="72AC3B69" w14:textId="77777777" w:rsidR="004743B8" w:rsidRPr="00FD0425" w:rsidRDefault="004743B8" w:rsidP="004743B8">
      <w:pPr>
        <w:pStyle w:val="PL"/>
        <w:rPr>
          <w:snapToGrid w:val="0"/>
        </w:rPr>
      </w:pPr>
      <w:r w:rsidRPr="00FD0425">
        <w:rPr>
          <w:snapToGrid w:val="0"/>
        </w:rPr>
        <w:t>--</w:t>
      </w:r>
    </w:p>
    <w:p w14:paraId="54702C9F" w14:textId="77777777" w:rsidR="004743B8" w:rsidRPr="00FD0425" w:rsidRDefault="004743B8" w:rsidP="004743B8">
      <w:pPr>
        <w:pStyle w:val="PL"/>
        <w:rPr>
          <w:snapToGrid w:val="0"/>
        </w:rPr>
      </w:pPr>
      <w:r w:rsidRPr="00FD0425">
        <w:rPr>
          <w:snapToGrid w:val="0"/>
        </w:rPr>
        <w:t>-- **************************************************************</w:t>
      </w:r>
    </w:p>
    <w:p w14:paraId="6E6CA4CE" w14:textId="77777777" w:rsidR="004743B8" w:rsidRPr="00FD0425" w:rsidRDefault="004743B8" w:rsidP="004743B8">
      <w:pPr>
        <w:pStyle w:val="PL"/>
        <w:rPr>
          <w:snapToGrid w:val="0"/>
        </w:rPr>
      </w:pPr>
    </w:p>
    <w:p w14:paraId="58FB52E5" w14:textId="77777777" w:rsidR="004743B8" w:rsidRPr="00FD0425" w:rsidRDefault="004743B8" w:rsidP="004743B8">
      <w:pPr>
        <w:pStyle w:val="PL"/>
        <w:rPr>
          <w:snapToGrid w:val="0"/>
        </w:rPr>
      </w:pPr>
      <w:r w:rsidRPr="00FD0425">
        <w:rPr>
          <w:snapToGrid w:val="0"/>
        </w:rPr>
        <w:t>CellActivationRequest ::= SEQUENCE {</w:t>
      </w:r>
    </w:p>
    <w:p w14:paraId="3CA7EFF0"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CellActivationRequest-IEs}},</w:t>
      </w:r>
    </w:p>
    <w:p w14:paraId="11AC8E60" w14:textId="77777777" w:rsidR="004743B8" w:rsidRPr="00FD0425" w:rsidRDefault="004743B8" w:rsidP="004743B8">
      <w:pPr>
        <w:pStyle w:val="PL"/>
        <w:rPr>
          <w:snapToGrid w:val="0"/>
        </w:rPr>
      </w:pPr>
      <w:r w:rsidRPr="00FD0425">
        <w:rPr>
          <w:snapToGrid w:val="0"/>
        </w:rPr>
        <w:tab/>
        <w:t>...</w:t>
      </w:r>
    </w:p>
    <w:p w14:paraId="23DEB798" w14:textId="77777777" w:rsidR="004743B8" w:rsidRPr="00FD0425" w:rsidRDefault="004743B8" w:rsidP="004743B8">
      <w:pPr>
        <w:pStyle w:val="PL"/>
        <w:rPr>
          <w:snapToGrid w:val="0"/>
        </w:rPr>
      </w:pPr>
      <w:r w:rsidRPr="00FD0425">
        <w:rPr>
          <w:snapToGrid w:val="0"/>
        </w:rPr>
        <w:t>}</w:t>
      </w:r>
    </w:p>
    <w:p w14:paraId="3235F6F8" w14:textId="77777777" w:rsidR="004743B8" w:rsidRPr="00FD0425" w:rsidRDefault="004743B8" w:rsidP="004743B8">
      <w:pPr>
        <w:pStyle w:val="PL"/>
        <w:rPr>
          <w:snapToGrid w:val="0"/>
        </w:rPr>
      </w:pPr>
    </w:p>
    <w:p w14:paraId="5B505D23" w14:textId="77777777" w:rsidR="004743B8" w:rsidRPr="00FD0425" w:rsidRDefault="004743B8" w:rsidP="004743B8">
      <w:pPr>
        <w:pStyle w:val="PL"/>
        <w:rPr>
          <w:snapToGrid w:val="0"/>
        </w:rPr>
      </w:pPr>
      <w:r w:rsidRPr="00FD0425">
        <w:rPr>
          <w:snapToGrid w:val="0"/>
        </w:rPr>
        <w:t>CellActivationRequest-IEs XNAP-PROTOCOL-IES ::= {</w:t>
      </w:r>
    </w:p>
    <w:p w14:paraId="3511E7C6" w14:textId="77777777" w:rsidR="004743B8" w:rsidRPr="00FD0425" w:rsidRDefault="004743B8" w:rsidP="004743B8">
      <w:pPr>
        <w:pStyle w:val="PL"/>
        <w:rPr>
          <w:snapToGrid w:val="0"/>
        </w:rPr>
      </w:pPr>
      <w:r w:rsidRPr="00FD0425">
        <w:rPr>
          <w:snapToGrid w:val="0"/>
        </w:rPr>
        <w:tab/>
        <w:t xml:space="preserve">{ ID </w:t>
      </w:r>
      <w:r w:rsidRPr="00FD0425">
        <w:t>id-ServedCellsToActivate</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AF56B87" w14:textId="77777777" w:rsidR="004743B8" w:rsidRPr="00FD0425" w:rsidRDefault="004743B8" w:rsidP="004743B8">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042AD04C"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PRESENCE optional },</w:t>
      </w:r>
    </w:p>
    <w:p w14:paraId="79859433" w14:textId="77777777" w:rsidR="004743B8" w:rsidRPr="00FD0425" w:rsidRDefault="004743B8" w:rsidP="004743B8">
      <w:pPr>
        <w:pStyle w:val="PL"/>
        <w:rPr>
          <w:snapToGrid w:val="0"/>
        </w:rPr>
      </w:pPr>
      <w:r w:rsidRPr="00FD0425">
        <w:rPr>
          <w:snapToGrid w:val="0"/>
        </w:rPr>
        <w:tab/>
        <w:t>...</w:t>
      </w:r>
    </w:p>
    <w:p w14:paraId="14936942" w14:textId="77777777" w:rsidR="004743B8" w:rsidRPr="00FD0425" w:rsidRDefault="004743B8" w:rsidP="004743B8">
      <w:pPr>
        <w:pStyle w:val="PL"/>
        <w:rPr>
          <w:snapToGrid w:val="0"/>
        </w:rPr>
      </w:pPr>
      <w:r w:rsidRPr="00FD0425">
        <w:rPr>
          <w:snapToGrid w:val="0"/>
        </w:rPr>
        <w:t>}</w:t>
      </w:r>
    </w:p>
    <w:p w14:paraId="7639BED9" w14:textId="77777777" w:rsidR="004743B8" w:rsidRPr="00FD0425" w:rsidRDefault="004743B8" w:rsidP="004743B8">
      <w:pPr>
        <w:pStyle w:val="PL"/>
        <w:rPr>
          <w:snapToGrid w:val="0"/>
        </w:rPr>
      </w:pPr>
    </w:p>
    <w:p w14:paraId="205B7BAD" w14:textId="77777777" w:rsidR="004743B8" w:rsidRPr="00FD0425" w:rsidRDefault="004743B8" w:rsidP="004743B8">
      <w:pPr>
        <w:pStyle w:val="PL"/>
        <w:rPr>
          <w:snapToGrid w:val="0"/>
        </w:rPr>
      </w:pPr>
      <w:r w:rsidRPr="00FD0425">
        <w:t>ServedCellsToActivate</w:t>
      </w:r>
      <w:r w:rsidRPr="00FD0425">
        <w:rPr>
          <w:snapToGrid w:val="0"/>
        </w:rPr>
        <w:t xml:space="preserve"> ::= CHOICE {</w:t>
      </w:r>
    </w:p>
    <w:p w14:paraId="70A4649A" w14:textId="77777777" w:rsidR="004743B8" w:rsidRPr="00FD0425" w:rsidRDefault="004743B8" w:rsidP="004743B8">
      <w:pPr>
        <w:pStyle w:val="PL"/>
        <w:rPr>
          <w:snapToGrid w:val="0"/>
        </w:rPr>
      </w:pPr>
      <w:r w:rsidRPr="00FD0425">
        <w:rPr>
          <w:snapToGrid w:val="0"/>
        </w:rPr>
        <w:tab/>
        <w:t>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NR-CGI,</w:t>
      </w:r>
    </w:p>
    <w:p w14:paraId="6DB45018" w14:textId="77777777" w:rsidR="004743B8" w:rsidRPr="00FD0425" w:rsidRDefault="004743B8" w:rsidP="004743B8">
      <w:pPr>
        <w:pStyle w:val="PL"/>
        <w:rPr>
          <w:snapToGrid w:val="0"/>
        </w:rPr>
      </w:pPr>
      <w:r w:rsidRPr="00FD0425">
        <w:rPr>
          <w:snapToGrid w:val="0"/>
        </w:rPr>
        <w:tab/>
        <w:t>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E-UTRA-CGI,</w:t>
      </w:r>
    </w:p>
    <w:p w14:paraId="39719524"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sidRPr="00FD0425">
        <w:t>ServedCellsToActivate</w:t>
      </w:r>
      <w:r w:rsidRPr="00FD0425">
        <w:rPr>
          <w:snapToGrid w:val="0"/>
        </w:rPr>
        <w:t>-ExtIEs} }</w:t>
      </w:r>
    </w:p>
    <w:p w14:paraId="5573599F" w14:textId="77777777" w:rsidR="004743B8" w:rsidRPr="00FD0425" w:rsidRDefault="004743B8" w:rsidP="004743B8">
      <w:pPr>
        <w:pStyle w:val="PL"/>
        <w:rPr>
          <w:snapToGrid w:val="0"/>
        </w:rPr>
      </w:pPr>
      <w:r w:rsidRPr="00FD0425">
        <w:rPr>
          <w:snapToGrid w:val="0"/>
        </w:rPr>
        <w:t>}</w:t>
      </w:r>
    </w:p>
    <w:p w14:paraId="454216E8" w14:textId="77777777" w:rsidR="004743B8" w:rsidRPr="00FD0425" w:rsidRDefault="004743B8" w:rsidP="004743B8">
      <w:pPr>
        <w:pStyle w:val="PL"/>
        <w:rPr>
          <w:snapToGrid w:val="0"/>
        </w:rPr>
      </w:pPr>
    </w:p>
    <w:p w14:paraId="13759C93" w14:textId="77777777" w:rsidR="004743B8" w:rsidRPr="00FD0425" w:rsidRDefault="004743B8" w:rsidP="004743B8">
      <w:pPr>
        <w:pStyle w:val="PL"/>
        <w:rPr>
          <w:snapToGrid w:val="0"/>
        </w:rPr>
      </w:pPr>
      <w:r w:rsidRPr="00FD0425">
        <w:t>ServedCellsToActivate</w:t>
      </w:r>
      <w:r w:rsidRPr="00FD0425">
        <w:rPr>
          <w:snapToGrid w:val="0"/>
        </w:rPr>
        <w:t>-ExtIEs XNAP-PROTOCOL-IES ::= {</w:t>
      </w:r>
    </w:p>
    <w:p w14:paraId="22046229" w14:textId="77777777" w:rsidR="004743B8" w:rsidRPr="00FD0425" w:rsidRDefault="004743B8" w:rsidP="004743B8">
      <w:pPr>
        <w:pStyle w:val="PL"/>
        <w:rPr>
          <w:snapToGrid w:val="0"/>
        </w:rPr>
      </w:pPr>
      <w:r w:rsidRPr="00FD0425">
        <w:rPr>
          <w:snapToGrid w:val="0"/>
        </w:rPr>
        <w:tab/>
        <w:t>...</w:t>
      </w:r>
    </w:p>
    <w:p w14:paraId="1D367F8F" w14:textId="77777777" w:rsidR="004743B8" w:rsidRPr="00FD0425" w:rsidRDefault="004743B8" w:rsidP="004743B8">
      <w:pPr>
        <w:pStyle w:val="PL"/>
        <w:rPr>
          <w:snapToGrid w:val="0"/>
        </w:rPr>
      </w:pPr>
      <w:r w:rsidRPr="00FD0425">
        <w:rPr>
          <w:snapToGrid w:val="0"/>
        </w:rPr>
        <w:t>}</w:t>
      </w:r>
    </w:p>
    <w:p w14:paraId="4EC8616C" w14:textId="77777777" w:rsidR="004743B8" w:rsidRPr="00FD0425" w:rsidRDefault="004743B8" w:rsidP="004743B8">
      <w:pPr>
        <w:pStyle w:val="PL"/>
        <w:rPr>
          <w:snapToGrid w:val="0"/>
        </w:rPr>
      </w:pPr>
    </w:p>
    <w:p w14:paraId="784E4938" w14:textId="77777777" w:rsidR="004743B8" w:rsidRPr="00FD0425" w:rsidRDefault="004743B8" w:rsidP="004743B8">
      <w:pPr>
        <w:pStyle w:val="PL"/>
        <w:rPr>
          <w:snapToGrid w:val="0"/>
        </w:rPr>
      </w:pPr>
    </w:p>
    <w:p w14:paraId="6E5BD324" w14:textId="77777777" w:rsidR="004743B8" w:rsidRPr="00FD0425" w:rsidRDefault="004743B8" w:rsidP="004743B8">
      <w:pPr>
        <w:pStyle w:val="PL"/>
        <w:rPr>
          <w:snapToGrid w:val="0"/>
        </w:rPr>
      </w:pPr>
      <w:r w:rsidRPr="00FD0425">
        <w:rPr>
          <w:snapToGrid w:val="0"/>
        </w:rPr>
        <w:t>-- **************************************************************</w:t>
      </w:r>
    </w:p>
    <w:p w14:paraId="53BFF833" w14:textId="77777777" w:rsidR="004743B8" w:rsidRPr="00FD0425" w:rsidRDefault="004743B8" w:rsidP="004743B8">
      <w:pPr>
        <w:pStyle w:val="PL"/>
        <w:rPr>
          <w:snapToGrid w:val="0"/>
        </w:rPr>
      </w:pPr>
      <w:r w:rsidRPr="00FD0425">
        <w:rPr>
          <w:snapToGrid w:val="0"/>
        </w:rPr>
        <w:t>--</w:t>
      </w:r>
    </w:p>
    <w:p w14:paraId="06A19A91" w14:textId="77777777" w:rsidR="004743B8" w:rsidRPr="00FD0425" w:rsidRDefault="004743B8" w:rsidP="004743B8">
      <w:pPr>
        <w:pStyle w:val="PL"/>
        <w:outlineLvl w:val="3"/>
        <w:rPr>
          <w:snapToGrid w:val="0"/>
        </w:rPr>
      </w:pPr>
      <w:r w:rsidRPr="00FD0425">
        <w:rPr>
          <w:snapToGrid w:val="0"/>
        </w:rPr>
        <w:t>-- CELL ACTIVATION RESPONSE</w:t>
      </w:r>
    </w:p>
    <w:p w14:paraId="00B35E95" w14:textId="77777777" w:rsidR="004743B8" w:rsidRPr="00FD0425" w:rsidRDefault="004743B8" w:rsidP="004743B8">
      <w:pPr>
        <w:pStyle w:val="PL"/>
        <w:rPr>
          <w:snapToGrid w:val="0"/>
        </w:rPr>
      </w:pPr>
      <w:r w:rsidRPr="00FD0425">
        <w:rPr>
          <w:snapToGrid w:val="0"/>
        </w:rPr>
        <w:t>--</w:t>
      </w:r>
    </w:p>
    <w:p w14:paraId="7C402C8D" w14:textId="77777777" w:rsidR="004743B8" w:rsidRPr="00FD0425" w:rsidRDefault="004743B8" w:rsidP="004743B8">
      <w:pPr>
        <w:pStyle w:val="PL"/>
        <w:rPr>
          <w:snapToGrid w:val="0"/>
        </w:rPr>
      </w:pPr>
      <w:r w:rsidRPr="00FD0425">
        <w:rPr>
          <w:snapToGrid w:val="0"/>
        </w:rPr>
        <w:t>-- **************************************************************</w:t>
      </w:r>
    </w:p>
    <w:p w14:paraId="44FA26CB" w14:textId="77777777" w:rsidR="004743B8" w:rsidRPr="00FD0425" w:rsidRDefault="004743B8" w:rsidP="004743B8">
      <w:pPr>
        <w:pStyle w:val="PL"/>
        <w:rPr>
          <w:snapToGrid w:val="0"/>
        </w:rPr>
      </w:pPr>
    </w:p>
    <w:p w14:paraId="4BAF0BA4" w14:textId="77777777" w:rsidR="004743B8" w:rsidRPr="00FD0425" w:rsidRDefault="004743B8" w:rsidP="004743B8">
      <w:pPr>
        <w:pStyle w:val="PL"/>
        <w:rPr>
          <w:snapToGrid w:val="0"/>
        </w:rPr>
      </w:pPr>
      <w:r w:rsidRPr="00FD0425">
        <w:rPr>
          <w:snapToGrid w:val="0"/>
        </w:rPr>
        <w:t>CellActivationResponse ::= SEQUENCE {</w:t>
      </w:r>
    </w:p>
    <w:p w14:paraId="155E80E0"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{{CellActivationResponse-IEs}},</w:t>
      </w:r>
    </w:p>
    <w:p w14:paraId="6582D33C" w14:textId="77777777" w:rsidR="004743B8" w:rsidRPr="00FD0425" w:rsidRDefault="004743B8" w:rsidP="004743B8">
      <w:pPr>
        <w:pStyle w:val="PL"/>
        <w:rPr>
          <w:snapToGrid w:val="0"/>
        </w:rPr>
      </w:pPr>
      <w:r w:rsidRPr="00FD0425">
        <w:rPr>
          <w:snapToGrid w:val="0"/>
        </w:rPr>
        <w:tab/>
        <w:t>...</w:t>
      </w:r>
    </w:p>
    <w:p w14:paraId="66EE9809" w14:textId="77777777" w:rsidR="004743B8" w:rsidRPr="00FD0425" w:rsidRDefault="004743B8" w:rsidP="004743B8">
      <w:pPr>
        <w:pStyle w:val="PL"/>
        <w:rPr>
          <w:snapToGrid w:val="0"/>
        </w:rPr>
      </w:pPr>
      <w:r w:rsidRPr="00FD0425">
        <w:rPr>
          <w:snapToGrid w:val="0"/>
        </w:rPr>
        <w:t>}</w:t>
      </w:r>
    </w:p>
    <w:p w14:paraId="6A4B790B" w14:textId="77777777" w:rsidR="004743B8" w:rsidRPr="00FD0425" w:rsidRDefault="004743B8" w:rsidP="004743B8">
      <w:pPr>
        <w:pStyle w:val="PL"/>
        <w:rPr>
          <w:snapToGrid w:val="0"/>
        </w:rPr>
      </w:pPr>
    </w:p>
    <w:p w14:paraId="6C6F8AC9" w14:textId="77777777" w:rsidR="004743B8" w:rsidRPr="00FD0425" w:rsidRDefault="004743B8" w:rsidP="004743B8">
      <w:pPr>
        <w:pStyle w:val="PL"/>
        <w:rPr>
          <w:snapToGrid w:val="0"/>
        </w:rPr>
      </w:pPr>
      <w:r w:rsidRPr="00FD0425">
        <w:rPr>
          <w:snapToGrid w:val="0"/>
        </w:rPr>
        <w:t>CellActivationResponse-IEs XNAP-PROTOCOL-IES ::= {</w:t>
      </w:r>
    </w:p>
    <w:p w14:paraId="0E2C4186" w14:textId="77777777" w:rsidR="004743B8" w:rsidRPr="00FD0425" w:rsidRDefault="004743B8" w:rsidP="004743B8">
      <w:pPr>
        <w:pStyle w:val="PL"/>
        <w:rPr>
          <w:snapToGrid w:val="0"/>
        </w:rPr>
      </w:pPr>
      <w:r w:rsidRPr="00FD0425">
        <w:rPr>
          <w:snapToGrid w:val="0"/>
        </w:rPr>
        <w:tab/>
        <w:t xml:space="preserve">{ ID </w:t>
      </w:r>
      <w:r w:rsidRPr="00FD0425">
        <w:t>id-ActivatedServedCells</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2DA78F0" w14:textId="77777777" w:rsidR="004743B8" w:rsidRPr="00FD0425" w:rsidRDefault="004743B8" w:rsidP="004743B8">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225E5F10"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971B46B"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PRESENCE optional },</w:t>
      </w:r>
    </w:p>
    <w:p w14:paraId="3A232AEA" w14:textId="77777777" w:rsidR="004743B8" w:rsidRPr="00FD0425" w:rsidRDefault="004743B8" w:rsidP="004743B8">
      <w:pPr>
        <w:pStyle w:val="PL"/>
        <w:rPr>
          <w:snapToGrid w:val="0"/>
        </w:rPr>
      </w:pPr>
      <w:r w:rsidRPr="00FD0425">
        <w:rPr>
          <w:snapToGrid w:val="0"/>
        </w:rPr>
        <w:tab/>
        <w:t>...</w:t>
      </w:r>
    </w:p>
    <w:p w14:paraId="723215C4" w14:textId="77777777" w:rsidR="004743B8" w:rsidRPr="00FD0425" w:rsidRDefault="004743B8" w:rsidP="004743B8">
      <w:pPr>
        <w:pStyle w:val="PL"/>
        <w:rPr>
          <w:snapToGrid w:val="0"/>
        </w:rPr>
      </w:pPr>
      <w:r w:rsidRPr="00FD0425">
        <w:rPr>
          <w:snapToGrid w:val="0"/>
        </w:rPr>
        <w:t>}</w:t>
      </w:r>
    </w:p>
    <w:p w14:paraId="0679FA57" w14:textId="77777777" w:rsidR="004743B8" w:rsidRPr="00FD0425" w:rsidRDefault="004743B8" w:rsidP="004743B8">
      <w:pPr>
        <w:pStyle w:val="PL"/>
        <w:rPr>
          <w:snapToGrid w:val="0"/>
        </w:rPr>
      </w:pPr>
    </w:p>
    <w:p w14:paraId="10859215" w14:textId="77777777" w:rsidR="004743B8" w:rsidRPr="00FD0425" w:rsidRDefault="004743B8" w:rsidP="004743B8">
      <w:pPr>
        <w:pStyle w:val="PL"/>
        <w:rPr>
          <w:snapToGrid w:val="0"/>
        </w:rPr>
      </w:pPr>
      <w:r w:rsidRPr="00FD0425">
        <w:rPr>
          <w:snapToGrid w:val="0"/>
        </w:rPr>
        <w:t>ActivatedServedCells ::= CHOICE {</w:t>
      </w:r>
    </w:p>
    <w:p w14:paraId="6F41E520" w14:textId="77777777" w:rsidR="004743B8" w:rsidRPr="00FD0425" w:rsidRDefault="004743B8" w:rsidP="004743B8">
      <w:pPr>
        <w:pStyle w:val="PL"/>
        <w:rPr>
          <w:snapToGrid w:val="0"/>
        </w:rPr>
      </w:pPr>
      <w:r w:rsidRPr="00FD0425">
        <w:rPr>
          <w:snapToGrid w:val="0"/>
        </w:rPr>
        <w:lastRenderedPageBreak/>
        <w:tab/>
        <w:t>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NR-CGI,</w:t>
      </w:r>
    </w:p>
    <w:p w14:paraId="4DFFF0FD" w14:textId="77777777" w:rsidR="004743B8" w:rsidRPr="00FD0425" w:rsidRDefault="004743B8" w:rsidP="004743B8">
      <w:pPr>
        <w:pStyle w:val="PL"/>
        <w:rPr>
          <w:snapToGrid w:val="0"/>
        </w:rPr>
      </w:pPr>
      <w:r w:rsidRPr="00FD0425">
        <w:rPr>
          <w:snapToGrid w:val="0"/>
        </w:rPr>
        <w:tab/>
        <w:t>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E-UTRA-CGI,</w:t>
      </w:r>
    </w:p>
    <w:p w14:paraId="6ECCF731"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{ActivatedServedCells-ExtIEs} }</w:t>
      </w:r>
    </w:p>
    <w:p w14:paraId="48341879" w14:textId="77777777" w:rsidR="004743B8" w:rsidRPr="00FD0425" w:rsidRDefault="004743B8" w:rsidP="004743B8">
      <w:pPr>
        <w:pStyle w:val="PL"/>
        <w:rPr>
          <w:snapToGrid w:val="0"/>
        </w:rPr>
      </w:pPr>
      <w:r w:rsidRPr="00FD0425">
        <w:rPr>
          <w:snapToGrid w:val="0"/>
        </w:rPr>
        <w:t>}</w:t>
      </w:r>
    </w:p>
    <w:p w14:paraId="119BB599" w14:textId="77777777" w:rsidR="004743B8" w:rsidRPr="00FD0425" w:rsidRDefault="004743B8" w:rsidP="004743B8">
      <w:pPr>
        <w:pStyle w:val="PL"/>
        <w:rPr>
          <w:snapToGrid w:val="0"/>
        </w:rPr>
      </w:pPr>
    </w:p>
    <w:p w14:paraId="1D9267AE" w14:textId="77777777" w:rsidR="004743B8" w:rsidRPr="00FD0425" w:rsidRDefault="004743B8" w:rsidP="004743B8">
      <w:pPr>
        <w:pStyle w:val="PL"/>
        <w:rPr>
          <w:snapToGrid w:val="0"/>
        </w:rPr>
      </w:pPr>
      <w:r w:rsidRPr="00FD0425">
        <w:rPr>
          <w:snapToGrid w:val="0"/>
        </w:rPr>
        <w:t>ActivatedServedCells-ExtIEs XNAP-PROTOCOL-IES ::= {</w:t>
      </w:r>
    </w:p>
    <w:p w14:paraId="14A0416D" w14:textId="77777777" w:rsidR="004743B8" w:rsidRPr="00FD0425" w:rsidRDefault="004743B8" w:rsidP="004743B8">
      <w:pPr>
        <w:pStyle w:val="PL"/>
        <w:rPr>
          <w:snapToGrid w:val="0"/>
        </w:rPr>
      </w:pPr>
      <w:r w:rsidRPr="00FD0425">
        <w:rPr>
          <w:snapToGrid w:val="0"/>
        </w:rPr>
        <w:tab/>
        <w:t>...</w:t>
      </w:r>
    </w:p>
    <w:p w14:paraId="62FAA373" w14:textId="77777777" w:rsidR="004743B8" w:rsidRPr="00FD0425" w:rsidRDefault="004743B8" w:rsidP="004743B8">
      <w:pPr>
        <w:pStyle w:val="PL"/>
        <w:rPr>
          <w:snapToGrid w:val="0"/>
        </w:rPr>
      </w:pPr>
      <w:r w:rsidRPr="00FD0425">
        <w:rPr>
          <w:snapToGrid w:val="0"/>
        </w:rPr>
        <w:t>}</w:t>
      </w:r>
    </w:p>
    <w:p w14:paraId="445D5D1A" w14:textId="77777777" w:rsidR="004743B8" w:rsidRPr="00FD0425" w:rsidRDefault="004743B8" w:rsidP="004743B8">
      <w:pPr>
        <w:pStyle w:val="PL"/>
        <w:rPr>
          <w:snapToGrid w:val="0"/>
        </w:rPr>
      </w:pPr>
    </w:p>
    <w:p w14:paraId="4CC97E9E" w14:textId="77777777" w:rsidR="004743B8" w:rsidRPr="00FD0425" w:rsidRDefault="004743B8" w:rsidP="004743B8">
      <w:pPr>
        <w:pStyle w:val="PL"/>
        <w:rPr>
          <w:snapToGrid w:val="0"/>
        </w:rPr>
      </w:pPr>
    </w:p>
    <w:p w14:paraId="690B5ADF" w14:textId="77777777" w:rsidR="004743B8" w:rsidRPr="00FD0425" w:rsidRDefault="004743B8" w:rsidP="004743B8">
      <w:pPr>
        <w:pStyle w:val="PL"/>
        <w:rPr>
          <w:snapToGrid w:val="0"/>
        </w:rPr>
      </w:pPr>
      <w:r w:rsidRPr="00FD0425">
        <w:rPr>
          <w:snapToGrid w:val="0"/>
        </w:rPr>
        <w:t>-- **************************************************************</w:t>
      </w:r>
    </w:p>
    <w:p w14:paraId="73AA174B" w14:textId="77777777" w:rsidR="004743B8" w:rsidRPr="00FD0425" w:rsidRDefault="004743B8" w:rsidP="004743B8">
      <w:pPr>
        <w:pStyle w:val="PL"/>
        <w:rPr>
          <w:snapToGrid w:val="0"/>
        </w:rPr>
      </w:pPr>
      <w:r w:rsidRPr="00FD0425">
        <w:rPr>
          <w:snapToGrid w:val="0"/>
        </w:rPr>
        <w:t>--</w:t>
      </w:r>
    </w:p>
    <w:p w14:paraId="5F4C82DE" w14:textId="77777777" w:rsidR="004743B8" w:rsidRPr="00FD0425" w:rsidRDefault="004743B8" w:rsidP="004743B8">
      <w:pPr>
        <w:pStyle w:val="PL"/>
        <w:outlineLvl w:val="3"/>
        <w:rPr>
          <w:snapToGrid w:val="0"/>
        </w:rPr>
      </w:pPr>
      <w:r w:rsidRPr="00FD0425">
        <w:rPr>
          <w:snapToGrid w:val="0"/>
        </w:rPr>
        <w:t>-- CELL ACTIVATION FAILURE</w:t>
      </w:r>
    </w:p>
    <w:p w14:paraId="15456AC6" w14:textId="77777777" w:rsidR="004743B8" w:rsidRPr="00FD0425" w:rsidRDefault="004743B8" w:rsidP="004743B8">
      <w:pPr>
        <w:pStyle w:val="PL"/>
        <w:rPr>
          <w:snapToGrid w:val="0"/>
        </w:rPr>
      </w:pPr>
      <w:r w:rsidRPr="00FD0425">
        <w:rPr>
          <w:snapToGrid w:val="0"/>
        </w:rPr>
        <w:t>--</w:t>
      </w:r>
    </w:p>
    <w:p w14:paraId="231DE587" w14:textId="77777777" w:rsidR="004743B8" w:rsidRPr="00FD0425" w:rsidRDefault="004743B8" w:rsidP="004743B8">
      <w:pPr>
        <w:pStyle w:val="PL"/>
        <w:rPr>
          <w:snapToGrid w:val="0"/>
        </w:rPr>
      </w:pPr>
      <w:r w:rsidRPr="00FD0425">
        <w:rPr>
          <w:snapToGrid w:val="0"/>
        </w:rPr>
        <w:t>-- **************************************************************</w:t>
      </w:r>
    </w:p>
    <w:p w14:paraId="4CFB3D57" w14:textId="77777777" w:rsidR="004743B8" w:rsidRPr="00FD0425" w:rsidRDefault="004743B8" w:rsidP="004743B8">
      <w:pPr>
        <w:pStyle w:val="PL"/>
        <w:rPr>
          <w:snapToGrid w:val="0"/>
        </w:rPr>
      </w:pPr>
    </w:p>
    <w:p w14:paraId="5D6D0F84" w14:textId="77777777" w:rsidR="004743B8" w:rsidRPr="00FD0425" w:rsidRDefault="004743B8" w:rsidP="004743B8">
      <w:pPr>
        <w:pStyle w:val="PL"/>
        <w:rPr>
          <w:snapToGrid w:val="0"/>
        </w:rPr>
      </w:pPr>
      <w:r w:rsidRPr="00FD0425">
        <w:rPr>
          <w:snapToGrid w:val="0"/>
        </w:rPr>
        <w:t>CellActivationFailure ::= SEQUENCE {</w:t>
      </w:r>
    </w:p>
    <w:p w14:paraId="3BF91DC9"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{{CellActivationFailure-IEs}},</w:t>
      </w:r>
    </w:p>
    <w:p w14:paraId="5EF871E6" w14:textId="77777777" w:rsidR="004743B8" w:rsidRPr="00FD0425" w:rsidRDefault="004743B8" w:rsidP="004743B8">
      <w:pPr>
        <w:pStyle w:val="PL"/>
        <w:rPr>
          <w:snapToGrid w:val="0"/>
        </w:rPr>
      </w:pPr>
      <w:r w:rsidRPr="00FD0425">
        <w:rPr>
          <w:snapToGrid w:val="0"/>
        </w:rPr>
        <w:tab/>
        <w:t>...</w:t>
      </w:r>
    </w:p>
    <w:p w14:paraId="7C366223" w14:textId="77777777" w:rsidR="004743B8" w:rsidRPr="00FD0425" w:rsidRDefault="004743B8" w:rsidP="004743B8">
      <w:pPr>
        <w:pStyle w:val="PL"/>
        <w:rPr>
          <w:snapToGrid w:val="0"/>
        </w:rPr>
      </w:pPr>
      <w:r w:rsidRPr="00FD0425">
        <w:rPr>
          <w:snapToGrid w:val="0"/>
        </w:rPr>
        <w:t>}</w:t>
      </w:r>
    </w:p>
    <w:p w14:paraId="4D5FD3E5" w14:textId="77777777" w:rsidR="004743B8" w:rsidRPr="00FD0425" w:rsidRDefault="004743B8" w:rsidP="004743B8">
      <w:pPr>
        <w:pStyle w:val="PL"/>
        <w:rPr>
          <w:snapToGrid w:val="0"/>
        </w:rPr>
      </w:pPr>
    </w:p>
    <w:p w14:paraId="7050E9B5" w14:textId="77777777" w:rsidR="004743B8" w:rsidRPr="00FD0425" w:rsidRDefault="004743B8" w:rsidP="004743B8">
      <w:pPr>
        <w:pStyle w:val="PL"/>
        <w:rPr>
          <w:snapToGrid w:val="0"/>
        </w:rPr>
      </w:pPr>
      <w:r w:rsidRPr="00FD0425">
        <w:rPr>
          <w:snapToGrid w:val="0"/>
        </w:rPr>
        <w:t>CellActivationFailure-IEs XNAP-PROTOCOL-IES ::= {</w:t>
      </w:r>
    </w:p>
    <w:p w14:paraId="6B22A5B5" w14:textId="77777777" w:rsidR="004743B8" w:rsidRPr="00FD0425" w:rsidRDefault="004743B8" w:rsidP="004743B8">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2B3C12C2" w14:textId="77777777" w:rsidR="004743B8" w:rsidRPr="00FD0425" w:rsidRDefault="004743B8" w:rsidP="004743B8">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AA855A6"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6EA8B7B"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PRESENCE optional },</w:t>
      </w:r>
    </w:p>
    <w:p w14:paraId="4EF5E724" w14:textId="77777777" w:rsidR="004743B8" w:rsidRPr="00FD0425" w:rsidRDefault="004743B8" w:rsidP="004743B8">
      <w:pPr>
        <w:pStyle w:val="PL"/>
        <w:rPr>
          <w:snapToGrid w:val="0"/>
        </w:rPr>
      </w:pPr>
      <w:r w:rsidRPr="00FD0425">
        <w:rPr>
          <w:snapToGrid w:val="0"/>
        </w:rPr>
        <w:tab/>
        <w:t>...</w:t>
      </w:r>
    </w:p>
    <w:p w14:paraId="4AB13AC7" w14:textId="77777777" w:rsidR="004743B8" w:rsidRPr="00FD0425" w:rsidRDefault="004743B8" w:rsidP="004743B8">
      <w:pPr>
        <w:pStyle w:val="PL"/>
        <w:rPr>
          <w:snapToGrid w:val="0"/>
        </w:rPr>
      </w:pPr>
      <w:r w:rsidRPr="00FD0425">
        <w:rPr>
          <w:snapToGrid w:val="0"/>
        </w:rPr>
        <w:t>}</w:t>
      </w:r>
    </w:p>
    <w:p w14:paraId="0C28B0F3" w14:textId="77777777" w:rsidR="004743B8" w:rsidRPr="00FD0425" w:rsidRDefault="004743B8" w:rsidP="004743B8">
      <w:pPr>
        <w:pStyle w:val="PL"/>
        <w:rPr>
          <w:snapToGrid w:val="0"/>
        </w:rPr>
      </w:pPr>
    </w:p>
    <w:p w14:paraId="101906CA" w14:textId="77777777" w:rsidR="004743B8" w:rsidRPr="00FD0425" w:rsidRDefault="004743B8" w:rsidP="004743B8">
      <w:pPr>
        <w:pStyle w:val="PL"/>
        <w:rPr>
          <w:snapToGrid w:val="0"/>
        </w:rPr>
      </w:pPr>
      <w:r w:rsidRPr="00FD0425">
        <w:rPr>
          <w:snapToGrid w:val="0"/>
        </w:rPr>
        <w:t>-- **************************************************************</w:t>
      </w:r>
    </w:p>
    <w:p w14:paraId="2B2622D0" w14:textId="77777777" w:rsidR="004743B8" w:rsidRPr="00FD0425" w:rsidRDefault="004743B8" w:rsidP="004743B8">
      <w:pPr>
        <w:pStyle w:val="PL"/>
        <w:rPr>
          <w:snapToGrid w:val="0"/>
        </w:rPr>
      </w:pPr>
      <w:r w:rsidRPr="00FD0425">
        <w:rPr>
          <w:snapToGrid w:val="0"/>
        </w:rPr>
        <w:t>--</w:t>
      </w:r>
    </w:p>
    <w:p w14:paraId="71125E93" w14:textId="77777777" w:rsidR="004743B8" w:rsidRPr="00FD0425" w:rsidRDefault="004743B8" w:rsidP="004743B8">
      <w:pPr>
        <w:pStyle w:val="PL"/>
        <w:outlineLvl w:val="3"/>
        <w:rPr>
          <w:snapToGrid w:val="0"/>
        </w:rPr>
      </w:pPr>
      <w:r w:rsidRPr="00FD0425">
        <w:rPr>
          <w:snapToGrid w:val="0"/>
        </w:rPr>
        <w:t>-- RESET REQUEST</w:t>
      </w:r>
    </w:p>
    <w:p w14:paraId="68C32583" w14:textId="77777777" w:rsidR="004743B8" w:rsidRPr="00FD0425" w:rsidRDefault="004743B8" w:rsidP="004743B8">
      <w:pPr>
        <w:pStyle w:val="PL"/>
        <w:rPr>
          <w:snapToGrid w:val="0"/>
        </w:rPr>
      </w:pPr>
      <w:r w:rsidRPr="00FD0425">
        <w:rPr>
          <w:snapToGrid w:val="0"/>
        </w:rPr>
        <w:t>--</w:t>
      </w:r>
    </w:p>
    <w:p w14:paraId="2182F306" w14:textId="77777777" w:rsidR="004743B8" w:rsidRPr="00FD0425" w:rsidRDefault="004743B8" w:rsidP="004743B8">
      <w:pPr>
        <w:pStyle w:val="PL"/>
        <w:rPr>
          <w:snapToGrid w:val="0"/>
        </w:rPr>
      </w:pPr>
      <w:r w:rsidRPr="00FD0425">
        <w:rPr>
          <w:snapToGrid w:val="0"/>
        </w:rPr>
        <w:t>-- **************************************************************</w:t>
      </w:r>
    </w:p>
    <w:p w14:paraId="37B1FE41" w14:textId="77777777" w:rsidR="004743B8" w:rsidRPr="00FD0425" w:rsidRDefault="004743B8" w:rsidP="004743B8">
      <w:pPr>
        <w:pStyle w:val="PL"/>
        <w:rPr>
          <w:snapToGrid w:val="0"/>
        </w:rPr>
      </w:pPr>
    </w:p>
    <w:p w14:paraId="4273CB9F" w14:textId="77777777" w:rsidR="004743B8" w:rsidRPr="00FD0425" w:rsidRDefault="004743B8" w:rsidP="004743B8">
      <w:pPr>
        <w:pStyle w:val="PL"/>
        <w:rPr>
          <w:snapToGrid w:val="0"/>
        </w:rPr>
      </w:pPr>
      <w:r w:rsidRPr="00FD0425">
        <w:rPr>
          <w:snapToGrid w:val="0"/>
        </w:rPr>
        <w:t>ResetRequest ::= SEQUENCE {</w:t>
      </w:r>
    </w:p>
    <w:p w14:paraId="6F575B97"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{{ResetRequest-IEs}},</w:t>
      </w:r>
    </w:p>
    <w:p w14:paraId="05619EFA" w14:textId="77777777" w:rsidR="004743B8" w:rsidRPr="00FD0425" w:rsidRDefault="004743B8" w:rsidP="004743B8">
      <w:pPr>
        <w:pStyle w:val="PL"/>
        <w:rPr>
          <w:snapToGrid w:val="0"/>
        </w:rPr>
      </w:pPr>
      <w:r w:rsidRPr="00FD0425">
        <w:rPr>
          <w:snapToGrid w:val="0"/>
        </w:rPr>
        <w:tab/>
        <w:t>...</w:t>
      </w:r>
    </w:p>
    <w:p w14:paraId="0D1C9EB0" w14:textId="77777777" w:rsidR="004743B8" w:rsidRPr="00FD0425" w:rsidRDefault="004743B8" w:rsidP="004743B8">
      <w:pPr>
        <w:pStyle w:val="PL"/>
        <w:rPr>
          <w:snapToGrid w:val="0"/>
        </w:rPr>
      </w:pPr>
      <w:r w:rsidRPr="00FD0425">
        <w:rPr>
          <w:snapToGrid w:val="0"/>
        </w:rPr>
        <w:t>}</w:t>
      </w:r>
    </w:p>
    <w:p w14:paraId="1E006C74" w14:textId="77777777" w:rsidR="004743B8" w:rsidRPr="00FD0425" w:rsidRDefault="004743B8" w:rsidP="004743B8">
      <w:pPr>
        <w:pStyle w:val="PL"/>
        <w:rPr>
          <w:snapToGrid w:val="0"/>
        </w:rPr>
      </w:pPr>
    </w:p>
    <w:p w14:paraId="114D5F8E" w14:textId="77777777" w:rsidR="004743B8" w:rsidRPr="00FD0425" w:rsidRDefault="004743B8" w:rsidP="004743B8">
      <w:pPr>
        <w:pStyle w:val="PL"/>
        <w:rPr>
          <w:snapToGrid w:val="0"/>
        </w:rPr>
      </w:pPr>
      <w:r w:rsidRPr="00FD0425">
        <w:rPr>
          <w:snapToGrid w:val="0"/>
        </w:rPr>
        <w:t>ResetRequest-IEs XNAP-PROTOCOL-IES ::= {</w:t>
      </w:r>
    </w:p>
    <w:p w14:paraId="60579404" w14:textId="77777777" w:rsidR="004743B8" w:rsidRPr="00FD0425" w:rsidRDefault="004743B8" w:rsidP="004743B8">
      <w:pPr>
        <w:pStyle w:val="PL"/>
        <w:rPr>
          <w:snapToGrid w:val="0"/>
        </w:rPr>
      </w:pPr>
      <w:r w:rsidRPr="00FD0425">
        <w:rPr>
          <w:snapToGrid w:val="0"/>
        </w:rPr>
        <w:tab/>
        <w:t xml:space="preserve">{ ID </w:t>
      </w:r>
      <w:r w:rsidRPr="00FD0425">
        <w:t>id-ResetRequestTypeInfo</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ResetRequestTypeInfo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AD63798" w14:textId="77777777" w:rsidR="004743B8" w:rsidRPr="00FD0425" w:rsidRDefault="004743B8" w:rsidP="004743B8">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71F8967"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snapToGrid w:val="0"/>
        </w:rPr>
        <w:tab/>
        <w:t>CRITICALITY reject</w:t>
      </w:r>
      <w:r w:rsidRPr="00FD0425">
        <w:rPr>
          <w:snapToGrid w:val="0"/>
        </w:rPr>
        <w:tab/>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PRESENCE optional },</w:t>
      </w:r>
    </w:p>
    <w:p w14:paraId="7FE6FD52" w14:textId="77777777" w:rsidR="004743B8" w:rsidRPr="00FD0425" w:rsidRDefault="004743B8" w:rsidP="004743B8">
      <w:pPr>
        <w:pStyle w:val="PL"/>
        <w:rPr>
          <w:snapToGrid w:val="0"/>
        </w:rPr>
      </w:pPr>
      <w:r w:rsidRPr="00FD0425">
        <w:rPr>
          <w:snapToGrid w:val="0"/>
        </w:rPr>
        <w:tab/>
        <w:t>...</w:t>
      </w:r>
    </w:p>
    <w:p w14:paraId="5B9128E0" w14:textId="77777777" w:rsidR="004743B8" w:rsidRPr="00FD0425" w:rsidRDefault="004743B8" w:rsidP="004743B8">
      <w:pPr>
        <w:pStyle w:val="PL"/>
        <w:rPr>
          <w:snapToGrid w:val="0"/>
        </w:rPr>
      </w:pPr>
      <w:r w:rsidRPr="00FD0425">
        <w:rPr>
          <w:snapToGrid w:val="0"/>
        </w:rPr>
        <w:t>}</w:t>
      </w:r>
    </w:p>
    <w:p w14:paraId="6AD9FD67" w14:textId="77777777" w:rsidR="004743B8" w:rsidRPr="00FD0425" w:rsidRDefault="004743B8" w:rsidP="004743B8">
      <w:pPr>
        <w:pStyle w:val="PL"/>
        <w:rPr>
          <w:snapToGrid w:val="0"/>
        </w:rPr>
      </w:pPr>
    </w:p>
    <w:p w14:paraId="47DB4510" w14:textId="77777777" w:rsidR="004743B8" w:rsidRPr="00FD0425" w:rsidRDefault="004743B8" w:rsidP="004743B8">
      <w:pPr>
        <w:pStyle w:val="PL"/>
        <w:rPr>
          <w:snapToGrid w:val="0"/>
        </w:rPr>
      </w:pPr>
      <w:r w:rsidRPr="00FD0425">
        <w:rPr>
          <w:snapToGrid w:val="0"/>
        </w:rPr>
        <w:t>-- **************************************************************</w:t>
      </w:r>
    </w:p>
    <w:p w14:paraId="41F55F56" w14:textId="77777777" w:rsidR="004743B8" w:rsidRPr="00FD0425" w:rsidRDefault="004743B8" w:rsidP="004743B8">
      <w:pPr>
        <w:pStyle w:val="PL"/>
        <w:rPr>
          <w:snapToGrid w:val="0"/>
        </w:rPr>
      </w:pPr>
      <w:r w:rsidRPr="00FD0425">
        <w:rPr>
          <w:snapToGrid w:val="0"/>
        </w:rPr>
        <w:t>--</w:t>
      </w:r>
    </w:p>
    <w:p w14:paraId="7D574EFD" w14:textId="77777777" w:rsidR="004743B8" w:rsidRPr="00FD0425" w:rsidRDefault="004743B8" w:rsidP="004743B8">
      <w:pPr>
        <w:pStyle w:val="PL"/>
        <w:outlineLvl w:val="3"/>
        <w:rPr>
          <w:snapToGrid w:val="0"/>
        </w:rPr>
      </w:pPr>
      <w:r w:rsidRPr="00FD0425">
        <w:rPr>
          <w:snapToGrid w:val="0"/>
        </w:rPr>
        <w:t>-- RESET RESPONSE</w:t>
      </w:r>
    </w:p>
    <w:p w14:paraId="197E3D91" w14:textId="77777777" w:rsidR="004743B8" w:rsidRPr="00FD0425" w:rsidRDefault="004743B8" w:rsidP="004743B8">
      <w:pPr>
        <w:pStyle w:val="PL"/>
        <w:rPr>
          <w:snapToGrid w:val="0"/>
        </w:rPr>
      </w:pPr>
      <w:r w:rsidRPr="00FD0425">
        <w:rPr>
          <w:snapToGrid w:val="0"/>
        </w:rPr>
        <w:t>--</w:t>
      </w:r>
    </w:p>
    <w:p w14:paraId="1B0CAEAE" w14:textId="77777777" w:rsidR="004743B8" w:rsidRPr="00FD0425" w:rsidRDefault="004743B8" w:rsidP="004743B8">
      <w:pPr>
        <w:pStyle w:val="PL"/>
        <w:rPr>
          <w:snapToGrid w:val="0"/>
        </w:rPr>
      </w:pPr>
      <w:r w:rsidRPr="00FD0425">
        <w:rPr>
          <w:snapToGrid w:val="0"/>
        </w:rPr>
        <w:t>-- **************************************************************</w:t>
      </w:r>
    </w:p>
    <w:p w14:paraId="50961C3B" w14:textId="77777777" w:rsidR="004743B8" w:rsidRPr="00FD0425" w:rsidRDefault="004743B8" w:rsidP="004743B8">
      <w:pPr>
        <w:pStyle w:val="PL"/>
        <w:rPr>
          <w:snapToGrid w:val="0"/>
        </w:rPr>
      </w:pPr>
    </w:p>
    <w:p w14:paraId="29C5E72A" w14:textId="77777777" w:rsidR="004743B8" w:rsidRPr="00FD0425" w:rsidRDefault="004743B8" w:rsidP="004743B8">
      <w:pPr>
        <w:pStyle w:val="PL"/>
        <w:rPr>
          <w:snapToGrid w:val="0"/>
        </w:rPr>
      </w:pPr>
      <w:r w:rsidRPr="00FD0425">
        <w:rPr>
          <w:snapToGrid w:val="0"/>
        </w:rPr>
        <w:lastRenderedPageBreak/>
        <w:t>ResetResponse ::= SEQUENCE {</w:t>
      </w:r>
    </w:p>
    <w:p w14:paraId="28420708"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{{ResetResponse-IEs}},</w:t>
      </w:r>
    </w:p>
    <w:p w14:paraId="08149068" w14:textId="77777777" w:rsidR="004743B8" w:rsidRPr="00FD0425" w:rsidRDefault="004743B8" w:rsidP="004743B8">
      <w:pPr>
        <w:pStyle w:val="PL"/>
        <w:rPr>
          <w:snapToGrid w:val="0"/>
        </w:rPr>
      </w:pPr>
      <w:r w:rsidRPr="00FD0425">
        <w:rPr>
          <w:snapToGrid w:val="0"/>
        </w:rPr>
        <w:tab/>
        <w:t>...</w:t>
      </w:r>
    </w:p>
    <w:p w14:paraId="17F498BC" w14:textId="77777777" w:rsidR="004743B8" w:rsidRPr="00FD0425" w:rsidRDefault="004743B8" w:rsidP="004743B8">
      <w:pPr>
        <w:pStyle w:val="PL"/>
        <w:rPr>
          <w:snapToGrid w:val="0"/>
        </w:rPr>
      </w:pPr>
      <w:r w:rsidRPr="00FD0425">
        <w:rPr>
          <w:snapToGrid w:val="0"/>
        </w:rPr>
        <w:t>}</w:t>
      </w:r>
    </w:p>
    <w:p w14:paraId="1D942B8E" w14:textId="77777777" w:rsidR="004743B8" w:rsidRPr="00FD0425" w:rsidRDefault="004743B8" w:rsidP="004743B8">
      <w:pPr>
        <w:pStyle w:val="PL"/>
        <w:rPr>
          <w:snapToGrid w:val="0"/>
        </w:rPr>
      </w:pPr>
    </w:p>
    <w:p w14:paraId="5857B675" w14:textId="77777777" w:rsidR="004743B8" w:rsidRPr="00FD0425" w:rsidRDefault="004743B8" w:rsidP="004743B8">
      <w:pPr>
        <w:pStyle w:val="PL"/>
        <w:rPr>
          <w:snapToGrid w:val="0"/>
        </w:rPr>
      </w:pPr>
      <w:r w:rsidRPr="00FD0425">
        <w:rPr>
          <w:snapToGrid w:val="0"/>
        </w:rPr>
        <w:t>ResetResponse-IEs XNAP-PROTOCOL-IES ::= {</w:t>
      </w:r>
    </w:p>
    <w:p w14:paraId="37FF9878" w14:textId="77777777" w:rsidR="004743B8" w:rsidRPr="00FD0425" w:rsidRDefault="004743B8" w:rsidP="004743B8">
      <w:pPr>
        <w:pStyle w:val="PL"/>
        <w:rPr>
          <w:snapToGrid w:val="0"/>
        </w:rPr>
      </w:pPr>
      <w:r w:rsidRPr="00FD0425">
        <w:rPr>
          <w:snapToGrid w:val="0"/>
        </w:rPr>
        <w:tab/>
        <w:t xml:space="preserve">{ ID </w:t>
      </w:r>
      <w:r w:rsidRPr="00FD0425">
        <w:t>id-ResetResponseTypeInfo</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ResetResponseTypeInfo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38917FF"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D6A7AC3"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PRESENCE optional },</w:t>
      </w:r>
    </w:p>
    <w:p w14:paraId="18F45E9D" w14:textId="77777777" w:rsidR="004743B8" w:rsidRPr="00FD0425" w:rsidRDefault="004743B8" w:rsidP="004743B8">
      <w:pPr>
        <w:pStyle w:val="PL"/>
        <w:rPr>
          <w:snapToGrid w:val="0"/>
        </w:rPr>
      </w:pPr>
      <w:r w:rsidRPr="00FD0425">
        <w:rPr>
          <w:snapToGrid w:val="0"/>
        </w:rPr>
        <w:tab/>
        <w:t>...</w:t>
      </w:r>
    </w:p>
    <w:p w14:paraId="71DE635B" w14:textId="77777777" w:rsidR="004743B8" w:rsidRPr="00FD0425" w:rsidRDefault="004743B8" w:rsidP="004743B8">
      <w:pPr>
        <w:pStyle w:val="PL"/>
        <w:rPr>
          <w:snapToGrid w:val="0"/>
        </w:rPr>
      </w:pPr>
      <w:r w:rsidRPr="00FD0425">
        <w:rPr>
          <w:snapToGrid w:val="0"/>
        </w:rPr>
        <w:t>}</w:t>
      </w:r>
    </w:p>
    <w:p w14:paraId="7B968E58" w14:textId="77777777" w:rsidR="004743B8" w:rsidRPr="00FD0425" w:rsidRDefault="004743B8" w:rsidP="004743B8">
      <w:pPr>
        <w:pStyle w:val="PL"/>
        <w:rPr>
          <w:snapToGrid w:val="0"/>
        </w:rPr>
      </w:pPr>
    </w:p>
    <w:p w14:paraId="59DFC293" w14:textId="77777777" w:rsidR="004743B8" w:rsidRPr="00FD0425" w:rsidRDefault="004743B8" w:rsidP="004743B8">
      <w:pPr>
        <w:pStyle w:val="PL"/>
        <w:rPr>
          <w:snapToGrid w:val="0"/>
        </w:rPr>
      </w:pPr>
      <w:r w:rsidRPr="00FD0425">
        <w:rPr>
          <w:snapToGrid w:val="0"/>
        </w:rPr>
        <w:t>-- **************************************************************</w:t>
      </w:r>
    </w:p>
    <w:p w14:paraId="78385DF0" w14:textId="77777777" w:rsidR="004743B8" w:rsidRPr="00FD0425" w:rsidRDefault="004743B8" w:rsidP="004743B8">
      <w:pPr>
        <w:pStyle w:val="PL"/>
        <w:rPr>
          <w:snapToGrid w:val="0"/>
        </w:rPr>
      </w:pPr>
      <w:r w:rsidRPr="00FD0425">
        <w:rPr>
          <w:snapToGrid w:val="0"/>
        </w:rPr>
        <w:t>--</w:t>
      </w:r>
    </w:p>
    <w:p w14:paraId="2578A68B" w14:textId="77777777" w:rsidR="004743B8" w:rsidRPr="00FD0425" w:rsidRDefault="004743B8" w:rsidP="004743B8">
      <w:pPr>
        <w:pStyle w:val="PL"/>
        <w:outlineLvl w:val="3"/>
        <w:rPr>
          <w:snapToGrid w:val="0"/>
        </w:rPr>
      </w:pPr>
      <w:r w:rsidRPr="00FD0425">
        <w:rPr>
          <w:snapToGrid w:val="0"/>
        </w:rPr>
        <w:t>-- ERROR INDICATION</w:t>
      </w:r>
    </w:p>
    <w:p w14:paraId="2099DAC5" w14:textId="77777777" w:rsidR="004743B8" w:rsidRPr="00FD0425" w:rsidRDefault="004743B8" w:rsidP="004743B8">
      <w:pPr>
        <w:pStyle w:val="PL"/>
        <w:rPr>
          <w:snapToGrid w:val="0"/>
        </w:rPr>
      </w:pPr>
      <w:r w:rsidRPr="00FD0425">
        <w:rPr>
          <w:snapToGrid w:val="0"/>
        </w:rPr>
        <w:t>--</w:t>
      </w:r>
    </w:p>
    <w:p w14:paraId="496A7ADA" w14:textId="77777777" w:rsidR="004743B8" w:rsidRPr="00FD0425" w:rsidRDefault="004743B8" w:rsidP="004743B8">
      <w:pPr>
        <w:pStyle w:val="PL"/>
        <w:rPr>
          <w:snapToGrid w:val="0"/>
        </w:rPr>
      </w:pPr>
      <w:r w:rsidRPr="00FD0425">
        <w:rPr>
          <w:snapToGrid w:val="0"/>
        </w:rPr>
        <w:t>-- **************************************************************</w:t>
      </w:r>
    </w:p>
    <w:p w14:paraId="14F7DB62" w14:textId="77777777" w:rsidR="004743B8" w:rsidRPr="00FD0425" w:rsidRDefault="004743B8" w:rsidP="004743B8">
      <w:pPr>
        <w:pStyle w:val="PL"/>
        <w:rPr>
          <w:snapToGrid w:val="0"/>
        </w:rPr>
      </w:pPr>
    </w:p>
    <w:p w14:paraId="03A7FE72" w14:textId="77777777" w:rsidR="004743B8" w:rsidRPr="00FD0425" w:rsidRDefault="004743B8" w:rsidP="004743B8">
      <w:pPr>
        <w:pStyle w:val="PL"/>
        <w:rPr>
          <w:snapToGrid w:val="0"/>
        </w:rPr>
      </w:pPr>
      <w:r w:rsidRPr="00FD0425">
        <w:rPr>
          <w:snapToGrid w:val="0"/>
        </w:rPr>
        <w:t>ErrorIndication ::= SEQUENCE {</w:t>
      </w:r>
    </w:p>
    <w:p w14:paraId="5ED90599"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{{ErrorIndication-IEs}},</w:t>
      </w:r>
    </w:p>
    <w:p w14:paraId="46B8A289" w14:textId="77777777" w:rsidR="004743B8" w:rsidRPr="00FD0425" w:rsidRDefault="004743B8" w:rsidP="004743B8">
      <w:pPr>
        <w:pStyle w:val="PL"/>
        <w:rPr>
          <w:snapToGrid w:val="0"/>
        </w:rPr>
      </w:pPr>
      <w:r w:rsidRPr="00FD0425">
        <w:rPr>
          <w:snapToGrid w:val="0"/>
        </w:rPr>
        <w:tab/>
        <w:t>...</w:t>
      </w:r>
    </w:p>
    <w:p w14:paraId="34404773" w14:textId="77777777" w:rsidR="004743B8" w:rsidRPr="00FD0425" w:rsidRDefault="004743B8" w:rsidP="004743B8">
      <w:pPr>
        <w:pStyle w:val="PL"/>
        <w:rPr>
          <w:snapToGrid w:val="0"/>
        </w:rPr>
      </w:pPr>
      <w:r w:rsidRPr="00FD0425">
        <w:rPr>
          <w:snapToGrid w:val="0"/>
        </w:rPr>
        <w:t>}</w:t>
      </w:r>
    </w:p>
    <w:p w14:paraId="2101CCEA" w14:textId="77777777" w:rsidR="004743B8" w:rsidRPr="00FD0425" w:rsidRDefault="004743B8" w:rsidP="004743B8">
      <w:pPr>
        <w:pStyle w:val="PL"/>
        <w:rPr>
          <w:snapToGrid w:val="0"/>
        </w:rPr>
      </w:pPr>
    </w:p>
    <w:p w14:paraId="5D1EE115" w14:textId="77777777" w:rsidR="004743B8" w:rsidRPr="00FD0425" w:rsidRDefault="004743B8" w:rsidP="004743B8">
      <w:pPr>
        <w:pStyle w:val="PL"/>
        <w:rPr>
          <w:snapToGrid w:val="0"/>
        </w:rPr>
      </w:pPr>
      <w:r w:rsidRPr="00FD0425">
        <w:rPr>
          <w:snapToGrid w:val="0"/>
        </w:rPr>
        <w:t>ErrorIndication-IEs XNAP-PROTOCOL-IES ::= {</w:t>
      </w:r>
    </w:p>
    <w:p w14:paraId="04ADC5B0" w14:textId="77777777" w:rsidR="004743B8" w:rsidRPr="00FD0425" w:rsidRDefault="004743B8" w:rsidP="004743B8">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985A95C" w14:textId="77777777" w:rsidR="004743B8" w:rsidRPr="00FD0425" w:rsidRDefault="004743B8" w:rsidP="004743B8">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7BEFFA5" w14:textId="77777777" w:rsidR="004743B8" w:rsidRPr="00FD0425" w:rsidRDefault="004743B8" w:rsidP="004743B8">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56232E3"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346EF0E"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PRESENCE optional },</w:t>
      </w:r>
    </w:p>
    <w:p w14:paraId="234DB598" w14:textId="77777777" w:rsidR="004743B8" w:rsidRPr="00FD0425" w:rsidRDefault="004743B8" w:rsidP="004743B8">
      <w:pPr>
        <w:pStyle w:val="PL"/>
        <w:rPr>
          <w:snapToGrid w:val="0"/>
        </w:rPr>
      </w:pPr>
      <w:r w:rsidRPr="00FD0425">
        <w:rPr>
          <w:snapToGrid w:val="0"/>
        </w:rPr>
        <w:tab/>
        <w:t>...</w:t>
      </w:r>
    </w:p>
    <w:p w14:paraId="773C42F6" w14:textId="77777777" w:rsidR="004743B8" w:rsidRPr="00FD0425" w:rsidRDefault="004743B8" w:rsidP="004743B8">
      <w:pPr>
        <w:pStyle w:val="PL"/>
        <w:rPr>
          <w:snapToGrid w:val="0"/>
        </w:rPr>
      </w:pPr>
      <w:r w:rsidRPr="00FD0425">
        <w:rPr>
          <w:snapToGrid w:val="0"/>
        </w:rPr>
        <w:t>}</w:t>
      </w:r>
    </w:p>
    <w:p w14:paraId="5DE1C0CA" w14:textId="77777777" w:rsidR="004743B8" w:rsidRPr="00FD0425" w:rsidRDefault="004743B8" w:rsidP="004743B8">
      <w:pPr>
        <w:pStyle w:val="PL"/>
        <w:rPr>
          <w:snapToGrid w:val="0"/>
        </w:rPr>
      </w:pPr>
    </w:p>
    <w:p w14:paraId="38ADF51A" w14:textId="77777777" w:rsidR="004743B8" w:rsidRPr="00FD0425" w:rsidRDefault="004743B8" w:rsidP="004743B8">
      <w:pPr>
        <w:pStyle w:val="PL"/>
        <w:rPr>
          <w:snapToGrid w:val="0"/>
        </w:rPr>
      </w:pPr>
      <w:r w:rsidRPr="00FD0425">
        <w:rPr>
          <w:snapToGrid w:val="0"/>
        </w:rPr>
        <w:t>-- **************************************************************</w:t>
      </w:r>
    </w:p>
    <w:p w14:paraId="04A0B99F" w14:textId="77777777" w:rsidR="004743B8" w:rsidRPr="00FD0425" w:rsidRDefault="004743B8" w:rsidP="004743B8">
      <w:pPr>
        <w:pStyle w:val="PL"/>
        <w:rPr>
          <w:snapToGrid w:val="0"/>
        </w:rPr>
      </w:pPr>
      <w:r w:rsidRPr="00FD0425">
        <w:rPr>
          <w:snapToGrid w:val="0"/>
        </w:rPr>
        <w:t>--</w:t>
      </w:r>
    </w:p>
    <w:p w14:paraId="24FDADB4" w14:textId="77777777" w:rsidR="004743B8" w:rsidRPr="00FD0425" w:rsidRDefault="004743B8" w:rsidP="004743B8">
      <w:pPr>
        <w:pStyle w:val="PL"/>
        <w:rPr>
          <w:snapToGrid w:val="0"/>
        </w:rPr>
      </w:pPr>
      <w:r w:rsidRPr="00FD0425">
        <w:rPr>
          <w:snapToGrid w:val="0"/>
        </w:rPr>
        <w:t>-- PRIVATE MESSAGE</w:t>
      </w:r>
    </w:p>
    <w:p w14:paraId="32FD9AEC" w14:textId="77777777" w:rsidR="004743B8" w:rsidRPr="00FD0425" w:rsidRDefault="004743B8" w:rsidP="004743B8">
      <w:pPr>
        <w:pStyle w:val="PL"/>
        <w:rPr>
          <w:snapToGrid w:val="0"/>
        </w:rPr>
      </w:pPr>
      <w:r w:rsidRPr="00FD0425">
        <w:rPr>
          <w:snapToGrid w:val="0"/>
        </w:rPr>
        <w:t>--</w:t>
      </w:r>
    </w:p>
    <w:p w14:paraId="462D22FB" w14:textId="77777777" w:rsidR="004743B8" w:rsidRPr="00FD0425" w:rsidRDefault="004743B8" w:rsidP="004743B8">
      <w:pPr>
        <w:pStyle w:val="PL"/>
        <w:rPr>
          <w:snapToGrid w:val="0"/>
        </w:rPr>
      </w:pPr>
      <w:r w:rsidRPr="00FD0425">
        <w:rPr>
          <w:snapToGrid w:val="0"/>
        </w:rPr>
        <w:t>-- **************************************************************</w:t>
      </w:r>
    </w:p>
    <w:p w14:paraId="4CA3C974" w14:textId="77777777" w:rsidR="004743B8" w:rsidRPr="00FD0425" w:rsidRDefault="004743B8" w:rsidP="004743B8">
      <w:pPr>
        <w:pStyle w:val="PL"/>
        <w:rPr>
          <w:snapToGrid w:val="0"/>
        </w:rPr>
      </w:pPr>
    </w:p>
    <w:p w14:paraId="427451EA" w14:textId="77777777" w:rsidR="004743B8" w:rsidRPr="00FD0425" w:rsidRDefault="004743B8" w:rsidP="004743B8">
      <w:pPr>
        <w:pStyle w:val="PL"/>
        <w:rPr>
          <w:snapToGrid w:val="0"/>
        </w:rPr>
      </w:pPr>
      <w:r w:rsidRPr="00FD0425">
        <w:rPr>
          <w:snapToGrid w:val="0"/>
        </w:rPr>
        <w:t>PrivateMessage ::= SEQUENCE {</w:t>
      </w:r>
    </w:p>
    <w:p w14:paraId="037751A2" w14:textId="77777777" w:rsidR="004743B8" w:rsidRPr="00FD0425" w:rsidRDefault="004743B8" w:rsidP="004743B8">
      <w:pPr>
        <w:pStyle w:val="PL"/>
        <w:rPr>
          <w:snapToGrid w:val="0"/>
        </w:rPr>
      </w:pPr>
      <w:r w:rsidRPr="00FD0425">
        <w:rPr>
          <w:snapToGrid w:val="0"/>
        </w:rPr>
        <w:tab/>
        <w:t>privateIEs</w:t>
      </w:r>
      <w:r w:rsidRPr="00FD0425">
        <w:rPr>
          <w:snapToGrid w:val="0"/>
        </w:rPr>
        <w:tab/>
      </w:r>
      <w:r w:rsidRPr="00FD0425">
        <w:rPr>
          <w:snapToGrid w:val="0"/>
        </w:rPr>
        <w:tab/>
        <w:t>PrivateIE-Container</w:t>
      </w:r>
      <w:r w:rsidRPr="00FD0425">
        <w:rPr>
          <w:snapToGrid w:val="0"/>
        </w:rPr>
        <w:tab/>
        <w:t>{{PrivateMessage-IEs}},</w:t>
      </w:r>
    </w:p>
    <w:p w14:paraId="13835C3E" w14:textId="77777777" w:rsidR="004743B8" w:rsidRPr="00FD0425" w:rsidRDefault="004743B8" w:rsidP="004743B8">
      <w:pPr>
        <w:pStyle w:val="PL"/>
        <w:rPr>
          <w:snapToGrid w:val="0"/>
        </w:rPr>
      </w:pPr>
      <w:r w:rsidRPr="00FD0425">
        <w:rPr>
          <w:snapToGrid w:val="0"/>
        </w:rPr>
        <w:tab/>
        <w:t>...</w:t>
      </w:r>
    </w:p>
    <w:p w14:paraId="31766654" w14:textId="77777777" w:rsidR="004743B8" w:rsidRPr="00FD0425" w:rsidRDefault="004743B8" w:rsidP="004743B8">
      <w:pPr>
        <w:pStyle w:val="PL"/>
        <w:rPr>
          <w:snapToGrid w:val="0"/>
        </w:rPr>
      </w:pPr>
      <w:r w:rsidRPr="00FD0425">
        <w:rPr>
          <w:snapToGrid w:val="0"/>
        </w:rPr>
        <w:t>}</w:t>
      </w:r>
    </w:p>
    <w:p w14:paraId="26407A03" w14:textId="77777777" w:rsidR="004743B8" w:rsidRPr="00FD0425" w:rsidRDefault="004743B8" w:rsidP="004743B8">
      <w:pPr>
        <w:pStyle w:val="PL"/>
        <w:rPr>
          <w:snapToGrid w:val="0"/>
        </w:rPr>
      </w:pPr>
    </w:p>
    <w:p w14:paraId="1295823C" w14:textId="77777777" w:rsidR="004743B8" w:rsidRPr="00FD0425" w:rsidRDefault="004743B8" w:rsidP="004743B8">
      <w:pPr>
        <w:pStyle w:val="PL"/>
        <w:rPr>
          <w:snapToGrid w:val="0"/>
        </w:rPr>
      </w:pPr>
      <w:r w:rsidRPr="00FD0425">
        <w:rPr>
          <w:snapToGrid w:val="0"/>
        </w:rPr>
        <w:t>PrivateMessage-IEs XNAP-PRIVATE-IES ::= {</w:t>
      </w:r>
    </w:p>
    <w:p w14:paraId="0CB1F3AB" w14:textId="77777777" w:rsidR="004743B8" w:rsidRPr="00FD0425" w:rsidRDefault="004743B8" w:rsidP="004743B8">
      <w:pPr>
        <w:pStyle w:val="PL"/>
        <w:rPr>
          <w:snapToGrid w:val="0"/>
        </w:rPr>
      </w:pPr>
      <w:r w:rsidRPr="00FD0425">
        <w:rPr>
          <w:snapToGrid w:val="0"/>
        </w:rPr>
        <w:tab/>
        <w:t>...</w:t>
      </w:r>
    </w:p>
    <w:p w14:paraId="21DD9F9F" w14:textId="77777777" w:rsidR="004743B8" w:rsidRPr="00FD0425" w:rsidRDefault="004743B8" w:rsidP="004743B8">
      <w:pPr>
        <w:pStyle w:val="PL"/>
        <w:rPr>
          <w:snapToGrid w:val="0"/>
        </w:rPr>
      </w:pPr>
      <w:r w:rsidRPr="00FD0425">
        <w:rPr>
          <w:snapToGrid w:val="0"/>
        </w:rPr>
        <w:t>}</w:t>
      </w:r>
    </w:p>
    <w:p w14:paraId="4E414897" w14:textId="77777777" w:rsidR="004743B8" w:rsidRPr="00FD0425" w:rsidRDefault="004743B8" w:rsidP="004743B8">
      <w:pPr>
        <w:pStyle w:val="PL"/>
        <w:rPr>
          <w:snapToGrid w:val="0"/>
        </w:rPr>
      </w:pPr>
    </w:p>
    <w:p w14:paraId="398A9AAE" w14:textId="77777777" w:rsidR="004743B8" w:rsidRPr="00FD0425" w:rsidRDefault="004743B8" w:rsidP="004743B8">
      <w:pPr>
        <w:pStyle w:val="PL"/>
        <w:rPr>
          <w:snapToGrid w:val="0"/>
        </w:rPr>
      </w:pPr>
    </w:p>
    <w:p w14:paraId="155CC62D" w14:textId="77777777" w:rsidR="004743B8" w:rsidRPr="00FD0425" w:rsidRDefault="004743B8" w:rsidP="004743B8">
      <w:pPr>
        <w:pStyle w:val="PL"/>
        <w:rPr>
          <w:snapToGrid w:val="0"/>
        </w:rPr>
      </w:pPr>
      <w:r w:rsidRPr="00FD0425">
        <w:rPr>
          <w:snapToGrid w:val="0"/>
        </w:rPr>
        <w:t>-- **************************************************************</w:t>
      </w:r>
    </w:p>
    <w:p w14:paraId="232B7255" w14:textId="77777777" w:rsidR="004743B8" w:rsidRPr="00FD0425" w:rsidRDefault="004743B8" w:rsidP="004743B8">
      <w:pPr>
        <w:pStyle w:val="PL"/>
        <w:rPr>
          <w:snapToGrid w:val="0"/>
        </w:rPr>
      </w:pPr>
      <w:r w:rsidRPr="00FD0425">
        <w:rPr>
          <w:snapToGrid w:val="0"/>
        </w:rPr>
        <w:t>--</w:t>
      </w:r>
    </w:p>
    <w:p w14:paraId="54CDF361" w14:textId="77777777" w:rsidR="004743B8" w:rsidRPr="00FD0425" w:rsidRDefault="004743B8" w:rsidP="004743B8">
      <w:pPr>
        <w:pStyle w:val="PL"/>
        <w:outlineLvl w:val="3"/>
        <w:rPr>
          <w:snapToGrid w:val="0"/>
        </w:rPr>
      </w:pPr>
      <w:r w:rsidRPr="00FD0425">
        <w:rPr>
          <w:snapToGrid w:val="0"/>
        </w:rPr>
        <w:t>-- TRACE START</w:t>
      </w:r>
    </w:p>
    <w:p w14:paraId="7BFEBB88" w14:textId="77777777" w:rsidR="004743B8" w:rsidRPr="00FD0425" w:rsidRDefault="004743B8" w:rsidP="004743B8">
      <w:pPr>
        <w:pStyle w:val="PL"/>
        <w:rPr>
          <w:snapToGrid w:val="0"/>
        </w:rPr>
      </w:pPr>
      <w:r w:rsidRPr="00FD0425">
        <w:rPr>
          <w:snapToGrid w:val="0"/>
        </w:rPr>
        <w:t>--</w:t>
      </w:r>
    </w:p>
    <w:p w14:paraId="766D54CD" w14:textId="77777777" w:rsidR="004743B8" w:rsidRPr="00FD0425" w:rsidRDefault="004743B8" w:rsidP="004743B8">
      <w:pPr>
        <w:pStyle w:val="PL"/>
        <w:rPr>
          <w:snapToGrid w:val="0"/>
        </w:rPr>
      </w:pPr>
      <w:r w:rsidRPr="00FD0425">
        <w:rPr>
          <w:snapToGrid w:val="0"/>
        </w:rPr>
        <w:t>-- **************************************************************</w:t>
      </w:r>
    </w:p>
    <w:p w14:paraId="5B5B3B2D" w14:textId="77777777" w:rsidR="004743B8" w:rsidRPr="00FD0425" w:rsidRDefault="004743B8" w:rsidP="004743B8">
      <w:pPr>
        <w:pStyle w:val="PL"/>
        <w:rPr>
          <w:snapToGrid w:val="0"/>
        </w:rPr>
      </w:pPr>
    </w:p>
    <w:p w14:paraId="55FA0D2E" w14:textId="77777777" w:rsidR="004743B8" w:rsidRPr="00FD0425" w:rsidRDefault="004743B8" w:rsidP="004743B8">
      <w:pPr>
        <w:pStyle w:val="PL"/>
        <w:rPr>
          <w:snapToGrid w:val="0"/>
        </w:rPr>
      </w:pPr>
      <w:r w:rsidRPr="00FD0425">
        <w:rPr>
          <w:snapToGrid w:val="0"/>
        </w:rPr>
        <w:t>TraceStart ::= SEQUENCE {</w:t>
      </w:r>
    </w:p>
    <w:p w14:paraId="74D883C3"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t>ProtocolIE-Container</w:t>
      </w:r>
      <w:r w:rsidRPr="00FD0425">
        <w:rPr>
          <w:snapToGrid w:val="0"/>
        </w:rPr>
        <w:tab/>
      </w:r>
      <w:r w:rsidRPr="00FD0425">
        <w:rPr>
          <w:snapToGrid w:val="0"/>
        </w:rPr>
        <w:tab/>
        <w:t>{ {TraceStartIEs} },</w:t>
      </w:r>
    </w:p>
    <w:p w14:paraId="3143B8D1" w14:textId="77777777" w:rsidR="004743B8" w:rsidRPr="00FD0425" w:rsidRDefault="004743B8" w:rsidP="004743B8">
      <w:pPr>
        <w:pStyle w:val="PL"/>
        <w:rPr>
          <w:snapToGrid w:val="0"/>
        </w:rPr>
      </w:pPr>
      <w:r w:rsidRPr="00FD0425">
        <w:rPr>
          <w:snapToGrid w:val="0"/>
        </w:rPr>
        <w:tab/>
        <w:t>...</w:t>
      </w:r>
    </w:p>
    <w:p w14:paraId="0E15EFD6" w14:textId="77777777" w:rsidR="004743B8" w:rsidRPr="00FD0425" w:rsidRDefault="004743B8" w:rsidP="004743B8">
      <w:pPr>
        <w:pStyle w:val="PL"/>
        <w:rPr>
          <w:snapToGrid w:val="0"/>
        </w:rPr>
      </w:pPr>
      <w:r w:rsidRPr="00FD0425">
        <w:rPr>
          <w:snapToGrid w:val="0"/>
        </w:rPr>
        <w:t>}</w:t>
      </w:r>
    </w:p>
    <w:p w14:paraId="7A9EAA46" w14:textId="77777777" w:rsidR="004743B8" w:rsidRPr="00FD0425" w:rsidRDefault="004743B8" w:rsidP="004743B8">
      <w:pPr>
        <w:pStyle w:val="PL"/>
        <w:rPr>
          <w:snapToGrid w:val="0"/>
        </w:rPr>
      </w:pPr>
    </w:p>
    <w:p w14:paraId="33F72ED9" w14:textId="77777777" w:rsidR="004743B8" w:rsidRPr="00FD0425" w:rsidRDefault="004743B8" w:rsidP="004743B8">
      <w:pPr>
        <w:pStyle w:val="PL"/>
        <w:rPr>
          <w:snapToGrid w:val="0"/>
        </w:rPr>
      </w:pPr>
      <w:r w:rsidRPr="00FD0425">
        <w:rPr>
          <w:snapToGrid w:val="0"/>
        </w:rPr>
        <w:t>TraceStartIEs XNAP-PROTOCOL-IES ::= {</w:t>
      </w:r>
    </w:p>
    <w:p w14:paraId="2CCD1892"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334556E"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9BE463D" w14:textId="77777777" w:rsidR="004743B8" w:rsidRPr="00FD0425" w:rsidRDefault="004743B8" w:rsidP="004743B8">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3994D81" w14:textId="77777777" w:rsidR="004743B8" w:rsidRPr="00FD0425" w:rsidRDefault="004743B8" w:rsidP="004743B8">
      <w:pPr>
        <w:pStyle w:val="PL"/>
        <w:rPr>
          <w:snapToGrid w:val="0"/>
        </w:rPr>
      </w:pPr>
      <w:r w:rsidRPr="00FD0425">
        <w:rPr>
          <w:snapToGrid w:val="0"/>
        </w:rPr>
        <w:tab/>
        <w:t>...</w:t>
      </w:r>
    </w:p>
    <w:p w14:paraId="1B3F224F" w14:textId="77777777" w:rsidR="004743B8" w:rsidRPr="00FD0425" w:rsidRDefault="004743B8" w:rsidP="004743B8">
      <w:pPr>
        <w:pStyle w:val="PL"/>
        <w:rPr>
          <w:snapToGrid w:val="0"/>
        </w:rPr>
      </w:pPr>
      <w:r w:rsidRPr="00FD0425">
        <w:rPr>
          <w:snapToGrid w:val="0"/>
        </w:rPr>
        <w:t>}</w:t>
      </w:r>
    </w:p>
    <w:p w14:paraId="6013FF5F" w14:textId="77777777" w:rsidR="004743B8" w:rsidRPr="00FD0425" w:rsidRDefault="004743B8" w:rsidP="004743B8">
      <w:pPr>
        <w:pStyle w:val="PL"/>
        <w:rPr>
          <w:snapToGrid w:val="0"/>
        </w:rPr>
      </w:pPr>
    </w:p>
    <w:p w14:paraId="7A38D512" w14:textId="77777777" w:rsidR="004743B8" w:rsidRPr="00FD0425" w:rsidRDefault="004743B8" w:rsidP="004743B8">
      <w:pPr>
        <w:pStyle w:val="PL"/>
        <w:rPr>
          <w:snapToGrid w:val="0"/>
        </w:rPr>
      </w:pPr>
      <w:r w:rsidRPr="00FD0425">
        <w:rPr>
          <w:snapToGrid w:val="0"/>
        </w:rPr>
        <w:t>-- **************************************************************</w:t>
      </w:r>
    </w:p>
    <w:p w14:paraId="71531384" w14:textId="77777777" w:rsidR="004743B8" w:rsidRPr="00FD0425" w:rsidRDefault="004743B8" w:rsidP="004743B8">
      <w:pPr>
        <w:pStyle w:val="PL"/>
        <w:rPr>
          <w:snapToGrid w:val="0"/>
        </w:rPr>
      </w:pPr>
      <w:r w:rsidRPr="00FD0425">
        <w:rPr>
          <w:snapToGrid w:val="0"/>
        </w:rPr>
        <w:t>--</w:t>
      </w:r>
    </w:p>
    <w:p w14:paraId="1B209216" w14:textId="77777777" w:rsidR="004743B8" w:rsidRPr="00FD0425" w:rsidRDefault="004743B8" w:rsidP="004743B8">
      <w:pPr>
        <w:pStyle w:val="PL"/>
        <w:outlineLvl w:val="3"/>
        <w:rPr>
          <w:snapToGrid w:val="0"/>
        </w:rPr>
      </w:pPr>
      <w:r w:rsidRPr="00FD0425">
        <w:rPr>
          <w:snapToGrid w:val="0"/>
        </w:rPr>
        <w:t>-- DEACTIVATE TRACE</w:t>
      </w:r>
    </w:p>
    <w:p w14:paraId="4B911575" w14:textId="77777777" w:rsidR="004743B8" w:rsidRPr="00FD0425" w:rsidRDefault="004743B8" w:rsidP="004743B8">
      <w:pPr>
        <w:pStyle w:val="PL"/>
        <w:rPr>
          <w:snapToGrid w:val="0"/>
        </w:rPr>
      </w:pPr>
      <w:r w:rsidRPr="00FD0425">
        <w:rPr>
          <w:snapToGrid w:val="0"/>
        </w:rPr>
        <w:t>--</w:t>
      </w:r>
    </w:p>
    <w:p w14:paraId="17F0FD94" w14:textId="77777777" w:rsidR="004743B8" w:rsidRPr="00FD0425" w:rsidRDefault="004743B8" w:rsidP="004743B8">
      <w:pPr>
        <w:pStyle w:val="PL"/>
        <w:rPr>
          <w:snapToGrid w:val="0"/>
        </w:rPr>
      </w:pPr>
      <w:r w:rsidRPr="00FD0425">
        <w:rPr>
          <w:snapToGrid w:val="0"/>
        </w:rPr>
        <w:t>-- **************************************************************</w:t>
      </w:r>
    </w:p>
    <w:p w14:paraId="133CC29A" w14:textId="77777777" w:rsidR="004743B8" w:rsidRPr="00FD0425" w:rsidRDefault="004743B8" w:rsidP="004743B8">
      <w:pPr>
        <w:pStyle w:val="PL"/>
        <w:rPr>
          <w:snapToGrid w:val="0"/>
        </w:rPr>
      </w:pPr>
    </w:p>
    <w:p w14:paraId="1D024B64" w14:textId="77777777" w:rsidR="004743B8" w:rsidRPr="00FD0425" w:rsidRDefault="004743B8" w:rsidP="004743B8">
      <w:pPr>
        <w:pStyle w:val="PL"/>
        <w:rPr>
          <w:snapToGrid w:val="0"/>
        </w:rPr>
      </w:pPr>
      <w:r w:rsidRPr="00FD0425">
        <w:rPr>
          <w:snapToGrid w:val="0"/>
        </w:rPr>
        <w:t>DeactivateTrace ::= SEQUENCE {</w:t>
      </w:r>
    </w:p>
    <w:p w14:paraId="7C12ECB4"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t>ProtocolIE-Container</w:t>
      </w:r>
      <w:r w:rsidRPr="00FD0425">
        <w:rPr>
          <w:snapToGrid w:val="0"/>
        </w:rPr>
        <w:tab/>
      </w:r>
      <w:r w:rsidRPr="00FD0425">
        <w:rPr>
          <w:snapToGrid w:val="0"/>
        </w:rPr>
        <w:tab/>
        <w:t>{ {DeactivateTraceIEs} },</w:t>
      </w:r>
    </w:p>
    <w:p w14:paraId="7D0FAA20" w14:textId="77777777" w:rsidR="004743B8" w:rsidRPr="00FD0425" w:rsidRDefault="004743B8" w:rsidP="004743B8">
      <w:pPr>
        <w:pStyle w:val="PL"/>
        <w:rPr>
          <w:snapToGrid w:val="0"/>
        </w:rPr>
      </w:pPr>
      <w:r w:rsidRPr="00FD0425">
        <w:rPr>
          <w:snapToGrid w:val="0"/>
        </w:rPr>
        <w:tab/>
        <w:t>...</w:t>
      </w:r>
    </w:p>
    <w:p w14:paraId="5CFE8DD3" w14:textId="77777777" w:rsidR="004743B8" w:rsidRPr="00FD0425" w:rsidRDefault="004743B8" w:rsidP="004743B8">
      <w:pPr>
        <w:pStyle w:val="PL"/>
        <w:rPr>
          <w:snapToGrid w:val="0"/>
        </w:rPr>
      </w:pPr>
      <w:r w:rsidRPr="00FD0425">
        <w:rPr>
          <w:snapToGrid w:val="0"/>
        </w:rPr>
        <w:t>}</w:t>
      </w:r>
    </w:p>
    <w:p w14:paraId="2C93CFC4" w14:textId="77777777" w:rsidR="004743B8" w:rsidRPr="00FD0425" w:rsidRDefault="004743B8" w:rsidP="004743B8">
      <w:pPr>
        <w:pStyle w:val="PL"/>
        <w:rPr>
          <w:snapToGrid w:val="0"/>
        </w:rPr>
      </w:pPr>
    </w:p>
    <w:p w14:paraId="3D964C33" w14:textId="77777777" w:rsidR="004743B8" w:rsidRPr="00FD0425" w:rsidRDefault="004743B8" w:rsidP="004743B8">
      <w:pPr>
        <w:pStyle w:val="PL"/>
        <w:rPr>
          <w:snapToGrid w:val="0"/>
        </w:rPr>
      </w:pPr>
      <w:r w:rsidRPr="00FD0425">
        <w:rPr>
          <w:snapToGrid w:val="0"/>
        </w:rPr>
        <w:t>DeactivateTraceIEs XNAP-PROTOCOL-IES ::= {</w:t>
      </w:r>
    </w:p>
    <w:p w14:paraId="49F60AA2"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F02B4FA"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5E5C9A4" w14:textId="77777777" w:rsidR="004743B8" w:rsidRPr="00FD0425" w:rsidRDefault="004743B8" w:rsidP="004743B8">
      <w:pPr>
        <w:pStyle w:val="PL"/>
        <w:rPr>
          <w:snapToGrid w:val="0"/>
        </w:rPr>
      </w:pPr>
      <w:r w:rsidRPr="00FD0425">
        <w:rPr>
          <w:snapToGrid w:val="0"/>
        </w:rPr>
        <w:tab/>
        <w:t>{ ID 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B7564ED" w14:textId="77777777" w:rsidR="004743B8" w:rsidRPr="00FD0425" w:rsidRDefault="004743B8" w:rsidP="004743B8">
      <w:pPr>
        <w:pStyle w:val="PL"/>
        <w:rPr>
          <w:snapToGrid w:val="0"/>
        </w:rPr>
      </w:pPr>
      <w:r w:rsidRPr="00FD0425">
        <w:rPr>
          <w:snapToGrid w:val="0"/>
        </w:rPr>
        <w:tab/>
        <w:t>...</w:t>
      </w:r>
    </w:p>
    <w:p w14:paraId="61ADDBD2" w14:textId="77777777" w:rsidR="004743B8" w:rsidRPr="00FD0425" w:rsidRDefault="004743B8" w:rsidP="004743B8">
      <w:pPr>
        <w:pStyle w:val="PL"/>
        <w:rPr>
          <w:snapToGrid w:val="0"/>
        </w:rPr>
      </w:pPr>
      <w:r w:rsidRPr="00FD0425">
        <w:rPr>
          <w:snapToGrid w:val="0"/>
        </w:rPr>
        <w:t>}</w:t>
      </w:r>
    </w:p>
    <w:p w14:paraId="65D6EDB7" w14:textId="77777777" w:rsidR="004743B8" w:rsidRPr="00FD0425" w:rsidRDefault="004743B8" w:rsidP="004743B8">
      <w:pPr>
        <w:pStyle w:val="PL"/>
        <w:rPr>
          <w:snapToGrid w:val="0"/>
        </w:rPr>
      </w:pPr>
    </w:p>
    <w:p w14:paraId="016A6AF0" w14:textId="77777777" w:rsidR="004743B8" w:rsidRPr="00FD0425" w:rsidRDefault="004743B8" w:rsidP="004743B8">
      <w:pPr>
        <w:pStyle w:val="PL"/>
      </w:pPr>
      <w:r w:rsidRPr="00FD0425">
        <w:rPr>
          <w:snapToGrid w:val="0"/>
        </w:rPr>
        <w:t>END</w:t>
      </w:r>
    </w:p>
    <w:p w14:paraId="6A952A6A" w14:textId="77777777" w:rsidR="004743B8" w:rsidRPr="00FD0425" w:rsidRDefault="004743B8" w:rsidP="004743B8">
      <w:pPr>
        <w:pStyle w:val="PL"/>
        <w:rPr>
          <w:noProof w:val="0"/>
          <w:snapToGrid w:val="0"/>
        </w:rPr>
      </w:pPr>
      <w:r w:rsidRPr="00FD0425">
        <w:rPr>
          <w:noProof w:val="0"/>
          <w:snapToGrid w:val="0"/>
        </w:rPr>
        <w:t>-- ASN1STOP</w:t>
      </w:r>
    </w:p>
    <w:p w14:paraId="77890B4F" w14:textId="77777777" w:rsidR="004743B8" w:rsidRPr="00FD0425" w:rsidRDefault="004743B8" w:rsidP="004743B8">
      <w:pPr>
        <w:pStyle w:val="PL"/>
        <w:rPr>
          <w:noProof w:val="0"/>
          <w:snapToGrid w:val="0"/>
        </w:rPr>
      </w:pPr>
    </w:p>
    <w:p w14:paraId="5F83C318" w14:textId="77777777" w:rsidR="004743B8" w:rsidRPr="00FD0425" w:rsidRDefault="004743B8" w:rsidP="004743B8">
      <w:pPr>
        <w:pStyle w:val="Heading3"/>
      </w:pPr>
      <w:bookmarkStart w:id="1324" w:name="_Toc20955408"/>
      <w:bookmarkStart w:id="1325" w:name="_Toc29991616"/>
      <w:r w:rsidRPr="00FD0425">
        <w:t>9.3.5</w:t>
      </w:r>
      <w:r w:rsidRPr="00FD0425">
        <w:tab/>
        <w:t>Information Element definitions</w:t>
      </w:r>
      <w:bookmarkEnd w:id="1324"/>
      <w:bookmarkEnd w:id="1325"/>
    </w:p>
    <w:p w14:paraId="5CE0510D" w14:textId="77777777" w:rsidR="004743B8" w:rsidRPr="00FD0425" w:rsidRDefault="004743B8" w:rsidP="004743B8">
      <w:pPr>
        <w:pStyle w:val="PL"/>
        <w:rPr>
          <w:noProof w:val="0"/>
          <w:snapToGrid w:val="0"/>
        </w:rPr>
      </w:pPr>
      <w:r w:rsidRPr="00FD0425">
        <w:rPr>
          <w:noProof w:val="0"/>
          <w:snapToGrid w:val="0"/>
        </w:rPr>
        <w:t>-- ASN1START</w:t>
      </w:r>
    </w:p>
    <w:p w14:paraId="249237B1" w14:textId="77777777" w:rsidR="004743B8" w:rsidRPr="00FD0425" w:rsidRDefault="004743B8" w:rsidP="004743B8">
      <w:pPr>
        <w:pStyle w:val="PL"/>
      </w:pPr>
      <w:r w:rsidRPr="00FD0425">
        <w:t>-- **************************************************************</w:t>
      </w:r>
    </w:p>
    <w:p w14:paraId="186F3E38" w14:textId="77777777" w:rsidR="004743B8" w:rsidRPr="00FD0425" w:rsidRDefault="004743B8" w:rsidP="004743B8">
      <w:pPr>
        <w:pStyle w:val="PL"/>
      </w:pPr>
      <w:r w:rsidRPr="00FD0425">
        <w:t>--</w:t>
      </w:r>
    </w:p>
    <w:p w14:paraId="7EB2B7AB" w14:textId="77777777" w:rsidR="004743B8" w:rsidRPr="00FD0425" w:rsidRDefault="004743B8" w:rsidP="004743B8">
      <w:pPr>
        <w:pStyle w:val="PL"/>
      </w:pPr>
      <w:r w:rsidRPr="00FD0425">
        <w:t>-- Information Element Definitions</w:t>
      </w:r>
    </w:p>
    <w:p w14:paraId="293D0658" w14:textId="77777777" w:rsidR="004743B8" w:rsidRPr="00FD0425" w:rsidRDefault="004743B8" w:rsidP="004743B8">
      <w:pPr>
        <w:pStyle w:val="PL"/>
      </w:pPr>
      <w:r w:rsidRPr="00FD0425">
        <w:t>--</w:t>
      </w:r>
    </w:p>
    <w:p w14:paraId="2529351D" w14:textId="77777777" w:rsidR="004743B8" w:rsidRPr="00FD0425" w:rsidRDefault="004743B8" w:rsidP="004743B8">
      <w:pPr>
        <w:pStyle w:val="PL"/>
      </w:pPr>
      <w:r w:rsidRPr="00FD0425">
        <w:t>-- **************************************************************</w:t>
      </w:r>
    </w:p>
    <w:p w14:paraId="38E75687" w14:textId="77777777" w:rsidR="004743B8" w:rsidRPr="00FD0425" w:rsidRDefault="004743B8" w:rsidP="004743B8">
      <w:pPr>
        <w:pStyle w:val="PL"/>
      </w:pPr>
    </w:p>
    <w:p w14:paraId="1DEF4D57" w14:textId="77777777" w:rsidR="004743B8" w:rsidRPr="00FD0425" w:rsidRDefault="004743B8" w:rsidP="004743B8">
      <w:pPr>
        <w:pStyle w:val="PL"/>
      </w:pPr>
      <w:r w:rsidRPr="00FD0425">
        <w:t>XnAP-IEs {</w:t>
      </w:r>
    </w:p>
    <w:p w14:paraId="0076C359" w14:textId="77777777" w:rsidR="004743B8" w:rsidRPr="00FD0425" w:rsidRDefault="004743B8" w:rsidP="004743B8">
      <w:pPr>
        <w:pStyle w:val="PL"/>
      </w:pPr>
      <w:r w:rsidRPr="00FD0425">
        <w:t>itu-t (0) identified-organization (4) etsi (0) mobileDomain (0)</w:t>
      </w:r>
    </w:p>
    <w:p w14:paraId="6730DE68" w14:textId="77777777" w:rsidR="004743B8" w:rsidRPr="00FD0425" w:rsidRDefault="004743B8" w:rsidP="004743B8">
      <w:pPr>
        <w:pStyle w:val="PL"/>
      </w:pPr>
      <w:r w:rsidRPr="00FD0425">
        <w:t>ngran-access (22) modules (3) xnap (2) version1 (1) xnap-IEs (2) }</w:t>
      </w:r>
    </w:p>
    <w:p w14:paraId="58D13B02" w14:textId="77777777" w:rsidR="004743B8" w:rsidRPr="00FD0425" w:rsidRDefault="004743B8" w:rsidP="004743B8">
      <w:pPr>
        <w:pStyle w:val="PL"/>
      </w:pPr>
    </w:p>
    <w:p w14:paraId="6DD1B15D" w14:textId="77777777" w:rsidR="004743B8" w:rsidRPr="00FD0425" w:rsidRDefault="004743B8" w:rsidP="004743B8">
      <w:pPr>
        <w:pStyle w:val="PL"/>
      </w:pPr>
      <w:r w:rsidRPr="00FD0425">
        <w:t>DEFINITIONS AUTOMATIC TAGS ::=</w:t>
      </w:r>
    </w:p>
    <w:p w14:paraId="208E1D5F" w14:textId="77777777" w:rsidR="004743B8" w:rsidRPr="00FD0425" w:rsidRDefault="004743B8" w:rsidP="004743B8">
      <w:pPr>
        <w:pStyle w:val="PL"/>
      </w:pPr>
    </w:p>
    <w:p w14:paraId="07097E3C" w14:textId="77777777" w:rsidR="004743B8" w:rsidRPr="00FD0425" w:rsidRDefault="004743B8" w:rsidP="004743B8">
      <w:pPr>
        <w:pStyle w:val="PL"/>
      </w:pPr>
      <w:r w:rsidRPr="00FD0425">
        <w:t>BEGIN</w:t>
      </w:r>
    </w:p>
    <w:p w14:paraId="123C8A88" w14:textId="77777777" w:rsidR="004743B8" w:rsidRPr="00FD0425" w:rsidRDefault="004743B8" w:rsidP="004743B8">
      <w:pPr>
        <w:pStyle w:val="PL"/>
      </w:pPr>
    </w:p>
    <w:p w14:paraId="379B48DE" w14:textId="77777777" w:rsidR="004743B8" w:rsidRPr="00FD0425" w:rsidRDefault="004743B8" w:rsidP="004743B8">
      <w:pPr>
        <w:pStyle w:val="PL"/>
      </w:pPr>
      <w:r w:rsidRPr="00FD0425">
        <w:lastRenderedPageBreak/>
        <w:t>IMPORTS</w:t>
      </w:r>
    </w:p>
    <w:p w14:paraId="5B472EBC" w14:textId="77777777" w:rsidR="004743B8" w:rsidRPr="00FD0425" w:rsidRDefault="004743B8" w:rsidP="004743B8">
      <w:pPr>
        <w:pStyle w:val="PL"/>
      </w:pPr>
    </w:p>
    <w:p w14:paraId="54D8C414" w14:textId="77777777" w:rsidR="004743B8" w:rsidRPr="00FD0425" w:rsidRDefault="004743B8" w:rsidP="004743B8">
      <w:pPr>
        <w:pStyle w:val="PL"/>
        <w:rPr>
          <w:lang w:eastAsia="ja-JP"/>
        </w:rPr>
      </w:pPr>
    </w:p>
    <w:p w14:paraId="1AE70EAE" w14:textId="77777777" w:rsidR="004743B8" w:rsidRPr="00FD0425" w:rsidRDefault="004743B8" w:rsidP="004743B8">
      <w:pPr>
        <w:pStyle w:val="PL"/>
        <w:rPr>
          <w:lang w:eastAsia="ja-JP"/>
        </w:rPr>
      </w:pPr>
      <w:r w:rsidRPr="00FD0425">
        <w:rPr>
          <w:lang w:eastAsia="ja-JP"/>
        </w:rPr>
        <w:tab/>
        <w:t>id-CNTypeRestrictionsForEquivalent,</w:t>
      </w:r>
    </w:p>
    <w:p w14:paraId="2D2AF3C4" w14:textId="77777777" w:rsidR="004743B8" w:rsidRPr="00FD0425" w:rsidRDefault="004743B8" w:rsidP="004743B8">
      <w:pPr>
        <w:pStyle w:val="PL"/>
        <w:rPr>
          <w:lang w:eastAsia="ja-JP"/>
        </w:rPr>
      </w:pPr>
      <w:r w:rsidRPr="00FD0425">
        <w:rPr>
          <w:lang w:eastAsia="ja-JP"/>
        </w:rPr>
        <w:tab/>
        <w:t>id-CNTypeRestrictionsForServing,</w:t>
      </w:r>
    </w:p>
    <w:p w14:paraId="63D675C6" w14:textId="77777777" w:rsidR="004743B8" w:rsidRDefault="004743B8" w:rsidP="004743B8">
      <w:pPr>
        <w:pStyle w:val="PL"/>
        <w:rPr>
          <w:lang w:eastAsia="ja-JP"/>
        </w:rPr>
      </w:pPr>
      <w:r w:rsidRPr="00FD0425">
        <w:rPr>
          <w:lang w:eastAsia="ja-JP"/>
        </w:rPr>
        <w:tab/>
        <w:t>id-</w:t>
      </w:r>
      <w:r w:rsidRPr="00FD0425">
        <w:rPr>
          <w:rFonts w:hint="eastAsia"/>
          <w:lang w:eastAsia="ja-JP"/>
        </w:rPr>
        <w:t>Additional-UL-NG-U-TNLatUPF-List,</w:t>
      </w:r>
    </w:p>
    <w:p w14:paraId="35712963" w14:textId="77777777" w:rsidR="004743B8" w:rsidRPr="00FD0425" w:rsidRDefault="004743B8" w:rsidP="004743B8">
      <w:pPr>
        <w:pStyle w:val="PL"/>
        <w:rPr>
          <w:lang w:eastAsia="ja-JP"/>
        </w:rPr>
      </w:pPr>
      <w:r w:rsidRPr="000A06EB">
        <w:rPr>
          <w:lang w:eastAsia="ja-JP"/>
        </w:rPr>
        <w:tab/>
        <w:t>id-CellAndCapacityAssistanceInfo,</w:t>
      </w:r>
    </w:p>
    <w:p w14:paraId="514D897D" w14:textId="77777777" w:rsidR="004743B8" w:rsidRDefault="004743B8" w:rsidP="004743B8">
      <w:pPr>
        <w:pStyle w:val="PL"/>
        <w:rPr>
          <w:lang w:eastAsia="ja-JP"/>
        </w:rPr>
      </w:pPr>
      <w:r w:rsidRPr="00FD0425">
        <w:rPr>
          <w:lang w:eastAsia="ja-JP"/>
        </w:rPr>
        <w:tab/>
        <w:t>id-DefaultDRB-Allowed,</w:t>
      </w:r>
    </w:p>
    <w:p w14:paraId="26A0680A" w14:textId="77777777" w:rsidR="004743B8" w:rsidRPr="00FD0425" w:rsidRDefault="004743B8" w:rsidP="004743B8">
      <w:pPr>
        <w:pStyle w:val="PL"/>
        <w:rPr>
          <w:lang w:eastAsia="ja-JP"/>
        </w:rPr>
      </w:pPr>
      <w:r w:rsidRPr="00940917">
        <w:rPr>
          <w:lang w:eastAsia="ja-JP"/>
        </w:rPr>
        <w:tab/>
        <w:t>id-EndpointIPAddressAndPort,</w:t>
      </w:r>
    </w:p>
    <w:p w14:paraId="72C40320" w14:textId="77777777" w:rsidR="004743B8" w:rsidRPr="00FD0425" w:rsidRDefault="004743B8" w:rsidP="004743B8">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64B8C501" w14:textId="77777777" w:rsidR="004743B8" w:rsidRDefault="004743B8" w:rsidP="004743B8">
      <w:pPr>
        <w:pStyle w:val="PL"/>
        <w:rPr>
          <w:noProof w:val="0"/>
        </w:rPr>
      </w:pPr>
      <w:r w:rsidRPr="00FD0425">
        <w:rPr>
          <w:noProof w:val="0"/>
        </w:rPr>
        <w:tab/>
        <w:t>id-</w:t>
      </w:r>
      <w:proofErr w:type="spellStart"/>
      <w:r w:rsidRPr="00FD0425">
        <w:rPr>
          <w:noProof w:val="0"/>
        </w:rPr>
        <w:t>LastE</w:t>
      </w:r>
      <w:proofErr w:type="spellEnd"/>
      <w:r w:rsidRPr="00FD0425">
        <w:rPr>
          <w:noProof w:val="0"/>
        </w:rPr>
        <w:t>-</w:t>
      </w:r>
      <w:proofErr w:type="spellStart"/>
      <w:r w:rsidRPr="00FD0425">
        <w:rPr>
          <w:noProof w:val="0"/>
        </w:rPr>
        <w:t>UTRANPLMNIdentity</w:t>
      </w:r>
      <w:proofErr w:type="spellEnd"/>
      <w:r w:rsidRPr="00FD0425">
        <w:rPr>
          <w:noProof w:val="0"/>
        </w:rPr>
        <w:t>,</w:t>
      </w:r>
    </w:p>
    <w:p w14:paraId="1F6AA43D" w14:textId="77777777" w:rsidR="004743B8" w:rsidRPr="00FD0425" w:rsidRDefault="004743B8" w:rsidP="004743B8">
      <w:pPr>
        <w:pStyle w:val="PL"/>
        <w:rPr>
          <w:noProof w:val="0"/>
        </w:rPr>
      </w:pPr>
      <w:r w:rsidRPr="00940917">
        <w:rPr>
          <w:noProof w:val="0"/>
        </w:rPr>
        <w:tab/>
        <w:t>id-</w:t>
      </w:r>
      <w:proofErr w:type="spellStart"/>
      <w:r w:rsidRPr="00940917">
        <w:rPr>
          <w:noProof w:val="0"/>
        </w:rPr>
        <w:t>IntendedTDD</w:t>
      </w:r>
      <w:proofErr w:type="spellEnd"/>
      <w:r w:rsidRPr="00940917">
        <w:rPr>
          <w:noProof w:val="0"/>
        </w:rPr>
        <w:t>-DL-</w:t>
      </w:r>
      <w:proofErr w:type="spellStart"/>
      <w:r w:rsidRPr="00940917">
        <w:rPr>
          <w:noProof w:val="0"/>
        </w:rPr>
        <w:t>ULConfiguration</w:t>
      </w:r>
      <w:proofErr w:type="spellEnd"/>
      <w:r w:rsidRPr="00940917">
        <w:rPr>
          <w:noProof w:val="0"/>
        </w:rPr>
        <w:t>-NR,</w:t>
      </w:r>
    </w:p>
    <w:p w14:paraId="592B68B6" w14:textId="77777777" w:rsidR="004743B8" w:rsidRDefault="004743B8" w:rsidP="004743B8">
      <w:pPr>
        <w:pStyle w:val="PL"/>
        <w:rPr>
          <w:noProof w:val="0"/>
        </w:rPr>
      </w:pPr>
      <w:r w:rsidRPr="00FD0425">
        <w:rPr>
          <w:noProof w:val="0"/>
        </w:rPr>
        <w:tab/>
        <w:t>id-</w:t>
      </w:r>
      <w:proofErr w:type="spellStart"/>
      <w:r w:rsidRPr="00FD0425">
        <w:rPr>
          <w:noProof w:val="0"/>
        </w:rPr>
        <w:t>MaxIPrate</w:t>
      </w:r>
      <w:proofErr w:type="spellEnd"/>
      <w:r w:rsidRPr="00FD0425">
        <w:rPr>
          <w:noProof w:val="0"/>
        </w:rPr>
        <w:t>-DL,</w:t>
      </w:r>
    </w:p>
    <w:p w14:paraId="715D02ED" w14:textId="77777777" w:rsidR="004743B8" w:rsidRPr="00FD0425" w:rsidRDefault="004743B8" w:rsidP="004743B8">
      <w:pPr>
        <w:pStyle w:val="PL"/>
      </w:pPr>
      <w:r w:rsidRPr="000A06EB">
        <w:tab/>
        <w:t>id-PartialListIndicator,</w:t>
      </w:r>
    </w:p>
    <w:p w14:paraId="1846451F" w14:textId="77777777" w:rsidR="004743B8" w:rsidRPr="00FD0425" w:rsidRDefault="004743B8" w:rsidP="004743B8">
      <w:pPr>
        <w:pStyle w:val="PL"/>
        <w:rPr>
          <w:noProof w:val="0"/>
        </w:rPr>
      </w:pPr>
      <w:r w:rsidRPr="00FD0425">
        <w:tab/>
        <w:t>id-SecurityResult,</w:t>
      </w:r>
    </w:p>
    <w:p w14:paraId="5AD67606" w14:textId="77777777" w:rsidR="004743B8" w:rsidRPr="00FD0425" w:rsidRDefault="004743B8" w:rsidP="004743B8">
      <w:pPr>
        <w:pStyle w:val="PL"/>
      </w:pPr>
      <w:r w:rsidRPr="00FD0425">
        <w:tab/>
        <w:t>id-OldQoSFlowMap-ULendmarkerexpected,</w:t>
      </w:r>
    </w:p>
    <w:p w14:paraId="707AB41F" w14:textId="77777777" w:rsidR="004743B8" w:rsidRPr="00FD0425" w:rsidRDefault="004743B8" w:rsidP="004743B8">
      <w:pPr>
        <w:pStyle w:val="PL"/>
      </w:pPr>
      <w:r w:rsidRPr="00FD0425">
        <w:tab/>
        <w:t>id-PDUSessionCommonNetworkInstance,</w:t>
      </w:r>
    </w:p>
    <w:p w14:paraId="2E5CF157" w14:textId="77777777" w:rsidR="004743B8" w:rsidRPr="00FD0425" w:rsidRDefault="004743B8" w:rsidP="004743B8">
      <w:pPr>
        <w:pStyle w:val="PL"/>
      </w:pPr>
      <w:r w:rsidRPr="00FD0425">
        <w:tab/>
      </w:r>
      <w:r w:rsidRPr="00FD0425">
        <w:rPr>
          <w:noProof w:val="0"/>
          <w:snapToGrid w:val="0"/>
          <w:lang w:eastAsia="zh-CN"/>
        </w:rPr>
        <w:t>id-BPLMN-ID-Info-EUTRA,</w:t>
      </w:r>
    </w:p>
    <w:p w14:paraId="3EA3559F" w14:textId="77777777" w:rsidR="004743B8" w:rsidRPr="00FD0425" w:rsidRDefault="004743B8" w:rsidP="004743B8">
      <w:pPr>
        <w:pStyle w:val="PL"/>
      </w:pPr>
      <w:r w:rsidRPr="00FD0425">
        <w:rPr>
          <w:noProof w:val="0"/>
        </w:rPr>
        <w:tab/>
      </w:r>
      <w:r w:rsidRPr="00FD0425">
        <w:rPr>
          <w:noProof w:val="0"/>
          <w:snapToGrid w:val="0"/>
          <w:lang w:eastAsia="zh-CN"/>
        </w:rPr>
        <w:t>id-BPLMN-ID-Info-NR,</w:t>
      </w:r>
    </w:p>
    <w:p w14:paraId="1B188563" w14:textId="77777777" w:rsidR="004743B8" w:rsidRPr="00FD0425" w:rsidRDefault="004743B8" w:rsidP="004743B8">
      <w:pPr>
        <w:pStyle w:val="PL"/>
      </w:pPr>
      <w:r w:rsidRPr="00FD0425">
        <w:tab/>
        <w:t>id-DRBsNotAdmittedSetupModifyList,</w:t>
      </w:r>
    </w:p>
    <w:p w14:paraId="16C1EB87" w14:textId="77777777" w:rsidR="004743B8" w:rsidRDefault="004743B8" w:rsidP="004743B8">
      <w:pPr>
        <w:pStyle w:val="PL"/>
      </w:pPr>
      <w:r w:rsidRPr="00FD0425">
        <w:tab/>
        <w:t>id-Secondary-MN-Xn-U-TNLInfoatM,</w:t>
      </w:r>
    </w:p>
    <w:p w14:paraId="2875553D" w14:textId="77777777" w:rsidR="004743B8" w:rsidRPr="00FD0425" w:rsidRDefault="004743B8" w:rsidP="004743B8">
      <w:pPr>
        <w:pStyle w:val="PL"/>
      </w:pPr>
      <w:r w:rsidRPr="00940917">
        <w:tab/>
        <w:t>id-ULForwardingProposal,</w:t>
      </w:r>
    </w:p>
    <w:p w14:paraId="3853CBAB" w14:textId="77777777" w:rsidR="004743B8" w:rsidRPr="00FD0425" w:rsidRDefault="004743B8" w:rsidP="004743B8">
      <w:pPr>
        <w:pStyle w:val="PL"/>
      </w:pPr>
      <w:r w:rsidRPr="00FD0425">
        <w:tab/>
        <w:t>id-DRB-IDs-takenintouse,</w:t>
      </w:r>
    </w:p>
    <w:p w14:paraId="01B9360B" w14:textId="77777777" w:rsidR="004743B8" w:rsidRPr="00FD0425" w:rsidRDefault="004743B8" w:rsidP="004743B8">
      <w:pPr>
        <w:pStyle w:val="PL"/>
      </w:pPr>
      <w:r w:rsidRPr="00FD0425">
        <w:tab/>
        <w:t>id-SplitSessionIndicator,</w:t>
      </w:r>
    </w:p>
    <w:p w14:paraId="395AEC15" w14:textId="77777777" w:rsidR="004743B8" w:rsidRPr="00FD0425" w:rsidRDefault="004743B8" w:rsidP="004743B8">
      <w:pPr>
        <w:pStyle w:val="PL"/>
      </w:pPr>
      <w:r w:rsidRPr="00FD0425">
        <w:rPr>
          <w:snapToGrid w:val="0"/>
        </w:rPr>
        <w:tab/>
        <w:t>id-NonGBRResources-Offered,</w:t>
      </w:r>
    </w:p>
    <w:p w14:paraId="299868C6" w14:textId="22606B7E" w:rsidR="00D302AD" w:rsidRDefault="00D302AD" w:rsidP="00D302AD">
      <w:pPr>
        <w:pStyle w:val="PL"/>
        <w:rPr>
          <w:ins w:id="1326" w:author="Nokia (rapporteur)" w:date="2020-03-09T15:36:00Z"/>
        </w:rPr>
      </w:pPr>
      <w:ins w:id="1327" w:author="Nokia (rapporteur)" w:date="2020-03-09T15:36:00Z">
        <w:r>
          <w:tab/>
          <w:t>id-DAPSInfo,</w:t>
        </w:r>
      </w:ins>
    </w:p>
    <w:p w14:paraId="701FC249" w14:textId="00647991" w:rsidR="004743B8" w:rsidRPr="00FD0425" w:rsidRDefault="004743B8" w:rsidP="004743B8">
      <w:pPr>
        <w:pStyle w:val="PL"/>
        <w:rPr>
          <w:lang w:eastAsia="ja-JP"/>
        </w:rPr>
      </w:pPr>
      <w:r w:rsidRPr="00FD0425">
        <w:tab/>
      </w:r>
      <w:r w:rsidRPr="00FD0425">
        <w:rPr>
          <w:lang w:eastAsia="ja-JP"/>
        </w:rPr>
        <w:t>maxEARFCN,</w:t>
      </w:r>
    </w:p>
    <w:p w14:paraId="0D6D6781" w14:textId="77777777" w:rsidR="004743B8" w:rsidRPr="00FD0425" w:rsidRDefault="004743B8" w:rsidP="004743B8">
      <w:pPr>
        <w:pStyle w:val="PL"/>
      </w:pPr>
      <w:r w:rsidRPr="00FD0425">
        <w:tab/>
        <w:t>maxnoofAllowedAreas,</w:t>
      </w:r>
    </w:p>
    <w:p w14:paraId="39287271" w14:textId="77777777" w:rsidR="004743B8" w:rsidRPr="00FD0425" w:rsidRDefault="004743B8" w:rsidP="004743B8">
      <w:pPr>
        <w:pStyle w:val="PL"/>
      </w:pPr>
      <w:r w:rsidRPr="00FD0425">
        <w:tab/>
        <w:t>maxnoofAMFRegions,</w:t>
      </w:r>
    </w:p>
    <w:p w14:paraId="5FBB23D4" w14:textId="77777777" w:rsidR="004743B8" w:rsidRPr="00FD0425" w:rsidRDefault="004743B8" w:rsidP="004743B8">
      <w:pPr>
        <w:pStyle w:val="PL"/>
      </w:pPr>
      <w:r w:rsidRPr="00FD0425">
        <w:tab/>
        <w:t>maxnoofAoIs,</w:t>
      </w:r>
    </w:p>
    <w:p w14:paraId="295A607F" w14:textId="77777777" w:rsidR="004743B8" w:rsidRPr="00FD0425" w:rsidRDefault="004743B8" w:rsidP="004743B8">
      <w:pPr>
        <w:pStyle w:val="PL"/>
      </w:pPr>
      <w:r w:rsidRPr="00FD0425">
        <w:tab/>
        <w:t>maxnoofBPLMNs,</w:t>
      </w:r>
    </w:p>
    <w:p w14:paraId="0B34B1DF" w14:textId="77777777" w:rsidR="004743B8" w:rsidRPr="00FD0425" w:rsidRDefault="004743B8" w:rsidP="004743B8">
      <w:pPr>
        <w:pStyle w:val="PL"/>
      </w:pPr>
      <w:r w:rsidRPr="00FD0425">
        <w:tab/>
        <w:t>maxnoofCellsinAoI,</w:t>
      </w:r>
    </w:p>
    <w:p w14:paraId="7F98614B" w14:textId="77777777" w:rsidR="004743B8" w:rsidRPr="00FD0425" w:rsidRDefault="004743B8" w:rsidP="004743B8">
      <w:pPr>
        <w:pStyle w:val="PL"/>
      </w:pPr>
      <w:r w:rsidRPr="00FD0425">
        <w:tab/>
        <w:t>maxnoofCellsinNG-RANnode,</w:t>
      </w:r>
    </w:p>
    <w:p w14:paraId="13D97DAC" w14:textId="77777777" w:rsidR="004743B8" w:rsidRPr="00FD0425" w:rsidRDefault="004743B8" w:rsidP="004743B8">
      <w:pPr>
        <w:pStyle w:val="PL"/>
      </w:pPr>
      <w:r w:rsidRPr="00FD0425">
        <w:tab/>
        <w:t>maxnoofCellsinRNA,</w:t>
      </w:r>
    </w:p>
    <w:p w14:paraId="19B6FA0A" w14:textId="77777777" w:rsidR="004743B8" w:rsidRPr="00FD0425" w:rsidRDefault="004743B8" w:rsidP="004743B8">
      <w:pPr>
        <w:pStyle w:val="PL"/>
        <w:rPr>
          <w:noProof w:val="0"/>
          <w:szCs w:val="16"/>
        </w:rPr>
      </w:pPr>
      <w:r w:rsidRPr="00FD0425">
        <w:rPr>
          <w:noProof w:val="0"/>
          <w:szCs w:val="16"/>
        </w:rPr>
        <w:tab/>
      </w:r>
      <w:proofErr w:type="spellStart"/>
      <w:r w:rsidRPr="00FD0425">
        <w:rPr>
          <w:noProof w:val="0"/>
          <w:szCs w:val="16"/>
        </w:rPr>
        <w:t>maxnoofCellsinUEHistoryInfo</w:t>
      </w:r>
      <w:proofErr w:type="spellEnd"/>
      <w:r w:rsidRPr="00FD0425">
        <w:rPr>
          <w:noProof w:val="0"/>
          <w:szCs w:val="16"/>
        </w:rPr>
        <w:t>,</w:t>
      </w:r>
    </w:p>
    <w:p w14:paraId="1BA32136" w14:textId="77777777" w:rsidR="004743B8" w:rsidRPr="00FD0425" w:rsidRDefault="004743B8" w:rsidP="004743B8">
      <w:pPr>
        <w:pStyle w:val="PL"/>
        <w:rPr>
          <w:noProof w:val="0"/>
          <w:szCs w:val="16"/>
        </w:rPr>
      </w:pPr>
      <w:r w:rsidRPr="00FD0425">
        <w:rPr>
          <w:noProof w:val="0"/>
          <w:snapToGrid w:val="0"/>
        </w:rPr>
        <w:tab/>
      </w:r>
      <w:proofErr w:type="spellStart"/>
      <w:r w:rsidRPr="00FD0425">
        <w:rPr>
          <w:noProof w:val="0"/>
          <w:snapToGrid w:val="0"/>
        </w:rPr>
        <w:t>maxnoofCellsUEMovingTrajectory</w:t>
      </w:r>
      <w:proofErr w:type="spellEnd"/>
      <w:r w:rsidRPr="00FD0425">
        <w:rPr>
          <w:noProof w:val="0"/>
          <w:snapToGrid w:val="0"/>
        </w:rPr>
        <w:t>,</w:t>
      </w:r>
    </w:p>
    <w:p w14:paraId="5C3DC458" w14:textId="77777777" w:rsidR="004743B8" w:rsidRPr="00FD0425" w:rsidRDefault="004743B8" w:rsidP="004743B8">
      <w:pPr>
        <w:pStyle w:val="PL"/>
      </w:pPr>
      <w:r w:rsidRPr="00FD0425">
        <w:tab/>
        <w:t>maxnoofDRBs,</w:t>
      </w:r>
    </w:p>
    <w:p w14:paraId="48A258DB" w14:textId="77777777" w:rsidR="004743B8" w:rsidRPr="00FD0425" w:rsidRDefault="004743B8" w:rsidP="004743B8">
      <w:pPr>
        <w:pStyle w:val="PL"/>
        <w:rPr>
          <w:noProof w:val="0"/>
          <w:snapToGrid w:val="0"/>
        </w:rPr>
      </w:pPr>
      <w:r w:rsidRPr="00FD0425">
        <w:tab/>
      </w:r>
      <w:proofErr w:type="spellStart"/>
      <w:r w:rsidRPr="00FD0425">
        <w:rPr>
          <w:noProof w:val="0"/>
          <w:snapToGrid w:val="0"/>
        </w:rPr>
        <w:t>maxnoofEPLMNs</w:t>
      </w:r>
      <w:proofErr w:type="spellEnd"/>
      <w:r w:rsidRPr="00FD0425">
        <w:rPr>
          <w:noProof w:val="0"/>
          <w:snapToGrid w:val="0"/>
        </w:rPr>
        <w:t>,</w:t>
      </w:r>
    </w:p>
    <w:p w14:paraId="1737B130" w14:textId="77777777" w:rsidR="004743B8" w:rsidRPr="00FD0425" w:rsidRDefault="004743B8" w:rsidP="004743B8">
      <w:pPr>
        <w:pStyle w:val="PL"/>
      </w:pPr>
      <w:r w:rsidRPr="00FD0425">
        <w:rPr>
          <w:noProof w:val="0"/>
          <w:snapToGrid w:val="0"/>
        </w:rPr>
        <w:tab/>
      </w:r>
      <w:r w:rsidRPr="00FD0425">
        <w:t>maxnoofEUTRABands,</w:t>
      </w:r>
    </w:p>
    <w:p w14:paraId="4E9539EE"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maxnoofEUTRABPLMNs</w:t>
      </w:r>
      <w:proofErr w:type="spellEnd"/>
      <w:r w:rsidRPr="00FD0425">
        <w:rPr>
          <w:noProof w:val="0"/>
          <w:snapToGrid w:val="0"/>
        </w:rPr>
        <w:t>,</w:t>
      </w:r>
    </w:p>
    <w:p w14:paraId="4DDC41D7" w14:textId="77777777" w:rsidR="004743B8" w:rsidRPr="00FD0425" w:rsidRDefault="004743B8" w:rsidP="004743B8">
      <w:pPr>
        <w:pStyle w:val="PL"/>
      </w:pPr>
      <w:r w:rsidRPr="00FD0425">
        <w:tab/>
        <w:t>maxnoofForbiddenTACs,</w:t>
      </w:r>
    </w:p>
    <w:p w14:paraId="15D6C1E7" w14:textId="77777777" w:rsidR="004743B8" w:rsidRPr="00FD0425" w:rsidRDefault="004743B8" w:rsidP="004743B8">
      <w:pPr>
        <w:pStyle w:val="PL"/>
      </w:pPr>
      <w:r w:rsidRPr="00FD0425">
        <w:tab/>
        <w:t>maxnoofMBSFNEUTRA,</w:t>
      </w:r>
    </w:p>
    <w:p w14:paraId="6AD98ADD" w14:textId="77777777" w:rsidR="004743B8" w:rsidRPr="00FD0425" w:rsidRDefault="004743B8" w:rsidP="004743B8">
      <w:pPr>
        <w:pStyle w:val="PL"/>
      </w:pPr>
      <w:r w:rsidRPr="00FD0425">
        <w:tab/>
        <w:t>maxnoofMultiConnectivityMinusOne,</w:t>
      </w:r>
    </w:p>
    <w:p w14:paraId="36B13938" w14:textId="77777777" w:rsidR="004743B8" w:rsidRPr="00FD0425" w:rsidRDefault="004743B8" w:rsidP="004743B8">
      <w:pPr>
        <w:pStyle w:val="PL"/>
      </w:pPr>
      <w:r w:rsidRPr="00FD0425">
        <w:tab/>
        <w:t>maxnoofNeighbours,</w:t>
      </w:r>
    </w:p>
    <w:p w14:paraId="47ECF9C7" w14:textId="77777777" w:rsidR="004743B8" w:rsidRPr="00FD0425" w:rsidRDefault="004743B8" w:rsidP="004743B8">
      <w:pPr>
        <w:pStyle w:val="PL"/>
      </w:pPr>
      <w:r w:rsidRPr="00FD0425">
        <w:tab/>
        <w:t>maxnoofNRCellBands,</w:t>
      </w:r>
    </w:p>
    <w:p w14:paraId="6937185D" w14:textId="77777777" w:rsidR="004743B8" w:rsidRPr="00FD0425" w:rsidRDefault="004743B8" w:rsidP="004743B8">
      <w:pPr>
        <w:pStyle w:val="PL"/>
        <w:rPr>
          <w:noProof w:val="0"/>
          <w:szCs w:val="16"/>
        </w:rPr>
      </w:pPr>
      <w:r w:rsidRPr="00FD0425">
        <w:tab/>
      </w:r>
      <w:proofErr w:type="spellStart"/>
      <w:r w:rsidRPr="00FD0425">
        <w:rPr>
          <w:noProof w:val="0"/>
          <w:szCs w:val="16"/>
        </w:rPr>
        <w:t>maxnoofPDUSessions</w:t>
      </w:r>
      <w:proofErr w:type="spellEnd"/>
      <w:r w:rsidRPr="00FD0425">
        <w:rPr>
          <w:noProof w:val="0"/>
          <w:szCs w:val="16"/>
        </w:rPr>
        <w:t>,</w:t>
      </w:r>
    </w:p>
    <w:p w14:paraId="01AE9629" w14:textId="77777777" w:rsidR="004743B8" w:rsidRPr="00FD0425" w:rsidRDefault="004743B8" w:rsidP="004743B8">
      <w:pPr>
        <w:pStyle w:val="PL"/>
      </w:pPr>
      <w:r w:rsidRPr="00FD0425">
        <w:tab/>
        <w:t>maxnoofPLMNs,</w:t>
      </w:r>
    </w:p>
    <w:p w14:paraId="21C3455D" w14:textId="77777777" w:rsidR="004743B8" w:rsidRPr="00FD0425" w:rsidRDefault="004743B8" w:rsidP="004743B8">
      <w:pPr>
        <w:pStyle w:val="PL"/>
        <w:rPr>
          <w:rFonts w:cs="Arial"/>
          <w:lang w:eastAsia="zh-CN"/>
        </w:rPr>
      </w:pPr>
      <w:r w:rsidRPr="00FD0425">
        <w:rPr>
          <w:rFonts w:cs="Arial"/>
          <w:lang w:eastAsia="zh-CN"/>
        </w:rPr>
        <w:tab/>
        <w:t>maxnoofProtectedResourcePatterns,</w:t>
      </w:r>
    </w:p>
    <w:p w14:paraId="5B48C98B" w14:textId="77777777" w:rsidR="004743B8" w:rsidRPr="00FD0425" w:rsidRDefault="004743B8" w:rsidP="004743B8">
      <w:pPr>
        <w:pStyle w:val="PL"/>
      </w:pPr>
      <w:r w:rsidRPr="00FD0425">
        <w:tab/>
        <w:t>maxnoofQoSFlows,</w:t>
      </w:r>
    </w:p>
    <w:p w14:paraId="1268B24A" w14:textId="77777777" w:rsidR="004743B8" w:rsidRPr="00FD0425" w:rsidRDefault="004743B8" w:rsidP="004743B8">
      <w:pPr>
        <w:pStyle w:val="PL"/>
      </w:pPr>
      <w:r w:rsidRPr="00FD0425">
        <w:tab/>
        <w:t>maxnoofRANAreaCodes,</w:t>
      </w:r>
    </w:p>
    <w:p w14:paraId="558C7DB9" w14:textId="77777777" w:rsidR="004743B8" w:rsidRPr="00FD0425" w:rsidRDefault="004743B8" w:rsidP="004743B8">
      <w:pPr>
        <w:pStyle w:val="PL"/>
      </w:pPr>
      <w:r w:rsidRPr="00FD0425">
        <w:tab/>
        <w:t>maxnoofRANAreasinRNA,</w:t>
      </w:r>
    </w:p>
    <w:p w14:paraId="09C00EEE" w14:textId="77777777" w:rsidR="004743B8" w:rsidRPr="00FD0425" w:rsidRDefault="004743B8" w:rsidP="004743B8">
      <w:pPr>
        <w:pStyle w:val="PL"/>
      </w:pPr>
      <w:r w:rsidRPr="00FD0425">
        <w:tab/>
        <w:t>maxnoofSCellGroups,</w:t>
      </w:r>
    </w:p>
    <w:p w14:paraId="28098971" w14:textId="77777777" w:rsidR="004743B8" w:rsidRPr="00FD0425" w:rsidRDefault="004743B8" w:rsidP="004743B8">
      <w:pPr>
        <w:pStyle w:val="PL"/>
      </w:pPr>
      <w:r w:rsidRPr="00FD0425">
        <w:tab/>
        <w:t>maxnoofSCellGroupsplus1,</w:t>
      </w:r>
    </w:p>
    <w:p w14:paraId="10EA8ABF" w14:textId="77777777" w:rsidR="004743B8" w:rsidRPr="00FD0425" w:rsidRDefault="004743B8" w:rsidP="004743B8">
      <w:pPr>
        <w:pStyle w:val="PL"/>
        <w:rPr>
          <w:noProof w:val="0"/>
          <w:snapToGrid w:val="0"/>
          <w:lang w:eastAsia="zh-CN"/>
        </w:rPr>
      </w:pPr>
      <w:r w:rsidRPr="00FD0425">
        <w:rPr>
          <w:noProof w:val="0"/>
          <w:snapToGrid w:val="0"/>
        </w:rPr>
        <w:lastRenderedPageBreak/>
        <w:tab/>
      </w:r>
      <w:proofErr w:type="spellStart"/>
      <w:r w:rsidRPr="00FD0425">
        <w:rPr>
          <w:noProof w:val="0"/>
          <w:snapToGrid w:val="0"/>
        </w:rPr>
        <w:t>maxnoofSliceItems</w:t>
      </w:r>
      <w:proofErr w:type="spellEnd"/>
      <w:r w:rsidRPr="00FD0425">
        <w:rPr>
          <w:noProof w:val="0"/>
          <w:snapToGrid w:val="0"/>
        </w:rPr>
        <w:t>,</w:t>
      </w:r>
    </w:p>
    <w:p w14:paraId="10D97AEF" w14:textId="77777777" w:rsidR="004743B8" w:rsidRPr="00FD0425" w:rsidRDefault="004743B8" w:rsidP="004743B8">
      <w:pPr>
        <w:pStyle w:val="PL"/>
      </w:pPr>
      <w:r w:rsidRPr="00FD0425">
        <w:tab/>
        <w:t>maxnoofsupportedTACs,</w:t>
      </w:r>
    </w:p>
    <w:p w14:paraId="024DE97C" w14:textId="77777777" w:rsidR="004743B8" w:rsidRPr="00FD0425" w:rsidRDefault="004743B8" w:rsidP="004743B8">
      <w:pPr>
        <w:pStyle w:val="PL"/>
      </w:pPr>
      <w:r w:rsidRPr="00FD0425">
        <w:tab/>
        <w:t>maxnoofsupportedPLMNs,</w:t>
      </w:r>
    </w:p>
    <w:p w14:paraId="0202F88B" w14:textId="77777777" w:rsidR="004743B8" w:rsidRPr="00FD0425" w:rsidRDefault="004743B8" w:rsidP="004743B8">
      <w:pPr>
        <w:pStyle w:val="PL"/>
      </w:pPr>
      <w:r w:rsidRPr="00FD0425">
        <w:tab/>
        <w:t>maxnoofTAI,</w:t>
      </w:r>
    </w:p>
    <w:p w14:paraId="47058C58" w14:textId="77777777" w:rsidR="004743B8" w:rsidRPr="00FD0425" w:rsidRDefault="004743B8" w:rsidP="004743B8">
      <w:pPr>
        <w:pStyle w:val="PL"/>
      </w:pPr>
      <w:r w:rsidRPr="00FD0425">
        <w:tab/>
        <w:t>maxnoofTAIsinAoI,</w:t>
      </w:r>
    </w:p>
    <w:p w14:paraId="3AE5DE03" w14:textId="77777777" w:rsidR="004743B8" w:rsidRPr="00FD0425" w:rsidRDefault="004743B8" w:rsidP="004743B8">
      <w:pPr>
        <w:pStyle w:val="PL"/>
      </w:pPr>
      <w:r w:rsidRPr="00FD0425">
        <w:tab/>
      </w:r>
      <w:r w:rsidRPr="00FD0425">
        <w:rPr>
          <w:snapToGrid w:val="0"/>
        </w:rPr>
        <w:t>maxnoofTNLAssociations,</w:t>
      </w:r>
    </w:p>
    <w:p w14:paraId="1F82E751" w14:textId="77777777" w:rsidR="004743B8" w:rsidRPr="00FD0425" w:rsidRDefault="004743B8" w:rsidP="004743B8">
      <w:pPr>
        <w:pStyle w:val="PL"/>
        <w:rPr>
          <w:snapToGrid w:val="0"/>
        </w:rPr>
      </w:pPr>
      <w:r w:rsidRPr="00FD0425">
        <w:tab/>
      </w:r>
      <w:r w:rsidRPr="00FD0425">
        <w:rPr>
          <w:snapToGrid w:val="0"/>
        </w:rPr>
        <w:t>maxnoofUEContexts,</w:t>
      </w:r>
    </w:p>
    <w:p w14:paraId="7BF0DA2D" w14:textId="77777777" w:rsidR="004743B8" w:rsidRPr="00FD0425" w:rsidRDefault="004743B8" w:rsidP="004743B8">
      <w:pPr>
        <w:pStyle w:val="PL"/>
      </w:pPr>
      <w:r w:rsidRPr="00FD0425">
        <w:tab/>
        <w:t>maxNRARFCN,</w:t>
      </w:r>
    </w:p>
    <w:p w14:paraId="61EEE2B0" w14:textId="77777777" w:rsidR="004743B8" w:rsidRPr="00FD0425" w:rsidRDefault="004743B8" w:rsidP="004743B8">
      <w:pPr>
        <w:pStyle w:val="PL"/>
      </w:pPr>
      <w:r w:rsidRPr="00FD0425">
        <w:tab/>
        <w:t>maxNrOfErrors,</w:t>
      </w:r>
    </w:p>
    <w:p w14:paraId="247B5AF9" w14:textId="77777777" w:rsidR="004743B8" w:rsidRPr="00FD0425" w:rsidRDefault="004743B8" w:rsidP="004743B8">
      <w:pPr>
        <w:pStyle w:val="PL"/>
      </w:pPr>
      <w:r w:rsidRPr="00FD0425">
        <w:tab/>
        <w:t>maxnoofRANNodesinAoI,</w:t>
      </w:r>
    </w:p>
    <w:p w14:paraId="2B5DBE8D" w14:textId="77777777" w:rsidR="004743B8" w:rsidRPr="00FD0425" w:rsidRDefault="004743B8" w:rsidP="004743B8">
      <w:pPr>
        <w:pStyle w:val="PL"/>
      </w:pPr>
      <w:r w:rsidRPr="00FD0425">
        <w:tab/>
        <w:t>maxnooftimeperiods,</w:t>
      </w:r>
    </w:p>
    <w:p w14:paraId="4663F4A0" w14:textId="77777777" w:rsidR="004743B8" w:rsidRPr="00FD0425" w:rsidRDefault="004743B8" w:rsidP="004743B8">
      <w:pPr>
        <w:pStyle w:val="PL"/>
      </w:pPr>
      <w:r w:rsidRPr="00FD0425">
        <w:tab/>
        <w:t>maxnoofslots,</w:t>
      </w:r>
    </w:p>
    <w:p w14:paraId="03AC69F5" w14:textId="77777777" w:rsidR="004743B8" w:rsidRPr="00FD0425" w:rsidRDefault="004743B8" w:rsidP="004743B8">
      <w:pPr>
        <w:pStyle w:val="PL"/>
      </w:pPr>
      <w:r w:rsidRPr="00FD0425">
        <w:tab/>
        <w:t>maxnoofExtTLAs,</w:t>
      </w:r>
    </w:p>
    <w:p w14:paraId="387227CD" w14:textId="77777777" w:rsidR="003B76C5" w:rsidRDefault="004743B8" w:rsidP="003B76C5">
      <w:pPr>
        <w:pStyle w:val="PL"/>
        <w:rPr>
          <w:ins w:id="1328" w:author="Nokia (rapporteur)" w:date="2020-01-27T13:23:00Z"/>
        </w:rPr>
      </w:pPr>
      <w:r w:rsidRPr="00FD0425">
        <w:tab/>
        <w:t>maxnoofGTPTLAs</w:t>
      </w:r>
      <w:ins w:id="1329" w:author="Nokia (rapporteur)" w:date="2020-01-27T13:23:00Z">
        <w:r w:rsidR="003B76C5">
          <w:t>,</w:t>
        </w:r>
      </w:ins>
    </w:p>
    <w:p w14:paraId="08698897" w14:textId="0E6DB4FF" w:rsidR="004743B8" w:rsidRPr="00FD0425" w:rsidRDefault="003B76C5" w:rsidP="003B76C5">
      <w:pPr>
        <w:pStyle w:val="PL"/>
      </w:pPr>
      <w:ins w:id="1330" w:author="Nokia (rapporteur)" w:date="2020-01-27T13:23:00Z">
        <w:r>
          <w:tab/>
        </w:r>
        <w:r w:rsidRPr="008C015C">
          <w:rPr>
            <w:snapToGrid w:val="0"/>
          </w:rPr>
          <w:t>maxnoof</w:t>
        </w:r>
        <w:r>
          <w:rPr>
            <w:snapToGrid w:val="0"/>
          </w:rPr>
          <w:t>CHOcells</w:t>
        </w:r>
      </w:ins>
    </w:p>
    <w:p w14:paraId="53A9BF41" w14:textId="77777777" w:rsidR="004743B8" w:rsidRPr="00FD0425" w:rsidRDefault="004743B8" w:rsidP="004743B8">
      <w:pPr>
        <w:pStyle w:val="PL"/>
      </w:pPr>
    </w:p>
    <w:p w14:paraId="321AF582" w14:textId="77777777" w:rsidR="004743B8" w:rsidRPr="00FD0425" w:rsidRDefault="004743B8" w:rsidP="004743B8">
      <w:pPr>
        <w:pStyle w:val="PL"/>
      </w:pPr>
      <w:r w:rsidRPr="00FD0425">
        <w:t>FROM XnAP-Constants</w:t>
      </w:r>
    </w:p>
    <w:p w14:paraId="4F494E59" w14:textId="77777777" w:rsidR="004743B8" w:rsidRPr="00FD0425" w:rsidRDefault="004743B8" w:rsidP="004743B8">
      <w:pPr>
        <w:pStyle w:val="PL"/>
      </w:pPr>
    </w:p>
    <w:p w14:paraId="4A4F892B" w14:textId="77777777" w:rsidR="004743B8" w:rsidRPr="00FD0425" w:rsidRDefault="004743B8" w:rsidP="004743B8">
      <w:pPr>
        <w:pStyle w:val="PL"/>
        <w:rPr>
          <w:snapToGrid w:val="0"/>
        </w:rPr>
      </w:pPr>
      <w:r w:rsidRPr="00FD0425">
        <w:rPr>
          <w:snapToGrid w:val="0"/>
        </w:rPr>
        <w:tab/>
        <w:t>Criticality,</w:t>
      </w:r>
    </w:p>
    <w:p w14:paraId="684E127B" w14:textId="77777777" w:rsidR="004743B8" w:rsidRPr="00FD0425" w:rsidRDefault="004743B8" w:rsidP="004743B8">
      <w:pPr>
        <w:pStyle w:val="PL"/>
        <w:rPr>
          <w:snapToGrid w:val="0"/>
        </w:rPr>
      </w:pPr>
      <w:r w:rsidRPr="00FD0425">
        <w:rPr>
          <w:snapToGrid w:val="0"/>
        </w:rPr>
        <w:tab/>
        <w:t>ProcedureCode,</w:t>
      </w:r>
    </w:p>
    <w:p w14:paraId="1627ED0D" w14:textId="77777777" w:rsidR="004743B8" w:rsidRPr="00FD0425" w:rsidRDefault="004743B8" w:rsidP="004743B8">
      <w:pPr>
        <w:pStyle w:val="PL"/>
        <w:rPr>
          <w:snapToGrid w:val="0"/>
        </w:rPr>
      </w:pPr>
      <w:r w:rsidRPr="00FD0425">
        <w:rPr>
          <w:snapToGrid w:val="0"/>
        </w:rPr>
        <w:tab/>
        <w:t>ProtocolIE-ID,</w:t>
      </w:r>
    </w:p>
    <w:p w14:paraId="14BDC293" w14:textId="77777777" w:rsidR="004743B8" w:rsidRPr="00FD0425" w:rsidRDefault="004743B8" w:rsidP="004743B8">
      <w:pPr>
        <w:pStyle w:val="PL"/>
        <w:rPr>
          <w:snapToGrid w:val="0"/>
        </w:rPr>
      </w:pPr>
      <w:r w:rsidRPr="00FD0425">
        <w:rPr>
          <w:snapToGrid w:val="0"/>
        </w:rPr>
        <w:tab/>
        <w:t>TriggeringMessage</w:t>
      </w:r>
    </w:p>
    <w:p w14:paraId="4EDE3361" w14:textId="77777777" w:rsidR="004743B8" w:rsidRPr="00FD0425" w:rsidRDefault="004743B8" w:rsidP="004743B8">
      <w:pPr>
        <w:pStyle w:val="PL"/>
        <w:rPr>
          <w:snapToGrid w:val="0"/>
        </w:rPr>
      </w:pPr>
      <w:r w:rsidRPr="00FD0425">
        <w:rPr>
          <w:snapToGrid w:val="0"/>
        </w:rPr>
        <w:t>FROM XnAP-CommonDataTypes</w:t>
      </w:r>
    </w:p>
    <w:p w14:paraId="3D65EFFF" w14:textId="77777777" w:rsidR="004743B8" w:rsidRPr="00FD0425" w:rsidRDefault="004743B8" w:rsidP="004743B8">
      <w:pPr>
        <w:pStyle w:val="PL"/>
        <w:rPr>
          <w:snapToGrid w:val="0"/>
        </w:rPr>
      </w:pPr>
    </w:p>
    <w:p w14:paraId="0AB4E8B9" w14:textId="77777777" w:rsidR="004743B8" w:rsidRPr="00FD0425" w:rsidRDefault="004743B8" w:rsidP="004743B8">
      <w:pPr>
        <w:pStyle w:val="PL"/>
        <w:rPr>
          <w:snapToGrid w:val="0"/>
        </w:rPr>
      </w:pPr>
      <w:r w:rsidRPr="00FD0425">
        <w:rPr>
          <w:snapToGrid w:val="0"/>
        </w:rPr>
        <w:tab/>
        <w:t>ProtocolExtensionContainer{},</w:t>
      </w:r>
    </w:p>
    <w:p w14:paraId="5950C7F0" w14:textId="77777777" w:rsidR="004743B8" w:rsidRPr="00FD0425" w:rsidRDefault="004743B8" w:rsidP="004743B8">
      <w:pPr>
        <w:pStyle w:val="PL"/>
        <w:rPr>
          <w:snapToGrid w:val="0"/>
        </w:rPr>
      </w:pPr>
      <w:r w:rsidRPr="00FD0425">
        <w:rPr>
          <w:snapToGrid w:val="0"/>
        </w:rPr>
        <w:tab/>
        <w:t>ProtocolIE-Single-Container{},</w:t>
      </w:r>
    </w:p>
    <w:p w14:paraId="0B132E03" w14:textId="77777777" w:rsidR="004743B8" w:rsidRPr="00FD0425" w:rsidRDefault="004743B8" w:rsidP="004743B8">
      <w:pPr>
        <w:pStyle w:val="PL"/>
        <w:rPr>
          <w:snapToGrid w:val="0"/>
        </w:rPr>
      </w:pPr>
      <w:r w:rsidRPr="00FD0425">
        <w:rPr>
          <w:snapToGrid w:val="0"/>
        </w:rPr>
        <w:tab/>
      </w:r>
    </w:p>
    <w:p w14:paraId="79D8EB2C" w14:textId="77777777" w:rsidR="004743B8" w:rsidRPr="00FD0425" w:rsidRDefault="004743B8" w:rsidP="004743B8">
      <w:pPr>
        <w:pStyle w:val="PL"/>
        <w:rPr>
          <w:snapToGrid w:val="0"/>
        </w:rPr>
      </w:pPr>
      <w:r w:rsidRPr="00FD0425">
        <w:rPr>
          <w:snapToGrid w:val="0"/>
        </w:rPr>
        <w:tab/>
        <w:t>XNAP-PROTOCOL-EXTENSION,</w:t>
      </w:r>
    </w:p>
    <w:p w14:paraId="11C2FF22" w14:textId="77777777" w:rsidR="004743B8" w:rsidRPr="00FD0425" w:rsidRDefault="004743B8" w:rsidP="004743B8">
      <w:pPr>
        <w:pStyle w:val="PL"/>
        <w:rPr>
          <w:snapToGrid w:val="0"/>
        </w:rPr>
      </w:pPr>
      <w:r w:rsidRPr="00FD0425">
        <w:rPr>
          <w:snapToGrid w:val="0"/>
        </w:rPr>
        <w:tab/>
        <w:t>XNAP-PROTOCOL-IES</w:t>
      </w:r>
    </w:p>
    <w:p w14:paraId="00C2707B" w14:textId="77777777" w:rsidR="004743B8" w:rsidRPr="00FD0425" w:rsidRDefault="004743B8" w:rsidP="004743B8">
      <w:pPr>
        <w:pStyle w:val="PL"/>
        <w:rPr>
          <w:snapToGrid w:val="0"/>
        </w:rPr>
      </w:pPr>
      <w:r w:rsidRPr="00FD0425">
        <w:rPr>
          <w:snapToGrid w:val="0"/>
        </w:rPr>
        <w:t>FROM XnAP-Containers;</w:t>
      </w:r>
    </w:p>
    <w:p w14:paraId="3E61C9D8" w14:textId="77777777" w:rsidR="004743B8" w:rsidRPr="00FD0425" w:rsidRDefault="004743B8" w:rsidP="004743B8">
      <w:pPr>
        <w:pStyle w:val="PL"/>
      </w:pPr>
    </w:p>
    <w:p w14:paraId="48892EEC" w14:textId="77777777" w:rsidR="004743B8" w:rsidRPr="00FD0425" w:rsidRDefault="004743B8" w:rsidP="004743B8">
      <w:pPr>
        <w:pStyle w:val="PL"/>
      </w:pPr>
    </w:p>
    <w:p w14:paraId="51D9F5AA" w14:textId="77777777" w:rsidR="004743B8" w:rsidRPr="00FD0425" w:rsidRDefault="004743B8" w:rsidP="004743B8">
      <w:pPr>
        <w:pStyle w:val="PL"/>
        <w:outlineLvl w:val="3"/>
      </w:pPr>
      <w:r w:rsidRPr="00FD0425">
        <w:t>-- A</w:t>
      </w:r>
    </w:p>
    <w:p w14:paraId="31B2641C" w14:textId="77777777" w:rsidR="004743B8" w:rsidRPr="00FD0425" w:rsidRDefault="004743B8" w:rsidP="004743B8">
      <w:pPr>
        <w:pStyle w:val="PL"/>
      </w:pPr>
    </w:p>
    <w:p w14:paraId="23B7487C" w14:textId="77777777" w:rsidR="004743B8" w:rsidRPr="00FD0425" w:rsidRDefault="004743B8" w:rsidP="004743B8">
      <w:pPr>
        <w:pStyle w:val="PL"/>
      </w:pPr>
      <w:r w:rsidRPr="00FD0425">
        <w:t>Additional-UL-NG-U-TNLatUPF-Item ::= SEQUENCE {</w:t>
      </w:r>
    </w:p>
    <w:p w14:paraId="49648D5F" w14:textId="77777777" w:rsidR="004743B8" w:rsidRPr="00FD0425" w:rsidRDefault="004743B8" w:rsidP="004743B8">
      <w:pPr>
        <w:pStyle w:val="PL"/>
      </w:pPr>
      <w:r w:rsidRPr="00FD0425">
        <w:tab/>
        <w:t>additional-UL-NG-U-TNLatUPF</w:t>
      </w:r>
      <w:r w:rsidRPr="00FD0425">
        <w:tab/>
      </w:r>
      <w:r w:rsidRPr="00FD0425">
        <w:tab/>
      </w:r>
      <w:r w:rsidRPr="00FD0425">
        <w:tab/>
      </w:r>
      <w:r w:rsidRPr="00FD0425">
        <w:tab/>
        <w:t>UPTransportLayerInformation,</w:t>
      </w:r>
    </w:p>
    <w:p w14:paraId="31904490" w14:textId="77777777" w:rsidR="004743B8" w:rsidRPr="00FD0425" w:rsidRDefault="004743B8" w:rsidP="004743B8">
      <w:pPr>
        <w:pStyle w:val="PL"/>
      </w:pPr>
      <w:r w:rsidRPr="00FD0425">
        <w:tab/>
        <w:t>iE-Extensions</w:t>
      </w:r>
      <w:r w:rsidRPr="00FD0425">
        <w:tab/>
      </w:r>
      <w:r w:rsidRPr="00FD0425">
        <w:tab/>
        <w:t>ProtocolExtensionContainer { { Additional-UL-NG-U-TNLatUPF-Item-ExtIEs} }</w:t>
      </w:r>
      <w:r w:rsidRPr="00FD0425">
        <w:tab/>
        <w:t>OPTIONAL,</w:t>
      </w:r>
    </w:p>
    <w:p w14:paraId="06A313FE" w14:textId="77777777" w:rsidR="004743B8" w:rsidRPr="00FD0425" w:rsidRDefault="004743B8" w:rsidP="004743B8">
      <w:pPr>
        <w:pStyle w:val="PL"/>
      </w:pPr>
      <w:r w:rsidRPr="00FD0425">
        <w:tab/>
        <w:t>...</w:t>
      </w:r>
    </w:p>
    <w:p w14:paraId="3942BC48" w14:textId="77777777" w:rsidR="004743B8" w:rsidRPr="00FD0425" w:rsidRDefault="004743B8" w:rsidP="004743B8">
      <w:pPr>
        <w:pStyle w:val="PL"/>
      </w:pPr>
      <w:r w:rsidRPr="00FD0425">
        <w:t>}</w:t>
      </w:r>
    </w:p>
    <w:p w14:paraId="503DFB29" w14:textId="77777777" w:rsidR="004743B8" w:rsidRPr="00FD0425" w:rsidRDefault="004743B8" w:rsidP="004743B8">
      <w:pPr>
        <w:pStyle w:val="PL"/>
      </w:pPr>
    </w:p>
    <w:p w14:paraId="74D92809" w14:textId="77777777" w:rsidR="004743B8" w:rsidRPr="00FD0425" w:rsidRDefault="004743B8" w:rsidP="004743B8">
      <w:pPr>
        <w:pStyle w:val="PL"/>
      </w:pPr>
      <w:r w:rsidRPr="00FD0425">
        <w:t>Additional-UL-NG-U-TNLatUPF-Item-ExtIEs XNAP-PROTOCOL-EXTENSION ::= {</w:t>
      </w:r>
    </w:p>
    <w:p w14:paraId="49E1E0CC" w14:textId="77777777" w:rsidR="004743B8" w:rsidRPr="00FD0425" w:rsidRDefault="004743B8" w:rsidP="004743B8">
      <w:pPr>
        <w:pStyle w:val="PL"/>
      </w:pPr>
      <w:r w:rsidRPr="00FD0425">
        <w:tab/>
        <w:t>...</w:t>
      </w:r>
    </w:p>
    <w:p w14:paraId="7979D1F1" w14:textId="77777777" w:rsidR="004743B8" w:rsidRPr="00FD0425" w:rsidRDefault="004743B8" w:rsidP="004743B8">
      <w:pPr>
        <w:pStyle w:val="PL"/>
      </w:pPr>
      <w:r w:rsidRPr="00FD0425">
        <w:t>}</w:t>
      </w:r>
    </w:p>
    <w:p w14:paraId="5177F09A" w14:textId="77777777" w:rsidR="004743B8" w:rsidRPr="00FD0425" w:rsidRDefault="004743B8" w:rsidP="004743B8">
      <w:pPr>
        <w:pStyle w:val="PL"/>
      </w:pPr>
    </w:p>
    <w:p w14:paraId="01562D13" w14:textId="77777777" w:rsidR="004743B8" w:rsidRPr="00FD0425" w:rsidRDefault="004743B8" w:rsidP="004743B8">
      <w:pPr>
        <w:pStyle w:val="PL"/>
      </w:pPr>
      <w:r w:rsidRPr="00FD0425">
        <w:t>Additional-UL-NG-U-TNLatUPF-List ::= SEQUENCE (SIZE(1..maxnoofMultiConnectivityMinusOne)) OF Additional-UL-NG-U-TNLatUPF-Item</w:t>
      </w:r>
    </w:p>
    <w:p w14:paraId="620BDF4F" w14:textId="77777777" w:rsidR="004743B8" w:rsidRPr="00FD0425" w:rsidRDefault="004743B8" w:rsidP="004743B8">
      <w:pPr>
        <w:pStyle w:val="PL"/>
      </w:pPr>
    </w:p>
    <w:p w14:paraId="7C82B662" w14:textId="77777777" w:rsidR="004743B8" w:rsidRPr="00FD0425" w:rsidRDefault="004743B8" w:rsidP="004743B8">
      <w:pPr>
        <w:pStyle w:val="PL"/>
      </w:pPr>
      <w:r w:rsidRPr="00FD0425">
        <w:t>ActivationIDforCellActivation</w:t>
      </w:r>
      <w:r w:rsidRPr="00FD0425">
        <w:tab/>
        <w:t>::= INTEGER (0..255)</w:t>
      </w:r>
    </w:p>
    <w:p w14:paraId="3D9BCD5B" w14:textId="77777777" w:rsidR="004743B8" w:rsidRPr="00FD0425" w:rsidRDefault="004743B8" w:rsidP="004743B8">
      <w:pPr>
        <w:pStyle w:val="PL"/>
      </w:pPr>
    </w:p>
    <w:p w14:paraId="1D21EA5C" w14:textId="77777777" w:rsidR="004743B8" w:rsidRPr="00FD0425" w:rsidRDefault="004743B8" w:rsidP="004743B8">
      <w:pPr>
        <w:pStyle w:val="PL"/>
      </w:pPr>
    </w:p>
    <w:p w14:paraId="39289E25" w14:textId="77777777" w:rsidR="004743B8" w:rsidRPr="00FD0425" w:rsidRDefault="004743B8" w:rsidP="004743B8">
      <w:pPr>
        <w:pStyle w:val="PL"/>
      </w:pPr>
      <w:bookmarkStart w:id="1331" w:name="_Hlk515425967"/>
      <w:r w:rsidRPr="00FD0425">
        <w:t>AllocationandRetentionPriority</w:t>
      </w:r>
      <w:bookmarkEnd w:id="1331"/>
      <w:r w:rsidRPr="00FD0425">
        <w:t xml:space="preserve"> ::= SEQUENCE {</w:t>
      </w:r>
    </w:p>
    <w:p w14:paraId="6647B94C" w14:textId="77777777" w:rsidR="004743B8" w:rsidRPr="00FD0425" w:rsidRDefault="004743B8" w:rsidP="004743B8">
      <w:pPr>
        <w:pStyle w:val="PL"/>
      </w:pPr>
      <w:r w:rsidRPr="00FD0425">
        <w:tab/>
        <w:t>priorityLevel</w:t>
      </w:r>
      <w:r w:rsidRPr="00FD0425">
        <w:tab/>
      </w:r>
      <w:r w:rsidRPr="00FD0425">
        <w:tab/>
      </w:r>
      <w:r w:rsidRPr="00FD0425">
        <w:tab/>
      </w:r>
      <w:r w:rsidRPr="00FD0425">
        <w:tab/>
      </w:r>
      <w:r w:rsidRPr="00FD0425">
        <w:tab/>
        <w:t>INTEGER (0..15,...),</w:t>
      </w:r>
    </w:p>
    <w:p w14:paraId="689C79DD" w14:textId="77777777" w:rsidR="004743B8" w:rsidRPr="00FD0425" w:rsidRDefault="004743B8" w:rsidP="004743B8">
      <w:pPr>
        <w:pStyle w:val="PL"/>
      </w:pPr>
      <w:r w:rsidRPr="00FD0425">
        <w:tab/>
        <w:t>pre-emption-capability</w:t>
      </w:r>
      <w:r w:rsidRPr="00FD0425">
        <w:tab/>
      </w:r>
      <w:r w:rsidRPr="00FD0425">
        <w:tab/>
      </w:r>
      <w:r w:rsidRPr="00FD0425">
        <w:tab/>
        <w:t>ENUMERATED {shall-not-trigger-preemptdatDion, may-trigger-preemption, ...},</w:t>
      </w:r>
    </w:p>
    <w:p w14:paraId="55FC0AA5" w14:textId="77777777" w:rsidR="004743B8" w:rsidRPr="00FD0425" w:rsidRDefault="004743B8" w:rsidP="004743B8">
      <w:pPr>
        <w:pStyle w:val="PL"/>
      </w:pPr>
      <w:r w:rsidRPr="00FD0425">
        <w:tab/>
        <w:t>pre-emption-vulnerability</w:t>
      </w:r>
      <w:r w:rsidRPr="00FD0425">
        <w:tab/>
      </w:r>
      <w:r w:rsidRPr="00FD0425">
        <w:tab/>
        <w:t>ENUMERATED {not-preemptable, preemptable, ...},</w:t>
      </w:r>
    </w:p>
    <w:p w14:paraId="41314358" w14:textId="77777777" w:rsidR="004743B8" w:rsidRPr="00FD0425" w:rsidRDefault="004743B8" w:rsidP="004743B8">
      <w:pPr>
        <w:pStyle w:val="PL"/>
        <w:rPr>
          <w:snapToGrid w:val="0"/>
        </w:rPr>
      </w:pPr>
      <w:r w:rsidRPr="00FD0425">
        <w:rPr>
          <w:snapToGrid w:val="0"/>
        </w:rPr>
        <w:lastRenderedPageBreak/>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AllocationandRetentionPriority-</w:t>
      </w:r>
      <w:r w:rsidRPr="00FD0425">
        <w:rPr>
          <w:snapToGrid w:val="0"/>
        </w:rPr>
        <w:t>ExtIEs} } OPTIONAL,</w:t>
      </w:r>
    </w:p>
    <w:p w14:paraId="19F153EC" w14:textId="77777777" w:rsidR="004743B8" w:rsidRPr="00FD0425" w:rsidRDefault="004743B8" w:rsidP="004743B8">
      <w:pPr>
        <w:pStyle w:val="PL"/>
        <w:rPr>
          <w:snapToGrid w:val="0"/>
        </w:rPr>
      </w:pPr>
      <w:r w:rsidRPr="00FD0425">
        <w:rPr>
          <w:snapToGrid w:val="0"/>
        </w:rPr>
        <w:tab/>
        <w:t>...</w:t>
      </w:r>
    </w:p>
    <w:p w14:paraId="5A2D4D1D" w14:textId="77777777" w:rsidR="004743B8" w:rsidRPr="00FD0425" w:rsidRDefault="004743B8" w:rsidP="004743B8">
      <w:pPr>
        <w:pStyle w:val="PL"/>
        <w:rPr>
          <w:snapToGrid w:val="0"/>
        </w:rPr>
      </w:pPr>
      <w:r w:rsidRPr="00FD0425">
        <w:rPr>
          <w:snapToGrid w:val="0"/>
        </w:rPr>
        <w:t>}</w:t>
      </w:r>
    </w:p>
    <w:p w14:paraId="16F43D36" w14:textId="77777777" w:rsidR="004743B8" w:rsidRPr="00FD0425" w:rsidRDefault="004743B8" w:rsidP="004743B8">
      <w:pPr>
        <w:pStyle w:val="PL"/>
        <w:rPr>
          <w:snapToGrid w:val="0"/>
        </w:rPr>
      </w:pPr>
    </w:p>
    <w:p w14:paraId="32DCF4C5" w14:textId="77777777" w:rsidR="004743B8" w:rsidRPr="00FD0425" w:rsidRDefault="004743B8" w:rsidP="004743B8">
      <w:pPr>
        <w:pStyle w:val="PL"/>
        <w:rPr>
          <w:snapToGrid w:val="0"/>
        </w:rPr>
      </w:pPr>
      <w:r w:rsidRPr="00FD0425">
        <w:t>AllocationandRetentionPriority-</w:t>
      </w:r>
      <w:r w:rsidRPr="00FD0425">
        <w:rPr>
          <w:snapToGrid w:val="0"/>
        </w:rPr>
        <w:t>ExtIEs XNAP-PROTOCOL-EXTENSION ::= {</w:t>
      </w:r>
    </w:p>
    <w:p w14:paraId="61A6ED3A" w14:textId="77777777" w:rsidR="004743B8" w:rsidRPr="00FD0425" w:rsidRDefault="004743B8" w:rsidP="004743B8">
      <w:pPr>
        <w:pStyle w:val="PL"/>
        <w:rPr>
          <w:snapToGrid w:val="0"/>
        </w:rPr>
      </w:pPr>
      <w:r w:rsidRPr="00FD0425">
        <w:rPr>
          <w:snapToGrid w:val="0"/>
        </w:rPr>
        <w:tab/>
        <w:t>...</w:t>
      </w:r>
    </w:p>
    <w:p w14:paraId="5BE7A4BB" w14:textId="77777777" w:rsidR="004743B8" w:rsidRPr="00FD0425" w:rsidRDefault="004743B8" w:rsidP="004743B8">
      <w:pPr>
        <w:pStyle w:val="PL"/>
        <w:rPr>
          <w:snapToGrid w:val="0"/>
        </w:rPr>
      </w:pPr>
      <w:r w:rsidRPr="00FD0425">
        <w:rPr>
          <w:snapToGrid w:val="0"/>
        </w:rPr>
        <w:t>}</w:t>
      </w:r>
    </w:p>
    <w:p w14:paraId="60A791E4" w14:textId="77777777" w:rsidR="004743B8" w:rsidRPr="00FD0425" w:rsidRDefault="004743B8" w:rsidP="004743B8">
      <w:pPr>
        <w:pStyle w:val="PL"/>
      </w:pPr>
    </w:p>
    <w:p w14:paraId="1794D09E" w14:textId="77777777" w:rsidR="004743B8" w:rsidRPr="00FD0425" w:rsidRDefault="004743B8" w:rsidP="004743B8">
      <w:pPr>
        <w:pStyle w:val="PL"/>
      </w:pPr>
    </w:p>
    <w:p w14:paraId="4313E962" w14:textId="77777777" w:rsidR="004743B8" w:rsidRPr="00FD0425" w:rsidRDefault="004743B8" w:rsidP="004743B8">
      <w:pPr>
        <w:pStyle w:val="PL"/>
      </w:pPr>
      <w:r w:rsidRPr="00FD0425">
        <w:t>ActivationSFN ::= INTEGER (0..1023)</w:t>
      </w:r>
    </w:p>
    <w:p w14:paraId="6DED1FFA" w14:textId="77777777" w:rsidR="004743B8" w:rsidRPr="00FD0425" w:rsidRDefault="004743B8" w:rsidP="004743B8">
      <w:pPr>
        <w:pStyle w:val="PL"/>
      </w:pPr>
    </w:p>
    <w:p w14:paraId="3CF0AFAF" w14:textId="77777777" w:rsidR="004743B8" w:rsidRPr="00FD0425" w:rsidRDefault="004743B8" w:rsidP="004743B8">
      <w:pPr>
        <w:pStyle w:val="PL"/>
      </w:pPr>
    </w:p>
    <w:p w14:paraId="78909BC5" w14:textId="77777777" w:rsidR="004743B8" w:rsidRPr="00FD0425" w:rsidRDefault="004743B8" w:rsidP="004743B8">
      <w:pPr>
        <w:pStyle w:val="PL"/>
        <w:rPr>
          <w:lang w:eastAsia="ja-JP"/>
        </w:rPr>
      </w:pPr>
      <w:r w:rsidRPr="00FD0425">
        <w:rPr>
          <w:snapToGrid w:val="0"/>
        </w:rPr>
        <w:t>AMF-Region-Information ::= SEQUENCE (SIZE (1..maxnoofAMFRegions)) OF GlobalAMF-Region-Information</w:t>
      </w:r>
    </w:p>
    <w:p w14:paraId="5EB4D48B" w14:textId="77777777" w:rsidR="004743B8" w:rsidRPr="00FD0425" w:rsidRDefault="004743B8" w:rsidP="004743B8">
      <w:pPr>
        <w:pStyle w:val="PL"/>
        <w:rPr>
          <w:lang w:eastAsia="ja-JP"/>
        </w:rPr>
      </w:pPr>
    </w:p>
    <w:p w14:paraId="5A4ABBA0" w14:textId="77777777" w:rsidR="004743B8" w:rsidRPr="00FD0425" w:rsidRDefault="004743B8" w:rsidP="004743B8">
      <w:pPr>
        <w:pStyle w:val="PL"/>
        <w:rPr>
          <w:lang w:eastAsia="ja-JP"/>
        </w:rPr>
      </w:pPr>
      <w:r w:rsidRPr="00FD0425">
        <w:rPr>
          <w:lang w:eastAsia="ja-JP"/>
        </w:rPr>
        <w:t>GlobalAMF-Region-Information ::= SEQUENCE {</w:t>
      </w:r>
    </w:p>
    <w:p w14:paraId="000CCEE2" w14:textId="77777777" w:rsidR="004743B8" w:rsidRPr="00FD0425" w:rsidRDefault="004743B8" w:rsidP="004743B8">
      <w:pPr>
        <w:pStyle w:val="PL"/>
      </w:pPr>
      <w:r w:rsidRPr="00FD0425">
        <w:tab/>
        <w:t>plmn-ID</w:t>
      </w:r>
      <w:r w:rsidRPr="00FD0425">
        <w:tab/>
      </w:r>
      <w:r w:rsidRPr="00FD0425">
        <w:tab/>
      </w:r>
      <w:r w:rsidRPr="00FD0425">
        <w:tab/>
      </w:r>
      <w:r w:rsidRPr="00FD0425">
        <w:tab/>
        <w:t>PLMN-Identity,</w:t>
      </w:r>
    </w:p>
    <w:p w14:paraId="06695AD8"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amf</w:t>
      </w:r>
      <w:proofErr w:type="spellEnd"/>
      <w:r w:rsidRPr="00FD0425">
        <w:rPr>
          <w:noProof w:val="0"/>
          <w:snapToGrid w:val="0"/>
        </w:rPr>
        <w:t>-region-id</w:t>
      </w:r>
      <w:r w:rsidRPr="00FD0425">
        <w:rPr>
          <w:noProof w:val="0"/>
          <w:snapToGrid w:val="0"/>
        </w:rPr>
        <w:tab/>
      </w:r>
      <w:r w:rsidRPr="00FD0425">
        <w:rPr>
          <w:noProof w:val="0"/>
          <w:snapToGrid w:val="0"/>
        </w:rPr>
        <w:tab/>
        <w:t>BIT STRING (SIZE (8)),</w:t>
      </w:r>
    </w:p>
    <w:p w14:paraId="12CEC06D" w14:textId="77777777" w:rsidR="004743B8" w:rsidRPr="00FD0425" w:rsidRDefault="004743B8" w:rsidP="004743B8">
      <w:pPr>
        <w:pStyle w:val="PL"/>
        <w:rPr>
          <w:snapToGrid w:val="0"/>
          <w:lang w:val="fr-FR"/>
        </w:rPr>
      </w:pPr>
      <w:r w:rsidRPr="00FD0425">
        <w:rPr>
          <w:snapToGrid w:val="0"/>
        </w:rPr>
        <w:tab/>
      </w:r>
      <w:r w:rsidRPr="00FD0425">
        <w:rPr>
          <w:snapToGrid w:val="0"/>
          <w:lang w:val="fr-FR"/>
        </w:rPr>
        <w:t>iE-Extensions</w:t>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t>ProtocolExtensionContainer { {</w:t>
      </w:r>
      <w:r w:rsidRPr="00FD0425">
        <w:rPr>
          <w:lang w:eastAsia="ja-JP"/>
        </w:rPr>
        <w:t>GlobalAMF-Region-Information</w:t>
      </w:r>
      <w:r w:rsidRPr="00FD0425">
        <w:rPr>
          <w:lang w:val="fr-FR"/>
        </w:rPr>
        <w:t>-</w:t>
      </w:r>
      <w:r w:rsidRPr="00FD0425">
        <w:rPr>
          <w:snapToGrid w:val="0"/>
          <w:lang w:val="fr-FR"/>
        </w:rPr>
        <w:t>ExtIEs} } OPTIONAL,</w:t>
      </w:r>
    </w:p>
    <w:p w14:paraId="20B8E052" w14:textId="77777777" w:rsidR="004743B8" w:rsidRPr="00FD0425" w:rsidRDefault="004743B8" w:rsidP="004743B8">
      <w:pPr>
        <w:pStyle w:val="PL"/>
        <w:rPr>
          <w:snapToGrid w:val="0"/>
        </w:rPr>
      </w:pPr>
      <w:r w:rsidRPr="00FD0425">
        <w:rPr>
          <w:snapToGrid w:val="0"/>
          <w:lang w:val="fr-FR"/>
        </w:rPr>
        <w:tab/>
      </w:r>
      <w:r w:rsidRPr="00FD0425">
        <w:rPr>
          <w:snapToGrid w:val="0"/>
        </w:rPr>
        <w:t>...</w:t>
      </w:r>
    </w:p>
    <w:p w14:paraId="6F827F73" w14:textId="77777777" w:rsidR="004743B8" w:rsidRPr="00FD0425" w:rsidRDefault="004743B8" w:rsidP="004743B8">
      <w:pPr>
        <w:pStyle w:val="PL"/>
        <w:rPr>
          <w:snapToGrid w:val="0"/>
        </w:rPr>
      </w:pPr>
      <w:r w:rsidRPr="00FD0425">
        <w:rPr>
          <w:snapToGrid w:val="0"/>
        </w:rPr>
        <w:t>}</w:t>
      </w:r>
    </w:p>
    <w:p w14:paraId="7C604859" w14:textId="77777777" w:rsidR="004743B8" w:rsidRPr="00FD0425" w:rsidRDefault="004743B8" w:rsidP="004743B8">
      <w:pPr>
        <w:pStyle w:val="PL"/>
        <w:rPr>
          <w:snapToGrid w:val="0"/>
        </w:rPr>
      </w:pPr>
    </w:p>
    <w:p w14:paraId="14C47BFD" w14:textId="77777777" w:rsidR="004743B8" w:rsidRPr="00FD0425" w:rsidRDefault="004743B8" w:rsidP="004743B8">
      <w:pPr>
        <w:pStyle w:val="PL"/>
        <w:rPr>
          <w:snapToGrid w:val="0"/>
        </w:rPr>
      </w:pPr>
      <w:r w:rsidRPr="00FD0425">
        <w:rPr>
          <w:lang w:eastAsia="ja-JP"/>
        </w:rPr>
        <w:t>GlobalAMF-Region-Information</w:t>
      </w:r>
      <w:r w:rsidRPr="00FD0425">
        <w:rPr>
          <w:lang w:val="fr-FR"/>
        </w:rPr>
        <w:t>-</w:t>
      </w:r>
      <w:r w:rsidRPr="00FD0425">
        <w:rPr>
          <w:snapToGrid w:val="0"/>
          <w:lang w:val="fr-FR"/>
        </w:rPr>
        <w:t>ExtIEs</w:t>
      </w:r>
      <w:r w:rsidRPr="00FD0425">
        <w:rPr>
          <w:snapToGrid w:val="0"/>
        </w:rPr>
        <w:t xml:space="preserve"> XNAP-PROTOCOL-EXTENSION ::= {</w:t>
      </w:r>
    </w:p>
    <w:p w14:paraId="50D563EA" w14:textId="77777777" w:rsidR="004743B8" w:rsidRPr="00FD0425" w:rsidRDefault="004743B8" w:rsidP="004743B8">
      <w:pPr>
        <w:pStyle w:val="PL"/>
        <w:rPr>
          <w:snapToGrid w:val="0"/>
        </w:rPr>
      </w:pPr>
      <w:r w:rsidRPr="00FD0425">
        <w:rPr>
          <w:snapToGrid w:val="0"/>
        </w:rPr>
        <w:tab/>
        <w:t>...</w:t>
      </w:r>
    </w:p>
    <w:p w14:paraId="2566DB08" w14:textId="77777777" w:rsidR="004743B8" w:rsidRPr="00FD0425" w:rsidRDefault="004743B8" w:rsidP="004743B8">
      <w:pPr>
        <w:pStyle w:val="PL"/>
        <w:rPr>
          <w:snapToGrid w:val="0"/>
        </w:rPr>
      </w:pPr>
      <w:r w:rsidRPr="00FD0425">
        <w:rPr>
          <w:snapToGrid w:val="0"/>
        </w:rPr>
        <w:t>}</w:t>
      </w:r>
    </w:p>
    <w:p w14:paraId="75ED7F45" w14:textId="77777777" w:rsidR="004743B8" w:rsidRPr="00FD0425" w:rsidRDefault="004743B8" w:rsidP="004743B8">
      <w:pPr>
        <w:pStyle w:val="PL"/>
      </w:pPr>
    </w:p>
    <w:p w14:paraId="33387134" w14:textId="77777777" w:rsidR="004743B8" w:rsidRPr="00FD0425" w:rsidRDefault="004743B8" w:rsidP="004743B8">
      <w:pPr>
        <w:pStyle w:val="PL"/>
      </w:pPr>
    </w:p>
    <w:p w14:paraId="175BAA8A" w14:textId="77777777" w:rsidR="004743B8" w:rsidRPr="00FD0425" w:rsidRDefault="004743B8" w:rsidP="004743B8">
      <w:pPr>
        <w:pStyle w:val="PL"/>
      </w:pPr>
      <w:bookmarkStart w:id="1332" w:name="_Hlk515371808"/>
      <w:bookmarkStart w:id="1333" w:name="_Hlk515371080"/>
      <w:r w:rsidRPr="00FD0425">
        <w:t>AMF-UE-NGAP-ID</w:t>
      </w:r>
      <w:bookmarkEnd w:id="1332"/>
      <w:r w:rsidRPr="00FD0425">
        <w:t xml:space="preserve"> </w:t>
      </w:r>
      <w:bookmarkEnd w:id="1333"/>
      <w:r w:rsidRPr="00FD0425">
        <w:t>::= INTEGER (0..1099511627775)</w:t>
      </w:r>
    </w:p>
    <w:p w14:paraId="32AA3106" w14:textId="77777777" w:rsidR="004743B8" w:rsidRPr="00FD0425" w:rsidRDefault="004743B8" w:rsidP="004743B8">
      <w:pPr>
        <w:pStyle w:val="PL"/>
      </w:pPr>
    </w:p>
    <w:p w14:paraId="46277232" w14:textId="77777777" w:rsidR="004743B8" w:rsidRPr="00FD0425" w:rsidRDefault="004743B8" w:rsidP="004743B8">
      <w:pPr>
        <w:pStyle w:val="PL"/>
      </w:pPr>
    </w:p>
    <w:p w14:paraId="7254B8C9" w14:textId="77777777" w:rsidR="004743B8" w:rsidRPr="00FD0425" w:rsidRDefault="004743B8" w:rsidP="004743B8">
      <w:pPr>
        <w:pStyle w:val="PL"/>
        <w:rPr>
          <w:snapToGrid w:val="0"/>
        </w:rPr>
      </w:pPr>
      <w:r w:rsidRPr="00FD0425">
        <w:t xml:space="preserve">AreaOfInterestInformation ::= SEQUENCE </w:t>
      </w:r>
      <w:r w:rsidRPr="00FD0425">
        <w:rPr>
          <w:noProof w:val="0"/>
          <w:snapToGrid w:val="0"/>
        </w:rPr>
        <w:t>(SIZE(1..</w:t>
      </w:r>
      <w:r w:rsidRPr="00FD0425">
        <w:rPr>
          <w:noProof w:val="0"/>
          <w:szCs w:val="16"/>
        </w:rPr>
        <w:t>maxnoofAoIs</w:t>
      </w:r>
      <w:r w:rsidRPr="00FD0425">
        <w:rPr>
          <w:noProof w:val="0"/>
          <w:snapToGrid w:val="0"/>
        </w:rPr>
        <w:t xml:space="preserve">)) OF </w:t>
      </w:r>
      <w:proofErr w:type="spellStart"/>
      <w:r w:rsidRPr="00FD0425">
        <w:rPr>
          <w:noProof w:val="0"/>
          <w:snapToGrid w:val="0"/>
        </w:rPr>
        <w:t>AreaOfInterest</w:t>
      </w:r>
      <w:proofErr w:type="spellEnd"/>
      <w:r w:rsidRPr="00FD0425">
        <w:rPr>
          <w:noProof w:val="0"/>
        </w:rPr>
        <w:t>-Item</w:t>
      </w:r>
    </w:p>
    <w:p w14:paraId="3741E1F1" w14:textId="77777777" w:rsidR="004743B8" w:rsidRPr="00FD0425" w:rsidRDefault="004743B8" w:rsidP="004743B8">
      <w:pPr>
        <w:pStyle w:val="PL"/>
        <w:rPr>
          <w:snapToGrid w:val="0"/>
        </w:rPr>
      </w:pPr>
    </w:p>
    <w:p w14:paraId="7585BC2E" w14:textId="77777777" w:rsidR="004743B8" w:rsidRPr="00FD0425" w:rsidRDefault="004743B8" w:rsidP="004743B8">
      <w:pPr>
        <w:pStyle w:val="PL"/>
        <w:rPr>
          <w:snapToGrid w:val="0"/>
        </w:rPr>
      </w:pPr>
      <w:r w:rsidRPr="00FD0425">
        <w:rPr>
          <w:snapToGrid w:val="0"/>
        </w:rPr>
        <w:t>AreaOfInterest</w:t>
      </w:r>
      <w:r w:rsidRPr="00FD0425">
        <w:t>-Item</w:t>
      </w:r>
      <w:r w:rsidRPr="00FD0425">
        <w:rPr>
          <w:snapToGrid w:val="0"/>
        </w:rPr>
        <w:t xml:space="preserve"> ::= SEQUENCE {</w:t>
      </w:r>
    </w:p>
    <w:p w14:paraId="2691248D" w14:textId="77777777" w:rsidR="004743B8" w:rsidRPr="00FD0425" w:rsidRDefault="004743B8" w:rsidP="004743B8">
      <w:pPr>
        <w:pStyle w:val="PL"/>
      </w:pPr>
      <w:r w:rsidRPr="00FD0425">
        <w:rPr>
          <w:snapToGrid w:val="0"/>
        </w:rPr>
        <w:tab/>
        <w:t>listOfTAIsinAoI</w:t>
      </w:r>
      <w:r w:rsidRPr="00FD0425">
        <w:rPr>
          <w:snapToGrid w:val="0"/>
        </w:rPr>
        <w:tab/>
      </w:r>
      <w:r w:rsidRPr="00FD0425">
        <w:rPr>
          <w:snapToGrid w:val="0"/>
        </w:rPr>
        <w:tab/>
      </w:r>
      <w:r w:rsidRPr="00FD0425">
        <w:rPr>
          <w:snapToGrid w:val="0"/>
        </w:rPr>
        <w:tab/>
      </w:r>
      <w:r w:rsidRPr="00FD0425">
        <w:rPr>
          <w:snapToGrid w:val="0"/>
        </w:rPr>
        <w:tab/>
      </w:r>
      <w:r w:rsidRPr="00FD0425">
        <w:tab/>
        <w:t>ListOfTAIsinAoI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934082C" w14:textId="77777777" w:rsidR="004743B8" w:rsidRPr="00FD0425" w:rsidRDefault="004743B8" w:rsidP="004743B8">
      <w:pPr>
        <w:pStyle w:val="PL"/>
        <w:rPr>
          <w:snapToGrid w:val="0"/>
        </w:rPr>
      </w:pPr>
      <w:r w:rsidRPr="00FD0425">
        <w:rPr>
          <w:snapToGrid w:val="0"/>
        </w:rPr>
        <w:tab/>
        <w:t>listOfCellsinAoI</w:t>
      </w:r>
      <w:r w:rsidRPr="00FD0425">
        <w:rPr>
          <w:snapToGrid w:val="0"/>
        </w:rPr>
        <w:tab/>
      </w:r>
      <w:r w:rsidRPr="00FD0425">
        <w:rPr>
          <w:snapToGrid w:val="0"/>
        </w:rPr>
        <w:tab/>
      </w:r>
      <w:r w:rsidRPr="00FD0425">
        <w:rPr>
          <w:snapToGrid w:val="0"/>
        </w:rPr>
        <w:tab/>
      </w:r>
      <w:r w:rsidRPr="00FD0425">
        <w:rPr>
          <w:snapToGrid w:val="0"/>
        </w:rPr>
        <w:tab/>
        <w:t>ListOfCells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C2A3662" w14:textId="77777777" w:rsidR="004743B8" w:rsidRPr="00FD0425" w:rsidRDefault="004743B8" w:rsidP="004743B8">
      <w:pPr>
        <w:pStyle w:val="PL"/>
        <w:rPr>
          <w:snapToGrid w:val="0"/>
        </w:rPr>
      </w:pPr>
      <w:r w:rsidRPr="00FD0425">
        <w:rPr>
          <w:snapToGrid w:val="0"/>
        </w:rPr>
        <w:tab/>
        <w:t>listOfRANNodesinAoI</w:t>
      </w:r>
      <w:r w:rsidRPr="00FD0425">
        <w:rPr>
          <w:snapToGrid w:val="0"/>
        </w:rPr>
        <w:tab/>
      </w:r>
      <w:r w:rsidRPr="00FD0425">
        <w:rPr>
          <w:snapToGrid w:val="0"/>
        </w:rPr>
        <w:tab/>
      </w:r>
      <w:r w:rsidRPr="00FD0425">
        <w:rPr>
          <w:snapToGrid w:val="0"/>
        </w:rPr>
        <w:tab/>
      </w:r>
      <w:r w:rsidRPr="00FD0425">
        <w:rPr>
          <w:snapToGrid w:val="0"/>
        </w:rPr>
        <w:tab/>
        <w:t>ListOfRANNodesinAoI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A752280" w14:textId="77777777" w:rsidR="004743B8" w:rsidRPr="00FD0425" w:rsidRDefault="004743B8" w:rsidP="004743B8">
      <w:pPr>
        <w:pStyle w:val="PL"/>
        <w:rPr>
          <w:snapToGrid w:val="0"/>
        </w:rPr>
      </w:pPr>
      <w:r w:rsidRPr="00FD0425">
        <w:rPr>
          <w:snapToGrid w:val="0"/>
        </w:rPr>
        <w:tab/>
        <w:t>requestReferenceID</w:t>
      </w:r>
      <w:r w:rsidRPr="00FD0425">
        <w:rPr>
          <w:snapToGrid w:val="0"/>
        </w:rPr>
        <w:tab/>
        <w:t>RequestReferenceID,</w:t>
      </w:r>
    </w:p>
    <w:p w14:paraId="4AB93442"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{AreaOfInterest</w:t>
      </w:r>
      <w:r w:rsidRPr="00FD0425">
        <w:t>-Item-</w:t>
      </w:r>
      <w:r w:rsidRPr="00FD0425">
        <w:rPr>
          <w:snapToGrid w:val="0"/>
        </w:rPr>
        <w:t>ExtIEs} } OPTIONAL,</w:t>
      </w:r>
    </w:p>
    <w:p w14:paraId="3E16A4D0" w14:textId="77777777" w:rsidR="004743B8" w:rsidRPr="00FD0425" w:rsidRDefault="004743B8" w:rsidP="004743B8">
      <w:pPr>
        <w:pStyle w:val="PL"/>
        <w:rPr>
          <w:snapToGrid w:val="0"/>
        </w:rPr>
      </w:pPr>
      <w:r w:rsidRPr="00FD0425">
        <w:rPr>
          <w:snapToGrid w:val="0"/>
        </w:rPr>
        <w:tab/>
        <w:t>...</w:t>
      </w:r>
    </w:p>
    <w:p w14:paraId="05BD9B6E" w14:textId="77777777" w:rsidR="004743B8" w:rsidRPr="00FD0425" w:rsidRDefault="004743B8" w:rsidP="004743B8">
      <w:pPr>
        <w:pStyle w:val="PL"/>
        <w:rPr>
          <w:snapToGrid w:val="0"/>
        </w:rPr>
      </w:pPr>
      <w:r w:rsidRPr="00FD0425">
        <w:rPr>
          <w:snapToGrid w:val="0"/>
        </w:rPr>
        <w:t>}</w:t>
      </w:r>
    </w:p>
    <w:p w14:paraId="56007299" w14:textId="77777777" w:rsidR="004743B8" w:rsidRPr="00FD0425" w:rsidRDefault="004743B8" w:rsidP="004743B8">
      <w:pPr>
        <w:pStyle w:val="PL"/>
        <w:rPr>
          <w:snapToGrid w:val="0"/>
        </w:rPr>
      </w:pPr>
    </w:p>
    <w:p w14:paraId="6A3934CA" w14:textId="77777777" w:rsidR="004743B8" w:rsidRPr="00FD0425" w:rsidRDefault="004743B8" w:rsidP="004743B8">
      <w:pPr>
        <w:pStyle w:val="PL"/>
        <w:rPr>
          <w:snapToGrid w:val="0"/>
        </w:rPr>
      </w:pPr>
      <w:r w:rsidRPr="00FD0425">
        <w:rPr>
          <w:snapToGrid w:val="0"/>
        </w:rPr>
        <w:t>AreaOfInterest</w:t>
      </w:r>
      <w:r w:rsidRPr="00FD0425">
        <w:t>-Item-</w:t>
      </w:r>
      <w:r w:rsidRPr="00FD0425">
        <w:rPr>
          <w:snapToGrid w:val="0"/>
        </w:rPr>
        <w:t>ExtIEs XNAP-PROTOCOL-EXTENSION ::= {</w:t>
      </w:r>
    </w:p>
    <w:p w14:paraId="2FAB2816" w14:textId="77777777" w:rsidR="004743B8" w:rsidRPr="00FD0425" w:rsidRDefault="004743B8" w:rsidP="004743B8">
      <w:pPr>
        <w:pStyle w:val="PL"/>
        <w:rPr>
          <w:snapToGrid w:val="0"/>
        </w:rPr>
      </w:pPr>
      <w:r w:rsidRPr="00FD0425">
        <w:rPr>
          <w:snapToGrid w:val="0"/>
        </w:rPr>
        <w:tab/>
        <w:t>...</w:t>
      </w:r>
    </w:p>
    <w:p w14:paraId="542DB3C0" w14:textId="77777777" w:rsidR="004743B8" w:rsidRPr="00FD0425" w:rsidRDefault="004743B8" w:rsidP="004743B8">
      <w:pPr>
        <w:pStyle w:val="PL"/>
        <w:rPr>
          <w:snapToGrid w:val="0"/>
        </w:rPr>
      </w:pPr>
      <w:r w:rsidRPr="00FD0425">
        <w:rPr>
          <w:snapToGrid w:val="0"/>
        </w:rPr>
        <w:t>}</w:t>
      </w:r>
    </w:p>
    <w:p w14:paraId="7855ABD5" w14:textId="77777777" w:rsidR="004743B8" w:rsidRPr="00FD0425" w:rsidRDefault="004743B8" w:rsidP="004743B8">
      <w:pPr>
        <w:pStyle w:val="PL"/>
        <w:rPr>
          <w:snapToGrid w:val="0"/>
        </w:rPr>
      </w:pPr>
    </w:p>
    <w:p w14:paraId="09ADF77A" w14:textId="77777777" w:rsidR="004743B8" w:rsidRPr="00FD0425" w:rsidRDefault="004743B8" w:rsidP="004743B8">
      <w:pPr>
        <w:pStyle w:val="PL"/>
        <w:rPr>
          <w:snapToGrid w:val="0"/>
        </w:rPr>
      </w:pPr>
    </w:p>
    <w:p w14:paraId="71FBC8C7" w14:textId="77777777" w:rsidR="004743B8" w:rsidRPr="00FD0425" w:rsidRDefault="004743B8" w:rsidP="004743B8">
      <w:pPr>
        <w:pStyle w:val="PL"/>
        <w:rPr>
          <w:snapToGrid w:val="0"/>
        </w:rPr>
      </w:pPr>
      <w:bookmarkStart w:id="1334" w:name="_Hlk515372725"/>
      <w:r w:rsidRPr="00FD0425">
        <w:rPr>
          <w:snapToGrid w:val="0"/>
        </w:rPr>
        <w:t>AS-SecurityInformation</w:t>
      </w:r>
      <w:bookmarkEnd w:id="1334"/>
      <w:r w:rsidRPr="00FD0425">
        <w:rPr>
          <w:snapToGrid w:val="0"/>
        </w:rPr>
        <w:t xml:space="preserve"> ::= SEQUENCE {</w:t>
      </w:r>
    </w:p>
    <w:p w14:paraId="635262BE" w14:textId="77777777" w:rsidR="004743B8" w:rsidRPr="00FD0425" w:rsidRDefault="004743B8" w:rsidP="004743B8">
      <w:pPr>
        <w:pStyle w:val="PL"/>
        <w:rPr>
          <w:snapToGrid w:val="0"/>
        </w:rPr>
      </w:pPr>
      <w:r w:rsidRPr="00FD0425">
        <w:rPr>
          <w:snapToGrid w:val="0"/>
        </w:rPr>
        <w:tab/>
        <w:t>key-NG-RAN-Star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 STRING (SIZE(256)),</w:t>
      </w:r>
    </w:p>
    <w:p w14:paraId="6AA2F4F4" w14:textId="77777777" w:rsidR="004743B8" w:rsidRPr="00FD0425" w:rsidRDefault="004743B8" w:rsidP="004743B8">
      <w:pPr>
        <w:pStyle w:val="PL"/>
        <w:rPr>
          <w:snapToGrid w:val="0"/>
        </w:rPr>
      </w:pPr>
      <w:r w:rsidRPr="00FD0425">
        <w:rPr>
          <w:snapToGrid w:val="0"/>
        </w:rPr>
        <w:tab/>
        <w:t>ncc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(0..7),</w:t>
      </w:r>
    </w:p>
    <w:p w14:paraId="089C1DFE"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{AS-SecurityInformation</w:t>
      </w:r>
      <w:r w:rsidRPr="00FD0425">
        <w:t>-</w:t>
      </w:r>
      <w:r w:rsidRPr="00FD0425">
        <w:rPr>
          <w:snapToGrid w:val="0"/>
        </w:rPr>
        <w:t>ExtIEs} } OPTIONAL,</w:t>
      </w:r>
    </w:p>
    <w:p w14:paraId="68375B95" w14:textId="77777777" w:rsidR="004743B8" w:rsidRPr="00FD0425" w:rsidRDefault="004743B8" w:rsidP="004743B8">
      <w:pPr>
        <w:pStyle w:val="PL"/>
        <w:rPr>
          <w:snapToGrid w:val="0"/>
        </w:rPr>
      </w:pPr>
      <w:r w:rsidRPr="00FD0425">
        <w:rPr>
          <w:snapToGrid w:val="0"/>
        </w:rPr>
        <w:tab/>
        <w:t>...</w:t>
      </w:r>
    </w:p>
    <w:p w14:paraId="2EC159D1" w14:textId="77777777" w:rsidR="004743B8" w:rsidRPr="00FD0425" w:rsidRDefault="004743B8" w:rsidP="004743B8">
      <w:pPr>
        <w:pStyle w:val="PL"/>
        <w:rPr>
          <w:snapToGrid w:val="0"/>
        </w:rPr>
      </w:pPr>
      <w:r w:rsidRPr="00FD0425">
        <w:rPr>
          <w:snapToGrid w:val="0"/>
        </w:rPr>
        <w:t>}</w:t>
      </w:r>
    </w:p>
    <w:p w14:paraId="4A9F75FA" w14:textId="77777777" w:rsidR="004743B8" w:rsidRPr="00FD0425" w:rsidRDefault="004743B8" w:rsidP="004743B8">
      <w:pPr>
        <w:pStyle w:val="PL"/>
        <w:rPr>
          <w:snapToGrid w:val="0"/>
        </w:rPr>
      </w:pPr>
    </w:p>
    <w:p w14:paraId="627DC37F" w14:textId="77777777" w:rsidR="004743B8" w:rsidRPr="00FD0425" w:rsidRDefault="004743B8" w:rsidP="004743B8">
      <w:pPr>
        <w:pStyle w:val="PL"/>
        <w:rPr>
          <w:snapToGrid w:val="0"/>
        </w:rPr>
      </w:pPr>
      <w:r w:rsidRPr="00FD0425">
        <w:rPr>
          <w:snapToGrid w:val="0"/>
        </w:rPr>
        <w:t>AS-SecurityInformation</w:t>
      </w:r>
      <w:r w:rsidRPr="00FD0425">
        <w:t>-</w:t>
      </w:r>
      <w:r w:rsidRPr="00FD0425">
        <w:rPr>
          <w:snapToGrid w:val="0"/>
        </w:rPr>
        <w:t>ExtIEs XNAP-PROTOCOL-EXTENSION ::= {</w:t>
      </w:r>
    </w:p>
    <w:p w14:paraId="0DC1CA83" w14:textId="77777777" w:rsidR="004743B8" w:rsidRPr="00FD0425" w:rsidRDefault="004743B8" w:rsidP="004743B8">
      <w:pPr>
        <w:pStyle w:val="PL"/>
        <w:rPr>
          <w:snapToGrid w:val="0"/>
        </w:rPr>
      </w:pPr>
      <w:r w:rsidRPr="00FD0425">
        <w:rPr>
          <w:snapToGrid w:val="0"/>
        </w:rPr>
        <w:lastRenderedPageBreak/>
        <w:tab/>
        <w:t>...</w:t>
      </w:r>
    </w:p>
    <w:p w14:paraId="5E82C23A" w14:textId="77777777" w:rsidR="004743B8" w:rsidRPr="00FD0425" w:rsidRDefault="004743B8" w:rsidP="004743B8">
      <w:pPr>
        <w:pStyle w:val="PL"/>
        <w:rPr>
          <w:snapToGrid w:val="0"/>
        </w:rPr>
      </w:pPr>
      <w:r w:rsidRPr="00FD0425">
        <w:rPr>
          <w:snapToGrid w:val="0"/>
        </w:rPr>
        <w:t>}</w:t>
      </w:r>
    </w:p>
    <w:p w14:paraId="59622594" w14:textId="77777777" w:rsidR="004743B8" w:rsidRPr="00FD0425" w:rsidRDefault="004743B8" w:rsidP="004743B8">
      <w:pPr>
        <w:pStyle w:val="PL"/>
        <w:rPr>
          <w:snapToGrid w:val="0"/>
        </w:rPr>
      </w:pPr>
    </w:p>
    <w:p w14:paraId="254877EF" w14:textId="77777777" w:rsidR="004743B8" w:rsidRPr="00FD0425" w:rsidRDefault="004743B8" w:rsidP="004743B8">
      <w:pPr>
        <w:pStyle w:val="PL"/>
        <w:rPr>
          <w:snapToGrid w:val="0"/>
        </w:rPr>
      </w:pPr>
    </w:p>
    <w:p w14:paraId="682DC524" w14:textId="77777777" w:rsidR="004743B8" w:rsidRPr="00FD0425" w:rsidRDefault="004743B8" w:rsidP="004743B8">
      <w:pPr>
        <w:pStyle w:val="PL"/>
      </w:pPr>
      <w:bookmarkStart w:id="1335" w:name="_Hlk515345179"/>
      <w:r w:rsidRPr="00FD0425">
        <w:t>AssistanceDataForRANPaging</w:t>
      </w:r>
      <w:bookmarkEnd w:id="1335"/>
      <w:r w:rsidRPr="00FD0425">
        <w:t xml:space="preserve"> ::= SEQUENCE {</w:t>
      </w:r>
    </w:p>
    <w:p w14:paraId="3EF0F48F" w14:textId="77777777" w:rsidR="004743B8" w:rsidRPr="00FD0425" w:rsidRDefault="004743B8" w:rsidP="004743B8">
      <w:pPr>
        <w:pStyle w:val="PL"/>
      </w:pPr>
      <w:r w:rsidRPr="00FD0425">
        <w:tab/>
        <w:t>ran-paging-attempt-info</w:t>
      </w:r>
      <w:r w:rsidRPr="00FD0425">
        <w:tab/>
      </w:r>
      <w:r w:rsidRPr="00FD0425">
        <w:tab/>
      </w:r>
      <w:r w:rsidRPr="00FD0425">
        <w:tab/>
      </w:r>
      <w:r w:rsidRPr="00FD0425">
        <w:rPr>
          <w:rStyle w:val="PLChar"/>
        </w:rPr>
        <w:t>RANPagingAttemptInfo</w:t>
      </w:r>
      <w:r w:rsidRPr="00FD0425">
        <w:rPr>
          <w:rStyle w:val="PLChar"/>
        </w:rPr>
        <w:tab/>
        <w:t>OPTIONAL,</w:t>
      </w:r>
    </w:p>
    <w:p w14:paraId="3CE2DCCE"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AssistanceDataForRANPaging-</w:t>
      </w:r>
      <w:r w:rsidRPr="00FD0425">
        <w:rPr>
          <w:snapToGrid w:val="0"/>
        </w:rPr>
        <w:t>ExtIEs} } OPTIONAL,</w:t>
      </w:r>
    </w:p>
    <w:p w14:paraId="663D8FEB" w14:textId="77777777" w:rsidR="004743B8" w:rsidRPr="00FD0425" w:rsidRDefault="004743B8" w:rsidP="004743B8">
      <w:pPr>
        <w:pStyle w:val="PL"/>
        <w:rPr>
          <w:snapToGrid w:val="0"/>
        </w:rPr>
      </w:pPr>
      <w:r w:rsidRPr="00FD0425">
        <w:rPr>
          <w:snapToGrid w:val="0"/>
        </w:rPr>
        <w:tab/>
        <w:t>...</w:t>
      </w:r>
    </w:p>
    <w:p w14:paraId="62C71657" w14:textId="77777777" w:rsidR="004743B8" w:rsidRPr="00FD0425" w:rsidRDefault="004743B8" w:rsidP="004743B8">
      <w:pPr>
        <w:pStyle w:val="PL"/>
        <w:rPr>
          <w:snapToGrid w:val="0"/>
        </w:rPr>
      </w:pPr>
      <w:r w:rsidRPr="00FD0425">
        <w:rPr>
          <w:snapToGrid w:val="0"/>
        </w:rPr>
        <w:t>}</w:t>
      </w:r>
    </w:p>
    <w:p w14:paraId="0AB0FDFF" w14:textId="77777777" w:rsidR="004743B8" w:rsidRPr="00FD0425" w:rsidRDefault="004743B8" w:rsidP="004743B8">
      <w:pPr>
        <w:pStyle w:val="PL"/>
        <w:rPr>
          <w:snapToGrid w:val="0"/>
        </w:rPr>
      </w:pPr>
    </w:p>
    <w:p w14:paraId="430CD2D0" w14:textId="77777777" w:rsidR="004743B8" w:rsidRPr="00FD0425" w:rsidRDefault="004743B8" w:rsidP="004743B8">
      <w:pPr>
        <w:pStyle w:val="PL"/>
        <w:rPr>
          <w:snapToGrid w:val="0"/>
        </w:rPr>
      </w:pPr>
      <w:r w:rsidRPr="00FD0425">
        <w:t>AssistanceDataForRANPaging-</w:t>
      </w:r>
      <w:r w:rsidRPr="00FD0425">
        <w:rPr>
          <w:snapToGrid w:val="0"/>
        </w:rPr>
        <w:t>ExtIEs XNAP-PROTOCOL-EXTENSION ::= {</w:t>
      </w:r>
    </w:p>
    <w:p w14:paraId="5E0051B9" w14:textId="77777777" w:rsidR="004743B8" w:rsidRPr="00FD0425" w:rsidRDefault="004743B8" w:rsidP="004743B8">
      <w:pPr>
        <w:pStyle w:val="PL"/>
        <w:rPr>
          <w:snapToGrid w:val="0"/>
        </w:rPr>
      </w:pPr>
      <w:r w:rsidRPr="00FD0425">
        <w:rPr>
          <w:snapToGrid w:val="0"/>
        </w:rPr>
        <w:tab/>
        <w:t>...</w:t>
      </w:r>
    </w:p>
    <w:p w14:paraId="4D4C1015" w14:textId="77777777" w:rsidR="004743B8" w:rsidRPr="00FD0425" w:rsidRDefault="004743B8" w:rsidP="004743B8">
      <w:pPr>
        <w:pStyle w:val="PL"/>
        <w:rPr>
          <w:snapToGrid w:val="0"/>
        </w:rPr>
      </w:pPr>
      <w:r w:rsidRPr="00FD0425">
        <w:rPr>
          <w:snapToGrid w:val="0"/>
        </w:rPr>
        <w:t>}</w:t>
      </w:r>
    </w:p>
    <w:p w14:paraId="7A11C25A" w14:textId="77777777" w:rsidR="004743B8" w:rsidRPr="00FD0425" w:rsidRDefault="004743B8" w:rsidP="004743B8">
      <w:pPr>
        <w:pStyle w:val="PL"/>
      </w:pPr>
    </w:p>
    <w:p w14:paraId="1659F6E7" w14:textId="77777777" w:rsidR="004743B8" w:rsidRPr="00FD0425" w:rsidRDefault="004743B8" w:rsidP="004743B8">
      <w:pPr>
        <w:pStyle w:val="PL"/>
      </w:pPr>
    </w:p>
    <w:p w14:paraId="1461A74E" w14:textId="77777777" w:rsidR="004743B8" w:rsidRPr="00FD0425" w:rsidRDefault="004743B8" w:rsidP="004743B8">
      <w:pPr>
        <w:pStyle w:val="PL"/>
      </w:pPr>
      <w:bookmarkStart w:id="1336" w:name="_Hlk515425411"/>
      <w:r w:rsidRPr="00FD0425">
        <w:t xml:space="preserve">AveragingWindow </w:t>
      </w:r>
      <w:bookmarkEnd w:id="1336"/>
      <w:r w:rsidRPr="00FD0425">
        <w:t>::= INTEGER (0..4095, ...)</w:t>
      </w:r>
    </w:p>
    <w:p w14:paraId="015C1556" w14:textId="77777777" w:rsidR="004743B8" w:rsidRPr="00FD0425" w:rsidRDefault="004743B8" w:rsidP="004743B8">
      <w:pPr>
        <w:pStyle w:val="PL"/>
      </w:pPr>
    </w:p>
    <w:p w14:paraId="44AB27FC" w14:textId="77777777" w:rsidR="004743B8" w:rsidRPr="00FD0425" w:rsidRDefault="004743B8" w:rsidP="004743B8">
      <w:pPr>
        <w:pStyle w:val="PL"/>
      </w:pPr>
    </w:p>
    <w:p w14:paraId="7529BAAC" w14:textId="77777777" w:rsidR="004743B8" w:rsidRPr="00FD0425" w:rsidRDefault="004743B8" w:rsidP="004743B8">
      <w:pPr>
        <w:pStyle w:val="PL"/>
        <w:outlineLvl w:val="3"/>
      </w:pPr>
      <w:r w:rsidRPr="00FD0425">
        <w:t>-- B</w:t>
      </w:r>
    </w:p>
    <w:p w14:paraId="5CEB52C4" w14:textId="77777777" w:rsidR="004743B8" w:rsidRPr="00FD0425" w:rsidRDefault="004743B8" w:rsidP="004743B8">
      <w:pPr>
        <w:pStyle w:val="PL"/>
      </w:pPr>
    </w:p>
    <w:p w14:paraId="4AD313D3" w14:textId="77777777" w:rsidR="004743B8" w:rsidRPr="00FD0425" w:rsidRDefault="004743B8" w:rsidP="004743B8">
      <w:pPr>
        <w:pStyle w:val="PL"/>
        <w:rPr>
          <w:noProof w:val="0"/>
          <w:snapToGrid w:val="0"/>
          <w:lang w:eastAsia="zh-CN"/>
        </w:rPr>
      </w:pPr>
      <w:r w:rsidRPr="00FD0425">
        <w:rPr>
          <w:noProof w:val="0"/>
          <w:snapToGrid w:val="0"/>
          <w:lang w:eastAsia="zh-CN"/>
        </w:rPr>
        <w:t xml:space="preserve">BPLMN-ID-Info-EUTRA ::= SEQUENCE </w:t>
      </w:r>
      <w:r w:rsidRPr="00FD0425">
        <w:rPr>
          <w:noProof w:val="0"/>
          <w:snapToGrid w:val="0"/>
        </w:rPr>
        <w:t xml:space="preserve">(SIZE(1..maxnoofEUTRABPLMNs)) OF </w:t>
      </w:r>
      <w:r w:rsidRPr="00FD0425">
        <w:rPr>
          <w:noProof w:val="0"/>
          <w:snapToGrid w:val="0"/>
          <w:lang w:eastAsia="zh-CN"/>
        </w:rPr>
        <w:t>BPLMN-ID-Info-EUTRA-Item</w:t>
      </w:r>
    </w:p>
    <w:p w14:paraId="1EAC71B4" w14:textId="77777777" w:rsidR="004743B8" w:rsidRPr="00FD0425" w:rsidRDefault="004743B8" w:rsidP="004743B8">
      <w:pPr>
        <w:pStyle w:val="PL"/>
        <w:rPr>
          <w:noProof w:val="0"/>
          <w:snapToGrid w:val="0"/>
          <w:lang w:eastAsia="zh-CN"/>
        </w:rPr>
      </w:pPr>
    </w:p>
    <w:p w14:paraId="5892B705" w14:textId="77777777" w:rsidR="004743B8" w:rsidRPr="00FD0425" w:rsidRDefault="004743B8" w:rsidP="004743B8">
      <w:pPr>
        <w:pStyle w:val="PL"/>
        <w:rPr>
          <w:noProof w:val="0"/>
          <w:snapToGrid w:val="0"/>
          <w:lang w:eastAsia="zh-CN"/>
        </w:rPr>
      </w:pPr>
      <w:r w:rsidRPr="00FD0425">
        <w:rPr>
          <w:noProof w:val="0"/>
          <w:snapToGrid w:val="0"/>
          <w:lang w:eastAsia="zh-CN"/>
        </w:rPr>
        <w:t>BPLMN-ID-Info-EUTRA-Item ::= SEQUENCE {</w:t>
      </w:r>
    </w:p>
    <w:p w14:paraId="0F84103D"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broadcastPLMNs</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BroadcastEUTRAPLMNs</w:t>
      </w:r>
      <w:proofErr w:type="spellEnd"/>
      <w:r w:rsidRPr="00FD0425">
        <w:rPr>
          <w:noProof w:val="0"/>
          <w:snapToGrid w:val="0"/>
          <w:lang w:eastAsia="zh-CN"/>
        </w:rPr>
        <w:t>,</w:t>
      </w:r>
    </w:p>
    <w:p w14:paraId="586FAA55" w14:textId="77777777" w:rsidR="004743B8" w:rsidRPr="00FD0425" w:rsidRDefault="004743B8" w:rsidP="004743B8">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4EE6653B" w14:textId="77777777" w:rsidR="004743B8" w:rsidRPr="00FD0425" w:rsidRDefault="004743B8" w:rsidP="004743B8">
      <w:pPr>
        <w:pStyle w:val="PL"/>
        <w:rPr>
          <w:noProof w:val="0"/>
          <w:snapToGrid w:val="0"/>
          <w:lang w:eastAsia="zh-CN"/>
        </w:rPr>
      </w:pPr>
      <w:r w:rsidRPr="00FD0425">
        <w:rPr>
          <w:noProof w:val="0"/>
          <w:snapToGrid w:val="0"/>
          <w:lang w:eastAsia="zh-CN"/>
        </w:rPr>
        <w:tab/>
        <w:t>e-</w:t>
      </w:r>
      <w:proofErr w:type="spellStart"/>
      <w:r w:rsidRPr="00FD0425">
        <w:rPr>
          <w:noProof w:val="0"/>
          <w:snapToGrid w:val="0"/>
          <w:lang w:eastAsia="zh-CN"/>
        </w:rPr>
        <w:t>utraCI</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E-UTRA-Cell-Identity,</w:t>
      </w:r>
    </w:p>
    <w:p w14:paraId="77C666EA" w14:textId="77777777" w:rsidR="004743B8" w:rsidRPr="00FD0425" w:rsidRDefault="004743B8" w:rsidP="004743B8">
      <w:pPr>
        <w:pStyle w:val="PL"/>
      </w:pPr>
      <w:r w:rsidRPr="00FD0425">
        <w:rPr>
          <w:noProof w:val="0"/>
          <w:snapToGrid w:val="0"/>
          <w:lang w:eastAsia="zh-CN"/>
        </w:rPr>
        <w:tab/>
      </w:r>
      <w:proofErr w:type="spellStart"/>
      <w:r w:rsidRPr="00FD0425">
        <w:rPr>
          <w:noProof w:val="0"/>
          <w:snapToGrid w:val="0"/>
          <w:lang w:eastAsia="zh-CN"/>
        </w:rPr>
        <w:t>ranac</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RANAC OPTIONAL, </w:t>
      </w:r>
    </w:p>
    <w:p w14:paraId="11672116" w14:textId="77777777" w:rsidR="004743B8" w:rsidRPr="00FD0425" w:rsidRDefault="004743B8" w:rsidP="004743B8">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lang w:eastAsia="zh-CN"/>
        </w:rPr>
        <w:t>BPLMN-ID-Info-EUTRA-Item</w:t>
      </w:r>
      <w:r w:rsidRPr="00FD0425">
        <w:rPr>
          <w:snapToGrid w:val="0"/>
        </w:rPr>
        <w:t>-</w:t>
      </w:r>
      <w:proofErr w:type="spellStart"/>
      <w:r w:rsidRPr="00FD0425">
        <w:rPr>
          <w:snapToGrid w:val="0"/>
        </w:rPr>
        <w:t>ExtIEs</w:t>
      </w:r>
      <w:proofErr w:type="spellEnd"/>
      <w:r w:rsidRPr="00FD0425">
        <w:rPr>
          <w:snapToGrid w:val="0"/>
        </w:rPr>
        <w:t>} } OPTIONAL,</w:t>
      </w:r>
    </w:p>
    <w:p w14:paraId="3C6D090E" w14:textId="77777777" w:rsidR="004743B8" w:rsidRPr="00FD0425" w:rsidRDefault="004743B8" w:rsidP="004743B8">
      <w:pPr>
        <w:pStyle w:val="PL"/>
        <w:rPr>
          <w:snapToGrid w:val="0"/>
        </w:rPr>
      </w:pPr>
      <w:r w:rsidRPr="00FD0425">
        <w:rPr>
          <w:snapToGrid w:val="0"/>
        </w:rPr>
        <w:tab/>
        <w:t>...</w:t>
      </w:r>
    </w:p>
    <w:p w14:paraId="3E01438A" w14:textId="77777777" w:rsidR="004743B8" w:rsidRPr="00FD0425" w:rsidRDefault="004743B8" w:rsidP="004743B8">
      <w:pPr>
        <w:pStyle w:val="PL"/>
        <w:rPr>
          <w:snapToGrid w:val="0"/>
        </w:rPr>
      </w:pPr>
      <w:r w:rsidRPr="00FD0425">
        <w:rPr>
          <w:snapToGrid w:val="0"/>
        </w:rPr>
        <w:t>}</w:t>
      </w:r>
    </w:p>
    <w:p w14:paraId="5188DCB9" w14:textId="77777777" w:rsidR="004743B8" w:rsidRPr="00FD0425" w:rsidRDefault="004743B8" w:rsidP="004743B8">
      <w:pPr>
        <w:pStyle w:val="PL"/>
        <w:rPr>
          <w:snapToGrid w:val="0"/>
        </w:rPr>
      </w:pPr>
    </w:p>
    <w:p w14:paraId="0A888C03" w14:textId="77777777" w:rsidR="004743B8" w:rsidRPr="00FD0425" w:rsidRDefault="004743B8" w:rsidP="004743B8">
      <w:pPr>
        <w:pStyle w:val="PL"/>
        <w:rPr>
          <w:snapToGrid w:val="0"/>
        </w:rPr>
      </w:pPr>
      <w:r w:rsidRPr="00FD0425">
        <w:rPr>
          <w:noProof w:val="0"/>
          <w:snapToGrid w:val="0"/>
          <w:lang w:eastAsia="zh-CN"/>
        </w:rPr>
        <w:t>BPLMN-ID-Info-EUTRA-Item</w:t>
      </w:r>
      <w:r w:rsidRPr="00FD0425">
        <w:rPr>
          <w:snapToGrid w:val="0"/>
        </w:rPr>
        <w:t>-</w:t>
      </w:r>
      <w:proofErr w:type="spellStart"/>
      <w:r w:rsidRPr="00FD0425">
        <w:rPr>
          <w:snapToGrid w:val="0"/>
        </w:rPr>
        <w:t>ExtIEs</w:t>
      </w:r>
      <w:proofErr w:type="spellEnd"/>
      <w:r w:rsidRPr="00FD0425">
        <w:rPr>
          <w:snapToGrid w:val="0"/>
        </w:rPr>
        <w:t xml:space="preserve"> XNAP-PROTOCOL-EXTENSION ::= {</w:t>
      </w:r>
    </w:p>
    <w:p w14:paraId="33700AA9" w14:textId="77777777" w:rsidR="004743B8" w:rsidRPr="00FD0425" w:rsidRDefault="004743B8" w:rsidP="004743B8">
      <w:pPr>
        <w:pStyle w:val="PL"/>
        <w:rPr>
          <w:snapToGrid w:val="0"/>
        </w:rPr>
      </w:pPr>
      <w:r w:rsidRPr="00FD0425">
        <w:rPr>
          <w:snapToGrid w:val="0"/>
        </w:rPr>
        <w:tab/>
        <w:t>...</w:t>
      </w:r>
    </w:p>
    <w:p w14:paraId="6C55B861" w14:textId="77777777" w:rsidR="004743B8" w:rsidRPr="00FD0425" w:rsidRDefault="004743B8" w:rsidP="004743B8">
      <w:pPr>
        <w:pStyle w:val="PL"/>
        <w:rPr>
          <w:snapToGrid w:val="0"/>
        </w:rPr>
      </w:pPr>
      <w:r w:rsidRPr="00FD0425">
        <w:rPr>
          <w:snapToGrid w:val="0"/>
        </w:rPr>
        <w:t>}</w:t>
      </w:r>
    </w:p>
    <w:p w14:paraId="2F8F49EA" w14:textId="77777777" w:rsidR="004743B8" w:rsidRPr="00FD0425" w:rsidRDefault="004743B8" w:rsidP="004743B8">
      <w:pPr>
        <w:pStyle w:val="PL"/>
        <w:rPr>
          <w:noProof w:val="0"/>
          <w:snapToGrid w:val="0"/>
          <w:lang w:eastAsia="zh-CN"/>
        </w:rPr>
      </w:pPr>
    </w:p>
    <w:p w14:paraId="27136668" w14:textId="77777777" w:rsidR="004743B8" w:rsidRPr="00FD0425" w:rsidRDefault="004743B8" w:rsidP="004743B8">
      <w:pPr>
        <w:pStyle w:val="PL"/>
        <w:rPr>
          <w:noProof w:val="0"/>
          <w:snapToGrid w:val="0"/>
          <w:lang w:eastAsia="zh-CN"/>
        </w:rPr>
      </w:pPr>
      <w:r w:rsidRPr="00FD0425">
        <w:rPr>
          <w:noProof w:val="0"/>
          <w:snapToGrid w:val="0"/>
          <w:lang w:eastAsia="zh-CN"/>
        </w:rPr>
        <w:t xml:space="preserve">BPLMN-ID-Info-NR ::= SEQUENCE </w:t>
      </w:r>
      <w:r w:rsidRPr="00FD0425">
        <w:rPr>
          <w:noProof w:val="0"/>
          <w:snapToGrid w:val="0"/>
        </w:rPr>
        <w:t xml:space="preserve">(SIZE(1..maxnoofBPLMNs)) OF </w:t>
      </w:r>
      <w:r w:rsidRPr="00FD0425">
        <w:rPr>
          <w:noProof w:val="0"/>
          <w:snapToGrid w:val="0"/>
          <w:lang w:eastAsia="zh-CN"/>
        </w:rPr>
        <w:t>BPLMN-ID-Info-NR-Item</w:t>
      </w:r>
    </w:p>
    <w:p w14:paraId="2E4C79CD" w14:textId="77777777" w:rsidR="004743B8" w:rsidRPr="00FD0425" w:rsidRDefault="004743B8" w:rsidP="004743B8">
      <w:pPr>
        <w:pStyle w:val="PL"/>
        <w:rPr>
          <w:noProof w:val="0"/>
          <w:snapToGrid w:val="0"/>
          <w:lang w:eastAsia="zh-CN"/>
        </w:rPr>
      </w:pPr>
    </w:p>
    <w:p w14:paraId="46E97507" w14:textId="77777777" w:rsidR="004743B8" w:rsidRPr="00FD0425" w:rsidRDefault="004743B8" w:rsidP="004743B8">
      <w:pPr>
        <w:pStyle w:val="PL"/>
        <w:rPr>
          <w:noProof w:val="0"/>
          <w:snapToGrid w:val="0"/>
          <w:lang w:eastAsia="zh-CN"/>
        </w:rPr>
      </w:pPr>
      <w:r w:rsidRPr="00FD0425">
        <w:rPr>
          <w:noProof w:val="0"/>
          <w:snapToGrid w:val="0"/>
          <w:lang w:eastAsia="zh-CN"/>
        </w:rPr>
        <w:t>BPLMN-ID-Info-NR-Item ::= SEQUENCE {</w:t>
      </w:r>
    </w:p>
    <w:p w14:paraId="053B794B"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broadcastPLMNs</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BroadcastPLMNs</w:t>
      </w:r>
      <w:proofErr w:type="spellEnd"/>
      <w:r w:rsidRPr="00FD0425">
        <w:rPr>
          <w:noProof w:val="0"/>
          <w:snapToGrid w:val="0"/>
          <w:lang w:eastAsia="zh-CN"/>
        </w:rPr>
        <w:t>,</w:t>
      </w:r>
    </w:p>
    <w:p w14:paraId="55A8ED5D" w14:textId="77777777" w:rsidR="004743B8" w:rsidRPr="00FD0425" w:rsidRDefault="004743B8" w:rsidP="004743B8">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TAC</w:t>
      </w:r>
      <w:proofErr w:type="spellEnd"/>
      <w:r w:rsidRPr="00FD0425">
        <w:rPr>
          <w:noProof w:val="0"/>
          <w:snapToGrid w:val="0"/>
          <w:lang w:eastAsia="zh-CN"/>
        </w:rPr>
        <w:t>,</w:t>
      </w:r>
    </w:p>
    <w:p w14:paraId="4CA6EEB0" w14:textId="77777777" w:rsidR="004743B8" w:rsidRPr="00FD0425" w:rsidRDefault="004743B8" w:rsidP="004743B8">
      <w:pPr>
        <w:pStyle w:val="PL"/>
        <w:rPr>
          <w:noProof w:val="0"/>
          <w:snapToGrid w:val="0"/>
          <w:lang w:eastAsia="zh-CN"/>
        </w:rPr>
      </w:pPr>
      <w:r w:rsidRPr="00FD0425">
        <w:rPr>
          <w:noProof w:val="0"/>
          <w:snapToGrid w:val="0"/>
          <w:lang w:eastAsia="zh-CN"/>
        </w:rPr>
        <w:tab/>
        <w:t>nr-CI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w:t>
      </w:r>
      <w:r w:rsidRPr="00FD0425">
        <w:t>-Cell-Identity,</w:t>
      </w:r>
    </w:p>
    <w:p w14:paraId="3B1FB0FA" w14:textId="77777777" w:rsidR="004743B8" w:rsidRPr="00FD0425" w:rsidRDefault="004743B8" w:rsidP="004743B8">
      <w:pPr>
        <w:pStyle w:val="PL"/>
      </w:pPr>
      <w:r w:rsidRPr="00FD0425">
        <w:rPr>
          <w:noProof w:val="0"/>
          <w:snapToGrid w:val="0"/>
          <w:lang w:eastAsia="zh-CN"/>
        </w:rPr>
        <w:tab/>
      </w:r>
      <w:proofErr w:type="spellStart"/>
      <w:r w:rsidRPr="00FD0425">
        <w:rPr>
          <w:noProof w:val="0"/>
          <w:snapToGrid w:val="0"/>
          <w:lang w:eastAsia="zh-CN"/>
        </w:rPr>
        <w:t>ranac</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RANAC OPTIONAL, </w:t>
      </w:r>
    </w:p>
    <w:p w14:paraId="49D534E5" w14:textId="77777777" w:rsidR="004743B8" w:rsidRPr="00FD0425" w:rsidRDefault="004743B8" w:rsidP="004743B8">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lang w:eastAsia="zh-CN"/>
        </w:rPr>
        <w:t>BPLMN-ID-Info-NR-Item</w:t>
      </w:r>
      <w:r w:rsidRPr="00FD0425">
        <w:rPr>
          <w:snapToGrid w:val="0"/>
        </w:rPr>
        <w:t>-</w:t>
      </w:r>
      <w:proofErr w:type="spellStart"/>
      <w:r w:rsidRPr="00FD0425">
        <w:rPr>
          <w:snapToGrid w:val="0"/>
        </w:rPr>
        <w:t>ExtIEs</w:t>
      </w:r>
      <w:proofErr w:type="spellEnd"/>
      <w:r w:rsidRPr="00FD0425">
        <w:rPr>
          <w:snapToGrid w:val="0"/>
        </w:rPr>
        <w:t>} } OPTIONAL,</w:t>
      </w:r>
    </w:p>
    <w:p w14:paraId="135B1960" w14:textId="77777777" w:rsidR="004743B8" w:rsidRPr="00FD0425" w:rsidRDefault="004743B8" w:rsidP="004743B8">
      <w:pPr>
        <w:pStyle w:val="PL"/>
        <w:rPr>
          <w:snapToGrid w:val="0"/>
        </w:rPr>
      </w:pPr>
      <w:r w:rsidRPr="00FD0425">
        <w:rPr>
          <w:snapToGrid w:val="0"/>
        </w:rPr>
        <w:tab/>
        <w:t>...</w:t>
      </w:r>
    </w:p>
    <w:p w14:paraId="28E925BC" w14:textId="77777777" w:rsidR="004743B8" w:rsidRPr="00FD0425" w:rsidRDefault="004743B8" w:rsidP="004743B8">
      <w:pPr>
        <w:pStyle w:val="PL"/>
        <w:rPr>
          <w:snapToGrid w:val="0"/>
        </w:rPr>
      </w:pPr>
      <w:r w:rsidRPr="00FD0425">
        <w:rPr>
          <w:snapToGrid w:val="0"/>
        </w:rPr>
        <w:t>}</w:t>
      </w:r>
    </w:p>
    <w:p w14:paraId="13595712" w14:textId="77777777" w:rsidR="004743B8" w:rsidRPr="00FD0425" w:rsidRDefault="004743B8" w:rsidP="004743B8">
      <w:pPr>
        <w:pStyle w:val="PL"/>
        <w:rPr>
          <w:snapToGrid w:val="0"/>
        </w:rPr>
      </w:pPr>
    </w:p>
    <w:p w14:paraId="656E02BC" w14:textId="77777777" w:rsidR="004743B8" w:rsidRPr="00FD0425" w:rsidRDefault="004743B8" w:rsidP="004743B8">
      <w:pPr>
        <w:pStyle w:val="PL"/>
        <w:rPr>
          <w:snapToGrid w:val="0"/>
        </w:rPr>
      </w:pPr>
      <w:r w:rsidRPr="00FD0425">
        <w:rPr>
          <w:noProof w:val="0"/>
          <w:snapToGrid w:val="0"/>
          <w:lang w:eastAsia="zh-CN"/>
        </w:rPr>
        <w:t>BPLMN-ID-Info-NR-Item</w:t>
      </w:r>
      <w:r w:rsidRPr="00FD0425">
        <w:rPr>
          <w:snapToGrid w:val="0"/>
        </w:rPr>
        <w:t>-</w:t>
      </w:r>
      <w:proofErr w:type="spellStart"/>
      <w:r w:rsidRPr="00FD0425">
        <w:rPr>
          <w:snapToGrid w:val="0"/>
        </w:rPr>
        <w:t>ExtIEs</w:t>
      </w:r>
      <w:proofErr w:type="spellEnd"/>
      <w:r w:rsidRPr="00FD0425">
        <w:rPr>
          <w:snapToGrid w:val="0"/>
        </w:rPr>
        <w:t xml:space="preserve"> XNAP-PROTOCOL-EXTENSION ::= {</w:t>
      </w:r>
    </w:p>
    <w:p w14:paraId="486BE526" w14:textId="77777777" w:rsidR="004743B8" w:rsidRPr="00FD0425" w:rsidRDefault="004743B8" w:rsidP="004743B8">
      <w:pPr>
        <w:pStyle w:val="PL"/>
        <w:rPr>
          <w:snapToGrid w:val="0"/>
        </w:rPr>
      </w:pPr>
      <w:r w:rsidRPr="00FD0425">
        <w:rPr>
          <w:snapToGrid w:val="0"/>
        </w:rPr>
        <w:tab/>
        <w:t>...</w:t>
      </w:r>
    </w:p>
    <w:p w14:paraId="6E42D07F" w14:textId="77777777" w:rsidR="004743B8" w:rsidRPr="00FD0425" w:rsidRDefault="004743B8" w:rsidP="004743B8">
      <w:pPr>
        <w:pStyle w:val="PL"/>
        <w:rPr>
          <w:snapToGrid w:val="0"/>
        </w:rPr>
      </w:pPr>
      <w:r w:rsidRPr="00FD0425">
        <w:rPr>
          <w:snapToGrid w:val="0"/>
        </w:rPr>
        <w:t>}</w:t>
      </w:r>
    </w:p>
    <w:p w14:paraId="14459558" w14:textId="77777777" w:rsidR="004743B8" w:rsidRPr="00FD0425" w:rsidRDefault="004743B8" w:rsidP="004743B8">
      <w:pPr>
        <w:pStyle w:val="PL"/>
      </w:pPr>
    </w:p>
    <w:p w14:paraId="4C7F1886" w14:textId="77777777" w:rsidR="004743B8" w:rsidRPr="00FD0425" w:rsidRDefault="004743B8" w:rsidP="004743B8">
      <w:pPr>
        <w:pStyle w:val="PL"/>
      </w:pPr>
      <w:r w:rsidRPr="00FD0425">
        <w:t>BitRate</w:t>
      </w:r>
      <w:r w:rsidRPr="00FD0425">
        <w:tab/>
        <w:t>::= INTEGER (</w:t>
      </w:r>
      <w:r w:rsidRPr="00FD0425">
        <w:rPr>
          <w:rFonts w:cs="Arial"/>
          <w:szCs w:val="18"/>
          <w:lang w:eastAsia="ja-JP"/>
        </w:rPr>
        <w:t>0..4000000000000,...</w:t>
      </w:r>
      <w:r w:rsidRPr="00FD0425">
        <w:t>)</w:t>
      </w:r>
    </w:p>
    <w:p w14:paraId="42DCB86D" w14:textId="77777777" w:rsidR="004743B8" w:rsidRPr="00FD0425" w:rsidRDefault="004743B8" w:rsidP="004743B8">
      <w:pPr>
        <w:pStyle w:val="PL"/>
      </w:pPr>
    </w:p>
    <w:p w14:paraId="289C0F15" w14:textId="77777777" w:rsidR="004743B8" w:rsidRPr="00FD0425" w:rsidRDefault="004743B8" w:rsidP="004743B8">
      <w:pPr>
        <w:pStyle w:val="PL"/>
      </w:pPr>
    </w:p>
    <w:p w14:paraId="05FB582C" w14:textId="77777777" w:rsidR="004743B8" w:rsidRPr="00FD0425" w:rsidRDefault="004743B8" w:rsidP="004743B8">
      <w:pPr>
        <w:pStyle w:val="PL"/>
        <w:rPr>
          <w:noProof w:val="0"/>
          <w:snapToGrid w:val="0"/>
        </w:rPr>
      </w:pPr>
      <w:proofErr w:type="spellStart"/>
      <w:r w:rsidRPr="00FD0425">
        <w:rPr>
          <w:noProof w:val="0"/>
          <w:snapToGrid w:val="0"/>
        </w:rPr>
        <w:lastRenderedPageBreak/>
        <w:t>BroadcastPLMNs</w:t>
      </w:r>
      <w:proofErr w:type="spellEnd"/>
      <w:r w:rsidRPr="00FD0425">
        <w:rPr>
          <w:noProof w:val="0"/>
          <w:snapToGrid w:val="0"/>
        </w:rPr>
        <w:t xml:space="preserve"> ::= SEQUENCE (SIZE(1..maxnoofBPLMNs)) OF PLMN-Identity</w:t>
      </w:r>
    </w:p>
    <w:p w14:paraId="167244A9" w14:textId="77777777" w:rsidR="004743B8" w:rsidRPr="00FD0425" w:rsidRDefault="004743B8" w:rsidP="004743B8">
      <w:pPr>
        <w:pStyle w:val="PL"/>
      </w:pPr>
    </w:p>
    <w:p w14:paraId="38C0D578" w14:textId="77777777" w:rsidR="004743B8" w:rsidRPr="00FD0425" w:rsidRDefault="004743B8" w:rsidP="004743B8">
      <w:pPr>
        <w:pStyle w:val="PL"/>
        <w:rPr>
          <w:noProof w:val="0"/>
          <w:snapToGrid w:val="0"/>
        </w:rPr>
      </w:pPr>
      <w:proofErr w:type="spellStart"/>
      <w:r w:rsidRPr="00FD0425">
        <w:rPr>
          <w:noProof w:val="0"/>
          <w:snapToGrid w:val="0"/>
        </w:rPr>
        <w:t>BroadcastEUTRAPLMNs</w:t>
      </w:r>
      <w:proofErr w:type="spellEnd"/>
      <w:r w:rsidRPr="00FD0425">
        <w:rPr>
          <w:noProof w:val="0"/>
          <w:snapToGrid w:val="0"/>
        </w:rPr>
        <w:t xml:space="preserve"> ::= SEQUENCE (SIZE(1..maxnoofEUTRABPLMNs)) OF PLMN-Identity</w:t>
      </w:r>
    </w:p>
    <w:p w14:paraId="58CA40C6" w14:textId="77777777" w:rsidR="004743B8" w:rsidRPr="00FD0425" w:rsidRDefault="004743B8" w:rsidP="004743B8">
      <w:pPr>
        <w:pStyle w:val="PL"/>
      </w:pPr>
    </w:p>
    <w:p w14:paraId="6223C026" w14:textId="77777777" w:rsidR="004743B8" w:rsidRPr="00FD0425" w:rsidRDefault="004743B8" w:rsidP="004743B8">
      <w:pPr>
        <w:pStyle w:val="PL"/>
      </w:pPr>
    </w:p>
    <w:p w14:paraId="108F51F1" w14:textId="77777777" w:rsidR="004743B8" w:rsidRPr="00FD0425" w:rsidRDefault="004743B8" w:rsidP="004743B8">
      <w:pPr>
        <w:pStyle w:val="PL"/>
        <w:rPr>
          <w:noProof w:val="0"/>
          <w:snapToGrid w:val="0"/>
        </w:rPr>
      </w:pPr>
      <w:proofErr w:type="spellStart"/>
      <w:r w:rsidRPr="00FD0425">
        <w:rPr>
          <w:noProof w:val="0"/>
          <w:snapToGrid w:val="0"/>
        </w:rPr>
        <w:t>BroadcastPLMNinTAISupport</w:t>
      </w:r>
      <w:proofErr w:type="spellEnd"/>
      <w:r w:rsidRPr="00FD0425">
        <w:rPr>
          <w:noProof w:val="0"/>
          <w:snapToGrid w:val="0"/>
        </w:rPr>
        <w:t>-Item ::= SEQUENCE {</w:t>
      </w:r>
    </w:p>
    <w:p w14:paraId="65473FBF"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plmn</w:t>
      </w:r>
      <w:proofErr w:type="spellEnd"/>
      <w:r w:rsidRPr="00FD0425">
        <w:rPr>
          <w:noProof w:val="0"/>
          <w:snapToGrid w:val="0"/>
        </w:rPr>
        <w:t>-id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7965813D"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tAISliceSupport</w:t>
      </w:r>
      <w:proofErr w:type="spellEnd"/>
      <w:r w:rsidRPr="00FD0425">
        <w:rPr>
          <w:noProof w:val="0"/>
          <w:snapToGrid w:val="0"/>
        </w:rPr>
        <w:t>-List</w:t>
      </w:r>
      <w:r w:rsidRPr="00FD0425">
        <w:rPr>
          <w:noProof w:val="0"/>
          <w:snapToGrid w:val="0"/>
        </w:rPr>
        <w:tab/>
      </w:r>
      <w:r w:rsidRPr="00FD0425">
        <w:rPr>
          <w:noProof w:val="0"/>
          <w:snapToGrid w:val="0"/>
        </w:rPr>
        <w:tab/>
      </w:r>
      <w:r w:rsidRPr="00FD0425">
        <w:rPr>
          <w:noProof w:val="0"/>
          <w:snapToGrid w:val="0"/>
        </w:rPr>
        <w:tab/>
      </w:r>
      <w:bookmarkStart w:id="1337" w:name="_Hlk513554691"/>
      <w:proofErr w:type="spellStart"/>
      <w:r w:rsidRPr="00FD0425">
        <w:rPr>
          <w:noProof w:val="0"/>
          <w:snapToGrid w:val="0"/>
        </w:rPr>
        <w:t>SliceSupport</w:t>
      </w:r>
      <w:proofErr w:type="spellEnd"/>
      <w:r w:rsidRPr="00FD0425">
        <w:rPr>
          <w:noProof w:val="0"/>
          <w:snapToGrid w:val="0"/>
        </w:rPr>
        <w:t>-List</w:t>
      </w:r>
      <w:bookmarkEnd w:id="1337"/>
      <w:r w:rsidRPr="00FD0425">
        <w:rPr>
          <w:noProof w:val="0"/>
          <w:snapToGrid w:val="0"/>
        </w:rPr>
        <w:t>,</w:t>
      </w:r>
    </w:p>
    <w:p w14:paraId="461BEEDB" w14:textId="77777777" w:rsidR="004743B8" w:rsidRPr="00FD0425" w:rsidRDefault="004743B8" w:rsidP="004743B8">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{BroadcastPLMNinTAISupport-Item-ExtIEs} } OPTIONAL,</w:t>
      </w:r>
    </w:p>
    <w:p w14:paraId="38A71E67" w14:textId="77777777" w:rsidR="004743B8" w:rsidRPr="00FD0425" w:rsidRDefault="004743B8" w:rsidP="004743B8">
      <w:pPr>
        <w:pStyle w:val="PL"/>
        <w:rPr>
          <w:snapToGrid w:val="0"/>
        </w:rPr>
      </w:pPr>
      <w:r w:rsidRPr="00FD0425">
        <w:rPr>
          <w:snapToGrid w:val="0"/>
        </w:rPr>
        <w:tab/>
        <w:t>...</w:t>
      </w:r>
    </w:p>
    <w:p w14:paraId="7E461CE5" w14:textId="77777777" w:rsidR="004743B8" w:rsidRPr="00FD0425" w:rsidRDefault="004743B8" w:rsidP="004743B8">
      <w:pPr>
        <w:pStyle w:val="PL"/>
        <w:rPr>
          <w:snapToGrid w:val="0"/>
        </w:rPr>
      </w:pPr>
      <w:r w:rsidRPr="00FD0425">
        <w:rPr>
          <w:snapToGrid w:val="0"/>
        </w:rPr>
        <w:t>}</w:t>
      </w:r>
    </w:p>
    <w:p w14:paraId="62CF8855" w14:textId="77777777" w:rsidR="004743B8" w:rsidRPr="00FD0425" w:rsidRDefault="004743B8" w:rsidP="004743B8">
      <w:pPr>
        <w:pStyle w:val="PL"/>
        <w:rPr>
          <w:snapToGrid w:val="0"/>
        </w:rPr>
      </w:pPr>
    </w:p>
    <w:p w14:paraId="4EAE0A8E" w14:textId="77777777" w:rsidR="004743B8" w:rsidRPr="00FD0425" w:rsidRDefault="004743B8" w:rsidP="004743B8">
      <w:pPr>
        <w:pStyle w:val="PL"/>
        <w:rPr>
          <w:snapToGrid w:val="0"/>
        </w:rPr>
      </w:pPr>
      <w:r w:rsidRPr="00FD0425">
        <w:rPr>
          <w:snapToGrid w:val="0"/>
        </w:rPr>
        <w:t>BroadcastPLMNinTAISupport-Item-ExtIEs XNAP-PROTOCOL-EXTENSION ::= {</w:t>
      </w:r>
    </w:p>
    <w:p w14:paraId="05D7D616" w14:textId="77777777" w:rsidR="004743B8" w:rsidRPr="00FD0425" w:rsidRDefault="004743B8" w:rsidP="004743B8">
      <w:pPr>
        <w:pStyle w:val="PL"/>
        <w:rPr>
          <w:snapToGrid w:val="0"/>
        </w:rPr>
      </w:pPr>
      <w:r w:rsidRPr="00FD0425">
        <w:rPr>
          <w:snapToGrid w:val="0"/>
        </w:rPr>
        <w:tab/>
        <w:t>...</w:t>
      </w:r>
    </w:p>
    <w:p w14:paraId="443CBE11" w14:textId="77777777" w:rsidR="004743B8" w:rsidRPr="00FD0425" w:rsidRDefault="004743B8" w:rsidP="004743B8">
      <w:pPr>
        <w:pStyle w:val="PL"/>
        <w:rPr>
          <w:snapToGrid w:val="0"/>
        </w:rPr>
      </w:pPr>
      <w:r w:rsidRPr="00FD0425">
        <w:rPr>
          <w:snapToGrid w:val="0"/>
        </w:rPr>
        <w:t>}</w:t>
      </w:r>
    </w:p>
    <w:p w14:paraId="6954753B" w14:textId="77777777" w:rsidR="004743B8" w:rsidRPr="00FD0425" w:rsidRDefault="004743B8" w:rsidP="004743B8">
      <w:pPr>
        <w:pStyle w:val="PL"/>
      </w:pPr>
    </w:p>
    <w:p w14:paraId="68223737" w14:textId="77777777" w:rsidR="004743B8" w:rsidRPr="00FD0425" w:rsidRDefault="004743B8" w:rsidP="004743B8">
      <w:pPr>
        <w:pStyle w:val="PL"/>
      </w:pPr>
    </w:p>
    <w:p w14:paraId="03AD3092" w14:textId="77777777" w:rsidR="004743B8" w:rsidRPr="00FD0425" w:rsidRDefault="004743B8" w:rsidP="004743B8">
      <w:pPr>
        <w:pStyle w:val="PL"/>
        <w:outlineLvl w:val="3"/>
      </w:pPr>
      <w:r w:rsidRPr="00FD0425">
        <w:t>-- C</w:t>
      </w:r>
    </w:p>
    <w:p w14:paraId="262D009F" w14:textId="77777777" w:rsidR="004743B8" w:rsidRPr="00FD0425" w:rsidRDefault="004743B8" w:rsidP="004743B8">
      <w:pPr>
        <w:pStyle w:val="PL"/>
      </w:pPr>
    </w:p>
    <w:p w14:paraId="277D945A" w14:textId="77777777" w:rsidR="004743B8" w:rsidRPr="00FD0425" w:rsidRDefault="004743B8" w:rsidP="004743B8">
      <w:pPr>
        <w:pStyle w:val="PL"/>
      </w:pPr>
    </w:p>
    <w:p w14:paraId="17B10A34" w14:textId="77777777" w:rsidR="004743B8" w:rsidRPr="00FD0425" w:rsidRDefault="004743B8" w:rsidP="004743B8">
      <w:pPr>
        <w:pStyle w:val="PL"/>
        <w:rPr>
          <w:snapToGrid w:val="0"/>
        </w:rPr>
      </w:pPr>
      <w:r w:rsidRPr="00FD0425">
        <w:rPr>
          <w:snapToGrid w:val="0"/>
        </w:rPr>
        <w:t>Cause ::= CHOICE {</w:t>
      </w:r>
    </w:p>
    <w:p w14:paraId="7DE127A2" w14:textId="77777777" w:rsidR="004743B8" w:rsidRPr="00FD0425" w:rsidRDefault="004743B8" w:rsidP="004743B8">
      <w:pPr>
        <w:pStyle w:val="PL"/>
        <w:rPr>
          <w:snapToGrid w:val="0"/>
        </w:rPr>
      </w:pPr>
      <w:r w:rsidRPr="00FD0425">
        <w:rPr>
          <w:snapToGrid w:val="0"/>
        </w:rPr>
        <w:tab/>
        <w:t>radioNetwork</w:t>
      </w:r>
      <w:r w:rsidRPr="00FD0425">
        <w:rPr>
          <w:snapToGrid w:val="0"/>
        </w:rPr>
        <w:tab/>
      </w:r>
      <w:r w:rsidRPr="00FD0425">
        <w:rPr>
          <w:snapToGrid w:val="0"/>
        </w:rPr>
        <w:tab/>
        <w:t>CauseRadioNetworkLayer,</w:t>
      </w:r>
    </w:p>
    <w:p w14:paraId="41BA5B47" w14:textId="77777777" w:rsidR="004743B8" w:rsidRPr="00FD0425" w:rsidRDefault="004743B8" w:rsidP="004743B8">
      <w:pPr>
        <w:pStyle w:val="PL"/>
        <w:rPr>
          <w:snapToGrid w:val="0"/>
        </w:rPr>
      </w:pPr>
      <w:r w:rsidRPr="00FD0425">
        <w:rPr>
          <w:snapToGrid w:val="0"/>
        </w:rPr>
        <w:tab/>
        <w:t>transport</w:t>
      </w:r>
      <w:r w:rsidRPr="00FD0425">
        <w:rPr>
          <w:snapToGrid w:val="0"/>
        </w:rPr>
        <w:tab/>
      </w:r>
      <w:r w:rsidRPr="00FD0425">
        <w:rPr>
          <w:snapToGrid w:val="0"/>
        </w:rPr>
        <w:tab/>
      </w:r>
      <w:r w:rsidRPr="00FD0425">
        <w:rPr>
          <w:snapToGrid w:val="0"/>
        </w:rPr>
        <w:tab/>
        <w:t>CauseTransportLayer,</w:t>
      </w:r>
    </w:p>
    <w:p w14:paraId="254C7C26" w14:textId="77777777" w:rsidR="004743B8" w:rsidRPr="00FD0425" w:rsidRDefault="004743B8" w:rsidP="004743B8">
      <w:pPr>
        <w:pStyle w:val="PL"/>
        <w:rPr>
          <w:snapToGrid w:val="0"/>
        </w:rPr>
      </w:pPr>
      <w:r w:rsidRPr="00FD0425">
        <w:rPr>
          <w:snapToGrid w:val="0"/>
        </w:rPr>
        <w:tab/>
        <w:t>protocol</w:t>
      </w:r>
      <w:r w:rsidRPr="00FD0425">
        <w:rPr>
          <w:snapToGrid w:val="0"/>
        </w:rPr>
        <w:tab/>
      </w:r>
      <w:r w:rsidRPr="00FD0425">
        <w:rPr>
          <w:snapToGrid w:val="0"/>
        </w:rPr>
        <w:tab/>
      </w:r>
      <w:r w:rsidRPr="00FD0425">
        <w:rPr>
          <w:snapToGrid w:val="0"/>
        </w:rPr>
        <w:tab/>
        <w:t>CauseProtocol,</w:t>
      </w:r>
    </w:p>
    <w:p w14:paraId="024390FB" w14:textId="77777777" w:rsidR="004743B8" w:rsidRPr="00FD0425" w:rsidRDefault="004743B8" w:rsidP="004743B8">
      <w:pPr>
        <w:pStyle w:val="PL"/>
        <w:rPr>
          <w:snapToGrid w:val="0"/>
        </w:rPr>
      </w:pPr>
      <w:r w:rsidRPr="00FD0425">
        <w:rPr>
          <w:snapToGrid w:val="0"/>
        </w:rPr>
        <w:tab/>
        <w:t>misc</w:t>
      </w:r>
      <w:r w:rsidRPr="00FD0425">
        <w:rPr>
          <w:snapToGrid w:val="0"/>
        </w:rPr>
        <w:tab/>
      </w:r>
      <w:r w:rsidRPr="00FD0425">
        <w:rPr>
          <w:snapToGrid w:val="0"/>
        </w:rPr>
        <w:tab/>
      </w:r>
      <w:r w:rsidRPr="00FD0425">
        <w:rPr>
          <w:snapToGrid w:val="0"/>
        </w:rPr>
        <w:tab/>
      </w:r>
      <w:r w:rsidRPr="00FD0425">
        <w:rPr>
          <w:snapToGrid w:val="0"/>
        </w:rPr>
        <w:tab/>
        <w:t>CauseMisc,</w:t>
      </w:r>
    </w:p>
    <w:p w14:paraId="751D921F"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{Cause-ExtIEs} }</w:t>
      </w:r>
    </w:p>
    <w:p w14:paraId="0A7B9E29" w14:textId="77777777" w:rsidR="004743B8" w:rsidRPr="00FD0425" w:rsidRDefault="004743B8" w:rsidP="004743B8">
      <w:pPr>
        <w:pStyle w:val="PL"/>
        <w:rPr>
          <w:snapToGrid w:val="0"/>
        </w:rPr>
      </w:pPr>
      <w:r w:rsidRPr="00FD0425">
        <w:rPr>
          <w:snapToGrid w:val="0"/>
        </w:rPr>
        <w:t>}</w:t>
      </w:r>
    </w:p>
    <w:p w14:paraId="436F4EDB" w14:textId="77777777" w:rsidR="004743B8" w:rsidRPr="00FD0425" w:rsidRDefault="004743B8" w:rsidP="004743B8">
      <w:pPr>
        <w:pStyle w:val="PL"/>
        <w:rPr>
          <w:snapToGrid w:val="0"/>
        </w:rPr>
      </w:pPr>
    </w:p>
    <w:p w14:paraId="2030F7BC" w14:textId="77777777" w:rsidR="004743B8" w:rsidRPr="00FD0425" w:rsidRDefault="004743B8" w:rsidP="004743B8">
      <w:pPr>
        <w:pStyle w:val="PL"/>
        <w:rPr>
          <w:snapToGrid w:val="0"/>
        </w:rPr>
      </w:pPr>
      <w:r w:rsidRPr="00FD0425">
        <w:rPr>
          <w:snapToGrid w:val="0"/>
        </w:rPr>
        <w:t>Cause-ExtIEs XNAP-PROTOCOL-IES ::= {</w:t>
      </w:r>
    </w:p>
    <w:p w14:paraId="119CA86A" w14:textId="77777777" w:rsidR="004743B8" w:rsidRPr="00FD0425" w:rsidRDefault="004743B8" w:rsidP="004743B8">
      <w:pPr>
        <w:pStyle w:val="PL"/>
        <w:rPr>
          <w:snapToGrid w:val="0"/>
        </w:rPr>
      </w:pPr>
      <w:r w:rsidRPr="00FD0425">
        <w:rPr>
          <w:snapToGrid w:val="0"/>
        </w:rPr>
        <w:tab/>
        <w:t>...</w:t>
      </w:r>
    </w:p>
    <w:p w14:paraId="41F59810" w14:textId="77777777" w:rsidR="004743B8" w:rsidRPr="00FD0425" w:rsidRDefault="004743B8" w:rsidP="004743B8">
      <w:pPr>
        <w:pStyle w:val="PL"/>
        <w:rPr>
          <w:snapToGrid w:val="0"/>
        </w:rPr>
      </w:pPr>
      <w:r w:rsidRPr="00FD0425">
        <w:rPr>
          <w:snapToGrid w:val="0"/>
        </w:rPr>
        <w:t>}</w:t>
      </w:r>
    </w:p>
    <w:p w14:paraId="05D78870" w14:textId="77777777" w:rsidR="004743B8" w:rsidRPr="00FD0425" w:rsidRDefault="004743B8" w:rsidP="004743B8">
      <w:pPr>
        <w:pStyle w:val="PL"/>
        <w:rPr>
          <w:snapToGrid w:val="0"/>
        </w:rPr>
      </w:pPr>
    </w:p>
    <w:p w14:paraId="3899F65F" w14:textId="77777777" w:rsidR="004743B8" w:rsidRPr="00FD0425" w:rsidRDefault="004743B8" w:rsidP="004743B8">
      <w:pPr>
        <w:pStyle w:val="PL"/>
        <w:rPr>
          <w:snapToGrid w:val="0"/>
        </w:rPr>
      </w:pPr>
      <w:r w:rsidRPr="00FD0425">
        <w:rPr>
          <w:snapToGrid w:val="0"/>
        </w:rPr>
        <w:t>CauseRadioNetworkLayer ::= ENUMERATED {</w:t>
      </w:r>
    </w:p>
    <w:p w14:paraId="058D7182" w14:textId="77777777" w:rsidR="004743B8" w:rsidRPr="00FD0425" w:rsidRDefault="004743B8" w:rsidP="004743B8">
      <w:pPr>
        <w:pStyle w:val="PL"/>
        <w:rPr>
          <w:rFonts w:cs="Arial"/>
          <w:lang w:eastAsia="ja-JP"/>
        </w:rPr>
      </w:pPr>
      <w:r w:rsidRPr="00FD0425">
        <w:rPr>
          <w:rFonts w:cs="Arial"/>
          <w:lang w:eastAsia="ja-JP"/>
        </w:rPr>
        <w:tab/>
        <w:t>cell-not-available,</w:t>
      </w:r>
    </w:p>
    <w:p w14:paraId="1E483749" w14:textId="77777777" w:rsidR="004743B8" w:rsidRPr="00FD0425" w:rsidRDefault="004743B8" w:rsidP="004743B8">
      <w:pPr>
        <w:pStyle w:val="PL"/>
        <w:rPr>
          <w:rFonts w:cs="Arial"/>
          <w:lang w:eastAsia="ja-JP"/>
        </w:rPr>
      </w:pPr>
      <w:r w:rsidRPr="00FD0425">
        <w:rPr>
          <w:rFonts w:cs="Arial"/>
          <w:lang w:eastAsia="ja-JP"/>
        </w:rPr>
        <w:tab/>
        <w:t>handover-desirable-for-radio-reasons,</w:t>
      </w:r>
    </w:p>
    <w:p w14:paraId="537DA1B1" w14:textId="77777777" w:rsidR="004743B8" w:rsidRPr="00FD0425" w:rsidRDefault="004743B8" w:rsidP="004743B8">
      <w:pPr>
        <w:pStyle w:val="PL"/>
        <w:rPr>
          <w:rFonts w:cs="Arial"/>
          <w:lang w:eastAsia="ja-JP"/>
        </w:rPr>
      </w:pPr>
      <w:r w:rsidRPr="00FD0425">
        <w:rPr>
          <w:rFonts w:cs="Arial"/>
          <w:lang w:eastAsia="ja-JP"/>
        </w:rPr>
        <w:tab/>
        <w:t>handover-target-not-allowed,</w:t>
      </w:r>
    </w:p>
    <w:p w14:paraId="15B0E9A8" w14:textId="77777777" w:rsidR="004743B8" w:rsidRPr="00FD0425" w:rsidRDefault="004743B8" w:rsidP="004743B8">
      <w:pPr>
        <w:pStyle w:val="PL"/>
        <w:rPr>
          <w:rFonts w:cs="Arial"/>
          <w:lang w:eastAsia="ja-JP"/>
        </w:rPr>
      </w:pPr>
      <w:r w:rsidRPr="00FD0425">
        <w:rPr>
          <w:rFonts w:cs="Arial"/>
          <w:lang w:eastAsia="ja-JP"/>
        </w:rPr>
        <w:tab/>
        <w:t>invalid-AMF-Set-ID,</w:t>
      </w:r>
    </w:p>
    <w:p w14:paraId="3F008A27" w14:textId="77777777" w:rsidR="004743B8" w:rsidRPr="00FD0425" w:rsidRDefault="004743B8" w:rsidP="004743B8">
      <w:pPr>
        <w:pStyle w:val="PL"/>
        <w:rPr>
          <w:rFonts w:cs="Arial"/>
          <w:lang w:eastAsia="ja-JP"/>
        </w:rPr>
      </w:pPr>
      <w:r w:rsidRPr="00FD0425">
        <w:rPr>
          <w:rFonts w:cs="Arial"/>
          <w:lang w:eastAsia="ja-JP"/>
        </w:rPr>
        <w:tab/>
        <w:t>no-radio-resources-available-in-target-cell,</w:t>
      </w:r>
    </w:p>
    <w:p w14:paraId="12C0D5E2" w14:textId="77777777" w:rsidR="004743B8" w:rsidRPr="00FD0425" w:rsidRDefault="004743B8" w:rsidP="004743B8">
      <w:pPr>
        <w:pStyle w:val="PL"/>
        <w:rPr>
          <w:rFonts w:cs="Arial"/>
          <w:lang w:eastAsia="ja-JP"/>
        </w:rPr>
      </w:pPr>
      <w:r w:rsidRPr="00FD0425">
        <w:rPr>
          <w:rFonts w:cs="Arial"/>
          <w:lang w:eastAsia="ja-JP"/>
        </w:rPr>
        <w:tab/>
        <w:t>partial-handover,</w:t>
      </w:r>
    </w:p>
    <w:p w14:paraId="0AD9FF2B" w14:textId="77777777" w:rsidR="004743B8" w:rsidRPr="00FD0425" w:rsidRDefault="004743B8" w:rsidP="004743B8">
      <w:pPr>
        <w:pStyle w:val="PL"/>
        <w:rPr>
          <w:rFonts w:cs="Arial"/>
          <w:lang w:eastAsia="ja-JP"/>
        </w:rPr>
      </w:pPr>
      <w:r w:rsidRPr="00FD0425">
        <w:rPr>
          <w:rFonts w:cs="Arial"/>
          <w:lang w:eastAsia="ja-JP"/>
        </w:rPr>
        <w:tab/>
        <w:t>reduce-load-in-serving-cell,</w:t>
      </w:r>
    </w:p>
    <w:p w14:paraId="681ED3B5" w14:textId="77777777" w:rsidR="004743B8" w:rsidRPr="00FD0425" w:rsidRDefault="004743B8" w:rsidP="004743B8">
      <w:pPr>
        <w:pStyle w:val="PL"/>
        <w:rPr>
          <w:rFonts w:cs="Arial"/>
          <w:lang w:eastAsia="ja-JP"/>
        </w:rPr>
      </w:pPr>
      <w:r w:rsidRPr="00FD0425">
        <w:rPr>
          <w:rFonts w:cs="Arial"/>
          <w:lang w:eastAsia="ja-JP"/>
        </w:rPr>
        <w:tab/>
        <w:t>resource-optimisation-handover,</w:t>
      </w:r>
    </w:p>
    <w:p w14:paraId="01ACC4B6" w14:textId="77777777" w:rsidR="004743B8" w:rsidRPr="00FD0425" w:rsidRDefault="004743B8" w:rsidP="004743B8">
      <w:pPr>
        <w:pStyle w:val="PL"/>
        <w:rPr>
          <w:rFonts w:cs="Arial"/>
          <w:lang w:eastAsia="ja-JP"/>
        </w:rPr>
      </w:pPr>
      <w:r w:rsidRPr="00FD0425">
        <w:rPr>
          <w:rFonts w:cs="Arial"/>
          <w:lang w:eastAsia="ja-JP"/>
        </w:rPr>
        <w:tab/>
        <w:t>time-critical-handover,</w:t>
      </w:r>
    </w:p>
    <w:p w14:paraId="5C033A8E" w14:textId="77777777" w:rsidR="004743B8" w:rsidRPr="00FD0425" w:rsidRDefault="004743B8" w:rsidP="004743B8">
      <w:pPr>
        <w:pStyle w:val="PL"/>
        <w:rPr>
          <w:lang w:eastAsia="ja-JP"/>
        </w:rPr>
      </w:pPr>
      <w:r w:rsidRPr="00FD0425">
        <w:rPr>
          <w:lang w:eastAsia="ja-JP"/>
        </w:rPr>
        <w:tab/>
        <w:t>t</w:t>
      </w:r>
      <w:r w:rsidRPr="00FD0425">
        <w:t>XnRELOCoverall-e</w:t>
      </w:r>
      <w:r w:rsidRPr="00FD0425">
        <w:rPr>
          <w:lang w:eastAsia="ja-JP"/>
        </w:rPr>
        <w:t>xpiry,</w:t>
      </w:r>
    </w:p>
    <w:p w14:paraId="02EA3B86" w14:textId="77777777" w:rsidR="004743B8" w:rsidRPr="00FD0425" w:rsidRDefault="004743B8" w:rsidP="004743B8">
      <w:pPr>
        <w:pStyle w:val="PL"/>
        <w:rPr>
          <w:lang w:eastAsia="ja-JP"/>
        </w:rPr>
      </w:pPr>
      <w:r w:rsidRPr="00FD0425">
        <w:tab/>
        <w:t>tTXnRELOCprep</w:t>
      </w:r>
      <w:r w:rsidRPr="00FD0425">
        <w:rPr>
          <w:lang w:eastAsia="ja-JP"/>
        </w:rPr>
        <w:t>-expiry,</w:t>
      </w:r>
    </w:p>
    <w:p w14:paraId="6EFA374E" w14:textId="77777777" w:rsidR="004743B8" w:rsidRPr="00FD0425" w:rsidRDefault="004743B8" w:rsidP="004743B8">
      <w:pPr>
        <w:pStyle w:val="PL"/>
        <w:rPr>
          <w:lang w:eastAsia="ja-JP"/>
        </w:rPr>
      </w:pPr>
      <w:r w:rsidRPr="00FD0425">
        <w:rPr>
          <w:lang w:eastAsia="ja-JP"/>
        </w:rPr>
        <w:tab/>
        <w:t>unknown-GUAMI-ID,</w:t>
      </w:r>
    </w:p>
    <w:p w14:paraId="10288AF3" w14:textId="77777777" w:rsidR="004743B8" w:rsidRPr="00FD0425" w:rsidRDefault="004743B8" w:rsidP="004743B8">
      <w:pPr>
        <w:pStyle w:val="PL"/>
        <w:rPr>
          <w:lang w:eastAsia="ja-JP"/>
        </w:rPr>
      </w:pPr>
      <w:r w:rsidRPr="00FD0425">
        <w:rPr>
          <w:lang w:eastAsia="ja-JP"/>
        </w:rPr>
        <w:tab/>
        <w:t>unknown-local-NG-RAN-node-UE-XnAP-ID,</w:t>
      </w:r>
    </w:p>
    <w:p w14:paraId="7E674E23" w14:textId="77777777" w:rsidR="004743B8" w:rsidRPr="00FD0425" w:rsidRDefault="004743B8" w:rsidP="004743B8">
      <w:pPr>
        <w:pStyle w:val="PL"/>
        <w:rPr>
          <w:lang w:eastAsia="ja-JP"/>
        </w:rPr>
      </w:pPr>
      <w:r w:rsidRPr="00FD0425">
        <w:rPr>
          <w:lang w:eastAsia="ja-JP"/>
        </w:rPr>
        <w:tab/>
        <w:t>inconsistent-remote-NG-RAN-node-UE-XnAP-ID,</w:t>
      </w:r>
    </w:p>
    <w:p w14:paraId="5C2D87F4" w14:textId="77777777" w:rsidR="004743B8" w:rsidRPr="00FD0425" w:rsidRDefault="004743B8" w:rsidP="004743B8">
      <w:pPr>
        <w:pStyle w:val="PL"/>
        <w:rPr>
          <w:lang w:eastAsia="ja-JP"/>
        </w:rPr>
      </w:pPr>
      <w:r w:rsidRPr="00FD0425">
        <w:rPr>
          <w:lang w:eastAsia="ja-JP"/>
        </w:rPr>
        <w:tab/>
        <w:t>encryption-and-or-integrity-protection-algorithms-not-supported,</w:t>
      </w:r>
    </w:p>
    <w:p w14:paraId="59C58391" w14:textId="77777777" w:rsidR="004743B8" w:rsidRPr="00FD0425" w:rsidRDefault="004743B8" w:rsidP="004743B8">
      <w:pPr>
        <w:pStyle w:val="PL"/>
        <w:rPr>
          <w:lang w:eastAsia="ja-JP"/>
        </w:rPr>
      </w:pPr>
      <w:r w:rsidRPr="00FD0425">
        <w:rPr>
          <w:lang w:eastAsia="ja-JP"/>
        </w:rPr>
        <w:tab/>
        <w:t>protection-algorithms-not-supported,</w:t>
      </w:r>
    </w:p>
    <w:p w14:paraId="0955290C" w14:textId="77777777" w:rsidR="004743B8" w:rsidRPr="00FD0425" w:rsidRDefault="004743B8" w:rsidP="004743B8">
      <w:pPr>
        <w:pStyle w:val="PL"/>
        <w:rPr>
          <w:lang w:eastAsia="ja-JP"/>
        </w:rPr>
      </w:pPr>
      <w:r w:rsidRPr="00FD0425">
        <w:rPr>
          <w:lang w:eastAsia="ja-JP"/>
        </w:rPr>
        <w:tab/>
        <w:t>multiple-PDU-session-ID-instances,</w:t>
      </w:r>
    </w:p>
    <w:p w14:paraId="23145CE5" w14:textId="77777777" w:rsidR="004743B8" w:rsidRPr="00FD0425" w:rsidRDefault="004743B8" w:rsidP="004743B8">
      <w:pPr>
        <w:pStyle w:val="PL"/>
        <w:rPr>
          <w:lang w:eastAsia="ja-JP"/>
        </w:rPr>
      </w:pPr>
      <w:r w:rsidRPr="00FD0425">
        <w:rPr>
          <w:lang w:eastAsia="ja-JP"/>
        </w:rPr>
        <w:tab/>
        <w:t>unknown-PDU-session-ID,</w:t>
      </w:r>
    </w:p>
    <w:p w14:paraId="5F3C851F" w14:textId="77777777" w:rsidR="004743B8" w:rsidRPr="00FD0425" w:rsidRDefault="004743B8" w:rsidP="004743B8">
      <w:pPr>
        <w:pStyle w:val="PL"/>
        <w:rPr>
          <w:lang w:eastAsia="ja-JP"/>
        </w:rPr>
      </w:pPr>
      <w:r w:rsidRPr="00FD0425">
        <w:rPr>
          <w:lang w:eastAsia="ja-JP"/>
        </w:rPr>
        <w:tab/>
        <w:t>unknown-QoS-Flow-ID,</w:t>
      </w:r>
    </w:p>
    <w:p w14:paraId="2FCBDE7D" w14:textId="77777777" w:rsidR="004743B8" w:rsidRPr="00FD0425" w:rsidRDefault="004743B8" w:rsidP="004743B8">
      <w:pPr>
        <w:pStyle w:val="PL"/>
        <w:rPr>
          <w:lang w:eastAsia="ja-JP"/>
        </w:rPr>
      </w:pPr>
      <w:r w:rsidRPr="00FD0425">
        <w:rPr>
          <w:lang w:eastAsia="ja-JP"/>
        </w:rPr>
        <w:tab/>
        <w:t>multiple-QoS-Flow-ID-instances,</w:t>
      </w:r>
    </w:p>
    <w:p w14:paraId="3B232E4A" w14:textId="77777777" w:rsidR="004743B8" w:rsidRPr="00FD0425" w:rsidRDefault="004743B8" w:rsidP="004743B8">
      <w:pPr>
        <w:pStyle w:val="PL"/>
        <w:rPr>
          <w:lang w:eastAsia="ja-JP"/>
        </w:rPr>
      </w:pPr>
      <w:r w:rsidRPr="00FD0425">
        <w:rPr>
          <w:lang w:eastAsia="ja-JP"/>
        </w:rPr>
        <w:lastRenderedPageBreak/>
        <w:tab/>
        <w:t>switch-off-ongoing,</w:t>
      </w:r>
    </w:p>
    <w:p w14:paraId="4FB38E4B" w14:textId="77777777" w:rsidR="004743B8" w:rsidRPr="00FD0425" w:rsidRDefault="004743B8" w:rsidP="004743B8">
      <w:pPr>
        <w:pStyle w:val="PL"/>
        <w:rPr>
          <w:lang w:eastAsia="ja-JP"/>
        </w:rPr>
      </w:pPr>
      <w:r w:rsidRPr="00FD0425">
        <w:rPr>
          <w:lang w:eastAsia="ja-JP"/>
        </w:rPr>
        <w:tab/>
        <w:t>not-supported-5QI-value,</w:t>
      </w:r>
    </w:p>
    <w:p w14:paraId="3666C30A" w14:textId="77777777" w:rsidR="004743B8" w:rsidRPr="00FD0425" w:rsidRDefault="004743B8" w:rsidP="004743B8">
      <w:pPr>
        <w:pStyle w:val="PL"/>
        <w:rPr>
          <w:lang w:eastAsia="ja-JP"/>
        </w:rPr>
      </w:pPr>
      <w:r w:rsidRPr="00FD0425">
        <w:tab/>
        <w:t>tXnDCoverall</w:t>
      </w:r>
      <w:r w:rsidRPr="00FD0425">
        <w:rPr>
          <w:lang w:eastAsia="ja-JP"/>
        </w:rPr>
        <w:t>-expiry,</w:t>
      </w:r>
    </w:p>
    <w:p w14:paraId="1F5530C6" w14:textId="77777777" w:rsidR="004743B8" w:rsidRPr="00FD0425" w:rsidRDefault="004743B8" w:rsidP="004743B8">
      <w:pPr>
        <w:pStyle w:val="PL"/>
        <w:rPr>
          <w:lang w:eastAsia="ja-JP"/>
        </w:rPr>
      </w:pPr>
      <w:r w:rsidRPr="00FD0425">
        <w:tab/>
        <w:t>tXnDCprep</w:t>
      </w:r>
      <w:r w:rsidRPr="00FD0425">
        <w:rPr>
          <w:lang w:eastAsia="ja-JP"/>
        </w:rPr>
        <w:t>-expiry,</w:t>
      </w:r>
    </w:p>
    <w:p w14:paraId="223CE31D" w14:textId="77777777" w:rsidR="004743B8" w:rsidRPr="00FD0425" w:rsidRDefault="004743B8" w:rsidP="004743B8">
      <w:pPr>
        <w:pStyle w:val="PL"/>
        <w:rPr>
          <w:lang w:eastAsia="ja-JP"/>
        </w:rPr>
      </w:pPr>
      <w:r w:rsidRPr="00FD0425">
        <w:rPr>
          <w:lang w:eastAsia="ja-JP"/>
        </w:rPr>
        <w:tab/>
        <w:t>action-desirable-for-radio-reasons,</w:t>
      </w:r>
    </w:p>
    <w:p w14:paraId="14E19871" w14:textId="77777777" w:rsidR="004743B8" w:rsidRPr="00FD0425" w:rsidRDefault="004743B8" w:rsidP="004743B8">
      <w:pPr>
        <w:pStyle w:val="PL"/>
        <w:rPr>
          <w:lang w:eastAsia="ja-JP"/>
        </w:rPr>
      </w:pPr>
      <w:r w:rsidRPr="00FD0425">
        <w:rPr>
          <w:lang w:eastAsia="ja-JP"/>
        </w:rPr>
        <w:tab/>
        <w:t>reduce-load,</w:t>
      </w:r>
    </w:p>
    <w:p w14:paraId="2DA1F6C7" w14:textId="77777777" w:rsidR="004743B8" w:rsidRPr="00FD0425" w:rsidRDefault="004743B8" w:rsidP="004743B8">
      <w:pPr>
        <w:pStyle w:val="PL"/>
        <w:rPr>
          <w:lang w:eastAsia="ja-JP"/>
        </w:rPr>
      </w:pPr>
      <w:r w:rsidRPr="00FD0425">
        <w:rPr>
          <w:lang w:eastAsia="ja-JP"/>
        </w:rPr>
        <w:tab/>
        <w:t>resource-optimisation,</w:t>
      </w:r>
    </w:p>
    <w:p w14:paraId="3984EDF6" w14:textId="77777777" w:rsidR="004743B8" w:rsidRPr="00FD0425" w:rsidRDefault="004743B8" w:rsidP="004743B8">
      <w:pPr>
        <w:pStyle w:val="PL"/>
        <w:rPr>
          <w:lang w:eastAsia="ja-JP"/>
        </w:rPr>
      </w:pPr>
      <w:r w:rsidRPr="00FD0425">
        <w:rPr>
          <w:lang w:eastAsia="ja-JP"/>
        </w:rPr>
        <w:tab/>
        <w:t>time-critical-action,</w:t>
      </w:r>
    </w:p>
    <w:p w14:paraId="3BA9BCA7" w14:textId="77777777" w:rsidR="004743B8" w:rsidRPr="00FD0425" w:rsidRDefault="004743B8" w:rsidP="004743B8">
      <w:pPr>
        <w:pStyle w:val="PL"/>
        <w:rPr>
          <w:lang w:eastAsia="ja-JP"/>
        </w:rPr>
      </w:pPr>
      <w:r w:rsidRPr="00FD0425">
        <w:rPr>
          <w:lang w:eastAsia="ja-JP"/>
        </w:rPr>
        <w:tab/>
        <w:t>target-not-allowed,</w:t>
      </w:r>
    </w:p>
    <w:p w14:paraId="79B714AD" w14:textId="77777777" w:rsidR="004743B8" w:rsidRPr="00FD0425" w:rsidRDefault="004743B8" w:rsidP="004743B8">
      <w:pPr>
        <w:pStyle w:val="PL"/>
        <w:rPr>
          <w:lang w:eastAsia="ja-JP"/>
        </w:rPr>
      </w:pPr>
      <w:r w:rsidRPr="00FD0425">
        <w:rPr>
          <w:lang w:eastAsia="ja-JP"/>
        </w:rPr>
        <w:tab/>
        <w:t>no-radio-resources-available,</w:t>
      </w:r>
    </w:p>
    <w:p w14:paraId="7FA13205" w14:textId="77777777" w:rsidR="004743B8" w:rsidRPr="00FD0425" w:rsidRDefault="004743B8" w:rsidP="004743B8">
      <w:pPr>
        <w:pStyle w:val="PL"/>
        <w:rPr>
          <w:lang w:eastAsia="ja-JP"/>
        </w:rPr>
      </w:pPr>
      <w:r w:rsidRPr="00FD0425">
        <w:rPr>
          <w:lang w:eastAsia="ja-JP"/>
        </w:rPr>
        <w:tab/>
        <w:t>invalid-QoS-combination,</w:t>
      </w:r>
    </w:p>
    <w:p w14:paraId="6608EFB6" w14:textId="77777777" w:rsidR="004743B8" w:rsidRPr="00FD0425" w:rsidRDefault="004743B8" w:rsidP="004743B8">
      <w:pPr>
        <w:pStyle w:val="PL"/>
        <w:rPr>
          <w:lang w:eastAsia="ja-JP"/>
        </w:rPr>
      </w:pPr>
      <w:r w:rsidRPr="00FD0425">
        <w:rPr>
          <w:lang w:eastAsia="ja-JP"/>
        </w:rPr>
        <w:tab/>
        <w:t>encryption-algorithms-not-supported,</w:t>
      </w:r>
    </w:p>
    <w:p w14:paraId="7FE109BB" w14:textId="77777777" w:rsidR="004743B8" w:rsidRPr="00FD0425" w:rsidRDefault="004743B8" w:rsidP="004743B8">
      <w:pPr>
        <w:pStyle w:val="PL"/>
        <w:rPr>
          <w:lang w:eastAsia="ja-JP"/>
        </w:rPr>
      </w:pPr>
      <w:r w:rsidRPr="00FD0425">
        <w:rPr>
          <w:lang w:eastAsia="ja-JP"/>
        </w:rPr>
        <w:tab/>
        <w:t>procedure-cancelled,</w:t>
      </w:r>
    </w:p>
    <w:p w14:paraId="773F4B5C" w14:textId="77777777" w:rsidR="004743B8" w:rsidRPr="00FD0425" w:rsidRDefault="004743B8" w:rsidP="004743B8">
      <w:pPr>
        <w:pStyle w:val="PL"/>
        <w:rPr>
          <w:lang w:eastAsia="ja-JP"/>
        </w:rPr>
      </w:pPr>
      <w:r w:rsidRPr="00FD0425">
        <w:rPr>
          <w:lang w:eastAsia="ja-JP"/>
        </w:rPr>
        <w:tab/>
        <w:t>rRM-purpose,</w:t>
      </w:r>
    </w:p>
    <w:p w14:paraId="523AEF26" w14:textId="77777777" w:rsidR="004743B8" w:rsidRPr="00FD0425" w:rsidRDefault="004743B8" w:rsidP="004743B8">
      <w:pPr>
        <w:pStyle w:val="PL"/>
        <w:rPr>
          <w:lang w:eastAsia="ja-JP"/>
        </w:rPr>
      </w:pPr>
      <w:r w:rsidRPr="00FD0425">
        <w:rPr>
          <w:lang w:eastAsia="ja-JP"/>
        </w:rPr>
        <w:tab/>
        <w:t>improve-user-bit-rate,</w:t>
      </w:r>
    </w:p>
    <w:p w14:paraId="39F55FD8" w14:textId="77777777" w:rsidR="004743B8" w:rsidRPr="00FD0425" w:rsidRDefault="004743B8" w:rsidP="004743B8">
      <w:pPr>
        <w:pStyle w:val="PL"/>
        <w:rPr>
          <w:lang w:eastAsia="ja-JP"/>
        </w:rPr>
      </w:pPr>
      <w:r w:rsidRPr="00FD0425">
        <w:rPr>
          <w:lang w:eastAsia="ja-JP"/>
        </w:rPr>
        <w:tab/>
        <w:t>user-inactivity,</w:t>
      </w:r>
    </w:p>
    <w:p w14:paraId="156AAF8C" w14:textId="77777777" w:rsidR="004743B8" w:rsidRPr="00FD0425" w:rsidRDefault="004743B8" w:rsidP="004743B8">
      <w:pPr>
        <w:pStyle w:val="PL"/>
        <w:rPr>
          <w:lang w:eastAsia="ja-JP"/>
        </w:rPr>
      </w:pPr>
      <w:r w:rsidRPr="00FD0425">
        <w:rPr>
          <w:lang w:eastAsia="ja-JP"/>
        </w:rPr>
        <w:tab/>
        <w:t>radio-connection-with-UE-lost,</w:t>
      </w:r>
    </w:p>
    <w:p w14:paraId="38DD4BAD" w14:textId="77777777" w:rsidR="004743B8" w:rsidRPr="00FD0425" w:rsidRDefault="004743B8" w:rsidP="004743B8">
      <w:pPr>
        <w:pStyle w:val="PL"/>
        <w:rPr>
          <w:lang w:eastAsia="ja-JP"/>
        </w:rPr>
      </w:pPr>
      <w:r w:rsidRPr="00FD0425">
        <w:rPr>
          <w:lang w:eastAsia="ja-JP"/>
        </w:rPr>
        <w:tab/>
        <w:t>failure-in-the-radio-interface-procedure,</w:t>
      </w:r>
    </w:p>
    <w:p w14:paraId="1CAD0012" w14:textId="77777777" w:rsidR="004743B8" w:rsidRPr="00FD0425" w:rsidRDefault="004743B8" w:rsidP="004743B8">
      <w:pPr>
        <w:pStyle w:val="PL"/>
        <w:rPr>
          <w:lang w:eastAsia="ja-JP"/>
        </w:rPr>
      </w:pPr>
      <w:r w:rsidRPr="00FD0425">
        <w:rPr>
          <w:lang w:eastAsia="ja-JP"/>
        </w:rPr>
        <w:tab/>
        <w:t>bearer-option-not-supported,</w:t>
      </w:r>
    </w:p>
    <w:p w14:paraId="33E86C4F" w14:textId="77777777" w:rsidR="004743B8" w:rsidRPr="00FD0425" w:rsidRDefault="004743B8" w:rsidP="004743B8">
      <w:pPr>
        <w:pStyle w:val="PL"/>
        <w:rPr>
          <w:rFonts w:cs="Arial"/>
          <w:lang w:eastAsia="ja-JP"/>
        </w:rPr>
      </w:pPr>
      <w:r w:rsidRPr="00FD0425">
        <w:rPr>
          <w:rFonts w:cs="Arial"/>
          <w:lang w:eastAsia="ja-JP"/>
        </w:rPr>
        <w:tab/>
        <w:t>up-integrity-protection-not-possible,</w:t>
      </w:r>
    </w:p>
    <w:p w14:paraId="768FEE42" w14:textId="77777777" w:rsidR="004743B8" w:rsidRPr="00FD0425" w:rsidRDefault="004743B8" w:rsidP="004743B8">
      <w:pPr>
        <w:pStyle w:val="PL"/>
        <w:rPr>
          <w:rFonts w:cs="Arial"/>
          <w:lang w:eastAsia="ja-JP"/>
        </w:rPr>
      </w:pPr>
      <w:r w:rsidRPr="00FD0425">
        <w:rPr>
          <w:rFonts w:cs="Arial"/>
          <w:lang w:eastAsia="ja-JP"/>
        </w:rPr>
        <w:tab/>
        <w:t>up-confidentiality-protection-not-possible,</w:t>
      </w:r>
    </w:p>
    <w:p w14:paraId="0AB458D5" w14:textId="77777777" w:rsidR="004743B8" w:rsidRPr="00FD0425" w:rsidRDefault="004743B8" w:rsidP="004743B8">
      <w:pPr>
        <w:pStyle w:val="PL"/>
        <w:rPr>
          <w:rFonts w:cs="Arial"/>
          <w:lang w:eastAsia="ja-JP"/>
        </w:rPr>
      </w:pPr>
      <w:r w:rsidRPr="00FD0425">
        <w:rPr>
          <w:rFonts w:cs="Arial"/>
          <w:lang w:eastAsia="ja-JP"/>
        </w:rPr>
        <w:tab/>
        <w:t>resources-not-available-for-the-slice-s,</w:t>
      </w:r>
    </w:p>
    <w:p w14:paraId="43C0AAC9" w14:textId="77777777" w:rsidR="004743B8" w:rsidRPr="00FD0425" w:rsidRDefault="004743B8" w:rsidP="004743B8">
      <w:pPr>
        <w:pStyle w:val="PL"/>
        <w:rPr>
          <w:rFonts w:cs="Arial"/>
          <w:lang w:eastAsia="ja-JP"/>
        </w:rPr>
      </w:pPr>
      <w:r w:rsidRPr="00FD0425">
        <w:rPr>
          <w:rFonts w:cs="Arial"/>
          <w:lang w:eastAsia="ja-JP"/>
        </w:rPr>
        <w:tab/>
        <w:t>ue-max-IP-data-rate-reason,</w:t>
      </w:r>
    </w:p>
    <w:p w14:paraId="5164BED4" w14:textId="77777777" w:rsidR="004743B8" w:rsidRPr="00FD0425" w:rsidRDefault="004743B8" w:rsidP="004743B8">
      <w:pPr>
        <w:pStyle w:val="PL"/>
        <w:rPr>
          <w:rFonts w:cs="Arial"/>
          <w:lang w:eastAsia="ja-JP"/>
        </w:rPr>
      </w:pPr>
      <w:r w:rsidRPr="00FD0425">
        <w:rPr>
          <w:rFonts w:cs="Arial"/>
          <w:lang w:eastAsia="ja-JP"/>
        </w:rPr>
        <w:tab/>
        <w:t>cP-integrity-protection-failure,</w:t>
      </w:r>
    </w:p>
    <w:p w14:paraId="20F9B4BE" w14:textId="77777777" w:rsidR="004743B8" w:rsidRPr="00FD0425" w:rsidRDefault="004743B8" w:rsidP="004743B8">
      <w:pPr>
        <w:pStyle w:val="PL"/>
        <w:rPr>
          <w:rFonts w:cs="Arial"/>
          <w:lang w:eastAsia="ja-JP"/>
        </w:rPr>
      </w:pPr>
      <w:r w:rsidRPr="00FD0425">
        <w:rPr>
          <w:rFonts w:cs="Arial"/>
          <w:lang w:eastAsia="ja-JP"/>
        </w:rPr>
        <w:tab/>
        <w:t>uP-integrity-protection-failure,</w:t>
      </w:r>
    </w:p>
    <w:p w14:paraId="26979BD1" w14:textId="77777777" w:rsidR="004743B8" w:rsidRPr="00FD0425" w:rsidRDefault="004743B8" w:rsidP="004743B8">
      <w:pPr>
        <w:pStyle w:val="PL"/>
        <w:rPr>
          <w:rFonts w:cs="Arial"/>
          <w:lang w:eastAsia="ja-JP"/>
        </w:rPr>
      </w:pPr>
      <w:r w:rsidRPr="00FD0425">
        <w:rPr>
          <w:rFonts w:cs="Arial"/>
          <w:lang w:eastAsia="ja-JP"/>
        </w:rPr>
        <w:tab/>
      </w:r>
      <w:r w:rsidRPr="00FD0425">
        <w:rPr>
          <w:snapToGrid w:val="0"/>
        </w:rPr>
        <w:t>slice-not-supported</w:t>
      </w:r>
      <w:r w:rsidRPr="00FD0425">
        <w:rPr>
          <w:snapToGrid w:val="0"/>
          <w:lang w:eastAsia="zh-CN"/>
        </w:rPr>
        <w:t>-by-NG-RAN</w:t>
      </w:r>
      <w:r w:rsidRPr="00FD0425">
        <w:rPr>
          <w:snapToGrid w:val="0"/>
        </w:rPr>
        <w:t>,</w:t>
      </w:r>
    </w:p>
    <w:p w14:paraId="21415CA5" w14:textId="77777777" w:rsidR="004743B8" w:rsidRPr="00FD0425" w:rsidRDefault="004743B8" w:rsidP="004743B8">
      <w:pPr>
        <w:pStyle w:val="PL"/>
        <w:rPr>
          <w:snapToGrid w:val="0"/>
        </w:rPr>
      </w:pPr>
      <w:r w:rsidRPr="00FD0425">
        <w:rPr>
          <w:snapToGrid w:val="0"/>
        </w:rPr>
        <w:tab/>
        <w:t>mN-Mobility,</w:t>
      </w:r>
    </w:p>
    <w:p w14:paraId="638BF6DD" w14:textId="77777777" w:rsidR="004743B8" w:rsidRPr="00FD0425" w:rsidRDefault="004743B8" w:rsidP="004743B8">
      <w:pPr>
        <w:pStyle w:val="PL"/>
        <w:rPr>
          <w:snapToGrid w:val="0"/>
        </w:rPr>
      </w:pPr>
      <w:r w:rsidRPr="00FD0425">
        <w:rPr>
          <w:snapToGrid w:val="0"/>
        </w:rPr>
        <w:tab/>
        <w:t>sN-Mobility,</w:t>
      </w:r>
    </w:p>
    <w:p w14:paraId="0B8A5CB9" w14:textId="77777777" w:rsidR="004743B8" w:rsidRPr="00FD0425" w:rsidRDefault="004743B8" w:rsidP="004743B8">
      <w:pPr>
        <w:pStyle w:val="PL"/>
        <w:rPr>
          <w:snapToGrid w:val="0"/>
        </w:rPr>
      </w:pPr>
      <w:r w:rsidRPr="00FD0425">
        <w:rPr>
          <w:snapToGrid w:val="0"/>
        </w:rPr>
        <w:tab/>
        <w:t>count-reaches-max-value,</w:t>
      </w:r>
    </w:p>
    <w:p w14:paraId="5613CFEA" w14:textId="77777777" w:rsidR="004743B8" w:rsidRPr="00FD0425" w:rsidRDefault="004743B8" w:rsidP="004743B8">
      <w:pPr>
        <w:pStyle w:val="PL"/>
      </w:pPr>
      <w:r w:rsidRPr="00FD0425">
        <w:tab/>
        <w:t>unknown-old-en-gNB-UE-X2AP-ID,</w:t>
      </w:r>
    </w:p>
    <w:p w14:paraId="511C3260" w14:textId="77777777" w:rsidR="004743B8" w:rsidRPr="00FD0425" w:rsidRDefault="004743B8" w:rsidP="004743B8">
      <w:pPr>
        <w:pStyle w:val="PL"/>
      </w:pPr>
      <w:r w:rsidRPr="00FD0425">
        <w:tab/>
        <w:t>pDCP-Overload,</w:t>
      </w:r>
    </w:p>
    <w:p w14:paraId="41C57C12" w14:textId="77777777" w:rsidR="004743B8" w:rsidRPr="00FD0425" w:rsidRDefault="004743B8" w:rsidP="004743B8">
      <w:pPr>
        <w:pStyle w:val="PL"/>
        <w:rPr>
          <w:lang w:eastAsia="zh-CN"/>
        </w:rPr>
      </w:pPr>
      <w:r w:rsidRPr="00FD0425">
        <w:tab/>
      </w:r>
      <w:r w:rsidRPr="00FD0425">
        <w:rPr>
          <w:lang w:eastAsia="zh-CN"/>
        </w:rPr>
        <w:t>drb-id-not-available,</w:t>
      </w:r>
    </w:p>
    <w:p w14:paraId="5035874B" w14:textId="77777777" w:rsidR="004743B8" w:rsidRPr="00FD0425" w:rsidRDefault="004743B8" w:rsidP="004743B8">
      <w:pPr>
        <w:pStyle w:val="PL"/>
        <w:rPr>
          <w:rFonts w:cs="Arial"/>
          <w:lang w:eastAsia="ja-JP"/>
        </w:rPr>
      </w:pPr>
      <w:r w:rsidRPr="00FD0425">
        <w:rPr>
          <w:snapToGrid w:val="0"/>
        </w:rPr>
        <w:tab/>
      </w:r>
      <w:r w:rsidRPr="00FD0425">
        <w:rPr>
          <w:rFonts w:cs="Arial"/>
          <w:lang w:eastAsia="ja-JP"/>
        </w:rPr>
        <w:t>unspecified,</w:t>
      </w:r>
    </w:p>
    <w:p w14:paraId="30943066" w14:textId="77777777" w:rsidR="004743B8" w:rsidRPr="00FD0425" w:rsidRDefault="004743B8" w:rsidP="004743B8">
      <w:pPr>
        <w:pStyle w:val="PL"/>
        <w:rPr>
          <w:rFonts w:cs="Arial"/>
          <w:lang w:eastAsia="ja-JP"/>
        </w:rPr>
      </w:pPr>
      <w:r w:rsidRPr="00FD0425">
        <w:rPr>
          <w:rFonts w:cs="Arial"/>
          <w:lang w:eastAsia="ja-JP"/>
        </w:rPr>
        <w:tab/>
        <w:t>...,</w:t>
      </w:r>
    </w:p>
    <w:p w14:paraId="40117EF7" w14:textId="77777777" w:rsidR="004743B8" w:rsidRPr="00FD0425" w:rsidRDefault="004743B8" w:rsidP="004743B8">
      <w:pPr>
        <w:pStyle w:val="PL"/>
        <w:rPr>
          <w:rFonts w:cs="Arial"/>
          <w:lang w:eastAsia="ja-JP"/>
        </w:rPr>
      </w:pPr>
      <w:r w:rsidRPr="00FD0425">
        <w:rPr>
          <w:rFonts w:cs="Arial"/>
          <w:lang w:eastAsia="ja-JP"/>
        </w:rPr>
        <w:tab/>
        <w:t>ue-context-id-not-known,</w:t>
      </w:r>
    </w:p>
    <w:p w14:paraId="7A408F43" w14:textId="77777777" w:rsidR="004743B8" w:rsidRPr="00FD0425" w:rsidRDefault="004743B8" w:rsidP="004743B8">
      <w:pPr>
        <w:pStyle w:val="PL"/>
        <w:rPr>
          <w:rFonts w:cs="Arial"/>
          <w:lang w:eastAsia="ja-JP"/>
        </w:rPr>
      </w:pPr>
      <w:r w:rsidRPr="00FD0425">
        <w:rPr>
          <w:rFonts w:cs="Arial"/>
          <w:lang w:eastAsia="ja-JP"/>
        </w:rPr>
        <w:tab/>
        <w:t>non-relocation-of-context</w:t>
      </w:r>
    </w:p>
    <w:p w14:paraId="19C4ECC3" w14:textId="77777777" w:rsidR="004743B8" w:rsidRPr="00FD0425" w:rsidRDefault="004743B8" w:rsidP="004743B8">
      <w:pPr>
        <w:pStyle w:val="PL"/>
        <w:rPr>
          <w:snapToGrid w:val="0"/>
        </w:rPr>
      </w:pPr>
      <w:r w:rsidRPr="00FD0425">
        <w:rPr>
          <w:snapToGrid w:val="0"/>
        </w:rPr>
        <w:t>}</w:t>
      </w:r>
    </w:p>
    <w:p w14:paraId="32BBAC37" w14:textId="77777777" w:rsidR="004743B8" w:rsidRPr="00FD0425" w:rsidRDefault="004743B8" w:rsidP="004743B8">
      <w:pPr>
        <w:pStyle w:val="PL"/>
        <w:rPr>
          <w:snapToGrid w:val="0"/>
        </w:rPr>
      </w:pPr>
    </w:p>
    <w:p w14:paraId="64CA765F" w14:textId="77777777" w:rsidR="004743B8" w:rsidRPr="00FD0425" w:rsidRDefault="004743B8" w:rsidP="004743B8">
      <w:pPr>
        <w:pStyle w:val="PL"/>
        <w:rPr>
          <w:snapToGrid w:val="0"/>
        </w:rPr>
      </w:pPr>
      <w:r w:rsidRPr="00FD0425">
        <w:rPr>
          <w:snapToGrid w:val="0"/>
        </w:rPr>
        <w:t>CauseTransportLayer ::= ENUMERATED {</w:t>
      </w:r>
    </w:p>
    <w:p w14:paraId="462C03C9" w14:textId="77777777" w:rsidR="004743B8" w:rsidRPr="00FD0425" w:rsidRDefault="004743B8" w:rsidP="004743B8">
      <w:pPr>
        <w:pStyle w:val="PL"/>
        <w:rPr>
          <w:snapToGrid w:val="0"/>
        </w:rPr>
      </w:pPr>
      <w:r w:rsidRPr="00FD0425">
        <w:rPr>
          <w:snapToGrid w:val="0"/>
        </w:rPr>
        <w:tab/>
      </w:r>
      <w:r w:rsidRPr="00FD0425">
        <w:rPr>
          <w:rFonts w:cs="Arial"/>
          <w:lang w:eastAsia="ja-JP"/>
        </w:rPr>
        <w:t>transport-resource-unavailable,</w:t>
      </w:r>
    </w:p>
    <w:p w14:paraId="219A17BA" w14:textId="77777777" w:rsidR="004743B8" w:rsidRPr="00FD0425" w:rsidRDefault="004743B8" w:rsidP="004743B8">
      <w:pPr>
        <w:pStyle w:val="PL"/>
        <w:rPr>
          <w:snapToGrid w:val="0"/>
        </w:rPr>
      </w:pPr>
      <w:r w:rsidRPr="00FD0425">
        <w:rPr>
          <w:snapToGrid w:val="0"/>
        </w:rPr>
        <w:tab/>
        <w:t>unspecified,</w:t>
      </w:r>
    </w:p>
    <w:p w14:paraId="2F8D0F04" w14:textId="77777777" w:rsidR="004743B8" w:rsidRPr="00FD0425" w:rsidRDefault="004743B8" w:rsidP="004743B8">
      <w:pPr>
        <w:pStyle w:val="PL"/>
        <w:rPr>
          <w:snapToGrid w:val="0"/>
        </w:rPr>
      </w:pPr>
      <w:r w:rsidRPr="00FD0425">
        <w:rPr>
          <w:snapToGrid w:val="0"/>
        </w:rPr>
        <w:tab/>
        <w:t>...</w:t>
      </w:r>
    </w:p>
    <w:p w14:paraId="5185DB21" w14:textId="77777777" w:rsidR="004743B8" w:rsidRPr="00FD0425" w:rsidRDefault="004743B8" w:rsidP="004743B8">
      <w:pPr>
        <w:pStyle w:val="PL"/>
        <w:rPr>
          <w:snapToGrid w:val="0"/>
        </w:rPr>
      </w:pPr>
      <w:r w:rsidRPr="00FD0425">
        <w:rPr>
          <w:snapToGrid w:val="0"/>
        </w:rPr>
        <w:t>}</w:t>
      </w:r>
    </w:p>
    <w:p w14:paraId="17345031" w14:textId="77777777" w:rsidR="004743B8" w:rsidRPr="00FD0425" w:rsidRDefault="004743B8" w:rsidP="004743B8">
      <w:pPr>
        <w:pStyle w:val="PL"/>
        <w:rPr>
          <w:snapToGrid w:val="0"/>
        </w:rPr>
      </w:pPr>
    </w:p>
    <w:p w14:paraId="4CF51B0D" w14:textId="77777777" w:rsidR="004743B8" w:rsidRPr="00FD0425" w:rsidRDefault="004743B8" w:rsidP="004743B8">
      <w:pPr>
        <w:pStyle w:val="PL"/>
        <w:rPr>
          <w:snapToGrid w:val="0"/>
        </w:rPr>
      </w:pPr>
      <w:r w:rsidRPr="00FD0425">
        <w:rPr>
          <w:snapToGrid w:val="0"/>
        </w:rPr>
        <w:t>CauseProtocol ::= ENUMERATED {</w:t>
      </w:r>
    </w:p>
    <w:p w14:paraId="721BA4DA" w14:textId="77777777" w:rsidR="004743B8" w:rsidRPr="00FD0425" w:rsidRDefault="004743B8" w:rsidP="004743B8">
      <w:pPr>
        <w:pStyle w:val="PL"/>
        <w:rPr>
          <w:snapToGrid w:val="0"/>
        </w:rPr>
      </w:pPr>
      <w:r w:rsidRPr="00FD0425">
        <w:rPr>
          <w:snapToGrid w:val="0"/>
        </w:rPr>
        <w:tab/>
        <w:t>transfer-syntax-error,</w:t>
      </w:r>
    </w:p>
    <w:p w14:paraId="299024F3" w14:textId="77777777" w:rsidR="004743B8" w:rsidRPr="00FD0425" w:rsidRDefault="004743B8" w:rsidP="004743B8">
      <w:pPr>
        <w:pStyle w:val="PL"/>
        <w:rPr>
          <w:snapToGrid w:val="0"/>
        </w:rPr>
      </w:pPr>
      <w:r w:rsidRPr="00FD0425">
        <w:rPr>
          <w:snapToGrid w:val="0"/>
        </w:rPr>
        <w:tab/>
        <w:t>abstract-syntax-error-reject,</w:t>
      </w:r>
    </w:p>
    <w:p w14:paraId="19E64B88" w14:textId="77777777" w:rsidR="004743B8" w:rsidRPr="00FD0425" w:rsidRDefault="004743B8" w:rsidP="004743B8">
      <w:pPr>
        <w:pStyle w:val="PL"/>
        <w:rPr>
          <w:snapToGrid w:val="0"/>
        </w:rPr>
      </w:pPr>
      <w:r w:rsidRPr="00FD0425">
        <w:rPr>
          <w:snapToGrid w:val="0"/>
        </w:rPr>
        <w:tab/>
        <w:t>abstract-syntax-error-ignore-and-notify,</w:t>
      </w:r>
    </w:p>
    <w:p w14:paraId="32EC5E4C" w14:textId="77777777" w:rsidR="004743B8" w:rsidRPr="00FD0425" w:rsidRDefault="004743B8" w:rsidP="004743B8">
      <w:pPr>
        <w:pStyle w:val="PL"/>
        <w:rPr>
          <w:snapToGrid w:val="0"/>
        </w:rPr>
      </w:pPr>
      <w:r w:rsidRPr="00FD0425">
        <w:rPr>
          <w:snapToGrid w:val="0"/>
        </w:rPr>
        <w:tab/>
        <w:t>message-not-compatible-with-receiver-state,</w:t>
      </w:r>
    </w:p>
    <w:p w14:paraId="30EA64CC" w14:textId="77777777" w:rsidR="004743B8" w:rsidRPr="00FD0425" w:rsidRDefault="004743B8" w:rsidP="004743B8">
      <w:pPr>
        <w:pStyle w:val="PL"/>
        <w:rPr>
          <w:snapToGrid w:val="0"/>
        </w:rPr>
      </w:pPr>
      <w:r w:rsidRPr="00FD0425">
        <w:rPr>
          <w:snapToGrid w:val="0"/>
        </w:rPr>
        <w:tab/>
        <w:t>semantic-error,</w:t>
      </w:r>
    </w:p>
    <w:p w14:paraId="2B29C21F" w14:textId="77777777" w:rsidR="004743B8" w:rsidRPr="00FD0425" w:rsidRDefault="004743B8" w:rsidP="004743B8">
      <w:pPr>
        <w:pStyle w:val="PL"/>
        <w:rPr>
          <w:snapToGrid w:val="0"/>
        </w:rPr>
      </w:pPr>
      <w:r w:rsidRPr="00FD0425">
        <w:rPr>
          <w:snapToGrid w:val="0"/>
        </w:rPr>
        <w:tab/>
        <w:t>abstract-syntax-error-falsely-constructed-message,</w:t>
      </w:r>
    </w:p>
    <w:p w14:paraId="7C08FB32" w14:textId="77777777" w:rsidR="004743B8" w:rsidRPr="00FD0425" w:rsidRDefault="004743B8" w:rsidP="004743B8">
      <w:pPr>
        <w:pStyle w:val="PL"/>
        <w:rPr>
          <w:snapToGrid w:val="0"/>
        </w:rPr>
      </w:pPr>
      <w:r w:rsidRPr="00FD0425">
        <w:rPr>
          <w:snapToGrid w:val="0"/>
        </w:rPr>
        <w:tab/>
        <w:t>unspecified,</w:t>
      </w:r>
    </w:p>
    <w:p w14:paraId="7F99A87E" w14:textId="77777777" w:rsidR="004743B8" w:rsidRPr="00FD0425" w:rsidRDefault="004743B8" w:rsidP="004743B8">
      <w:pPr>
        <w:pStyle w:val="PL"/>
        <w:rPr>
          <w:snapToGrid w:val="0"/>
        </w:rPr>
      </w:pPr>
      <w:r w:rsidRPr="00FD0425">
        <w:rPr>
          <w:snapToGrid w:val="0"/>
        </w:rPr>
        <w:tab/>
        <w:t>...</w:t>
      </w:r>
    </w:p>
    <w:p w14:paraId="44E1E960" w14:textId="77777777" w:rsidR="004743B8" w:rsidRPr="00FD0425" w:rsidRDefault="004743B8" w:rsidP="004743B8">
      <w:pPr>
        <w:pStyle w:val="PL"/>
        <w:rPr>
          <w:snapToGrid w:val="0"/>
        </w:rPr>
      </w:pPr>
      <w:r w:rsidRPr="00FD0425">
        <w:rPr>
          <w:snapToGrid w:val="0"/>
        </w:rPr>
        <w:lastRenderedPageBreak/>
        <w:t>}</w:t>
      </w:r>
    </w:p>
    <w:p w14:paraId="29C2EE9A" w14:textId="77777777" w:rsidR="004743B8" w:rsidRPr="00FD0425" w:rsidRDefault="004743B8" w:rsidP="004743B8">
      <w:pPr>
        <w:pStyle w:val="PL"/>
        <w:rPr>
          <w:snapToGrid w:val="0"/>
        </w:rPr>
      </w:pPr>
    </w:p>
    <w:p w14:paraId="364864E9" w14:textId="77777777" w:rsidR="004743B8" w:rsidRPr="00FD0425" w:rsidRDefault="004743B8" w:rsidP="004743B8">
      <w:pPr>
        <w:pStyle w:val="PL"/>
      </w:pPr>
      <w:r w:rsidRPr="00FD0425">
        <w:rPr>
          <w:snapToGrid w:val="0"/>
        </w:rPr>
        <w:t>Cau</w:t>
      </w:r>
      <w:r w:rsidRPr="00FD0425">
        <w:t>seMisc ::= ENUMERATED {</w:t>
      </w:r>
    </w:p>
    <w:p w14:paraId="125405C1" w14:textId="77777777" w:rsidR="004743B8" w:rsidRPr="00FD0425" w:rsidRDefault="004743B8" w:rsidP="004743B8">
      <w:pPr>
        <w:pStyle w:val="PL"/>
      </w:pPr>
      <w:r w:rsidRPr="00FD0425">
        <w:tab/>
        <w:t>control-processing-overload,</w:t>
      </w:r>
    </w:p>
    <w:p w14:paraId="3C6D7F0D" w14:textId="77777777" w:rsidR="004743B8" w:rsidRPr="00FD0425" w:rsidRDefault="004743B8" w:rsidP="004743B8">
      <w:pPr>
        <w:pStyle w:val="PL"/>
      </w:pPr>
      <w:r w:rsidRPr="00FD0425">
        <w:tab/>
        <w:t>hardware-failure,</w:t>
      </w:r>
    </w:p>
    <w:p w14:paraId="4FAFE991" w14:textId="77777777" w:rsidR="004743B8" w:rsidRPr="00FD0425" w:rsidRDefault="004743B8" w:rsidP="004743B8">
      <w:pPr>
        <w:pStyle w:val="PL"/>
      </w:pPr>
      <w:r w:rsidRPr="00FD0425">
        <w:tab/>
        <w:t>o-and-M-intervention,</w:t>
      </w:r>
    </w:p>
    <w:p w14:paraId="2AA04355" w14:textId="77777777" w:rsidR="004743B8" w:rsidRPr="00FD0425" w:rsidRDefault="004743B8" w:rsidP="004743B8">
      <w:pPr>
        <w:pStyle w:val="PL"/>
        <w:rPr>
          <w:snapToGrid w:val="0"/>
        </w:rPr>
      </w:pPr>
      <w:r w:rsidRPr="00FD0425">
        <w:tab/>
      </w:r>
      <w:r w:rsidRPr="00FD0425">
        <w:rPr>
          <w:lang w:eastAsia="ja-JP"/>
        </w:rPr>
        <w:t>not-enough-user-plane-processing-resources,</w:t>
      </w:r>
    </w:p>
    <w:p w14:paraId="6143DDAE" w14:textId="77777777" w:rsidR="004743B8" w:rsidRPr="00FD0425" w:rsidRDefault="004743B8" w:rsidP="004743B8">
      <w:pPr>
        <w:pStyle w:val="PL"/>
        <w:rPr>
          <w:snapToGrid w:val="0"/>
        </w:rPr>
      </w:pPr>
      <w:r w:rsidRPr="00FD0425">
        <w:rPr>
          <w:snapToGrid w:val="0"/>
        </w:rPr>
        <w:tab/>
        <w:t>unspecified,</w:t>
      </w:r>
    </w:p>
    <w:p w14:paraId="039C5932" w14:textId="77777777" w:rsidR="004743B8" w:rsidRPr="00FD0425" w:rsidRDefault="004743B8" w:rsidP="004743B8">
      <w:pPr>
        <w:pStyle w:val="PL"/>
        <w:rPr>
          <w:snapToGrid w:val="0"/>
        </w:rPr>
      </w:pPr>
      <w:r w:rsidRPr="00FD0425">
        <w:rPr>
          <w:snapToGrid w:val="0"/>
        </w:rPr>
        <w:tab/>
        <w:t>...</w:t>
      </w:r>
    </w:p>
    <w:p w14:paraId="201685BE" w14:textId="77777777" w:rsidR="004743B8" w:rsidRPr="00FD0425" w:rsidRDefault="004743B8" w:rsidP="004743B8">
      <w:pPr>
        <w:pStyle w:val="PL"/>
        <w:rPr>
          <w:snapToGrid w:val="0"/>
        </w:rPr>
      </w:pPr>
      <w:r w:rsidRPr="00FD0425">
        <w:rPr>
          <w:snapToGrid w:val="0"/>
        </w:rPr>
        <w:t>}</w:t>
      </w:r>
    </w:p>
    <w:p w14:paraId="1B1594CE" w14:textId="77777777" w:rsidR="004743B8" w:rsidRPr="00FD0425" w:rsidRDefault="004743B8" w:rsidP="004743B8">
      <w:pPr>
        <w:pStyle w:val="PL"/>
        <w:rPr>
          <w:snapToGrid w:val="0"/>
        </w:rPr>
      </w:pPr>
    </w:p>
    <w:p w14:paraId="25FA60F4" w14:textId="77777777" w:rsidR="004743B8" w:rsidRPr="00FD0425" w:rsidRDefault="004743B8" w:rsidP="004743B8">
      <w:pPr>
        <w:pStyle w:val="PL"/>
      </w:pPr>
      <w:bookmarkStart w:id="1338" w:name="_Hlk513544116"/>
      <w:r w:rsidRPr="00FD0425">
        <w:t>CellAssistanceInfo</w:t>
      </w:r>
      <w:bookmarkEnd w:id="1338"/>
      <w:r w:rsidRPr="00FD0425">
        <w:t>-NR</w:t>
      </w:r>
      <w:r w:rsidRPr="00FD0425">
        <w:tab/>
        <w:t>::= CHOICE {</w:t>
      </w:r>
    </w:p>
    <w:p w14:paraId="11663A60" w14:textId="77777777" w:rsidR="004743B8" w:rsidRPr="00FD0425" w:rsidRDefault="004743B8" w:rsidP="004743B8">
      <w:pPr>
        <w:pStyle w:val="PL"/>
      </w:pPr>
      <w:r w:rsidRPr="00FD0425">
        <w:tab/>
        <w:t>limitedNR-List</w:t>
      </w:r>
      <w:r w:rsidRPr="00FD0425">
        <w:tab/>
      </w:r>
      <w:r w:rsidRPr="00FD0425">
        <w:tab/>
      </w:r>
      <w:r w:rsidRPr="00FD0425">
        <w:tab/>
      </w:r>
      <w:r w:rsidRPr="00FD0425">
        <w:tab/>
        <w:t>SEQUENCE (SIZE(1..maxnoofCellsinNG-RANnode)) OF NR-CGI,</w:t>
      </w:r>
    </w:p>
    <w:p w14:paraId="19DA1E2A" w14:textId="77777777" w:rsidR="004743B8" w:rsidRPr="00FD0425" w:rsidRDefault="004743B8" w:rsidP="004743B8">
      <w:pPr>
        <w:pStyle w:val="PL"/>
      </w:pPr>
      <w:r w:rsidRPr="00FD0425">
        <w:tab/>
        <w:t>full-List</w:t>
      </w:r>
      <w:r w:rsidRPr="00FD0425">
        <w:tab/>
      </w:r>
      <w:r w:rsidRPr="00FD0425">
        <w:tab/>
      </w:r>
      <w:r w:rsidRPr="00FD0425">
        <w:tab/>
      </w:r>
      <w:r w:rsidRPr="00FD0425">
        <w:tab/>
      </w:r>
      <w:r w:rsidRPr="00FD0425">
        <w:tab/>
        <w:t>ENUMERATED {all-served-cells-NR, ...},</w:t>
      </w:r>
    </w:p>
    <w:p w14:paraId="5FC3E7F4"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{CellAssistanceInfo-NR-ExtIEs} }</w:t>
      </w:r>
    </w:p>
    <w:p w14:paraId="79A66C68" w14:textId="77777777" w:rsidR="004743B8" w:rsidRPr="00FD0425" w:rsidRDefault="004743B8" w:rsidP="004743B8">
      <w:pPr>
        <w:pStyle w:val="PL"/>
        <w:rPr>
          <w:snapToGrid w:val="0"/>
        </w:rPr>
      </w:pPr>
      <w:r w:rsidRPr="00FD0425">
        <w:rPr>
          <w:snapToGrid w:val="0"/>
        </w:rPr>
        <w:t>}</w:t>
      </w:r>
    </w:p>
    <w:p w14:paraId="0099B9C9" w14:textId="77777777" w:rsidR="004743B8" w:rsidRPr="00FD0425" w:rsidRDefault="004743B8" w:rsidP="004743B8">
      <w:pPr>
        <w:pStyle w:val="PL"/>
        <w:rPr>
          <w:snapToGrid w:val="0"/>
        </w:rPr>
      </w:pPr>
    </w:p>
    <w:p w14:paraId="24790BFE" w14:textId="77777777" w:rsidR="004743B8" w:rsidRPr="00FD0425" w:rsidRDefault="004743B8" w:rsidP="004743B8">
      <w:pPr>
        <w:pStyle w:val="PL"/>
        <w:rPr>
          <w:snapToGrid w:val="0"/>
        </w:rPr>
      </w:pPr>
      <w:r w:rsidRPr="00FD0425">
        <w:rPr>
          <w:snapToGrid w:val="0"/>
        </w:rPr>
        <w:t>CellAssistanceInfo-NR-ExtIEs XNAP-PROTOCOL-IES ::= {</w:t>
      </w:r>
    </w:p>
    <w:p w14:paraId="52CDDD0D" w14:textId="77777777" w:rsidR="004743B8" w:rsidRPr="00FD0425" w:rsidRDefault="004743B8" w:rsidP="004743B8">
      <w:pPr>
        <w:pStyle w:val="PL"/>
        <w:rPr>
          <w:snapToGrid w:val="0"/>
        </w:rPr>
      </w:pPr>
      <w:r w:rsidRPr="00FD0425">
        <w:rPr>
          <w:snapToGrid w:val="0"/>
        </w:rPr>
        <w:tab/>
        <w:t>...</w:t>
      </w:r>
    </w:p>
    <w:p w14:paraId="3EA60F88" w14:textId="77777777" w:rsidR="004743B8" w:rsidRPr="00FD0425" w:rsidRDefault="004743B8" w:rsidP="004743B8">
      <w:pPr>
        <w:pStyle w:val="PL"/>
        <w:rPr>
          <w:snapToGrid w:val="0"/>
        </w:rPr>
      </w:pPr>
      <w:r w:rsidRPr="00FD0425">
        <w:rPr>
          <w:snapToGrid w:val="0"/>
        </w:rPr>
        <w:t>}</w:t>
      </w:r>
    </w:p>
    <w:p w14:paraId="03AEA170" w14:textId="77777777" w:rsidR="004743B8" w:rsidRPr="00FD0425" w:rsidRDefault="004743B8" w:rsidP="004743B8">
      <w:pPr>
        <w:pStyle w:val="PL"/>
      </w:pPr>
    </w:p>
    <w:p w14:paraId="5D73EEAC" w14:textId="77777777" w:rsidR="004743B8" w:rsidRPr="00FD0425" w:rsidRDefault="004743B8" w:rsidP="004743B8">
      <w:pPr>
        <w:pStyle w:val="PL"/>
      </w:pPr>
      <w:r w:rsidRPr="00FD0425">
        <w:t>CellAndCapacityAssistanceInfo</w:t>
      </w:r>
      <w:r w:rsidRPr="00FD0425">
        <w:tab/>
        <w:t>::= SEQUENCE {</w:t>
      </w:r>
    </w:p>
    <w:p w14:paraId="43982409" w14:textId="77777777" w:rsidR="004743B8" w:rsidRPr="00FD0425" w:rsidRDefault="004743B8" w:rsidP="004743B8">
      <w:pPr>
        <w:pStyle w:val="PL"/>
      </w:pPr>
      <w:r w:rsidRPr="00FD0425">
        <w:tab/>
        <w:t>maximumCellListSize</w:t>
      </w:r>
      <w:r w:rsidRPr="00FD0425">
        <w:tab/>
      </w:r>
      <w:r w:rsidRPr="00FD0425">
        <w:tab/>
      </w:r>
      <w:r w:rsidRPr="00FD0425">
        <w:tab/>
      </w:r>
      <w:r w:rsidRPr="00FD0425">
        <w:tab/>
      </w:r>
      <w:r w:rsidRPr="00FD0425">
        <w:tab/>
        <w:t>MaximumCellListSize</w:t>
      </w:r>
      <w:r w:rsidRPr="00FD0425">
        <w:tab/>
      </w:r>
      <w:r w:rsidRPr="00FD0425">
        <w:tab/>
      </w:r>
      <w:r w:rsidRPr="00FD0425">
        <w:tab/>
      </w:r>
      <w:r w:rsidRPr="00FD0425">
        <w:tab/>
      </w:r>
      <w:r w:rsidRPr="00FD0425">
        <w:tab/>
      </w:r>
      <w:r w:rsidRPr="00FD0425">
        <w:tab/>
      </w:r>
      <w:r w:rsidRPr="00FD0425">
        <w:tab/>
      </w:r>
      <w:r w:rsidRPr="00FD0425">
        <w:tab/>
        <w:t>OPTIONAL,</w:t>
      </w:r>
    </w:p>
    <w:p w14:paraId="3EAB4828" w14:textId="77777777" w:rsidR="004743B8" w:rsidRPr="00FD0425" w:rsidRDefault="004743B8" w:rsidP="004743B8">
      <w:pPr>
        <w:pStyle w:val="PL"/>
      </w:pPr>
      <w:r w:rsidRPr="00FD0425">
        <w:tab/>
        <w:t>cellAssistanceInformationPerRAT</w:t>
      </w:r>
      <w:r w:rsidRPr="00FD0425">
        <w:tab/>
      </w:r>
      <w:r w:rsidRPr="00FD0425">
        <w:tab/>
        <w:t xml:space="preserve">CellAssistanceInformationPerRAT </w:t>
      </w:r>
      <w:r w:rsidRPr="00FD0425">
        <w:tab/>
      </w:r>
      <w:r w:rsidRPr="00FD0425">
        <w:tab/>
      </w:r>
      <w:r w:rsidRPr="00FD0425">
        <w:tab/>
      </w:r>
      <w:r w:rsidRPr="00FD0425">
        <w:tab/>
        <w:t>OPTIONAL,</w:t>
      </w:r>
    </w:p>
    <w:p w14:paraId="4BFC0D08" w14:textId="77777777" w:rsidR="004743B8" w:rsidRPr="00FD0425" w:rsidRDefault="004743B8" w:rsidP="004743B8">
      <w:pPr>
        <w:pStyle w:val="PL"/>
      </w:pPr>
      <w:r w:rsidRPr="00FD0425">
        <w:tab/>
        <w:t>iE-Extensions</w:t>
      </w:r>
      <w:r w:rsidRPr="00FD0425">
        <w:tab/>
      </w:r>
      <w:r w:rsidRPr="00FD0425">
        <w:tab/>
      </w:r>
      <w:r w:rsidRPr="00FD0425">
        <w:tab/>
      </w:r>
      <w:r w:rsidRPr="00FD0425">
        <w:tab/>
      </w:r>
      <w:r w:rsidRPr="00FD0425">
        <w:tab/>
      </w:r>
      <w:r w:rsidRPr="00FD0425">
        <w:tab/>
        <w:t>ProtocolExtensionContainer { { CellAndCapacityAssistanceInfo-ExtIEs} }</w:t>
      </w:r>
      <w:r w:rsidRPr="00FD0425">
        <w:tab/>
        <w:t>OPTIONAL,</w:t>
      </w:r>
    </w:p>
    <w:p w14:paraId="1F8CD854" w14:textId="77777777" w:rsidR="004743B8" w:rsidRPr="00FD0425" w:rsidRDefault="004743B8" w:rsidP="004743B8">
      <w:pPr>
        <w:pStyle w:val="PL"/>
      </w:pPr>
      <w:r w:rsidRPr="00FD0425">
        <w:tab/>
        <w:t>...</w:t>
      </w:r>
    </w:p>
    <w:p w14:paraId="7953E1FC" w14:textId="77777777" w:rsidR="004743B8" w:rsidRPr="00FD0425" w:rsidRDefault="004743B8" w:rsidP="004743B8">
      <w:pPr>
        <w:pStyle w:val="PL"/>
      </w:pPr>
      <w:r w:rsidRPr="00FD0425">
        <w:t>}</w:t>
      </w:r>
    </w:p>
    <w:p w14:paraId="221167BA" w14:textId="77777777" w:rsidR="004743B8" w:rsidRPr="00FD0425" w:rsidRDefault="004743B8" w:rsidP="004743B8">
      <w:pPr>
        <w:pStyle w:val="PL"/>
      </w:pPr>
    </w:p>
    <w:p w14:paraId="10C502B2" w14:textId="77777777" w:rsidR="004743B8" w:rsidRPr="00FD0425" w:rsidRDefault="004743B8" w:rsidP="004743B8">
      <w:pPr>
        <w:pStyle w:val="PL"/>
      </w:pPr>
    </w:p>
    <w:p w14:paraId="71051C03" w14:textId="77777777" w:rsidR="004743B8" w:rsidRPr="00FD0425" w:rsidRDefault="004743B8" w:rsidP="004743B8">
      <w:pPr>
        <w:pStyle w:val="PL"/>
      </w:pPr>
      <w:r w:rsidRPr="00FD0425">
        <w:t>CellAndCapacityAssistanceInfo-ExtIEs XNAP-PROTOCOL-EXTENSION ::= {</w:t>
      </w:r>
    </w:p>
    <w:p w14:paraId="6C108584" w14:textId="77777777" w:rsidR="004743B8" w:rsidRPr="00FD0425" w:rsidRDefault="004743B8" w:rsidP="004743B8">
      <w:pPr>
        <w:pStyle w:val="PL"/>
      </w:pPr>
      <w:r w:rsidRPr="00FD0425">
        <w:tab/>
        <w:t>...</w:t>
      </w:r>
    </w:p>
    <w:p w14:paraId="50DEFE7B" w14:textId="77777777" w:rsidR="004743B8" w:rsidRPr="00FD0425" w:rsidRDefault="004743B8" w:rsidP="004743B8">
      <w:pPr>
        <w:pStyle w:val="PL"/>
      </w:pPr>
      <w:r w:rsidRPr="00FD0425">
        <w:t>}</w:t>
      </w:r>
    </w:p>
    <w:p w14:paraId="15D59352" w14:textId="77777777" w:rsidR="004743B8" w:rsidRPr="00FD0425" w:rsidRDefault="004743B8" w:rsidP="004743B8">
      <w:pPr>
        <w:pStyle w:val="PL"/>
      </w:pPr>
    </w:p>
    <w:p w14:paraId="3D817413" w14:textId="77777777" w:rsidR="004743B8" w:rsidRPr="00FD0425" w:rsidRDefault="004743B8" w:rsidP="004743B8">
      <w:pPr>
        <w:pStyle w:val="PL"/>
      </w:pPr>
    </w:p>
    <w:p w14:paraId="2A4EDB17" w14:textId="77777777" w:rsidR="004743B8" w:rsidRPr="00FD0425" w:rsidRDefault="004743B8" w:rsidP="004743B8">
      <w:pPr>
        <w:pStyle w:val="PL"/>
      </w:pPr>
      <w:r w:rsidRPr="00FD0425">
        <w:t>CellAssistanceInformationPerRAT</w:t>
      </w:r>
      <w:r w:rsidRPr="00FD0425">
        <w:tab/>
        <w:t>::= CHOICE {</w:t>
      </w:r>
    </w:p>
    <w:p w14:paraId="2E37C132" w14:textId="77777777" w:rsidR="004743B8" w:rsidRPr="00FD0425" w:rsidRDefault="004743B8" w:rsidP="004743B8">
      <w:pPr>
        <w:pStyle w:val="PL"/>
      </w:pPr>
      <w:r w:rsidRPr="00FD0425">
        <w:tab/>
        <w:t>cellAssistanceInfo-NR</w:t>
      </w:r>
      <w:r w:rsidRPr="00FD0425">
        <w:tab/>
      </w:r>
      <w:r w:rsidRPr="00FD0425">
        <w:tab/>
        <w:t>CellAssistanceInfo-NR,</w:t>
      </w:r>
    </w:p>
    <w:p w14:paraId="2BFB6BB7" w14:textId="77777777" w:rsidR="004743B8" w:rsidRPr="00FD0425" w:rsidRDefault="004743B8" w:rsidP="004743B8">
      <w:pPr>
        <w:pStyle w:val="PL"/>
      </w:pPr>
      <w:r w:rsidRPr="00FD0425">
        <w:tab/>
        <w:t>cellAssistanceInfo-EUTRA</w:t>
      </w:r>
      <w:r w:rsidRPr="00FD0425">
        <w:tab/>
        <w:t>CellAssistanceInfo-EUTRA,</w:t>
      </w:r>
    </w:p>
    <w:p w14:paraId="67600912" w14:textId="77777777" w:rsidR="004743B8" w:rsidRPr="00FD0425" w:rsidRDefault="004743B8" w:rsidP="004743B8">
      <w:pPr>
        <w:pStyle w:val="PL"/>
      </w:pPr>
      <w:r w:rsidRPr="00FD0425">
        <w:tab/>
        <w:t>choice-extension</w:t>
      </w:r>
      <w:r w:rsidRPr="00FD0425">
        <w:tab/>
      </w:r>
      <w:r w:rsidRPr="00FD0425">
        <w:tab/>
      </w:r>
      <w:r w:rsidRPr="00FD0425">
        <w:tab/>
        <w:t>ProtocolIE-Single-Container { { CellAssistanceInformationPerRAT-ExtIEs} }</w:t>
      </w:r>
    </w:p>
    <w:p w14:paraId="6A48DD37" w14:textId="77777777" w:rsidR="004743B8" w:rsidRPr="00FD0425" w:rsidRDefault="004743B8" w:rsidP="004743B8">
      <w:pPr>
        <w:pStyle w:val="PL"/>
      </w:pPr>
    </w:p>
    <w:p w14:paraId="085B737B" w14:textId="77777777" w:rsidR="004743B8" w:rsidRPr="00FD0425" w:rsidRDefault="004743B8" w:rsidP="004743B8">
      <w:pPr>
        <w:pStyle w:val="PL"/>
      </w:pPr>
      <w:r w:rsidRPr="00FD0425">
        <w:t>}</w:t>
      </w:r>
    </w:p>
    <w:p w14:paraId="3769E9C2" w14:textId="77777777" w:rsidR="004743B8" w:rsidRPr="00FD0425" w:rsidRDefault="004743B8" w:rsidP="004743B8">
      <w:pPr>
        <w:pStyle w:val="PL"/>
      </w:pPr>
    </w:p>
    <w:p w14:paraId="75399A87" w14:textId="77777777" w:rsidR="004743B8" w:rsidRPr="00FD0425" w:rsidRDefault="004743B8" w:rsidP="004743B8">
      <w:pPr>
        <w:pStyle w:val="PL"/>
      </w:pPr>
      <w:r w:rsidRPr="00FD0425">
        <w:t>CellAssistanceInformationPerRAT-ExtIEs XNAP-PROTOCOL-IES ::= {</w:t>
      </w:r>
    </w:p>
    <w:p w14:paraId="3DEA3231" w14:textId="77777777" w:rsidR="004743B8" w:rsidRPr="00FD0425" w:rsidRDefault="004743B8" w:rsidP="004743B8">
      <w:pPr>
        <w:pStyle w:val="PL"/>
      </w:pPr>
      <w:r w:rsidRPr="00FD0425">
        <w:tab/>
        <w:t>...</w:t>
      </w:r>
    </w:p>
    <w:p w14:paraId="5C945319" w14:textId="77777777" w:rsidR="004743B8" w:rsidRPr="00FD0425" w:rsidRDefault="004743B8" w:rsidP="004743B8">
      <w:pPr>
        <w:pStyle w:val="PL"/>
      </w:pPr>
      <w:r w:rsidRPr="00FD0425">
        <w:t>}</w:t>
      </w:r>
    </w:p>
    <w:p w14:paraId="4144C2FE" w14:textId="77777777" w:rsidR="004743B8" w:rsidRPr="00FD0425" w:rsidRDefault="004743B8" w:rsidP="004743B8">
      <w:pPr>
        <w:pStyle w:val="PL"/>
      </w:pPr>
    </w:p>
    <w:p w14:paraId="05F96D1C" w14:textId="77777777" w:rsidR="004743B8" w:rsidRPr="00FD0425" w:rsidRDefault="004743B8" w:rsidP="004743B8">
      <w:pPr>
        <w:pStyle w:val="PL"/>
      </w:pPr>
      <w:r w:rsidRPr="00FD0425">
        <w:t>CellAssistanceInfo-EUTRA</w:t>
      </w:r>
      <w:r w:rsidRPr="00FD0425">
        <w:tab/>
        <w:t>::= CHOICE {</w:t>
      </w:r>
    </w:p>
    <w:p w14:paraId="4CDB6EB0" w14:textId="77777777" w:rsidR="004743B8" w:rsidRPr="00FD0425" w:rsidRDefault="004743B8" w:rsidP="004743B8">
      <w:pPr>
        <w:pStyle w:val="PL"/>
      </w:pPr>
      <w:r w:rsidRPr="00FD0425">
        <w:tab/>
        <w:t>limitedEUTRA-List</w:t>
      </w:r>
      <w:r w:rsidRPr="00FD0425">
        <w:tab/>
      </w:r>
      <w:r w:rsidRPr="00FD0425">
        <w:tab/>
      </w:r>
      <w:r w:rsidRPr="00FD0425">
        <w:tab/>
        <w:t>SEQUENCE (SIZE(1..maxnoofCellsinNG-RANnode)) OF E-UTRA-CGI,</w:t>
      </w:r>
    </w:p>
    <w:p w14:paraId="19323387" w14:textId="77777777" w:rsidR="004743B8" w:rsidRPr="00FD0425" w:rsidRDefault="004743B8" w:rsidP="004743B8">
      <w:pPr>
        <w:pStyle w:val="PL"/>
      </w:pPr>
      <w:r w:rsidRPr="00FD0425">
        <w:tab/>
        <w:t>full-List</w:t>
      </w:r>
      <w:r w:rsidRPr="00FD0425">
        <w:tab/>
      </w:r>
      <w:r w:rsidRPr="00FD0425">
        <w:tab/>
      </w:r>
      <w:r w:rsidRPr="00FD0425">
        <w:tab/>
      </w:r>
      <w:r w:rsidRPr="00FD0425">
        <w:tab/>
      </w:r>
      <w:r w:rsidRPr="00FD0425">
        <w:tab/>
        <w:t>ENUMERATED {all-served-cells-NR, ...},</w:t>
      </w:r>
    </w:p>
    <w:p w14:paraId="35EF7080" w14:textId="77777777" w:rsidR="004743B8" w:rsidRPr="00FD0425" w:rsidRDefault="004743B8" w:rsidP="004743B8">
      <w:pPr>
        <w:pStyle w:val="PL"/>
      </w:pPr>
      <w:r w:rsidRPr="00FD0425">
        <w:tab/>
        <w:t>choice-extension</w:t>
      </w:r>
      <w:r w:rsidRPr="00FD0425">
        <w:tab/>
      </w:r>
      <w:r w:rsidRPr="00FD0425">
        <w:tab/>
      </w:r>
      <w:r w:rsidRPr="00FD0425">
        <w:tab/>
        <w:t>ProtocolIE-Single-Container { {CellAssistanceInfo-</w:t>
      </w:r>
      <w:r w:rsidRPr="00FE5E2A">
        <w:t>EUTRA</w:t>
      </w:r>
      <w:r w:rsidRPr="00FD0425">
        <w:t>-ExtIEs} }</w:t>
      </w:r>
    </w:p>
    <w:p w14:paraId="3DBBA9A7" w14:textId="77777777" w:rsidR="004743B8" w:rsidRPr="00FD0425" w:rsidRDefault="004743B8" w:rsidP="004743B8">
      <w:pPr>
        <w:pStyle w:val="PL"/>
      </w:pPr>
      <w:r w:rsidRPr="00FD0425">
        <w:t>}</w:t>
      </w:r>
    </w:p>
    <w:p w14:paraId="63684CA0" w14:textId="77777777" w:rsidR="004743B8" w:rsidRPr="00FD0425" w:rsidRDefault="004743B8" w:rsidP="004743B8">
      <w:pPr>
        <w:pStyle w:val="PL"/>
      </w:pPr>
    </w:p>
    <w:p w14:paraId="3350719D" w14:textId="77777777" w:rsidR="004743B8" w:rsidRPr="00FD0425" w:rsidRDefault="004743B8" w:rsidP="004743B8">
      <w:pPr>
        <w:pStyle w:val="PL"/>
      </w:pPr>
      <w:r w:rsidRPr="00FD0425">
        <w:t>CellAssistanceInfo-EUTRA-ExtIEs XNAP-PROTOCOL-IES ::= {</w:t>
      </w:r>
    </w:p>
    <w:p w14:paraId="3023658F" w14:textId="77777777" w:rsidR="004743B8" w:rsidRPr="00FD0425" w:rsidRDefault="004743B8" w:rsidP="004743B8">
      <w:pPr>
        <w:pStyle w:val="PL"/>
      </w:pPr>
      <w:r w:rsidRPr="00FD0425">
        <w:tab/>
        <w:t>...</w:t>
      </w:r>
    </w:p>
    <w:p w14:paraId="58FBEA67" w14:textId="77777777" w:rsidR="004743B8" w:rsidRPr="00FD0425" w:rsidRDefault="004743B8" w:rsidP="004743B8">
      <w:pPr>
        <w:pStyle w:val="PL"/>
      </w:pPr>
      <w:r w:rsidRPr="00FD0425">
        <w:lastRenderedPageBreak/>
        <w:t>}</w:t>
      </w:r>
    </w:p>
    <w:p w14:paraId="535C47E2" w14:textId="77777777" w:rsidR="004743B8" w:rsidRPr="00FD0425" w:rsidRDefault="004743B8" w:rsidP="004743B8">
      <w:pPr>
        <w:pStyle w:val="PL"/>
      </w:pPr>
    </w:p>
    <w:p w14:paraId="163E9A79" w14:textId="77777777" w:rsidR="004743B8" w:rsidRPr="00FD0425" w:rsidRDefault="004743B8" w:rsidP="004743B8">
      <w:pPr>
        <w:pStyle w:val="PL"/>
      </w:pPr>
    </w:p>
    <w:p w14:paraId="7AB8C09C" w14:textId="77777777" w:rsidR="004743B8" w:rsidRPr="00FD0425" w:rsidRDefault="004743B8" w:rsidP="004743B8">
      <w:pPr>
        <w:pStyle w:val="PL"/>
      </w:pPr>
      <w:r w:rsidRPr="00FD0425">
        <w:t>CellGroupID ::= INTEGER (0..maxnoofSCellGroups)</w:t>
      </w:r>
    </w:p>
    <w:p w14:paraId="1CC22AC4" w14:textId="77777777" w:rsidR="004743B8" w:rsidRPr="00FD0425" w:rsidRDefault="004743B8" w:rsidP="004743B8">
      <w:pPr>
        <w:pStyle w:val="PL"/>
      </w:pPr>
    </w:p>
    <w:p w14:paraId="5FEF720D" w14:textId="77777777" w:rsidR="004743B8" w:rsidRPr="00FD0425" w:rsidRDefault="004743B8" w:rsidP="004743B8">
      <w:pPr>
        <w:pStyle w:val="PL"/>
      </w:pPr>
    </w:p>
    <w:p w14:paraId="0E3A0126" w14:textId="77777777" w:rsidR="003B76C5" w:rsidRDefault="003B76C5" w:rsidP="003B76C5">
      <w:pPr>
        <w:pStyle w:val="PL"/>
        <w:rPr>
          <w:ins w:id="1339" w:author="Nokia (rapporteur)" w:date="2020-01-27T13:25:00Z"/>
          <w:snapToGrid w:val="0"/>
        </w:rPr>
      </w:pPr>
      <w:ins w:id="1340" w:author="Nokia (rapporteur)" w:date="2020-01-27T13:25:00Z">
        <w:r>
          <w:rPr>
            <w:snapToGrid w:val="0"/>
          </w:rPr>
          <w:t>CHOtrigger ::= ENUMERATED {</w:t>
        </w:r>
      </w:ins>
    </w:p>
    <w:p w14:paraId="624AD9E2" w14:textId="77777777" w:rsidR="003B76C5" w:rsidRDefault="003B76C5" w:rsidP="003B76C5">
      <w:pPr>
        <w:pStyle w:val="PL"/>
        <w:rPr>
          <w:ins w:id="1341" w:author="Nokia (rapporteur)" w:date="2020-01-27T13:25:00Z"/>
          <w:snapToGrid w:val="0"/>
        </w:rPr>
      </w:pPr>
      <w:ins w:id="1342" w:author="Nokia (rapporteur)" w:date="2020-01-27T13:25:00Z">
        <w:r>
          <w:rPr>
            <w:snapToGrid w:val="0"/>
          </w:rPr>
          <w:tab/>
          <w:t>cho-initiation,</w:t>
        </w:r>
      </w:ins>
    </w:p>
    <w:p w14:paraId="6C958D17" w14:textId="77777777" w:rsidR="003B76C5" w:rsidRDefault="003B76C5" w:rsidP="003B76C5">
      <w:pPr>
        <w:pStyle w:val="PL"/>
        <w:rPr>
          <w:ins w:id="1343" w:author="Nokia (rapporteur)" w:date="2020-01-27T13:25:00Z"/>
          <w:snapToGrid w:val="0"/>
        </w:rPr>
      </w:pPr>
      <w:ins w:id="1344" w:author="Nokia (rapporteur)" w:date="2020-01-27T13:25:00Z">
        <w:r>
          <w:rPr>
            <w:snapToGrid w:val="0"/>
          </w:rPr>
          <w:tab/>
          <w:t>cho-replace,</w:t>
        </w:r>
      </w:ins>
    </w:p>
    <w:p w14:paraId="40528AF7" w14:textId="77777777" w:rsidR="003B76C5" w:rsidRDefault="003B76C5" w:rsidP="003B76C5">
      <w:pPr>
        <w:pStyle w:val="PL"/>
        <w:rPr>
          <w:ins w:id="1345" w:author="Nokia (rapporteur)" w:date="2020-01-27T13:25:00Z"/>
          <w:snapToGrid w:val="0"/>
        </w:rPr>
      </w:pPr>
      <w:ins w:id="1346" w:author="Nokia (rapporteur)" w:date="2020-01-27T13:25:00Z">
        <w:r>
          <w:rPr>
            <w:snapToGrid w:val="0"/>
          </w:rPr>
          <w:tab/>
          <w:t>...</w:t>
        </w:r>
      </w:ins>
    </w:p>
    <w:p w14:paraId="39A9F6E1" w14:textId="77777777" w:rsidR="003B76C5" w:rsidRDefault="003B76C5" w:rsidP="003B76C5">
      <w:pPr>
        <w:pStyle w:val="PL"/>
        <w:rPr>
          <w:ins w:id="1347" w:author="Nokia (rapporteur)" w:date="2020-01-27T13:25:00Z"/>
          <w:snapToGrid w:val="0"/>
        </w:rPr>
      </w:pPr>
      <w:ins w:id="1348" w:author="Nokia (rapporteur)" w:date="2020-01-27T13:25:00Z">
        <w:r>
          <w:rPr>
            <w:snapToGrid w:val="0"/>
          </w:rPr>
          <w:t>}</w:t>
        </w:r>
      </w:ins>
    </w:p>
    <w:p w14:paraId="4870E4B6" w14:textId="77777777" w:rsidR="003B76C5" w:rsidRPr="007E6716" w:rsidRDefault="003B76C5" w:rsidP="003B76C5">
      <w:pPr>
        <w:pStyle w:val="PL"/>
        <w:rPr>
          <w:ins w:id="1349" w:author="Nokia (rapporteur)" w:date="2020-01-27T13:25:00Z"/>
          <w:snapToGrid w:val="0"/>
        </w:rPr>
      </w:pPr>
    </w:p>
    <w:p w14:paraId="2E030531" w14:textId="2214210E" w:rsidR="003B76C5" w:rsidRPr="007E6716" w:rsidRDefault="003B76C5" w:rsidP="003B76C5">
      <w:pPr>
        <w:pStyle w:val="PL"/>
        <w:rPr>
          <w:ins w:id="1350" w:author="Nokia (rapporteur)" w:date="2020-01-27T13:25:00Z"/>
          <w:snapToGrid w:val="0"/>
        </w:rPr>
      </w:pPr>
      <w:ins w:id="1351" w:author="Nokia (rapporteur)" w:date="2020-01-27T13:25:00Z">
        <w:r>
          <w:rPr>
            <w:snapToGrid w:val="0"/>
          </w:rPr>
          <w:t>CHOinformation</w:t>
        </w:r>
      </w:ins>
      <w:ins w:id="1352" w:author="Nokia (rapporteur)" w:date="2020-03-09T16:00:00Z">
        <w:r w:rsidR="00A82034">
          <w:rPr>
            <w:snapToGrid w:val="0"/>
          </w:rPr>
          <w:t>-Req</w:t>
        </w:r>
      </w:ins>
      <w:ins w:id="1353" w:author="Nokia (rapporteur)" w:date="2020-01-27T13:25:00Z">
        <w:r w:rsidRPr="007E6716">
          <w:rPr>
            <w:snapToGrid w:val="0"/>
          </w:rPr>
          <w:t xml:space="preserve"> ::= SEQUENCE {</w:t>
        </w:r>
      </w:ins>
    </w:p>
    <w:p w14:paraId="44EAF1EE" w14:textId="77777777" w:rsidR="003B76C5" w:rsidRDefault="003B76C5" w:rsidP="003B76C5">
      <w:pPr>
        <w:pStyle w:val="PL"/>
        <w:rPr>
          <w:ins w:id="1354" w:author="Nokia (rapporteur)" w:date="2020-01-27T13:25:00Z"/>
          <w:noProof w:val="0"/>
          <w:snapToGrid w:val="0"/>
        </w:rPr>
      </w:pPr>
      <w:ins w:id="1355" w:author="Nokia (rapporteur)" w:date="2020-01-27T13:25:00Z">
        <w:r>
          <w:rPr>
            <w:noProof w:val="0"/>
            <w:snapToGrid w:val="0"/>
          </w:rPr>
          <w:tab/>
        </w:r>
        <w:proofErr w:type="spellStart"/>
        <w:r>
          <w:rPr>
            <w:noProof w:val="0"/>
            <w:snapToGrid w:val="0"/>
          </w:rPr>
          <w:t>cho</w:t>
        </w:r>
        <w:proofErr w:type="spellEnd"/>
        <w:r>
          <w:rPr>
            <w:noProof w:val="0"/>
            <w:snapToGrid w:val="0"/>
          </w:rPr>
          <w:t>-trigger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CHOtrigger</w:t>
        </w:r>
        <w:proofErr w:type="spellEnd"/>
        <w:r>
          <w:rPr>
            <w:noProof w:val="0"/>
            <w:snapToGrid w:val="0"/>
          </w:rPr>
          <w:t>,</w:t>
        </w:r>
      </w:ins>
    </w:p>
    <w:p w14:paraId="04501C18" w14:textId="77777777" w:rsidR="003B76C5" w:rsidRDefault="003B76C5" w:rsidP="003B76C5">
      <w:pPr>
        <w:pStyle w:val="PL"/>
        <w:rPr>
          <w:ins w:id="1356" w:author="Nokia (rapporteur)" w:date="2020-01-27T13:25:00Z"/>
          <w:rFonts w:eastAsia="Batang"/>
        </w:rPr>
      </w:pPr>
      <w:ins w:id="1357" w:author="Nokia (rapporteur)" w:date="2020-01-27T13:25:00Z">
        <w:r>
          <w:rPr>
            <w:noProof w:val="0"/>
            <w:snapToGrid w:val="0"/>
          </w:rPr>
          <w:tab/>
        </w:r>
        <w:r w:rsidRPr="00B22C47">
          <w:rPr>
            <w:snapToGrid w:val="0"/>
          </w:rPr>
          <w:t>targetNG-RANnodeUEXnAPID</w:t>
        </w:r>
        <w:r>
          <w:rPr>
            <w:snapToGrid w:val="0"/>
          </w:rPr>
          <w:tab/>
        </w:r>
        <w:r>
          <w:rPr>
            <w:snapToGrid w:val="0"/>
          </w:rPr>
          <w:tab/>
        </w:r>
        <w:r w:rsidRPr="00B22C47">
          <w:rPr>
            <w:rFonts w:eastAsia="Batang"/>
          </w:rPr>
          <w:t>NG-RANnodeUEXnAPID</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ins>
    </w:p>
    <w:p w14:paraId="10527606" w14:textId="77777777" w:rsidR="003B76C5" w:rsidRDefault="003B76C5" w:rsidP="003B76C5">
      <w:pPr>
        <w:pStyle w:val="PL"/>
        <w:rPr>
          <w:ins w:id="1358" w:author="Nokia (rapporteur)" w:date="2020-01-27T13:25:00Z"/>
          <w:noProof w:val="0"/>
          <w:snapToGrid w:val="0"/>
        </w:rPr>
      </w:pPr>
      <w:ins w:id="1359" w:author="Nokia (rapporteur)" w:date="2020-01-27T13:25:00Z">
        <w:r>
          <w:rPr>
            <w:snapToGrid w:val="0"/>
          </w:rPr>
          <w:tab/>
        </w:r>
        <w:r>
          <w:rPr>
            <w:snapToGrid w:val="0"/>
          </w:rPr>
          <w:tab/>
        </w:r>
        <w:r w:rsidRPr="00B22C47">
          <w:rPr>
            <w:snapToGrid w:val="0"/>
          </w:rPr>
          <w:t xml:space="preserve">-- </w:t>
        </w:r>
        <w:r w:rsidRPr="00E859FC">
          <w:rPr>
            <w:snapToGrid w:val="0"/>
          </w:rPr>
          <w:t xml:space="preserve">This IE shall be present if the </w:t>
        </w:r>
        <w:r>
          <w:rPr>
            <w:snapToGrid w:val="0"/>
          </w:rPr>
          <w:t>cho-trigger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ins>
    </w:p>
    <w:p w14:paraId="46868B96" w14:textId="68F6E424" w:rsidR="003B76C5" w:rsidRPr="007E6716" w:rsidRDefault="003B76C5" w:rsidP="003B76C5">
      <w:pPr>
        <w:pStyle w:val="PL"/>
        <w:rPr>
          <w:ins w:id="1360" w:author="Nokia (rapporteur)" w:date="2020-01-27T13:25:00Z"/>
          <w:noProof w:val="0"/>
          <w:snapToGrid w:val="0"/>
        </w:rPr>
      </w:pPr>
      <w:ins w:id="1361" w:author="Nokia (rapporteur)" w:date="2020-01-27T13:25:00Z">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 {</w:t>
        </w:r>
        <w:r w:rsidRPr="002A42E6">
          <w:rPr>
            <w:snapToGrid w:val="0"/>
          </w:rPr>
          <w:t xml:space="preserve"> </w:t>
        </w:r>
        <w:proofErr w:type="spellStart"/>
        <w:r>
          <w:rPr>
            <w:snapToGrid w:val="0"/>
          </w:rPr>
          <w:t>CHOinformation</w:t>
        </w:r>
      </w:ins>
      <w:ins w:id="1362" w:author="Nokia (rapporteur)" w:date="2020-03-09T16:00:00Z">
        <w:r w:rsidR="00A82034">
          <w:rPr>
            <w:snapToGrid w:val="0"/>
          </w:rPr>
          <w:t>-Req</w:t>
        </w:r>
      </w:ins>
      <w:ins w:id="1363" w:author="Nokia (rapporteur)" w:date="2020-01-27T13:25:00Z">
        <w:r w:rsidRPr="007E6716">
          <w:rPr>
            <w:noProof w:val="0"/>
            <w:snapToGrid w:val="0"/>
          </w:rPr>
          <w:t>-ExtIEs</w:t>
        </w:r>
        <w:proofErr w:type="spellEnd"/>
        <w:r w:rsidRPr="007E6716">
          <w:rPr>
            <w:noProof w:val="0"/>
            <w:snapToGrid w:val="0"/>
          </w:rPr>
          <w:t>} }</w:t>
        </w:r>
        <w:r w:rsidRPr="007E6716">
          <w:rPr>
            <w:noProof w:val="0"/>
            <w:snapToGrid w:val="0"/>
          </w:rPr>
          <w:tab/>
          <w:t>OPTIONAL,</w:t>
        </w:r>
      </w:ins>
    </w:p>
    <w:p w14:paraId="32A5D74E" w14:textId="77777777" w:rsidR="003B76C5" w:rsidRPr="007E6716" w:rsidRDefault="003B76C5" w:rsidP="003B76C5">
      <w:pPr>
        <w:pStyle w:val="PL"/>
        <w:rPr>
          <w:ins w:id="1364" w:author="Nokia (rapporteur)" w:date="2020-01-27T13:25:00Z"/>
          <w:noProof w:val="0"/>
          <w:snapToGrid w:val="0"/>
        </w:rPr>
      </w:pPr>
      <w:ins w:id="1365" w:author="Nokia (rapporteur)" w:date="2020-01-27T13:25:00Z">
        <w:r w:rsidRPr="007E6716">
          <w:rPr>
            <w:noProof w:val="0"/>
            <w:snapToGrid w:val="0"/>
          </w:rPr>
          <w:tab/>
          <w:t>...</w:t>
        </w:r>
      </w:ins>
    </w:p>
    <w:p w14:paraId="1F418EB3" w14:textId="77777777" w:rsidR="003B76C5" w:rsidRPr="007E6716" w:rsidRDefault="003B76C5" w:rsidP="003B76C5">
      <w:pPr>
        <w:pStyle w:val="PL"/>
        <w:rPr>
          <w:ins w:id="1366" w:author="Nokia (rapporteur)" w:date="2020-01-27T13:25:00Z"/>
          <w:noProof w:val="0"/>
          <w:snapToGrid w:val="0"/>
        </w:rPr>
      </w:pPr>
      <w:ins w:id="1367" w:author="Nokia (rapporteur)" w:date="2020-01-27T13:25:00Z">
        <w:r w:rsidRPr="007E6716">
          <w:rPr>
            <w:noProof w:val="0"/>
            <w:snapToGrid w:val="0"/>
          </w:rPr>
          <w:t>}</w:t>
        </w:r>
      </w:ins>
    </w:p>
    <w:p w14:paraId="310C27D2" w14:textId="77777777" w:rsidR="003B76C5" w:rsidRPr="007E6716" w:rsidRDefault="003B76C5" w:rsidP="003B76C5">
      <w:pPr>
        <w:pStyle w:val="PL"/>
        <w:rPr>
          <w:ins w:id="1368" w:author="Nokia (rapporteur)" w:date="2020-01-27T13:25:00Z"/>
          <w:noProof w:val="0"/>
          <w:snapToGrid w:val="0"/>
        </w:rPr>
      </w:pPr>
    </w:p>
    <w:p w14:paraId="3A605F02" w14:textId="215023B4" w:rsidR="003B76C5" w:rsidRPr="007E6716" w:rsidRDefault="003B76C5" w:rsidP="003B76C5">
      <w:pPr>
        <w:pStyle w:val="PL"/>
        <w:rPr>
          <w:ins w:id="1369" w:author="Nokia (rapporteur)" w:date="2020-01-27T13:25:00Z"/>
          <w:noProof w:val="0"/>
          <w:snapToGrid w:val="0"/>
        </w:rPr>
      </w:pPr>
      <w:ins w:id="1370" w:author="Nokia (rapporteur)" w:date="2020-01-27T13:25:00Z">
        <w:r>
          <w:rPr>
            <w:snapToGrid w:val="0"/>
          </w:rPr>
          <w:t>CHOinformation</w:t>
        </w:r>
      </w:ins>
      <w:ins w:id="1371" w:author="Nokia (rapporteur)" w:date="2020-03-09T16:00:00Z">
        <w:r w:rsidR="00A82034">
          <w:rPr>
            <w:snapToGrid w:val="0"/>
          </w:rPr>
          <w:t>-Req</w:t>
        </w:r>
      </w:ins>
      <w:ins w:id="1372" w:author="Nokia (rapporteur)" w:date="2020-01-27T13:25:00Z">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XNAP-PROTOCOL-EXTENSION ::={</w:t>
        </w:r>
      </w:ins>
    </w:p>
    <w:p w14:paraId="1E29A0A7" w14:textId="77777777" w:rsidR="003B76C5" w:rsidRPr="007E6716" w:rsidRDefault="003B76C5" w:rsidP="003B76C5">
      <w:pPr>
        <w:pStyle w:val="PL"/>
        <w:rPr>
          <w:ins w:id="1373" w:author="Nokia (rapporteur)" w:date="2020-01-27T13:25:00Z"/>
          <w:noProof w:val="0"/>
          <w:snapToGrid w:val="0"/>
        </w:rPr>
      </w:pPr>
      <w:ins w:id="1374" w:author="Nokia (rapporteur)" w:date="2020-01-27T13:25:00Z">
        <w:r w:rsidRPr="007E6716">
          <w:rPr>
            <w:noProof w:val="0"/>
            <w:snapToGrid w:val="0"/>
          </w:rPr>
          <w:tab/>
          <w:t>...</w:t>
        </w:r>
      </w:ins>
    </w:p>
    <w:p w14:paraId="3E04E0BD" w14:textId="77777777" w:rsidR="003B76C5" w:rsidRPr="007E6716" w:rsidRDefault="003B76C5" w:rsidP="003B76C5">
      <w:pPr>
        <w:pStyle w:val="PL"/>
        <w:rPr>
          <w:ins w:id="1375" w:author="Nokia (rapporteur)" w:date="2020-01-27T13:25:00Z"/>
          <w:snapToGrid w:val="0"/>
        </w:rPr>
      </w:pPr>
      <w:ins w:id="1376" w:author="Nokia (rapporteur)" w:date="2020-01-27T13:25:00Z">
        <w:r w:rsidRPr="007E6716">
          <w:rPr>
            <w:noProof w:val="0"/>
            <w:snapToGrid w:val="0"/>
          </w:rPr>
          <w:t>}</w:t>
        </w:r>
      </w:ins>
    </w:p>
    <w:p w14:paraId="5C2E83BB" w14:textId="77777777" w:rsidR="003B76C5" w:rsidRDefault="003B76C5" w:rsidP="003B76C5">
      <w:pPr>
        <w:pStyle w:val="PL"/>
        <w:rPr>
          <w:ins w:id="1377" w:author="Nokia (rapporteur)" w:date="2020-01-27T13:25:00Z"/>
          <w:snapToGrid w:val="0"/>
        </w:rPr>
      </w:pPr>
    </w:p>
    <w:p w14:paraId="7F808B4D" w14:textId="77777777" w:rsidR="003B76C5" w:rsidRPr="007E6716" w:rsidRDefault="003B76C5" w:rsidP="003B76C5">
      <w:pPr>
        <w:pStyle w:val="PL"/>
        <w:rPr>
          <w:ins w:id="1378" w:author="Nokia (rapporteur)" w:date="2020-01-27T13:25:00Z"/>
          <w:snapToGrid w:val="0"/>
        </w:rPr>
      </w:pPr>
    </w:p>
    <w:p w14:paraId="59D041FC" w14:textId="0F692EFB" w:rsidR="00A82034" w:rsidRPr="007E6716" w:rsidRDefault="00A82034" w:rsidP="00A82034">
      <w:pPr>
        <w:pStyle w:val="PL"/>
        <w:rPr>
          <w:ins w:id="1379" w:author="Nokia (rapporteur)" w:date="2020-03-09T16:02:00Z"/>
          <w:snapToGrid w:val="0"/>
        </w:rPr>
      </w:pPr>
      <w:ins w:id="1380" w:author="Nokia (rapporteur)" w:date="2020-03-09T16:02:00Z">
        <w:r>
          <w:rPr>
            <w:snapToGrid w:val="0"/>
          </w:rPr>
          <w:t>CHOinformation-Ack</w:t>
        </w:r>
        <w:r w:rsidRPr="007E6716">
          <w:rPr>
            <w:snapToGrid w:val="0"/>
          </w:rPr>
          <w:t xml:space="preserve"> ::= SEQUENCE {</w:t>
        </w:r>
      </w:ins>
    </w:p>
    <w:p w14:paraId="42F0BDC6" w14:textId="0E231394" w:rsidR="00A82034" w:rsidRDefault="00A82034" w:rsidP="00A82034">
      <w:pPr>
        <w:pStyle w:val="PL"/>
        <w:rPr>
          <w:ins w:id="1381" w:author="Nokia (rapporteur)" w:date="2020-03-09T16:05:00Z"/>
        </w:rPr>
      </w:pPr>
      <w:ins w:id="1382" w:author="Nokia (rapporteur)" w:date="2020-03-09T16:02:00Z">
        <w:r>
          <w:rPr>
            <w:noProof w:val="0"/>
            <w:snapToGrid w:val="0"/>
          </w:rPr>
          <w:tab/>
        </w:r>
      </w:ins>
      <w:proofErr w:type="spellStart"/>
      <w:ins w:id="1383" w:author="Nokia (rapporteur)" w:date="2020-03-09T16:04:00Z">
        <w:r>
          <w:rPr>
            <w:noProof w:val="0"/>
            <w:snapToGrid w:val="0"/>
          </w:rPr>
          <w:t>requestedT</w:t>
        </w:r>
      </w:ins>
      <w:ins w:id="1384" w:author="Nokia (rapporteur)" w:date="2020-03-09T16:02:00Z">
        <w:r w:rsidRPr="00B22C47">
          <w:rPr>
            <w:snapToGrid w:val="0"/>
          </w:rPr>
          <w:t>arget</w:t>
        </w:r>
      </w:ins>
      <w:ins w:id="1385" w:author="Nokia (rapporteur)" w:date="2020-03-09T16:04:00Z">
        <w:r>
          <w:rPr>
            <w:snapToGrid w:val="0"/>
          </w:rPr>
          <w:t>CellGlobalID</w:t>
        </w:r>
      </w:ins>
      <w:proofErr w:type="spellEnd"/>
      <w:ins w:id="1386" w:author="Nokia (rapporteur)" w:date="2020-03-09T16:02:00Z">
        <w:r>
          <w:rPr>
            <w:snapToGrid w:val="0"/>
          </w:rPr>
          <w:tab/>
        </w:r>
        <w:r>
          <w:rPr>
            <w:snapToGrid w:val="0"/>
          </w:rPr>
          <w:tab/>
        </w:r>
      </w:ins>
      <w:ins w:id="1387" w:author="Nokia (rapporteur)" w:date="2020-03-09T16:03:00Z">
        <w:r w:rsidRPr="007E6716">
          <w:t>Target-CGI</w:t>
        </w:r>
      </w:ins>
      <w:ins w:id="1388" w:author="Nokia (rapporteur)" w:date="2020-03-10T08:37:00Z">
        <w:r w:rsidR="00D16A3F">
          <w:t>,</w:t>
        </w:r>
      </w:ins>
    </w:p>
    <w:p w14:paraId="5D72085C" w14:textId="7A09C50C" w:rsidR="00A82034" w:rsidRDefault="00A82034" w:rsidP="00A82034">
      <w:pPr>
        <w:pStyle w:val="PL"/>
        <w:rPr>
          <w:ins w:id="1389" w:author="Nokia (rapporteur)" w:date="2020-03-09T16:02:00Z"/>
          <w:rFonts w:eastAsia="Batang"/>
        </w:rPr>
      </w:pPr>
      <w:ins w:id="1390" w:author="Nokia (rapporteur)" w:date="2020-03-09T16:05:00Z">
        <w:r>
          <w:tab/>
          <w:t>maxCHOoperations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195AB10C" w14:textId="74A30FB8" w:rsidR="00A82034" w:rsidRPr="007E6716" w:rsidRDefault="00A82034" w:rsidP="00A82034">
      <w:pPr>
        <w:pStyle w:val="PL"/>
        <w:rPr>
          <w:ins w:id="1391" w:author="Nokia (rapporteur)" w:date="2020-03-09T16:02:00Z"/>
          <w:noProof w:val="0"/>
          <w:snapToGrid w:val="0"/>
        </w:rPr>
      </w:pPr>
      <w:ins w:id="1392" w:author="Nokia (rapporteur)" w:date="2020-03-09T16:02:00Z">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 {</w:t>
        </w:r>
        <w:r w:rsidRPr="002A42E6">
          <w:rPr>
            <w:snapToGrid w:val="0"/>
          </w:rPr>
          <w:t xml:space="preserve"> </w:t>
        </w:r>
        <w:r>
          <w:rPr>
            <w:snapToGrid w:val="0"/>
          </w:rPr>
          <w:t>CHOinformation-Ack</w:t>
        </w:r>
        <w:r w:rsidRPr="007E6716">
          <w:rPr>
            <w:noProof w:val="0"/>
            <w:snapToGrid w:val="0"/>
          </w:rPr>
          <w:t>-</w:t>
        </w:r>
        <w:proofErr w:type="spellStart"/>
        <w:r w:rsidRPr="007E6716">
          <w:rPr>
            <w:noProof w:val="0"/>
            <w:snapToGrid w:val="0"/>
          </w:rPr>
          <w:t>ExtIEs</w:t>
        </w:r>
        <w:proofErr w:type="spellEnd"/>
        <w:r w:rsidRPr="007E6716">
          <w:rPr>
            <w:noProof w:val="0"/>
            <w:snapToGrid w:val="0"/>
          </w:rPr>
          <w:t>} }</w:t>
        </w:r>
        <w:r w:rsidRPr="007E6716">
          <w:rPr>
            <w:noProof w:val="0"/>
            <w:snapToGrid w:val="0"/>
          </w:rPr>
          <w:tab/>
          <w:t>OPTIONAL,</w:t>
        </w:r>
      </w:ins>
    </w:p>
    <w:p w14:paraId="4746E2B7" w14:textId="77777777" w:rsidR="00A82034" w:rsidRPr="007E6716" w:rsidRDefault="00A82034" w:rsidP="00A82034">
      <w:pPr>
        <w:pStyle w:val="PL"/>
        <w:rPr>
          <w:ins w:id="1393" w:author="Nokia (rapporteur)" w:date="2020-03-09T16:02:00Z"/>
          <w:noProof w:val="0"/>
          <w:snapToGrid w:val="0"/>
        </w:rPr>
      </w:pPr>
      <w:ins w:id="1394" w:author="Nokia (rapporteur)" w:date="2020-03-09T16:02:00Z">
        <w:r w:rsidRPr="007E6716">
          <w:rPr>
            <w:noProof w:val="0"/>
            <w:snapToGrid w:val="0"/>
          </w:rPr>
          <w:tab/>
          <w:t>...</w:t>
        </w:r>
      </w:ins>
    </w:p>
    <w:p w14:paraId="057459A8" w14:textId="77777777" w:rsidR="00A82034" w:rsidRPr="007E6716" w:rsidRDefault="00A82034" w:rsidP="00A82034">
      <w:pPr>
        <w:pStyle w:val="PL"/>
        <w:rPr>
          <w:ins w:id="1395" w:author="Nokia (rapporteur)" w:date="2020-03-09T16:02:00Z"/>
          <w:noProof w:val="0"/>
          <w:snapToGrid w:val="0"/>
        </w:rPr>
      </w:pPr>
      <w:ins w:id="1396" w:author="Nokia (rapporteur)" w:date="2020-03-09T16:02:00Z">
        <w:r w:rsidRPr="007E6716">
          <w:rPr>
            <w:noProof w:val="0"/>
            <w:snapToGrid w:val="0"/>
          </w:rPr>
          <w:t>}</w:t>
        </w:r>
      </w:ins>
    </w:p>
    <w:p w14:paraId="5BA026F8" w14:textId="77777777" w:rsidR="00A82034" w:rsidRPr="007E6716" w:rsidRDefault="00A82034" w:rsidP="00A82034">
      <w:pPr>
        <w:pStyle w:val="PL"/>
        <w:rPr>
          <w:ins w:id="1397" w:author="Nokia (rapporteur)" w:date="2020-03-09T16:02:00Z"/>
          <w:noProof w:val="0"/>
          <w:snapToGrid w:val="0"/>
        </w:rPr>
      </w:pPr>
    </w:p>
    <w:p w14:paraId="2A03E6FD" w14:textId="6261F7F7" w:rsidR="00A82034" w:rsidRPr="007E6716" w:rsidRDefault="00A82034" w:rsidP="00A82034">
      <w:pPr>
        <w:pStyle w:val="PL"/>
        <w:rPr>
          <w:ins w:id="1398" w:author="Nokia (rapporteur)" w:date="2020-03-09T16:02:00Z"/>
          <w:noProof w:val="0"/>
          <w:snapToGrid w:val="0"/>
        </w:rPr>
      </w:pPr>
      <w:ins w:id="1399" w:author="Nokia (rapporteur)" w:date="2020-03-09T16:02:00Z">
        <w:r>
          <w:rPr>
            <w:snapToGrid w:val="0"/>
          </w:rPr>
          <w:t>CHOinformation-Ack</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XNAP-PROTOCOL-EXTENSION ::={</w:t>
        </w:r>
      </w:ins>
    </w:p>
    <w:p w14:paraId="72C14B27" w14:textId="77777777" w:rsidR="00A82034" w:rsidRPr="007E6716" w:rsidRDefault="00A82034" w:rsidP="00A82034">
      <w:pPr>
        <w:pStyle w:val="PL"/>
        <w:rPr>
          <w:ins w:id="1400" w:author="Nokia (rapporteur)" w:date="2020-03-09T16:02:00Z"/>
          <w:noProof w:val="0"/>
          <w:snapToGrid w:val="0"/>
        </w:rPr>
      </w:pPr>
      <w:ins w:id="1401" w:author="Nokia (rapporteur)" w:date="2020-03-09T16:02:00Z">
        <w:r w:rsidRPr="007E6716">
          <w:rPr>
            <w:noProof w:val="0"/>
            <w:snapToGrid w:val="0"/>
          </w:rPr>
          <w:tab/>
          <w:t>...</w:t>
        </w:r>
      </w:ins>
    </w:p>
    <w:p w14:paraId="7C6D0FCD" w14:textId="77777777" w:rsidR="00A82034" w:rsidRPr="007E6716" w:rsidRDefault="00A82034" w:rsidP="00A82034">
      <w:pPr>
        <w:pStyle w:val="PL"/>
        <w:rPr>
          <w:ins w:id="1402" w:author="Nokia (rapporteur)" w:date="2020-03-09T16:02:00Z"/>
          <w:snapToGrid w:val="0"/>
        </w:rPr>
      </w:pPr>
      <w:ins w:id="1403" w:author="Nokia (rapporteur)" w:date="2020-03-09T16:02:00Z">
        <w:r w:rsidRPr="007E6716">
          <w:rPr>
            <w:noProof w:val="0"/>
            <w:snapToGrid w:val="0"/>
          </w:rPr>
          <w:t>}</w:t>
        </w:r>
      </w:ins>
    </w:p>
    <w:p w14:paraId="7F041664" w14:textId="77777777" w:rsidR="00A82034" w:rsidRDefault="00A82034" w:rsidP="00A82034">
      <w:pPr>
        <w:pStyle w:val="PL"/>
        <w:rPr>
          <w:ins w:id="1404" w:author="Nokia (rapporteur)" w:date="2020-03-09T16:02:00Z"/>
          <w:snapToGrid w:val="0"/>
        </w:rPr>
      </w:pPr>
    </w:p>
    <w:p w14:paraId="5ADC0252" w14:textId="77777777" w:rsidR="00A82034" w:rsidRPr="007E6716" w:rsidRDefault="00A82034" w:rsidP="00A82034">
      <w:pPr>
        <w:pStyle w:val="PL"/>
        <w:rPr>
          <w:ins w:id="1405" w:author="Nokia (rapporteur)" w:date="2020-03-09T16:02:00Z"/>
          <w:snapToGrid w:val="0"/>
        </w:rPr>
      </w:pPr>
    </w:p>
    <w:p w14:paraId="7FF7362F" w14:textId="77777777" w:rsidR="004743B8" w:rsidRPr="00FD0425" w:rsidRDefault="004743B8" w:rsidP="004743B8">
      <w:pPr>
        <w:pStyle w:val="PL"/>
      </w:pPr>
      <w:r w:rsidRPr="00FD0425">
        <w:t>Connectivity-Support</w:t>
      </w:r>
      <w:r w:rsidRPr="00FD0425">
        <w:tab/>
      </w:r>
      <w:r w:rsidRPr="00FD0425">
        <w:tab/>
        <w:t>::= SEQUENCE {</w:t>
      </w:r>
    </w:p>
    <w:p w14:paraId="49E6A4A1" w14:textId="77777777" w:rsidR="004743B8" w:rsidRPr="00FD0425" w:rsidRDefault="004743B8" w:rsidP="004743B8">
      <w:pPr>
        <w:pStyle w:val="PL"/>
      </w:pPr>
      <w:r w:rsidRPr="00FD0425">
        <w:tab/>
        <w:t>eNDC-Support</w:t>
      </w:r>
      <w:r w:rsidRPr="00FD0425">
        <w:tab/>
      </w:r>
      <w:r w:rsidRPr="00FD0425">
        <w:tab/>
      </w:r>
      <w:r w:rsidRPr="00FD0425">
        <w:tab/>
        <w:t>ENUMERATED {supported, not-supported, ...},</w:t>
      </w:r>
    </w:p>
    <w:p w14:paraId="3046A28F" w14:textId="77777777" w:rsidR="004743B8" w:rsidRPr="00FD0425" w:rsidRDefault="004743B8" w:rsidP="004743B8">
      <w:pPr>
        <w:pStyle w:val="PL"/>
        <w:rPr>
          <w:noProof w:val="0"/>
          <w:snapToGrid w:val="0"/>
        </w:rPr>
      </w:pPr>
      <w:r w:rsidRPr="00FD0425">
        <w:rPr>
          <w:bCs/>
          <w:lang w:eastAsia="zh-CN"/>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r w:rsidRPr="00FD0425">
        <w:t>Connectivity-Support</w:t>
      </w:r>
      <w:r w:rsidRPr="00FD0425">
        <w:rPr>
          <w:noProof w:val="0"/>
          <w:snapToGrid w:val="0"/>
        </w:rPr>
        <w:t>-</w:t>
      </w:r>
      <w:proofErr w:type="spellStart"/>
      <w:r w:rsidRPr="00FD0425">
        <w:rPr>
          <w:noProof w:val="0"/>
          <w:snapToGrid w:val="0"/>
        </w:rPr>
        <w:t>ExtIEs</w:t>
      </w:r>
      <w:proofErr w:type="spellEnd"/>
      <w:r w:rsidRPr="00FD0425">
        <w:rPr>
          <w:noProof w:val="0"/>
          <w:snapToGrid w:val="0"/>
        </w:rPr>
        <w:t>} }</w:t>
      </w:r>
      <w:r w:rsidRPr="00FD0425">
        <w:rPr>
          <w:noProof w:val="0"/>
          <w:snapToGrid w:val="0"/>
        </w:rPr>
        <w:tab/>
        <w:t>OPTIONAL,</w:t>
      </w:r>
    </w:p>
    <w:p w14:paraId="20D71B46" w14:textId="77777777" w:rsidR="004743B8" w:rsidRPr="00FD0425" w:rsidRDefault="004743B8" w:rsidP="004743B8">
      <w:pPr>
        <w:pStyle w:val="PL"/>
        <w:rPr>
          <w:snapToGrid w:val="0"/>
        </w:rPr>
      </w:pPr>
      <w:r w:rsidRPr="00FD0425">
        <w:rPr>
          <w:snapToGrid w:val="0"/>
        </w:rPr>
        <w:tab/>
        <w:t>...</w:t>
      </w:r>
    </w:p>
    <w:p w14:paraId="773DFF4E" w14:textId="77777777" w:rsidR="004743B8" w:rsidRPr="00FD0425" w:rsidRDefault="004743B8" w:rsidP="004743B8">
      <w:pPr>
        <w:pStyle w:val="PL"/>
        <w:rPr>
          <w:snapToGrid w:val="0"/>
        </w:rPr>
      </w:pPr>
      <w:r w:rsidRPr="00FD0425">
        <w:rPr>
          <w:snapToGrid w:val="0"/>
        </w:rPr>
        <w:t>}</w:t>
      </w:r>
    </w:p>
    <w:p w14:paraId="207839FD" w14:textId="77777777" w:rsidR="004743B8" w:rsidRPr="00FD0425" w:rsidRDefault="004743B8" w:rsidP="004743B8">
      <w:pPr>
        <w:pStyle w:val="PL"/>
        <w:rPr>
          <w:snapToGrid w:val="0"/>
        </w:rPr>
      </w:pPr>
    </w:p>
    <w:p w14:paraId="3F55730E" w14:textId="77777777" w:rsidR="004743B8" w:rsidRPr="00FD0425" w:rsidRDefault="004743B8" w:rsidP="004743B8">
      <w:pPr>
        <w:pStyle w:val="PL"/>
        <w:rPr>
          <w:noProof w:val="0"/>
          <w:snapToGrid w:val="0"/>
          <w:lang w:eastAsia="zh-CN"/>
        </w:rPr>
      </w:pPr>
      <w:r w:rsidRPr="00FD0425">
        <w:t>Connectivity-Support</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XNAP-PROTOCOL-EXTENSION</w:t>
      </w:r>
      <w:r w:rsidRPr="00FD0425">
        <w:rPr>
          <w:noProof w:val="0"/>
          <w:snapToGrid w:val="0"/>
          <w:lang w:eastAsia="zh-CN"/>
        </w:rPr>
        <w:t xml:space="preserve"> ::= {</w:t>
      </w:r>
    </w:p>
    <w:p w14:paraId="4C2BB940" w14:textId="77777777" w:rsidR="004743B8" w:rsidRPr="00FD0425" w:rsidRDefault="004743B8" w:rsidP="004743B8">
      <w:pPr>
        <w:pStyle w:val="PL"/>
        <w:rPr>
          <w:noProof w:val="0"/>
          <w:snapToGrid w:val="0"/>
          <w:lang w:eastAsia="zh-CN"/>
        </w:rPr>
      </w:pPr>
      <w:r w:rsidRPr="00FD0425">
        <w:rPr>
          <w:noProof w:val="0"/>
          <w:snapToGrid w:val="0"/>
          <w:lang w:eastAsia="zh-CN"/>
        </w:rPr>
        <w:tab/>
      </w:r>
      <w:r w:rsidRPr="00FD0425">
        <w:rPr>
          <w:noProof w:val="0"/>
          <w:snapToGrid w:val="0"/>
        </w:rPr>
        <w:t>...</w:t>
      </w:r>
    </w:p>
    <w:p w14:paraId="446EABEF"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4C6C7F0" w14:textId="77777777" w:rsidR="004743B8" w:rsidRPr="00FD0425" w:rsidRDefault="004743B8" w:rsidP="004743B8">
      <w:pPr>
        <w:pStyle w:val="PL"/>
      </w:pPr>
    </w:p>
    <w:p w14:paraId="38F13368" w14:textId="77777777" w:rsidR="004743B8" w:rsidRPr="00FD0425" w:rsidRDefault="004743B8" w:rsidP="004743B8">
      <w:pPr>
        <w:pStyle w:val="PL"/>
      </w:pPr>
    </w:p>
    <w:p w14:paraId="184DE1DE" w14:textId="77777777" w:rsidR="004743B8" w:rsidRPr="00FD0425" w:rsidRDefault="004743B8" w:rsidP="004743B8">
      <w:pPr>
        <w:pStyle w:val="PL"/>
      </w:pPr>
      <w:bookmarkStart w:id="1406" w:name="_Hlk515364710"/>
      <w:r w:rsidRPr="00FD0425">
        <w:t>COUNT-PDCP-SN12</w:t>
      </w:r>
      <w:bookmarkEnd w:id="1406"/>
      <w:r w:rsidRPr="00FD0425">
        <w:t xml:space="preserve"> ::= SEQUENCE {</w:t>
      </w:r>
    </w:p>
    <w:p w14:paraId="7EDEC741" w14:textId="77777777" w:rsidR="004743B8" w:rsidRPr="00FD0425" w:rsidRDefault="004743B8" w:rsidP="004743B8">
      <w:pPr>
        <w:pStyle w:val="PL"/>
        <w:rPr>
          <w:snapToGrid w:val="0"/>
        </w:rPr>
      </w:pPr>
      <w:r w:rsidRPr="00FD0425">
        <w:rPr>
          <w:snapToGrid w:val="0"/>
        </w:rPr>
        <w:tab/>
        <w:t>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(0..4095),</w:t>
      </w:r>
    </w:p>
    <w:p w14:paraId="438EFF00" w14:textId="77777777" w:rsidR="004743B8" w:rsidRPr="00FD0425" w:rsidRDefault="004743B8" w:rsidP="004743B8">
      <w:pPr>
        <w:pStyle w:val="PL"/>
        <w:rPr>
          <w:snapToGrid w:val="0"/>
        </w:rPr>
      </w:pPr>
      <w:r w:rsidRPr="00FD0425">
        <w:rPr>
          <w:snapToGrid w:val="0"/>
        </w:rPr>
        <w:tab/>
        <w:t>hfn-PDCP-SN12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w:t>
      </w:r>
      <w:r w:rsidRPr="00FD0425">
        <w:rPr>
          <w:lang w:eastAsia="ja-JP"/>
        </w:rPr>
        <w:t>1048575</w:t>
      </w:r>
      <w:r w:rsidRPr="00FD0425">
        <w:rPr>
          <w:snapToGrid w:val="0"/>
        </w:rPr>
        <w:t>),</w:t>
      </w:r>
    </w:p>
    <w:p w14:paraId="5FD97C8A"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COUNT-PDCP-SN12</w:t>
      </w:r>
      <w:r w:rsidRPr="00FD0425">
        <w:rPr>
          <w:snapToGrid w:val="0"/>
        </w:rPr>
        <w:t>-ExtIEs} }</w:t>
      </w:r>
      <w:r w:rsidRPr="00FD0425">
        <w:rPr>
          <w:snapToGrid w:val="0"/>
        </w:rPr>
        <w:tab/>
        <w:t>OPTIONAL,</w:t>
      </w:r>
    </w:p>
    <w:p w14:paraId="358B964C" w14:textId="77777777" w:rsidR="004743B8" w:rsidRPr="00FD0425" w:rsidRDefault="004743B8" w:rsidP="004743B8">
      <w:pPr>
        <w:pStyle w:val="PL"/>
        <w:rPr>
          <w:snapToGrid w:val="0"/>
        </w:rPr>
      </w:pPr>
      <w:r w:rsidRPr="00FD0425">
        <w:rPr>
          <w:snapToGrid w:val="0"/>
        </w:rPr>
        <w:tab/>
        <w:t>...</w:t>
      </w:r>
    </w:p>
    <w:p w14:paraId="4711A51F" w14:textId="77777777" w:rsidR="004743B8" w:rsidRPr="00FD0425" w:rsidRDefault="004743B8" w:rsidP="004743B8">
      <w:pPr>
        <w:pStyle w:val="PL"/>
        <w:rPr>
          <w:snapToGrid w:val="0"/>
        </w:rPr>
      </w:pPr>
      <w:r w:rsidRPr="00FD0425">
        <w:rPr>
          <w:snapToGrid w:val="0"/>
        </w:rPr>
        <w:lastRenderedPageBreak/>
        <w:t>}</w:t>
      </w:r>
    </w:p>
    <w:p w14:paraId="0AF862FE" w14:textId="77777777" w:rsidR="004743B8" w:rsidRPr="00FD0425" w:rsidRDefault="004743B8" w:rsidP="004743B8">
      <w:pPr>
        <w:pStyle w:val="PL"/>
        <w:rPr>
          <w:snapToGrid w:val="0"/>
        </w:rPr>
      </w:pPr>
    </w:p>
    <w:p w14:paraId="75FA5DBF" w14:textId="77777777" w:rsidR="004743B8" w:rsidRPr="00FD0425" w:rsidRDefault="004743B8" w:rsidP="004743B8">
      <w:pPr>
        <w:pStyle w:val="PL"/>
        <w:rPr>
          <w:snapToGrid w:val="0"/>
        </w:rPr>
      </w:pPr>
      <w:r w:rsidRPr="00FD0425">
        <w:t>COUNT-PDCP-SN12</w:t>
      </w:r>
      <w:r w:rsidRPr="00FD0425">
        <w:rPr>
          <w:snapToGrid w:val="0"/>
        </w:rPr>
        <w:t>-ExtIEs XNAP-PROTOCOL-EXTENSION ::= {</w:t>
      </w:r>
    </w:p>
    <w:p w14:paraId="20EB606D" w14:textId="77777777" w:rsidR="004743B8" w:rsidRPr="00FD0425" w:rsidRDefault="004743B8" w:rsidP="004743B8">
      <w:pPr>
        <w:pStyle w:val="PL"/>
        <w:rPr>
          <w:snapToGrid w:val="0"/>
        </w:rPr>
      </w:pPr>
      <w:r w:rsidRPr="00FD0425">
        <w:rPr>
          <w:snapToGrid w:val="0"/>
        </w:rPr>
        <w:tab/>
        <w:t>...</w:t>
      </w:r>
    </w:p>
    <w:p w14:paraId="00DEE8C7" w14:textId="77777777" w:rsidR="004743B8" w:rsidRPr="00FD0425" w:rsidRDefault="004743B8" w:rsidP="004743B8">
      <w:pPr>
        <w:pStyle w:val="PL"/>
      </w:pPr>
      <w:r w:rsidRPr="00FD0425">
        <w:rPr>
          <w:snapToGrid w:val="0"/>
        </w:rPr>
        <w:t>}</w:t>
      </w:r>
    </w:p>
    <w:p w14:paraId="0294D018" w14:textId="77777777" w:rsidR="004743B8" w:rsidRPr="00FD0425" w:rsidRDefault="004743B8" w:rsidP="004743B8">
      <w:pPr>
        <w:pStyle w:val="PL"/>
      </w:pPr>
    </w:p>
    <w:p w14:paraId="21FFEC3C" w14:textId="77777777" w:rsidR="004743B8" w:rsidRPr="00FD0425" w:rsidRDefault="004743B8" w:rsidP="004743B8">
      <w:pPr>
        <w:pStyle w:val="PL"/>
      </w:pPr>
    </w:p>
    <w:p w14:paraId="72166BA8" w14:textId="77777777" w:rsidR="004743B8" w:rsidRPr="00FD0425" w:rsidRDefault="004743B8" w:rsidP="004743B8">
      <w:pPr>
        <w:pStyle w:val="PL"/>
      </w:pPr>
      <w:r w:rsidRPr="00FD0425">
        <w:t>COUNT-PDCP-SN18 ::= SEQUENCE {</w:t>
      </w:r>
    </w:p>
    <w:p w14:paraId="612D03E1" w14:textId="77777777" w:rsidR="004743B8" w:rsidRPr="00FD0425" w:rsidRDefault="004743B8" w:rsidP="004743B8">
      <w:pPr>
        <w:pStyle w:val="PL"/>
        <w:rPr>
          <w:snapToGrid w:val="0"/>
        </w:rPr>
      </w:pPr>
      <w:r w:rsidRPr="00FD0425">
        <w:rPr>
          <w:snapToGrid w:val="0"/>
        </w:rPr>
        <w:tab/>
        <w:t>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(0..262143),</w:t>
      </w:r>
    </w:p>
    <w:p w14:paraId="16FAA9EE" w14:textId="77777777" w:rsidR="004743B8" w:rsidRPr="00FD0425" w:rsidRDefault="004743B8" w:rsidP="004743B8">
      <w:pPr>
        <w:pStyle w:val="PL"/>
        <w:rPr>
          <w:snapToGrid w:val="0"/>
        </w:rPr>
      </w:pPr>
      <w:r w:rsidRPr="00FD0425">
        <w:rPr>
          <w:snapToGrid w:val="0"/>
        </w:rPr>
        <w:tab/>
        <w:t>hfn-PDCP-SN18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(0..16383),</w:t>
      </w:r>
    </w:p>
    <w:p w14:paraId="2955C51C"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COUNT-PDCP-SN18</w:t>
      </w:r>
      <w:r w:rsidRPr="00FD0425">
        <w:rPr>
          <w:snapToGrid w:val="0"/>
        </w:rPr>
        <w:t>-ExtIEs} }</w:t>
      </w:r>
      <w:r w:rsidRPr="00FD0425">
        <w:rPr>
          <w:snapToGrid w:val="0"/>
        </w:rPr>
        <w:tab/>
        <w:t>OPTIONAL,</w:t>
      </w:r>
    </w:p>
    <w:p w14:paraId="5A779F1C" w14:textId="77777777" w:rsidR="004743B8" w:rsidRPr="00FD0425" w:rsidRDefault="004743B8" w:rsidP="004743B8">
      <w:pPr>
        <w:pStyle w:val="PL"/>
        <w:rPr>
          <w:snapToGrid w:val="0"/>
        </w:rPr>
      </w:pPr>
      <w:r w:rsidRPr="00FD0425">
        <w:rPr>
          <w:snapToGrid w:val="0"/>
        </w:rPr>
        <w:tab/>
        <w:t>...</w:t>
      </w:r>
    </w:p>
    <w:p w14:paraId="3A1FCA24" w14:textId="77777777" w:rsidR="004743B8" w:rsidRPr="00FD0425" w:rsidRDefault="004743B8" w:rsidP="004743B8">
      <w:pPr>
        <w:pStyle w:val="PL"/>
        <w:rPr>
          <w:snapToGrid w:val="0"/>
        </w:rPr>
      </w:pPr>
      <w:r w:rsidRPr="00FD0425">
        <w:rPr>
          <w:snapToGrid w:val="0"/>
        </w:rPr>
        <w:t>}</w:t>
      </w:r>
    </w:p>
    <w:p w14:paraId="709AA02A" w14:textId="77777777" w:rsidR="004743B8" w:rsidRPr="00FD0425" w:rsidRDefault="004743B8" w:rsidP="004743B8">
      <w:pPr>
        <w:pStyle w:val="PL"/>
        <w:rPr>
          <w:snapToGrid w:val="0"/>
        </w:rPr>
      </w:pPr>
    </w:p>
    <w:p w14:paraId="76FF6A55" w14:textId="77777777" w:rsidR="004743B8" w:rsidRPr="00FD0425" w:rsidRDefault="004743B8" w:rsidP="004743B8">
      <w:pPr>
        <w:pStyle w:val="PL"/>
        <w:rPr>
          <w:snapToGrid w:val="0"/>
        </w:rPr>
      </w:pPr>
      <w:r w:rsidRPr="00FD0425">
        <w:t>COUNT-PDCP-SN18</w:t>
      </w:r>
      <w:r w:rsidRPr="00FD0425">
        <w:rPr>
          <w:snapToGrid w:val="0"/>
        </w:rPr>
        <w:t>-ExtIEs XNAP-PROTOCOL-EXTENSION ::= {</w:t>
      </w:r>
    </w:p>
    <w:p w14:paraId="3F9F417B" w14:textId="77777777" w:rsidR="004743B8" w:rsidRPr="00FD0425" w:rsidRDefault="004743B8" w:rsidP="004743B8">
      <w:pPr>
        <w:pStyle w:val="PL"/>
        <w:rPr>
          <w:snapToGrid w:val="0"/>
        </w:rPr>
      </w:pPr>
      <w:r w:rsidRPr="00FD0425">
        <w:rPr>
          <w:snapToGrid w:val="0"/>
        </w:rPr>
        <w:tab/>
        <w:t>...</w:t>
      </w:r>
    </w:p>
    <w:p w14:paraId="5B9FD63C" w14:textId="77777777" w:rsidR="004743B8" w:rsidRPr="00FD0425" w:rsidRDefault="004743B8" w:rsidP="004743B8">
      <w:pPr>
        <w:pStyle w:val="PL"/>
      </w:pPr>
      <w:r w:rsidRPr="00FD0425">
        <w:rPr>
          <w:snapToGrid w:val="0"/>
        </w:rPr>
        <w:t>}</w:t>
      </w:r>
    </w:p>
    <w:p w14:paraId="1DEAB1BD" w14:textId="77777777" w:rsidR="004743B8" w:rsidRPr="00FD0425" w:rsidRDefault="004743B8" w:rsidP="004743B8">
      <w:pPr>
        <w:pStyle w:val="PL"/>
      </w:pPr>
    </w:p>
    <w:p w14:paraId="4FB14F64" w14:textId="77777777" w:rsidR="004743B8" w:rsidRPr="00FD0425" w:rsidRDefault="004743B8" w:rsidP="004743B8">
      <w:pPr>
        <w:pStyle w:val="PL"/>
      </w:pPr>
    </w:p>
    <w:p w14:paraId="603F7DDA" w14:textId="77777777" w:rsidR="004743B8" w:rsidRPr="00FD0425" w:rsidRDefault="004743B8" w:rsidP="004743B8">
      <w:pPr>
        <w:pStyle w:val="PL"/>
      </w:pPr>
      <w:bookmarkStart w:id="1407" w:name="_Hlk513549853"/>
      <w:r w:rsidRPr="00FD0425">
        <w:t>CPTransportLayerInformation</w:t>
      </w:r>
      <w:bookmarkEnd w:id="1407"/>
      <w:r w:rsidRPr="00FD0425">
        <w:t xml:space="preserve"> ::= CHOICE {</w:t>
      </w:r>
    </w:p>
    <w:p w14:paraId="7ECBFBD1" w14:textId="77777777" w:rsidR="004743B8" w:rsidRPr="00FD0425" w:rsidRDefault="004743B8" w:rsidP="004743B8">
      <w:pPr>
        <w:pStyle w:val="PL"/>
      </w:pPr>
      <w:r w:rsidRPr="00FD0425">
        <w:tab/>
        <w:t>endpointIPAddress</w:t>
      </w:r>
      <w:r w:rsidRPr="00FD0425">
        <w:tab/>
      </w:r>
      <w:r w:rsidRPr="00FD0425">
        <w:tab/>
      </w:r>
      <w:r w:rsidRPr="00FD0425">
        <w:tab/>
        <w:t>TransportLayerAddress,</w:t>
      </w:r>
    </w:p>
    <w:p w14:paraId="72888925" w14:textId="77777777" w:rsidR="004743B8" w:rsidRPr="00FD0425" w:rsidRDefault="004743B8" w:rsidP="004743B8">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proofErr w:type="spellStart"/>
      <w:r w:rsidRPr="00FD0425">
        <w:t>CPTransportLayerInformation</w:t>
      </w:r>
      <w:r w:rsidRPr="00FD0425">
        <w:rPr>
          <w:noProof w:val="0"/>
          <w:snapToGrid w:val="0"/>
          <w:lang w:eastAsia="zh-CN"/>
        </w:rPr>
        <w:t>-ExtIEs</w:t>
      </w:r>
      <w:proofErr w:type="spellEnd"/>
      <w:r w:rsidRPr="00FD0425">
        <w:rPr>
          <w:noProof w:val="0"/>
          <w:snapToGrid w:val="0"/>
          <w:lang w:eastAsia="zh-CN"/>
        </w:rPr>
        <w:t>} }</w:t>
      </w:r>
    </w:p>
    <w:p w14:paraId="7B0232F8" w14:textId="77777777" w:rsidR="004743B8" w:rsidRPr="00FD0425" w:rsidRDefault="004743B8" w:rsidP="004743B8">
      <w:pPr>
        <w:pStyle w:val="PL"/>
      </w:pPr>
      <w:r w:rsidRPr="00FD0425">
        <w:t>}</w:t>
      </w:r>
    </w:p>
    <w:p w14:paraId="1E6A4EE7" w14:textId="77777777" w:rsidR="004743B8" w:rsidRPr="00FD0425" w:rsidRDefault="004743B8" w:rsidP="004743B8">
      <w:pPr>
        <w:pStyle w:val="PL"/>
      </w:pPr>
    </w:p>
    <w:p w14:paraId="6F61C2AA" w14:textId="77777777" w:rsidR="004743B8" w:rsidRPr="00FD0425" w:rsidRDefault="004743B8" w:rsidP="004743B8">
      <w:pPr>
        <w:pStyle w:val="PL"/>
        <w:rPr>
          <w:noProof w:val="0"/>
          <w:snapToGrid w:val="0"/>
          <w:lang w:eastAsia="zh-CN"/>
        </w:rPr>
      </w:pPr>
      <w:r w:rsidRPr="00FD0425">
        <w:t>CPTransportLayerInformation</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XNAP-PROTOCOL-IES ::= {</w:t>
      </w:r>
    </w:p>
    <w:p w14:paraId="1475F04B" w14:textId="77777777" w:rsidR="004743B8" w:rsidRPr="00FD0425" w:rsidRDefault="004743B8" w:rsidP="004743B8">
      <w:pPr>
        <w:pStyle w:val="PL"/>
        <w:rPr>
          <w:noProof w:val="0"/>
          <w:snapToGrid w:val="0"/>
          <w:lang w:eastAsia="zh-CN"/>
        </w:rPr>
      </w:pPr>
      <w:r w:rsidRPr="00FD0425">
        <w:rPr>
          <w:noProof w:val="0"/>
          <w:snapToGrid w:val="0"/>
          <w:lang w:eastAsia="zh-CN"/>
        </w:rPr>
        <w:tab/>
        <w:t>{ ID id-</w:t>
      </w:r>
      <w:proofErr w:type="spellStart"/>
      <w:r w:rsidRPr="00FD0425">
        <w:rPr>
          <w:noProof w:val="0"/>
          <w:snapToGrid w:val="0"/>
          <w:lang w:eastAsia="zh-CN"/>
        </w:rPr>
        <w:t>EndpointIPAddressAndPort</w:t>
      </w:r>
      <w:proofErr w:type="spellEnd"/>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 xml:space="preserve">TYPE </w:t>
      </w:r>
      <w:proofErr w:type="spellStart"/>
      <w:r w:rsidRPr="00FD0425">
        <w:rPr>
          <w:noProof w:val="0"/>
          <w:snapToGrid w:val="0"/>
          <w:lang w:eastAsia="zh-CN"/>
        </w:rPr>
        <w:t>EndpointIPAddressAndPort</w:t>
      </w:r>
      <w:proofErr w:type="spellEnd"/>
      <w:r w:rsidRPr="00FD0425">
        <w:rPr>
          <w:noProof w:val="0"/>
          <w:snapToGrid w:val="0"/>
          <w:lang w:eastAsia="zh-CN"/>
        </w:rPr>
        <w:tab/>
      </w:r>
      <w:r w:rsidRPr="00FD0425">
        <w:rPr>
          <w:noProof w:val="0"/>
          <w:snapToGrid w:val="0"/>
          <w:lang w:eastAsia="zh-CN"/>
        </w:rPr>
        <w:tab/>
        <w:t>PRESENCE mandatory},</w:t>
      </w:r>
    </w:p>
    <w:p w14:paraId="0B901C88"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2A3321F" w14:textId="77777777" w:rsidR="004743B8" w:rsidRPr="00FD0425" w:rsidRDefault="004743B8" w:rsidP="004743B8">
      <w:pPr>
        <w:pStyle w:val="PL"/>
      </w:pPr>
      <w:r w:rsidRPr="00FD0425">
        <w:rPr>
          <w:noProof w:val="0"/>
          <w:snapToGrid w:val="0"/>
          <w:lang w:eastAsia="zh-CN"/>
        </w:rPr>
        <w:t>}</w:t>
      </w:r>
    </w:p>
    <w:p w14:paraId="39C6A940" w14:textId="77777777" w:rsidR="004743B8" w:rsidRPr="00FD0425" w:rsidRDefault="004743B8" w:rsidP="004743B8">
      <w:pPr>
        <w:pStyle w:val="PL"/>
      </w:pPr>
    </w:p>
    <w:p w14:paraId="1557DBDD" w14:textId="77777777" w:rsidR="004743B8" w:rsidRPr="00FD0425" w:rsidRDefault="004743B8" w:rsidP="004743B8">
      <w:pPr>
        <w:pStyle w:val="PL"/>
      </w:pPr>
    </w:p>
    <w:p w14:paraId="669A5811" w14:textId="77777777" w:rsidR="004743B8" w:rsidRPr="00FD0425" w:rsidRDefault="004743B8" w:rsidP="004743B8">
      <w:pPr>
        <w:pStyle w:val="PL"/>
        <w:rPr>
          <w:snapToGrid w:val="0"/>
        </w:rPr>
      </w:pPr>
      <w:bookmarkStart w:id="1408" w:name="_Hlk515434097"/>
      <w:r w:rsidRPr="00FD0425">
        <w:rPr>
          <w:snapToGrid w:val="0"/>
        </w:rPr>
        <w:t>CriticalityDiagnostics</w:t>
      </w:r>
      <w:bookmarkEnd w:id="1408"/>
      <w:r w:rsidRPr="00FD0425">
        <w:rPr>
          <w:snapToGrid w:val="0"/>
        </w:rPr>
        <w:t xml:space="preserve"> ::= SEQUENCE {</w:t>
      </w:r>
    </w:p>
    <w:p w14:paraId="4A317983" w14:textId="77777777" w:rsidR="004743B8" w:rsidRPr="00FD0425" w:rsidRDefault="004743B8" w:rsidP="004743B8">
      <w:pPr>
        <w:pStyle w:val="PL"/>
        <w:rPr>
          <w:snapToGrid w:val="0"/>
        </w:rPr>
      </w:pP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70F81A9" w14:textId="77777777" w:rsidR="004743B8" w:rsidRPr="00FD0425" w:rsidRDefault="004743B8" w:rsidP="004743B8">
      <w:pPr>
        <w:pStyle w:val="PL"/>
        <w:rPr>
          <w:snapToGrid w:val="0"/>
        </w:rPr>
      </w:pP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OPTIONAL,</w:t>
      </w:r>
    </w:p>
    <w:p w14:paraId="58EE1FE3" w14:textId="77777777" w:rsidR="004743B8" w:rsidRPr="00FD0425" w:rsidRDefault="004743B8" w:rsidP="004743B8">
      <w:pPr>
        <w:pStyle w:val="PL"/>
        <w:rPr>
          <w:snapToGrid w:val="0"/>
        </w:rPr>
      </w:pPr>
      <w:r w:rsidRPr="00FD0425">
        <w:rPr>
          <w:snapToGrid w:val="0"/>
        </w:rPr>
        <w:tab/>
        <w:t>procedureCriticality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24A2C18" w14:textId="77777777" w:rsidR="004743B8" w:rsidRPr="00FD0425" w:rsidRDefault="004743B8" w:rsidP="004743B8">
      <w:pPr>
        <w:pStyle w:val="PL"/>
        <w:rPr>
          <w:snapToGrid w:val="0"/>
        </w:rPr>
      </w:pPr>
      <w:r w:rsidRPr="00FD0425">
        <w:rPr>
          <w:snapToGrid w:val="0"/>
        </w:rPr>
        <w:tab/>
        <w:t>iEsCriticalityDiagnostics</w:t>
      </w:r>
      <w:r w:rsidRPr="00FD0425">
        <w:rPr>
          <w:snapToGrid w:val="0"/>
        </w:rPr>
        <w:tab/>
      </w:r>
      <w:r w:rsidRPr="00FD0425">
        <w:rPr>
          <w:snapToGrid w:val="0"/>
        </w:rPr>
        <w:tab/>
        <w:t>CriticalityDiagnostics-IE-List</w:t>
      </w:r>
      <w:r w:rsidRPr="00FD0425">
        <w:rPr>
          <w:snapToGrid w:val="0"/>
        </w:rPr>
        <w:tab/>
        <w:t>OPTIONAL,</w:t>
      </w:r>
    </w:p>
    <w:p w14:paraId="328A6C63"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{CriticalityDiagnostics-ExtIEs} }</w:t>
      </w:r>
      <w:r w:rsidRPr="00FD0425">
        <w:rPr>
          <w:snapToGrid w:val="0"/>
        </w:rPr>
        <w:tab/>
        <w:t>OPTIONAL,</w:t>
      </w:r>
    </w:p>
    <w:p w14:paraId="036CD960" w14:textId="77777777" w:rsidR="004743B8" w:rsidRPr="00FD0425" w:rsidRDefault="004743B8" w:rsidP="004743B8">
      <w:pPr>
        <w:pStyle w:val="PL"/>
        <w:rPr>
          <w:snapToGrid w:val="0"/>
        </w:rPr>
      </w:pPr>
      <w:r w:rsidRPr="00FD0425">
        <w:rPr>
          <w:snapToGrid w:val="0"/>
        </w:rPr>
        <w:tab/>
        <w:t>...</w:t>
      </w:r>
    </w:p>
    <w:p w14:paraId="01DBEF53" w14:textId="77777777" w:rsidR="004743B8" w:rsidRPr="00FD0425" w:rsidRDefault="004743B8" w:rsidP="004743B8">
      <w:pPr>
        <w:pStyle w:val="PL"/>
        <w:rPr>
          <w:snapToGrid w:val="0"/>
        </w:rPr>
      </w:pPr>
      <w:r w:rsidRPr="00FD0425">
        <w:rPr>
          <w:snapToGrid w:val="0"/>
        </w:rPr>
        <w:t>}</w:t>
      </w:r>
    </w:p>
    <w:p w14:paraId="6D790683" w14:textId="77777777" w:rsidR="004743B8" w:rsidRPr="00FD0425" w:rsidRDefault="004743B8" w:rsidP="004743B8">
      <w:pPr>
        <w:pStyle w:val="PL"/>
        <w:rPr>
          <w:snapToGrid w:val="0"/>
        </w:rPr>
      </w:pPr>
    </w:p>
    <w:p w14:paraId="56FBB4BF" w14:textId="77777777" w:rsidR="004743B8" w:rsidRPr="00FD0425" w:rsidRDefault="004743B8" w:rsidP="004743B8">
      <w:pPr>
        <w:pStyle w:val="PL"/>
        <w:rPr>
          <w:snapToGrid w:val="0"/>
        </w:rPr>
      </w:pPr>
      <w:r w:rsidRPr="00FD0425">
        <w:rPr>
          <w:snapToGrid w:val="0"/>
        </w:rPr>
        <w:t>CriticalityDiagnostics-ExtIEs XNAP-PROTOCOL-EXTENSION ::= {</w:t>
      </w:r>
    </w:p>
    <w:p w14:paraId="1151D630" w14:textId="77777777" w:rsidR="004743B8" w:rsidRPr="00FD0425" w:rsidRDefault="004743B8" w:rsidP="004743B8">
      <w:pPr>
        <w:pStyle w:val="PL"/>
        <w:rPr>
          <w:snapToGrid w:val="0"/>
        </w:rPr>
      </w:pPr>
      <w:r w:rsidRPr="00FD0425">
        <w:rPr>
          <w:snapToGrid w:val="0"/>
        </w:rPr>
        <w:tab/>
        <w:t>...</w:t>
      </w:r>
    </w:p>
    <w:p w14:paraId="0B9297E7" w14:textId="77777777" w:rsidR="004743B8" w:rsidRPr="00FD0425" w:rsidRDefault="004743B8" w:rsidP="004743B8">
      <w:pPr>
        <w:pStyle w:val="PL"/>
        <w:rPr>
          <w:snapToGrid w:val="0"/>
        </w:rPr>
      </w:pPr>
      <w:r w:rsidRPr="00FD0425">
        <w:rPr>
          <w:snapToGrid w:val="0"/>
        </w:rPr>
        <w:t>}</w:t>
      </w:r>
    </w:p>
    <w:p w14:paraId="11DA2FB2" w14:textId="77777777" w:rsidR="004743B8" w:rsidRPr="00FD0425" w:rsidRDefault="004743B8" w:rsidP="004743B8">
      <w:pPr>
        <w:pStyle w:val="PL"/>
      </w:pPr>
    </w:p>
    <w:p w14:paraId="7A646AAB" w14:textId="77777777" w:rsidR="004743B8" w:rsidRPr="00FD0425" w:rsidRDefault="004743B8" w:rsidP="004743B8">
      <w:pPr>
        <w:pStyle w:val="PL"/>
        <w:rPr>
          <w:snapToGrid w:val="0"/>
        </w:rPr>
      </w:pPr>
      <w:r w:rsidRPr="00FD0425">
        <w:rPr>
          <w:snapToGrid w:val="0"/>
        </w:rPr>
        <w:t>CriticalityDiagnostics-IE-List ::= SEQUENCE (SIZE (1..maxNrOfErrors)) OF</w:t>
      </w:r>
    </w:p>
    <w:p w14:paraId="795D2C5C" w14:textId="77777777" w:rsidR="004743B8" w:rsidRPr="00FD0425" w:rsidRDefault="004743B8" w:rsidP="004743B8">
      <w:pPr>
        <w:pStyle w:val="PL"/>
        <w:rPr>
          <w:snapToGrid w:val="0"/>
        </w:rPr>
      </w:pPr>
      <w:r w:rsidRPr="00FD0425">
        <w:rPr>
          <w:snapToGrid w:val="0"/>
        </w:rPr>
        <w:tab/>
        <w:t>SEQUENCE {</w:t>
      </w:r>
    </w:p>
    <w:p w14:paraId="067BCA93" w14:textId="77777777" w:rsidR="004743B8" w:rsidRPr="00FD0425" w:rsidRDefault="004743B8" w:rsidP="004743B8">
      <w:pPr>
        <w:pStyle w:val="PL"/>
        <w:rPr>
          <w:snapToGrid w:val="0"/>
        </w:rPr>
      </w:pPr>
      <w:r w:rsidRPr="00FD0425">
        <w:rPr>
          <w:snapToGrid w:val="0"/>
        </w:rPr>
        <w:tab/>
      </w:r>
      <w:r w:rsidRPr="00FD0425">
        <w:rPr>
          <w:snapToGrid w:val="0"/>
        </w:rPr>
        <w:tab/>
        <w:t>iECriticality</w:t>
      </w:r>
      <w:r w:rsidRPr="00FD0425">
        <w:rPr>
          <w:snapToGrid w:val="0"/>
        </w:rPr>
        <w:tab/>
      </w:r>
      <w:r w:rsidRPr="00FD0425">
        <w:rPr>
          <w:snapToGrid w:val="0"/>
        </w:rPr>
        <w:tab/>
      </w:r>
      <w:r w:rsidRPr="00FD0425">
        <w:rPr>
          <w:snapToGrid w:val="0"/>
        </w:rPr>
        <w:tab/>
        <w:t>Criticality,</w:t>
      </w:r>
    </w:p>
    <w:p w14:paraId="56171456" w14:textId="77777777" w:rsidR="004743B8" w:rsidRPr="00FD0425" w:rsidRDefault="004743B8" w:rsidP="004743B8">
      <w:pPr>
        <w:pStyle w:val="PL"/>
        <w:rPr>
          <w:snapToGrid w:val="0"/>
        </w:rPr>
      </w:pPr>
      <w:r w:rsidRPr="00FD0425">
        <w:rPr>
          <w:snapToGrid w:val="0"/>
        </w:rPr>
        <w:tab/>
      </w:r>
      <w:r w:rsidRPr="00FD0425">
        <w:rPr>
          <w:snapToGrid w:val="0"/>
        </w:rPr>
        <w:tab/>
        <w:t>iE-ID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w:t>
      </w:r>
    </w:p>
    <w:p w14:paraId="4E740427" w14:textId="77777777" w:rsidR="004743B8" w:rsidRPr="00FD0425" w:rsidRDefault="004743B8" w:rsidP="004743B8">
      <w:pPr>
        <w:pStyle w:val="PL"/>
        <w:rPr>
          <w:snapToGrid w:val="0"/>
        </w:rPr>
      </w:pPr>
      <w:r w:rsidRPr="00FD0425">
        <w:rPr>
          <w:snapToGrid w:val="0"/>
        </w:rPr>
        <w:tab/>
      </w:r>
      <w:r w:rsidRPr="00FD0425">
        <w:rPr>
          <w:snapToGrid w:val="0"/>
        </w:rPr>
        <w:tab/>
        <w:t>typeOfError</w:t>
      </w:r>
      <w:r w:rsidRPr="00FD0425">
        <w:rPr>
          <w:snapToGrid w:val="0"/>
        </w:rPr>
        <w:tab/>
      </w:r>
      <w:r w:rsidRPr="00FD0425">
        <w:rPr>
          <w:snapToGrid w:val="0"/>
        </w:rPr>
        <w:tab/>
      </w:r>
      <w:r w:rsidRPr="00FD0425">
        <w:rPr>
          <w:snapToGrid w:val="0"/>
        </w:rPr>
        <w:tab/>
      </w:r>
      <w:r w:rsidRPr="00FD0425">
        <w:rPr>
          <w:snapToGrid w:val="0"/>
        </w:rPr>
        <w:tab/>
        <w:t>TypeOfError,</w:t>
      </w:r>
    </w:p>
    <w:p w14:paraId="53D02EFF" w14:textId="77777777" w:rsidR="004743B8" w:rsidRPr="00FD0425" w:rsidRDefault="004743B8" w:rsidP="004743B8">
      <w:pPr>
        <w:pStyle w:val="PL"/>
        <w:rPr>
          <w:snapToGrid w:val="0"/>
        </w:rPr>
      </w:pPr>
      <w:r w:rsidRPr="00FD0425">
        <w:rPr>
          <w:snapToGrid w:val="0"/>
        </w:rPr>
        <w:tab/>
      </w:r>
      <w:r w:rsidRPr="00FD0425">
        <w:rPr>
          <w:snapToGrid w:val="0"/>
        </w:rPr>
        <w:tab/>
        <w:t>iE-Extensions</w:t>
      </w:r>
      <w:r w:rsidRPr="00FD0425">
        <w:rPr>
          <w:snapToGrid w:val="0"/>
        </w:rPr>
        <w:tab/>
      </w:r>
      <w:r w:rsidRPr="00FD0425">
        <w:rPr>
          <w:snapToGrid w:val="0"/>
        </w:rPr>
        <w:tab/>
      </w:r>
      <w:r w:rsidRPr="00FD0425">
        <w:rPr>
          <w:snapToGrid w:val="0"/>
        </w:rPr>
        <w:tab/>
        <w:t>ProtocolExtensionContainer { {CriticalityDiagnostics-IE-List-ExtIEs} } OPTIONAL,</w:t>
      </w:r>
    </w:p>
    <w:p w14:paraId="74A7DCE0" w14:textId="77777777" w:rsidR="004743B8" w:rsidRPr="00FD0425" w:rsidRDefault="004743B8" w:rsidP="004743B8">
      <w:pPr>
        <w:pStyle w:val="PL"/>
        <w:rPr>
          <w:snapToGrid w:val="0"/>
        </w:rPr>
      </w:pPr>
      <w:r w:rsidRPr="00FD0425">
        <w:rPr>
          <w:snapToGrid w:val="0"/>
        </w:rPr>
        <w:tab/>
      </w:r>
      <w:r w:rsidRPr="00FD0425">
        <w:rPr>
          <w:snapToGrid w:val="0"/>
        </w:rPr>
        <w:tab/>
        <w:t>...</w:t>
      </w:r>
    </w:p>
    <w:p w14:paraId="66D18152" w14:textId="77777777" w:rsidR="004743B8" w:rsidRPr="00FD0425" w:rsidRDefault="004743B8" w:rsidP="004743B8">
      <w:pPr>
        <w:pStyle w:val="PL"/>
        <w:rPr>
          <w:snapToGrid w:val="0"/>
        </w:rPr>
      </w:pPr>
      <w:r w:rsidRPr="00FD0425">
        <w:rPr>
          <w:snapToGrid w:val="0"/>
        </w:rPr>
        <w:t>}</w:t>
      </w:r>
    </w:p>
    <w:p w14:paraId="0E5B220D" w14:textId="77777777" w:rsidR="004743B8" w:rsidRPr="00FD0425" w:rsidRDefault="004743B8" w:rsidP="004743B8">
      <w:pPr>
        <w:pStyle w:val="PL"/>
        <w:rPr>
          <w:snapToGrid w:val="0"/>
        </w:rPr>
      </w:pPr>
    </w:p>
    <w:p w14:paraId="5935F87B" w14:textId="77777777" w:rsidR="004743B8" w:rsidRPr="00FD0425" w:rsidRDefault="004743B8" w:rsidP="004743B8">
      <w:pPr>
        <w:pStyle w:val="PL"/>
        <w:rPr>
          <w:snapToGrid w:val="0"/>
        </w:rPr>
      </w:pPr>
      <w:r w:rsidRPr="00FD0425">
        <w:rPr>
          <w:snapToGrid w:val="0"/>
        </w:rPr>
        <w:t>CriticalityDiagnostics-IE-List-ExtIEs XNAP-PROTOCOL-EXTENSION ::= {</w:t>
      </w:r>
    </w:p>
    <w:p w14:paraId="068A6386" w14:textId="77777777" w:rsidR="004743B8" w:rsidRPr="00FD0425" w:rsidRDefault="004743B8" w:rsidP="004743B8">
      <w:pPr>
        <w:pStyle w:val="PL"/>
        <w:rPr>
          <w:snapToGrid w:val="0"/>
        </w:rPr>
      </w:pPr>
      <w:r w:rsidRPr="00FD0425">
        <w:rPr>
          <w:snapToGrid w:val="0"/>
        </w:rPr>
        <w:lastRenderedPageBreak/>
        <w:tab/>
        <w:t>...</w:t>
      </w:r>
    </w:p>
    <w:p w14:paraId="0618C12F" w14:textId="77777777" w:rsidR="004743B8" w:rsidRPr="00FD0425" w:rsidRDefault="004743B8" w:rsidP="004743B8">
      <w:pPr>
        <w:pStyle w:val="PL"/>
        <w:rPr>
          <w:snapToGrid w:val="0"/>
        </w:rPr>
      </w:pPr>
      <w:r w:rsidRPr="00FD0425">
        <w:rPr>
          <w:snapToGrid w:val="0"/>
        </w:rPr>
        <w:t>}</w:t>
      </w:r>
    </w:p>
    <w:p w14:paraId="7EB7CFB5" w14:textId="77777777" w:rsidR="004743B8" w:rsidRPr="00FD0425" w:rsidRDefault="004743B8" w:rsidP="004743B8">
      <w:pPr>
        <w:pStyle w:val="PL"/>
      </w:pPr>
    </w:p>
    <w:p w14:paraId="6CA85653" w14:textId="77777777" w:rsidR="004743B8" w:rsidRPr="00FD0425" w:rsidRDefault="004743B8" w:rsidP="004743B8">
      <w:pPr>
        <w:pStyle w:val="PL"/>
      </w:pPr>
    </w:p>
    <w:p w14:paraId="1104ACDC" w14:textId="77777777" w:rsidR="004743B8" w:rsidRPr="00FD0425" w:rsidRDefault="004743B8" w:rsidP="004743B8">
      <w:pPr>
        <w:pStyle w:val="PL"/>
      </w:pPr>
      <w:r w:rsidRPr="00FD0425">
        <w:t>C-RNTI ::= BIT STRING (SIZE(16))</w:t>
      </w:r>
    </w:p>
    <w:p w14:paraId="7B682D63" w14:textId="77777777" w:rsidR="004743B8" w:rsidRPr="00FD0425" w:rsidRDefault="004743B8" w:rsidP="004743B8">
      <w:pPr>
        <w:pStyle w:val="PL"/>
      </w:pPr>
    </w:p>
    <w:p w14:paraId="66A23B61" w14:textId="77777777" w:rsidR="004743B8" w:rsidRPr="00FD0425" w:rsidRDefault="004743B8" w:rsidP="004743B8">
      <w:pPr>
        <w:pStyle w:val="PL"/>
      </w:pPr>
    </w:p>
    <w:p w14:paraId="78CCE15C" w14:textId="77777777" w:rsidR="004743B8" w:rsidRPr="00FD0425" w:rsidRDefault="004743B8" w:rsidP="004743B8">
      <w:pPr>
        <w:pStyle w:val="PL"/>
        <w:rPr>
          <w:snapToGrid w:val="0"/>
        </w:rPr>
      </w:pPr>
      <w:r w:rsidRPr="00FD0425">
        <w:rPr>
          <w:snapToGrid w:val="0"/>
          <w:lang w:eastAsia="zh-CN"/>
        </w:rPr>
        <w:t>C</w:t>
      </w:r>
      <w:r w:rsidRPr="00FD0425">
        <w:rPr>
          <w:snapToGrid w:val="0"/>
        </w:rPr>
        <w:t>yclicPrefix-E-UTRA-DL</w:t>
      </w:r>
      <w:r w:rsidRPr="00FD0425">
        <w:rPr>
          <w:snapToGrid w:val="0"/>
          <w:lang w:eastAsia="zh-CN"/>
        </w:rPr>
        <w:t xml:space="preserve"> ::= </w:t>
      </w:r>
      <w:r w:rsidRPr="00FD0425">
        <w:rPr>
          <w:snapToGrid w:val="0"/>
        </w:rPr>
        <w:t>ENUMERATED {</w:t>
      </w:r>
    </w:p>
    <w:p w14:paraId="66EE808E" w14:textId="77777777" w:rsidR="004743B8" w:rsidRPr="00FD0425" w:rsidRDefault="004743B8" w:rsidP="004743B8">
      <w:pPr>
        <w:pStyle w:val="PL"/>
        <w:rPr>
          <w:snapToGrid w:val="0"/>
          <w:lang w:eastAsia="zh-CN"/>
        </w:rPr>
      </w:pPr>
      <w:r w:rsidRPr="00FD0425">
        <w:rPr>
          <w:snapToGrid w:val="0"/>
          <w:lang w:eastAsia="zh-CN"/>
        </w:rPr>
        <w:tab/>
        <w:t>normal,</w:t>
      </w:r>
    </w:p>
    <w:p w14:paraId="66C6A46C" w14:textId="77777777" w:rsidR="004743B8" w:rsidRPr="00FD0425" w:rsidRDefault="004743B8" w:rsidP="004743B8">
      <w:pPr>
        <w:pStyle w:val="PL"/>
        <w:rPr>
          <w:snapToGrid w:val="0"/>
          <w:lang w:eastAsia="zh-CN"/>
        </w:rPr>
      </w:pPr>
      <w:r w:rsidRPr="00FD0425">
        <w:rPr>
          <w:snapToGrid w:val="0"/>
          <w:lang w:eastAsia="zh-CN"/>
        </w:rPr>
        <w:tab/>
        <w:t>extended,</w:t>
      </w:r>
    </w:p>
    <w:p w14:paraId="6D9E9F18" w14:textId="77777777" w:rsidR="004743B8" w:rsidRPr="00FD0425" w:rsidRDefault="004743B8" w:rsidP="004743B8">
      <w:pPr>
        <w:pStyle w:val="PL"/>
        <w:rPr>
          <w:snapToGrid w:val="0"/>
        </w:rPr>
      </w:pPr>
      <w:r w:rsidRPr="00FD0425">
        <w:rPr>
          <w:snapToGrid w:val="0"/>
        </w:rPr>
        <w:tab/>
        <w:t>...</w:t>
      </w:r>
    </w:p>
    <w:p w14:paraId="794A5014" w14:textId="77777777" w:rsidR="004743B8" w:rsidRPr="00FD0425" w:rsidRDefault="004743B8" w:rsidP="004743B8">
      <w:pPr>
        <w:pStyle w:val="PL"/>
        <w:rPr>
          <w:snapToGrid w:val="0"/>
          <w:lang w:eastAsia="zh-CN"/>
        </w:rPr>
      </w:pPr>
      <w:r w:rsidRPr="00FD0425">
        <w:rPr>
          <w:snapToGrid w:val="0"/>
          <w:lang w:eastAsia="zh-CN"/>
        </w:rPr>
        <w:t>}</w:t>
      </w:r>
    </w:p>
    <w:p w14:paraId="32EF12EA" w14:textId="77777777" w:rsidR="004743B8" w:rsidRPr="00FD0425" w:rsidRDefault="004743B8" w:rsidP="004743B8">
      <w:pPr>
        <w:pStyle w:val="PL"/>
        <w:rPr>
          <w:snapToGrid w:val="0"/>
          <w:lang w:eastAsia="zh-CN"/>
        </w:rPr>
      </w:pPr>
    </w:p>
    <w:p w14:paraId="18B57A65" w14:textId="77777777" w:rsidR="004743B8" w:rsidRPr="00FD0425" w:rsidRDefault="004743B8" w:rsidP="004743B8">
      <w:pPr>
        <w:pStyle w:val="PL"/>
        <w:rPr>
          <w:snapToGrid w:val="0"/>
          <w:lang w:eastAsia="zh-CN"/>
        </w:rPr>
      </w:pPr>
    </w:p>
    <w:p w14:paraId="052530F0" w14:textId="77777777" w:rsidR="004743B8" w:rsidRPr="00FD0425" w:rsidRDefault="004743B8" w:rsidP="004743B8">
      <w:pPr>
        <w:pStyle w:val="PL"/>
        <w:rPr>
          <w:snapToGrid w:val="0"/>
        </w:rPr>
      </w:pPr>
      <w:r w:rsidRPr="00FD0425">
        <w:rPr>
          <w:snapToGrid w:val="0"/>
          <w:lang w:eastAsia="zh-CN"/>
        </w:rPr>
        <w:t>C</w:t>
      </w:r>
      <w:r w:rsidRPr="00FD0425">
        <w:rPr>
          <w:snapToGrid w:val="0"/>
        </w:rPr>
        <w:t>yclicPrefix-E-UTRA-</w:t>
      </w:r>
      <w:r w:rsidRPr="00FD0425">
        <w:rPr>
          <w:snapToGrid w:val="0"/>
          <w:lang w:eastAsia="zh-CN"/>
        </w:rPr>
        <w:t>U</w:t>
      </w:r>
      <w:r w:rsidRPr="00FD0425">
        <w:rPr>
          <w:snapToGrid w:val="0"/>
        </w:rPr>
        <w:t>L</w:t>
      </w:r>
      <w:r w:rsidRPr="00FD0425">
        <w:rPr>
          <w:snapToGrid w:val="0"/>
          <w:lang w:eastAsia="zh-CN"/>
        </w:rPr>
        <w:t xml:space="preserve"> ::= </w:t>
      </w:r>
      <w:r w:rsidRPr="00FD0425">
        <w:rPr>
          <w:snapToGrid w:val="0"/>
        </w:rPr>
        <w:t>ENUMERATED {</w:t>
      </w:r>
    </w:p>
    <w:p w14:paraId="7ED31C29" w14:textId="77777777" w:rsidR="004743B8" w:rsidRPr="00FD0425" w:rsidRDefault="004743B8" w:rsidP="004743B8">
      <w:pPr>
        <w:pStyle w:val="PL"/>
        <w:rPr>
          <w:snapToGrid w:val="0"/>
          <w:lang w:eastAsia="zh-CN"/>
        </w:rPr>
      </w:pPr>
      <w:r w:rsidRPr="00FD0425">
        <w:rPr>
          <w:snapToGrid w:val="0"/>
          <w:lang w:eastAsia="zh-CN"/>
        </w:rPr>
        <w:tab/>
        <w:t>normal,</w:t>
      </w:r>
    </w:p>
    <w:p w14:paraId="03EC3AD9" w14:textId="77777777" w:rsidR="004743B8" w:rsidRPr="00FD0425" w:rsidRDefault="004743B8" w:rsidP="004743B8">
      <w:pPr>
        <w:pStyle w:val="PL"/>
        <w:rPr>
          <w:snapToGrid w:val="0"/>
          <w:lang w:eastAsia="zh-CN"/>
        </w:rPr>
      </w:pPr>
      <w:r w:rsidRPr="00FD0425">
        <w:rPr>
          <w:snapToGrid w:val="0"/>
          <w:lang w:eastAsia="zh-CN"/>
        </w:rPr>
        <w:tab/>
        <w:t>extended,</w:t>
      </w:r>
    </w:p>
    <w:p w14:paraId="189A4451" w14:textId="77777777" w:rsidR="004743B8" w:rsidRPr="00FD0425" w:rsidRDefault="004743B8" w:rsidP="004743B8">
      <w:pPr>
        <w:pStyle w:val="PL"/>
        <w:rPr>
          <w:snapToGrid w:val="0"/>
        </w:rPr>
      </w:pPr>
      <w:r w:rsidRPr="00FD0425">
        <w:rPr>
          <w:snapToGrid w:val="0"/>
        </w:rPr>
        <w:tab/>
        <w:t>...</w:t>
      </w:r>
    </w:p>
    <w:p w14:paraId="713B94B7" w14:textId="77777777" w:rsidR="004743B8" w:rsidRPr="00FD0425" w:rsidRDefault="004743B8" w:rsidP="004743B8">
      <w:pPr>
        <w:pStyle w:val="PL"/>
        <w:rPr>
          <w:snapToGrid w:val="0"/>
          <w:lang w:eastAsia="zh-CN"/>
        </w:rPr>
      </w:pPr>
      <w:r w:rsidRPr="00FD0425">
        <w:rPr>
          <w:snapToGrid w:val="0"/>
          <w:lang w:eastAsia="zh-CN"/>
        </w:rPr>
        <w:t>}</w:t>
      </w:r>
    </w:p>
    <w:p w14:paraId="15C520A7" w14:textId="77777777" w:rsidR="004743B8" w:rsidRPr="00FD0425" w:rsidRDefault="004743B8" w:rsidP="004743B8">
      <w:pPr>
        <w:pStyle w:val="PL"/>
        <w:rPr>
          <w:snapToGrid w:val="0"/>
        </w:rPr>
      </w:pPr>
    </w:p>
    <w:p w14:paraId="468256FF" w14:textId="77777777" w:rsidR="004743B8" w:rsidRPr="00FD0425" w:rsidRDefault="004743B8" w:rsidP="004743B8">
      <w:pPr>
        <w:pStyle w:val="PL"/>
      </w:pPr>
    </w:p>
    <w:p w14:paraId="1150548C" w14:textId="77777777" w:rsidR="004743B8" w:rsidRPr="00FD0425" w:rsidRDefault="004743B8" w:rsidP="004743B8">
      <w:pPr>
        <w:pStyle w:val="PL"/>
        <w:outlineLvl w:val="3"/>
      </w:pPr>
      <w:r w:rsidRPr="00FD0425">
        <w:t>-- D</w:t>
      </w:r>
    </w:p>
    <w:p w14:paraId="51C84584" w14:textId="77777777" w:rsidR="004743B8" w:rsidRPr="00FD0425" w:rsidRDefault="004743B8" w:rsidP="004743B8">
      <w:pPr>
        <w:pStyle w:val="PL"/>
      </w:pPr>
    </w:p>
    <w:p w14:paraId="0B1FBDCF" w14:textId="77777777" w:rsidR="004743B8" w:rsidRPr="00FD0425" w:rsidRDefault="004743B8" w:rsidP="004743B8">
      <w:pPr>
        <w:pStyle w:val="PL"/>
        <w:rPr>
          <w:snapToGrid w:val="0"/>
          <w:lang w:eastAsia="zh-CN"/>
        </w:rPr>
      </w:pPr>
    </w:p>
    <w:p w14:paraId="5BC17468" w14:textId="77777777" w:rsidR="004743B8" w:rsidRPr="00FD0425" w:rsidRDefault="004743B8" w:rsidP="004743B8">
      <w:pPr>
        <w:pStyle w:val="PL"/>
        <w:rPr>
          <w:snapToGrid w:val="0"/>
          <w:lang w:eastAsia="zh-CN"/>
        </w:rPr>
      </w:pPr>
      <w:r w:rsidRPr="00FD0425">
        <w:rPr>
          <w:snapToGrid w:val="0"/>
          <w:lang w:eastAsia="zh-CN"/>
        </w:rPr>
        <w:t>XnUAddressInfoperPDUSession-List ::= SEQUENCE (SIZE(1..maxnoofPDUSessions)) OF XnUAddressInfoperPDUSession-Item</w:t>
      </w:r>
    </w:p>
    <w:p w14:paraId="279B9B31" w14:textId="77777777" w:rsidR="004743B8" w:rsidRPr="00FD0425" w:rsidRDefault="004743B8" w:rsidP="004743B8">
      <w:pPr>
        <w:pStyle w:val="PL"/>
        <w:rPr>
          <w:snapToGrid w:val="0"/>
          <w:lang w:eastAsia="zh-CN"/>
        </w:rPr>
      </w:pPr>
    </w:p>
    <w:p w14:paraId="179D5F60" w14:textId="77777777" w:rsidR="004743B8" w:rsidRPr="00FD0425" w:rsidRDefault="004743B8" w:rsidP="004743B8">
      <w:pPr>
        <w:pStyle w:val="PL"/>
        <w:rPr>
          <w:snapToGrid w:val="0"/>
          <w:lang w:eastAsia="zh-CN"/>
        </w:rPr>
      </w:pPr>
      <w:r w:rsidRPr="00FD0425">
        <w:rPr>
          <w:snapToGrid w:val="0"/>
          <w:lang w:eastAsia="zh-CN"/>
        </w:rPr>
        <w:t>XnUAddressInfoperPDUSession-Item ::= SEQUENCE {</w:t>
      </w:r>
    </w:p>
    <w:p w14:paraId="0B609EAD" w14:textId="77777777" w:rsidR="004743B8" w:rsidRPr="00FD0425" w:rsidRDefault="004743B8" w:rsidP="004743B8">
      <w:pPr>
        <w:pStyle w:val="PL"/>
      </w:pPr>
      <w:r w:rsidRPr="00FD0425">
        <w:tab/>
        <w:t>pduSession-ID</w:t>
      </w:r>
      <w:r w:rsidRPr="00FD0425">
        <w:tab/>
      </w:r>
      <w:r w:rsidRPr="00FD0425">
        <w:tab/>
      </w:r>
      <w:r w:rsidRPr="00FD0425">
        <w:tab/>
      </w:r>
      <w:r w:rsidRPr="00FD0425">
        <w:rPr>
          <w:rStyle w:val="PLChar"/>
        </w:rPr>
        <w:t>PDUSession-ID</w:t>
      </w:r>
      <w:r w:rsidRPr="00FD0425">
        <w:t>,</w:t>
      </w:r>
    </w:p>
    <w:p w14:paraId="14B3FA30" w14:textId="77777777" w:rsidR="004743B8" w:rsidRPr="00FD0425" w:rsidRDefault="004743B8" w:rsidP="004743B8">
      <w:pPr>
        <w:pStyle w:val="PL"/>
      </w:pPr>
      <w:r w:rsidRPr="00FD0425">
        <w:tab/>
        <w:t>dataForwardingInfoFromTargetNGRANnode</w:t>
      </w:r>
      <w:r w:rsidRPr="00FD0425">
        <w:tab/>
      </w:r>
      <w:r w:rsidRPr="00FD0425">
        <w:tab/>
      </w:r>
      <w:proofErr w:type="spellStart"/>
      <w:r w:rsidRPr="00FD0425">
        <w:rPr>
          <w:noProof w:val="0"/>
          <w:snapToGrid w:val="0"/>
        </w:rPr>
        <w:t>DataForwardingInfoFromTargetNGRANnode</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791C4C6" w14:textId="77777777" w:rsidR="004743B8" w:rsidRPr="00FD0425" w:rsidRDefault="004743B8" w:rsidP="004743B8">
      <w:pPr>
        <w:pStyle w:val="PL"/>
      </w:pPr>
      <w:r w:rsidRPr="00FD0425">
        <w:tab/>
        <w:t>pduSessionResourceSetupCompleteInfo-SNterm</w:t>
      </w:r>
      <w:r w:rsidRPr="00FD0425">
        <w:tab/>
      </w:r>
      <w:r w:rsidRPr="00FD0425">
        <w:tab/>
      </w:r>
      <w:r w:rsidRPr="00FD0425">
        <w:tab/>
      </w:r>
      <w:r w:rsidRPr="00FD0425">
        <w:rPr>
          <w:snapToGrid w:val="0"/>
        </w:rPr>
        <w:t>PDUSessionResourceBearerSetupCompleteInfo-SNterminated</w:t>
      </w:r>
      <w:r w:rsidRPr="00FD0425">
        <w:rPr>
          <w:snapToGrid w:val="0"/>
        </w:rPr>
        <w:tab/>
      </w:r>
      <w:r w:rsidRPr="00FD0425">
        <w:rPr>
          <w:snapToGrid w:val="0"/>
        </w:rPr>
        <w:tab/>
        <w:t>OPTIONAL,</w:t>
      </w:r>
    </w:p>
    <w:p w14:paraId="0E36C8C2" w14:textId="77777777" w:rsidR="004743B8" w:rsidRPr="00FD0425" w:rsidRDefault="004743B8" w:rsidP="004743B8">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r w:rsidRPr="00FD0425">
        <w:rPr>
          <w:snapToGrid w:val="0"/>
        </w:rPr>
        <w:t xml:space="preserve"> XnUAddressInfoperPDUSession-Item</w:t>
      </w:r>
      <w:r w:rsidRPr="00FD0425">
        <w:t>-ExtIEs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r w:rsidRPr="00FD0425">
        <w:t>,</w:t>
      </w:r>
    </w:p>
    <w:p w14:paraId="66C0725F" w14:textId="77777777" w:rsidR="004743B8" w:rsidRPr="00FD0425" w:rsidRDefault="004743B8" w:rsidP="004743B8">
      <w:pPr>
        <w:pStyle w:val="PL"/>
      </w:pPr>
      <w:r w:rsidRPr="00FD0425">
        <w:tab/>
        <w:t>...</w:t>
      </w:r>
    </w:p>
    <w:p w14:paraId="7FF093AE" w14:textId="77777777" w:rsidR="004743B8" w:rsidRPr="00FD0425" w:rsidRDefault="004743B8" w:rsidP="004743B8">
      <w:pPr>
        <w:pStyle w:val="PL"/>
      </w:pPr>
      <w:r w:rsidRPr="00FD0425">
        <w:t>}</w:t>
      </w:r>
    </w:p>
    <w:p w14:paraId="4B5E6D00" w14:textId="77777777" w:rsidR="004743B8" w:rsidRPr="00FD0425" w:rsidRDefault="004743B8" w:rsidP="004743B8">
      <w:pPr>
        <w:pStyle w:val="PL"/>
      </w:pPr>
    </w:p>
    <w:p w14:paraId="00887D55" w14:textId="77777777" w:rsidR="004743B8" w:rsidRPr="00FD0425" w:rsidRDefault="004743B8" w:rsidP="004743B8">
      <w:pPr>
        <w:pStyle w:val="PL"/>
        <w:rPr>
          <w:noProof w:val="0"/>
          <w:snapToGrid w:val="0"/>
          <w:lang w:eastAsia="zh-CN"/>
        </w:rPr>
      </w:pPr>
      <w:r w:rsidRPr="00FD0425">
        <w:rPr>
          <w:snapToGrid w:val="0"/>
        </w:rPr>
        <w:t>XnUAddressInfoperPDUSession-Item</w:t>
      </w:r>
      <w:r w:rsidRPr="00FD0425">
        <w:t xml:space="preserve">-ExtIEs </w:t>
      </w:r>
      <w:r w:rsidRPr="00FD0425">
        <w:rPr>
          <w:noProof w:val="0"/>
          <w:snapToGrid w:val="0"/>
          <w:lang w:eastAsia="zh-CN"/>
        </w:rPr>
        <w:t>XNAP-PROTOCOL-EXTENSION ::= {</w:t>
      </w:r>
    </w:p>
    <w:p w14:paraId="0F3CE1AD" w14:textId="77777777" w:rsidR="004743B8" w:rsidRPr="00FD0425" w:rsidRDefault="004743B8" w:rsidP="004743B8">
      <w:pPr>
        <w:pStyle w:val="PL"/>
        <w:rPr>
          <w:noProof w:val="0"/>
          <w:snapToGrid w:val="0"/>
          <w:lang w:eastAsia="zh-CN"/>
        </w:rPr>
      </w:pPr>
      <w:r w:rsidRPr="00FD0425">
        <w:rPr>
          <w:noProof w:val="0"/>
          <w:snapToGrid w:val="0"/>
          <w:lang w:eastAsia="zh-CN"/>
        </w:rPr>
        <w:t>{ ID id-</w:t>
      </w:r>
      <w:proofErr w:type="spellStart"/>
      <w:r w:rsidRPr="00FD0425">
        <w:rPr>
          <w:noProof w:val="0"/>
          <w:snapToGrid w:val="0"/>
          <w:lang w:eastAsia="zh-CN"/>
        </w:rPr>
        <w:t>SecondarydataForwardingInfoFromTarget</w:t>
      </w:r>
      <w:proofErr w:type="spellEnd"/>
      <w:r w:rsidRPr="00FD0425">
        <w:rPr>
          <w:noProof w:val="0"/>
          <w:snapToGrid w:val="0"/>
          <w:lang w:eastAsia="zh-CN"/>
        </w:rPr>
        <w:t>-List</w:t>
      </w:r>
      <w:r w:rsidRPr="00FD0425">
        <w:rPr>
          <w:noProof w:val="0"/>
          <w:snapToGrid w:val="0"/>
          <w:lang w:eastAsia="zh-CN"/>
        </w:rPr>
        <w:tab/>
        <w:t>CRITICALITY ignore</w:t>
      </w:r>
      <w:r w:rsidRPr="00FD0425">
        <w:rPr>
          <w:noProof w:val="0"/>
          <w:snapToGrid w:val="0"/>
          <w:lang w:eastAsia="zh-CN"/>
        </w:rPr>
        <w:tab/>
        <w:t xml:space="preserve">EXTENSION </w:t>
      </w:r>
      <w:proofErr w:type="spellStart"/>
      <w:r w:rsidRPr="00FD0425">
        <w:rPr>
          <w:noProof w:val="0"/>
          <w:snapToGrid w:val="0"/>
          <w:lang w:eastAsia="zh-CN"/>
        </w:rPr>
        <w:t>SecondarydataForwardingInfoFromTarget</w:t>
      </w:r>
      <w:proofErr w:type="spellEnd"/>
      <w:r w:rsidRPr="00FD0425">
        <w:rPr>
          <w:noProof w:val="0"/>
          <w:snapToGrid w:val="0"/>
          <w:lang w:eastAsia="zh-CN"/>
        </w:rPr>
        <w:t>-List</w:t>
      </w:r>
      <w:r w:rsidRPr="00FD0425">
        <w:rPr>
          <w:noProof w:val="0"/>
          <w:snapToGrid w:val="0"/>
          <w:lang w:eastAsia="zh-CN"/>
        </w:rPr>
        <w:tab/>
        <w:t>PRESENCE optional}|</w:t>
      </w:r>
    </w:p>
    <w:p w14:paraId="2DAA5B61" w14:textId="77777777" w:rsidR="004743B8" w:rsidRPr="00FD0425" w:rsidRDefault="004743B8" w:rsidP="004743B8">
      <w:pPr>
        <w:pStyle w:val="PL"/>
        <w:rPr>
          <w:noProof w:val="0"/>
          <w:snapToGrid w:val="0"/>
          <w:lang w:eastAsia="zh-CN"/>
        </w:rPr>
      </w:pPr>
      <w:r w:rsidRPr="00FD0425">
        <w:rPr>
          <w:noProof w:val="0"/>
          <w:snapToGrid w:val="0"/>
          <w:lang w:eastAsia="zh-CN"/>
        </w:rPr>
        <w:t>{ ID id-DRB-IDs-</w:t>
      </w:r>
      <w:proofErr w:type="spellStart"/>
      <w:r w:rsidRPr="00FD0425">
        <w:rPr>
          <w:noProof w:val="0"/>
          <w:snapToGrid w:val="0"/>
          <w:lang w:eastAsia="zh-CN"/>
        </w:rPr>
        <w:t>takenintouse</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PRESENCE optional},</w:t>
      </w:r>
    </w:p>
    <w:p w14:paraId="7B8059AF"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5FD9509" w14:textId="77777777" w:rsidR="004743B8" w:rsidRPr="00FD0425" w:rsidRDefault="004743B8" w:rsidP="004743B8">
      <w:pPr>
        <w:pStyle w:val="PL"/>
      </w:pPr>
      <w:r w:rsidRPr="00FD0425">
        <w:rPr>
          <w:noProof w:val="0"/>
          <w:snapToGrid w:val="0"/>
          <w:lang w:eastAsia="zh-CN"/>
        </w:rPr>
        <w:t>}</w:t>
      </w:r>
    </w:p>
    <w:p w14:paraId="6C4B3F47" w14:textId="77777777" w:rsidR="004743B8" w:rsidRPr="00FD0425" w:rsidRDefault="004743B8" w:rsidP="004743B8">
      <w:pPr>
        <w:pStyle w:val="PL"/>
      </w:pPr>
    </w:p>
    <w:p w14:paraId="1DC76BCC" w14:textId="77777777" w:rsidR="004743B8" w:rsidRPr="00FD0425" w:rsidRDefault="004743B8" w:rsidP="004743B8">
      <w:pPr>
        <w:pStyle w:val="PL"/>
      </w:pPr>
      <w:bookmarkStart w:id="1409" w:name="_Hlk513539535"/>
      <w:r w:rsidRPr="00FD0425">
        <w:t>DataForwardingAccepted</w:t>
      </w:r>
      <w:bookmarkEnd w:id="1409"/>
      <w:r w:rsidRPr="00FD0425">
        <w:tab/>
        <w:t>::= ENUMERATED {data-forwarding-accepted, ...}</w:t>
      </w:r>
    </w:p>
    <w:p w14:paraId="067F4542" w14:textId="77777777" w:rsidR="004743B8" w:rsidRPr="00FD0425" w:rsidRDefault="004743B8" w:rsidP="004743B8">
      <w:pPr>
        <w:pStyle w:val="PL"/>
      </w:pPr>
    </w:p>
    <w:p w14:paraId="5B90A7C7" w14:textId="77777777" w:rsidR="004743B8" w:rsidRPr="00FD0425" w:rsidRDefault="004743B8" w:rsidP="004743B8">
      <w:pPr>
        <w:pStyle w:val="PL"/>
      </w:pPr>
    </w:p>
    <w:p w14:paraId="57815CFA" w14:textId="77777777" w:rsidR="004743B8" w:rsidRPr="00FD0425" w:rsidRDefault="004743B8" w:rsidP="004743B8">
      <w:pPr>
        <w:pStyle w:val="PL"/>
        <w:rPr>
          <w:noProof w:val="0"/>
          <w:snapToGrid w:val="0"/>
        </w:rPr>
      </w:pPr>
      <w:bookmarkStart w:id="1410" w:name="_Hlk515516966"/>
      <w:proofErr w:type="spellStart"/>
      <w:r w:rsidRPr="00FD0425">
        <w:rPr>
          <w:noProof w:val="0"/>
          <w:snapToGrid w:val="0"/>
        </w:rPr>
        <w:t>DataForwardingInfoFromTargetNGRANnode</w:t>
      </w:r>
      <w:bookmarkEnd w:id="1410"/>
      <w:proofErr w:type="spellEnd"/>
      <w:r w:rsidRPr="00FD0425">
        <w:rPr>
          <w:noProof w:val="0"/>
          <w:snapToGrid w:val="0"/>
        </w:rPr>
        <w:t xml:space="preserve"> ::= SEQUENCE {</w:t>
      </w:r>
    </w:p>
    <w:p w14:paraId="18D8BAF0"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qosFlowsAcceptedForDataForwarding</w:t>
      </w:r>
      <w:proofErr w:type="spellEnd"/>
      <w:r w:rsidRPr="00FD0425">
        <w:rPr>
          <w:noProof w:val="0"/>
          <w:snapToGrid w:val="0"/>
        </w:rPr>
        <w:t>-List</w:t>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QoSFLowsAcceptedToBeForwarded</w:t>
      </w:r>
      <w:proofErr w:type="spellEnd"/>
      <w:r w:rsidRPr="00FD0425">
        <w:rPr>
          <w:noProof w:val="0"/>
          <w:snapToGrid w:val="0"/>
        </w:rPr>
        <w:t>-List,</w:t>
      </w:r>
    </w:p>
    <w:p w14:paraId="4D88540A"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pduSessionLevelDLDataForwardingInfo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UPTransportLayerInformation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20CEF16"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pduSessionLevelULDataForwardingInfo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UPTransportLayerInformation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53CBE3D"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dataForwardingResponseDRBItemList</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DataForwardingResponseDRBItemList</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65AFA30" w14:textId="77777777" w:rsidR="004743B8" w:rsidRPr="00FD0425" w:rsidRDefault="004743B8" w:rsidP="004743B8">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rPr>
        <w:t>DataForwardingInfoFromTargetNGRANnode</w:t>
      </w:r>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2B3CCD9E" w14:textId="77777777" w:rsidR="004743B8" w:rsidRPr="00FD0425" w:rsidRDefault="004743B8" w:rsidP="004743B8">
      <w:pPr>
        <w:pStyle w:val="PL"/>
      </w:pPr>
      <w:r w:rsidRPr="00FD0425">
        <w:tab/>
        <w:t>...</w:t>
      </w:r>
    </w:p>
    <w:p w14:paraId="56A8F97E" w14:textId="77777777" w:rsidR="004743B8" w:rsidRPr="00FD0425" w:rsidRDefault="004743B8" w:rsidP="004743B8">
      <w:pPr>
        <w:pStyle w:val="PL"/>
      </w:pPr>
      <w:r w:rsidRPr="00FD0425">
        <w:t>}</w:t>
      </w:r>
    </w:p>
    <w:p w14:paraId="2B784179" w14:textId="77777777" w:rsidR="004743B8" w:rsidRPr="00FD0425" w:rsidRDefault="004743B8" w:rsidP="004743B8">
      <w:pPr>
        <w:pStyle w:val="PL"/>
      </w:pPr>
    </w:p>
    <w:p w14:paraId="3F748B9C" w14:textId="77777777" w:rsidR="004743B8" w:rsidRPr="00FD0425" w:rsidRDefault="004743B8" w:rsidP="004743B8">
      <w:pPr>
        <w:pStyle w:val="PL"/>
        <w:rPr>
          <w:noProof w:val="0"/>
          <w:snapToGrid w:val="0"/>
          <w:lang w:eastAsia="zh-CN"/>
        </w:rPr>
      </w:pPr>
      <w:proofErr w:type="spellStart"/>
      <w:r w:rsidRPr="00FD0425">
        <w:rPr>
          <w:noProof w:val="0"/>
          <w:snapToGrid w:val="0"/>
        </w:rPr>
        <w:t>DataForwardingInfoFromTargetNGRANnode</w:t>
      </w:r>
      <w:r w:rsidRPr="00FD0425">
        <w:t>-ExtIEs</w:t>
      </w:r>
      <w:proofErr w:type="spellEnd"/>
      <w:r w:rsidRPr="00FD0425">
        <w:t xml:space="preserve"> </w:t>
      </w:r>
      <w:r w:rsidRPr="00FD0425">
        <w:rPr>
          <w:noProof w:val="0"/>
          <w:snapToGrid w:val="0"/>
          <w:lang w:eastAsia="zh-CN"/>
        </w:rPr>
        <w:t>XNAP-PROTOCOL-EXTENSION ::= {</w:t>
      </w:r>
    </w:p>
    <w:p w14:paraId="751CB28A" w14:textId="77777777" w:rsidR="004743B8" w:rsidRPr="00FD0425" w:rsidRDefault="004743B8" w:rsidP="004743B8">
      <w:pPr>
        <w:pStyle w:val="PL"/>
        <w:rPr>
          <w:noProof w:val="0"/>
          <w:snapToGrid w:val="0"/>
          <w:lang w:eastAsia="zh-CN"/>
        </w:rPr>
      </w:pPr>
      <w:r w:rsidRPr="00FD0425">
        <w:rPr>
          <w:noProof w:val="0"/>
          <w:snapToGrid w:val="0"/>
          <w:lang w:eastAsia="zh-CN"/>
        </w:rPr>
        <w:lastRenderedPageBreak/>
        <w:tab/>
        <w:t>...</w:t>
      </w:r>
    </w:p>
    <w:p w14:paraId="68FA5449"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68073F8" w14:textId="77777777" w:rsidR="004743B8" w:rsidRPr="00FD0425" w:rsidRDefault="004743B8" w:rsidP="004743B8">
      <w:pPr>
        <w:pStyle w:val="PL"/>
        <w:rPr>
          <w:noProof w:val="0"/>
          <w:snapToGrid w:val="0"/>
        </w:rPr>
      </w:pPr>
    </w:p>
    <w:p w14:paraId="68EDF02C" w14:textId="77777777" w:rsidR="004743B8" w:rsidRPr="00FD0425" w:rsidRDefault="004743B8" w:rsidP="004743B8">
      <w:pPr>
        <w:pStyle w:val="PL"/>
        <w:rPr>
          <w:noProof w:val="0"/>
          <w:snapToGrid w:val="0"/>
        </w:rPr>
      </w:pPr>
    </w:p>
    <w:p w14:paraId="0B23A43A" w14:textId="77777777" w:rsidR="004743B8" w:rsidRPr="00FD0425" w:rsidRDefault="004743B8" w:rsidP="004743B8">
      <w:pPr>
        <w:pStyle w:val="PL"/>
        <w:rPr>
          <w:noProof w:val="0"/>
          <w:snapToGrid w:val="0"/>
        </w:rPr>
      </w:pPr>
      <w:proofErr w:type="spellStart"/>
      <w:r w:rsidRPr="00FD0425">
        <w:rPr>
          <w:noProof w:val="0"/>
          <w:snapToGrid w:val="0"/>
        </w:rPr>
        <w:t>QoSFLowsAcceptedToBeForwarded</w:t>
      </w:r>
      <w:proofErr w:type="spellEnd"/>
      <w:r w:rsidRPr="00FD0425">
        <w:rPr>
          <w:noProof w:val="0"/>
          <w:snapToGrid w:val="0"/>
        </w:rPr>
        <w:t>-List ::= SEQUENCE (SIZE(1..</w:t>
      </w:r>
      <w:r w:rsidRPr="00FD0425">
        <w:t xml:space="preserve"> maxnoofQoSFlows</w:t>
      </w:r>
      <w:r w:rsidRPr="00FD0425">
        <w:rPr>
          <w:noProof w:val="0"/>
          <w:snapToGrid w:val="0"/>
        </w:rPr>
        <w:t xml:space="preserve">)) OF </w:t>
      </w:r>
      <w:proofErr w:type="spellStart"/>
      <w:r w:rsidRPr="00FD0425">
        <w:rPr>
          <w:noProof w:val="0"/>
          <w:snapToGrid w:val="0"/>
        </w:rPr>
        <w:t>QoSFLowsAcceptedToBeForwarded</w:t>
      </w:r>
      <w:proofErr w:type="spellEnd"/>
      <w:r w:rsidRPr="00FD0425">
        <w:rPr>
          <w:noProof w:val="0"/>
          <w:snapToGrid w:val="0"/>
        </w:rPr>
        <w:t>-Item</w:t>
      </w:r>
    </w:p>
    <w:p w14:paraId="715FE92F" w14:textId="77777777" w:rsidR="004743B8" w:rsidRPr="00FD0425" w:rsidRDefault="004743B8" w:rsidP="004743B8">
      <w:pPr>
        <w:pStyle w:val="PL"/>
        <w:rPr>
          <w:noProof w:val="0"/>
          <w:snapToGrid w:val="0"/>
        </w:rPr>
      </w:pPr>
    </w:p>
    <w:p w14:paraId="07819F0C" w14:textId="77777777" w:rsidR="004743B8" w:rsidRPr="00FD0425" w:rsidRDefault="004743B8" w:rsidP="004743B8">
      <w:pPr>
        <w:pStyle w:val="PL"/>
        <w:rPr>
          <w:noProof w:val="0"/>
          <w:snapToGrid w:val="0"/>
        </w:rPr>
      </w:pPr>
      <w:proofErr w:type="spellStart"/>
      <w:r w:rsidRPr="00FD0425">
        <w:rPr>
          <w:noProof w:val="0"/>
          <w:snapToGrid w:val="0"/>
        </w:rPr>
        <w:t>QoSFLowsAcceptedToBeForwarded</w:t>
      </w:r>
      <w:proofErr w:type="spellEnd"/>
      <w:r w:rsidRPr="00FD0425">
        <w:rPr>
          <w:noProof w:val="0"/>
          <w:snapToGrid w:val="0"/>
        </w:rPr>
        <w:t>-Item ::= SEQUENCE {</w:t>
      </w:r>
    </w:p>
    <w:p w14:paraId="12BF434A" w14:textId="77777777" w:rsidR="004743B8" w:rsidRPr="00FD0425" w:rsidRDefault="004743B8" w:rsidP="004743B8">
      <w:pPr>
        <w:pStyle w:val="PL"/>
      </w:pPr>
      <w:r w:rsidRPr="00FD0425">
        <w:tab/>
        <w:t>qosFlowIdentifier</w:t>
      </w:r>
      <w:r w:rsidRPr="00FD0425">
        <w:tab/>
      </w:r>
      <w:r w:rsidRPr="00FD0425">
        <w:tab/>
      </w:r>
      <w:r w:rsidRPr="00FD0425">
        <w:tab/>
        <w:t>QoSFlowIdentifier,</w:t>
      </w:r>
    </w:p>
    <w:p w14:paraId="4E851CA3" w14:textId="77777777" w:rsidR="004743B8" w:rsidRPr="00FD0425" w:rsidRDefault="004743B8" w:rsidP="004743B8">
      <w:pPr>
        <w:pStyle w:val="PL"/>
      </w:pPr>
      <w:r w:rsidRPr="00FD0425">
        <w:tab/>
        <w:t>iE-Extension</w:t>
      </w:r>
      <w:r w:rsidRPr="00FD0425">
        <w:tab/>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rPr>
        <w:t>QoSFLowsAcceptedToBeForwarded</w:t>
      </w:r>
      <w:proofErr w:type="spellEnd"/>
      <w:r w:rsidRPr="00FD0425">
        <w:rPr>
          <w:noProof w:val="0"/>
          <w:snapToGrid w:val="0"/>
        </w:rPr>
        <w:t>-Item</w:t>
      </w:r>
      <w:r w:rsidRPr="00FD0425">
        <w:t>-</w:t>
      </w:r>
      <w:proofErr w:type="spellStart"/>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63A8803D" w14:textId="77777777" w:rsidR="004743B8" w:rsidRPr="00FD0425" w:rsidRDefault="004743B8" w:rsidP="004743B8">
      <w:pPr>
        <w:pStyle w:val="PL"/>
      </w:pPr>
      <w:r w:rsidRPr="00FD0425">
        <w:tab/>
        <w:t>...</w:t>
      </w:r>
    </w:p>
    <w:p w14:paraId="524C9AFF" w14:textId="77777777" w:rsidR="004743B8" w:rsidRPr="00FD0425" w:rsidRDefault="004743B8" w:rsidP="004743B8">
      <w:pPr>
        <w:pStyle w:val="PL"/>
      </w:pPr>
      <w:r w:rsidRPr="00FD0425">
        <w:t>}</w:t>
      </w:r>
    </w:p>
    <w:p w14:paraId="5FE3059F" w14:textId="77777777" w:rsidR="004743B8" w:rsidRPr="00FD0425" w:rsidRDefault="004743B8" w:rsidP="004743B8">
      <w:pPr>
        <w:pStyle w:val="PL"/>
      </w:pPr>
    </w:p>
    <w:p w14:paraId="235B8E90" w14:textId="77777777" w:rsidR="004743B8" w:rsidRPr="00FD0425" w:rsidRDefault="004743B8" w:rsidP="004743B8">
      <w:pPr>
        <w:pStyle w:val="PL"/>
        <w:rPr>
          <w:noProof w:val="0"/>
          <w:snapToGrid w:val="0"/>
          <w:lang w:eastAsia="zh-CN"/>
        </w:rPr>
      </w:pPr>
      <w:proofErr w:type="spellStart"/>
      <w:r w:rsidRPr="00FD0425">
        <w:rPr>
          <w:noProof w:val="0"/>
          <w:snapToGrid w:val="0"/>
        </w:rPr>
        <w:t>QoSFLowsAcceptedToBeForwarded</w:t>
      </w:r>
      <w:proofErr w:type="spellEnd"/>
      <w:r w:rsidRPr="00FD0425">
        <w:rPr>
          <w:noProof w:val="0"/>
          <w:snapToGrid w:val="0"/>
        </w:rPr>
        <w:t>-Item</w:t>
      </w:r>
      <w:r w:rsidRPr="00FD0425">
        <w:t>-</w:t>
      </w:r>
      <w:proofErr w:type="spellStart"/>
      <w:r w:rsidRPr="00FD0425">
        <w:t>ExtIEs</w:t>
      </w:r>
      <w:proofErr w:type="spellEnd"/>
      <w:r w:rsidRPr="00FD0425">
        <w:t xml:space="preserve"> </w:t>
      </w:r>
      <w:r w:rsidRPr="00FD0425">
        <w:rPr>
          <w:noProof w:val="0"/>
          <w:snapToGrid w:val="0"/>
          <w:lang w:eastAsia="zh-CN"/>
        </w:rPr>
        <w:t>XNAP-PROTOCOL-EXTENSION ::= {</w:t>
      </w:r>
    </w:p>
    <w:p w14:paraId="0A78F013"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C9EC07F"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14BBFCC" w14:textId="77777777" w:rsidR="004743B8" w:rsidRPr="00FD0425" w:rsidRDefault="004743B8" w:rsidP="004743B8">
      <w:pPr>
        <w:pStyle w:val="PL"/>
        <w:rPr>
          <w:noProof w:val="0"/>
          <w:snapToGrid w:val="0"/>
        </w:rPr>
      </w:pPr>
    </w:p>
    <w:p w14:paraId="6209D205" w14:textId="77777777" w:rsidR="004743B8" w:rsidRPr="00FD0425" w:rsidRDefault="004743B8" w:rsidP="004743B8">
      <w:pPr>
        <w:pStyle w:val="PL"/>
        <w:rPr>
          <w:noProof w:val="0"/>
          <w:snapToGrid w:val="0"/>
        </w:rPr>
      </w:pPr>
    </w:p>
    <w:p w14:paraId="2DCAECA6" w14:textId="77777777" w:rsidR="004743B8" w:rsidRPr="00FD0425" w:rsidRDefault="004743B8" w:rsidP="004743B8">
      <w:pPr>
        <w:pStyle w:val="PL"/>
      </w:pPr>
      <w:r w:rsidRPr="00FD0425">
        <w:t>DataforwardingandOffloadingInfofromSource ::= SEQUENCE {</w:t>
      </w:r>
    </w:p>
    <w:p w14:paraId="5CE5662F"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qosFlowsToBeForwarded</w:t>
      </w:r>
      <w:proofErr w:type="spellEnd"/>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QoSFLowsToBeForwarded</w:t>
      </w:r>
      <w:proofErr w:type="spellEnd"/>
      <w:r w:rsidRPr="00FD0425">
        <w:rPr>
          <w:noProof w:val="0"/>
          <w:snapToGrid w:val="0"/>
        </w:rPr>
        <w:t>-List,</w:t>
      </w:r>
    </w:p>
    <w:p w14:paraId="678DF6A8"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sourceDRBtoQoSFlowMapping</w:t>
      </w:r>
      <w:proofErr w:type="spellEnd"/>
      <w:r w:rsidRPr="00FD0425">
        <w:rPr>
          <w:noProof w:val="0"/>
          <w:snapToGrid w:val="0"/>
        </w:rPr>
        <w:tab/>
      </w:r>
      <w:r w:rsidRPr="00FD0425">
        <w:rPr>
          <w:noProof w:val="0"/>
          <w:snapToGrid w:val="0"/>
        </w:rPr>
        <w:tab/>
      </w:r>
      <w:r w:rsidRPr="00FD0425">
        <w:rPr>
          <w:snapToGrid w:val="0"/>
        </w:rPr>
        <w:t>DRBToQoSFlowMapping-List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C3C8637" w14:textId="77777777" w:rsidR="004743B8" w:rsidRPr="00FD0425" w:rsidRDefault="004743B8" w:rsidP="004743B8">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t>DataforwardingandOffloadingInfofromSource-ExtIEs</w:t>
      </w:r>
      <w:proofErr w:type="spellEnd"/>
      <w:r w:rsidRPr="00FD0425">
        <w:rPr>
          <w:noProof w:val="0"/>
          <w:snapToGrid w:val="0"/>
          <w:lang w:eastAsia="zh-CN"/>
        </w:rPr>
        <w:t>} }</w:t>
      </w:r>
      <w:r w:rsidRPr="00FD0425">
        <w:rPr>
          <w:noProof w:val="0"/>
          <w:snapToGrid w:val="0"/>
          <w:lang w:eastAsia="zh-CN"/>
        </w:rPr>
        <w:tab/>
        <w:t>OPTIONAL</w:t>
      </w:r>
      <w:r w:rsidRPr="00FD0425">
        <w:t>,</w:t>
      </w:r>
    </w:p>
    <w:p w14:paraId="48F5B722" w14:textId="77777777" w:rsidR="004743B8" w:rsidRPr="00FD0425" w:rsidRDefault="004743B8" w:rsidP="004743B8">
      <w:pPr>
        <w:pStyle w:val="PL"/>
      </w:pPr>
      <w:r w:rsidRPr="00FD0425">
        <w:tab/>
        <w:t>...</w:t>
      </w:r>
    </w:p>
    <w:p w14:paraId="157F7450" w14:textId="77777777" w:rsidR="004743B8" w:rsidRPr="00FD0425" w:rsidRDefault="004743B8" w:rsidP="004743B8">
      <w:pPr>
        <w:pStyle w:val="PL"/>
      </w:pPr>
      <w:r w:rsidRPr="00FD0425">
        <w:t>}</w:t>
      </w:r>
    </w:p>
    <w:p w14:paraId="559DD630" w14:textId="77777777" w:rsidR="004743B8" w:rsidRPr="00FD0425" w:rsidRDefault="004743B8" w:rsidP="004743B8">
      <w:pPr>
        <w:pStyle w:val="PL"/>
      </w:pPr>
    </w:p>
    <w:p w14:paraId="232EC0F6" w14:textId="77777777" w:rsidR="004743B8" w:rsidRPr="00FD0425" w:rsidRDefault="004743B8" w:rsidP="004743B8">
      <w:pPr>
        <w:pStyle w:val="PL"/>
        <w:rPr>
          <w:noProof w:val="0"/>
          <w:snapToGrid w:val="0"/>
          <w:lang w:eastAsia="zh-CN"/>
        </w:rPr>
      </w:pPr>
      <w:r w:rsidRPr="00FD0425">
        <w:t xml:space="preserve">DataforwardingandOffloadingInfofromSource-ExtIEs </w:t>
      </w:r>
      <w:r w:rsidRPr="00FD0425">
        <w:rPr>
          <w:noProof w:val="0"/>
          <w:snapToGrid w:val="0"/>
          <w:lang w:eastAsia="zh-CN"/>
        </w:rPr>
        <w:t>XNAP-PROTOCOL-EXTENSION ::= {</w:t>
      </w:r>
    </w:p>
    <w:p w14:paraId="53AD68D2"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E9B16C2"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EC4DB7A" w14:textId="77777777" w:rsidR="004743B8" w:rsidRPr="00FD0425" w:rsidRDefault="004743B8" w:rsidP="004743B8">
      <w:pPr>
        <w:pStyle w:val="PL"/>
        <w:rPr>
          <w:noProof w:val="0"/>
          <w:snapToGrid w:val="0"/>
        </w:rPr>
      </w:pPr>
    </w:p>
    <w:p w14:paraId="4124D0B4" w14:textId="77777777" w:rsidR="004743B8" w:rsidRPr="00FD0425" w:rsidRDefault="004743B8" w:rsidP="004743B8">
      <w:pPr>
        <w:pStyle w:val="PL"/>
        <w:rPr>
          <w:noProof w:val="0"/>
          <w:snapToGrid w:val="0"/>
        </w:rPr>
      </w:pPr>
      <w:proofErr w:type="spellStart"/>
      <w:r w:rsidRPr="00FD0425">
        <w:rPr>
          <w:noProof w:val="0"/>
          <w:snapToGrid w:val="0"/>
        </w:rPr>
        <w:t>QoSFLowsToBeForwarded</w:t>
      </w:r>
      <w:proofErr w:type="spellEnd"/>
      <w:r w:rsidRPr="00FD0425">
        <w:rPr>
          <w:noProof w:val="0"/>
          <w:snapToGrid w:val="0"/>
        </w:rPr>
        <w:t>-List ::= SEQUENCE (SIZE(1..</w:t>
      </w:r>
      <w:r w:rsidRPr="00FD0425">
        <w:t xml:space="preserve"> maxnoofQoSFlows</w:t>
      </w:r>
      <w:r w:rsidRPr="00FD0425">
        <w:rPr>
          <w:noProof w:val="0"/>
          <w:snapToGrid w:val="0"/>
        </w:rPr>
        <w:t xml:space="preserve">)) OF </w:t>
      </w:r>
      <w:proofErr w:type="spellStart"/>
      <w:r w:rsidRPr="00FD0425">
        <w:rPr>
          <w:noProof w:val="0"/>
          <w:snapToGrid w:val="0"/>
        </w:rPr>
        <w:t>QoSFLowsToBeForwarded</w:t>
      </w:r>
      <w:proofErr w:type="spellEnd"/>
      <w:r w:rsidRPr="00FD0425">
        <w:rPr>
          <w:noProof w:val="0"/>
          <w:snapToGrid w:val="0"/>
        </w:rPr>
        <w:t>-Item</w:t>
      </w:r>
    </w:p>
    <w:p w14:paraId="3C676D1F" w14:textId="77777777" w:rsidR="004743B8" w:rsidRPr="00FD0425" w:rsidRDefault="004743B8" w:rsidP="004743B8">
      <w:pPr>
        <w:pStyle w:val="PL"/>
        <w:rPr>
          <w:noProof w:val="0"/>
          <w:snapToGrid w:val="0"/>
        </w:rPr>
      </w:pPr>
    </w:p>
    <w:p w14:paraId="66D20F08" w14:textId="77777777" w:rsidR="004743B8" w:rsidRPr="00FD0425" w:rsidRDefault="004743B8" w:rsidP="004743B8">
      <w:pPr>
        <w:pStyle w:val="PL"/>
        <w:rPr>
          <w:noProof w:val="0"/>
          <w:snapToGrid w:val="0"/>
        </w:rPr>
      </w:pPr>
      <w:proofErr w:type="spellStart"/>
      <w:r w:rsidRPr="00FD0425">
        <w:rPr>
          <w:noProof w:val="0"/>
          <w:snapToGrid w:val="0"/>
        </w:rPr>
        <w:t>QoSFLowsToBeForwarded</w:t>
      </w:r>
      <w:proofErr w:type="spellEnd"/>
      <w:r w:rsidRPr="00FD0425">
        <w:rPr>
          <w:noProof w:val="0"/>
          <w:snapToGrid w:val="0"/>
        </w:rPr>
        <w:t>-Item ::= SEQUENCE {</w:t>
      </w:r>
    </w:p>
    <w:p w14:paraId="23979EC5" w14:textId="77777777" w:rsidR="004743B8" w:rsidRPr="00FD0425" w:rsidRDefault="004743B8" w:rsidP="004743B8">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0AB29E85" w14:textId="77777777" w:rsidR="004743B8" w:rsidRPr="00FD0425" w:rsidRDefault="004743B8" w:rsidP="004743B8">
      <w:pPr>
        <w:pStyle w:val="PL"/>
      </w:pPr>
      <w:r w:rsidRPr="00FD0425">
        <w:tab/>
        <w:t>dl-dataforwarding</w:t>
      </w:r>
      <w:r w:rsidRPr="00FD0425">
        <w:tab/>
      </w:r>
      <w:r w:rsidRPr="00FD0425">
        <w:tab/>
      </w:r>
      <w:r w:rsidRPr="00FD0425">
        <w:tab/>
        <w:t>DLForwarding,</w:t>
      </w:r>
    </w:p>
    <w:p w14:paraId="01781B94" w14:textId="77777777" w:rsidR="004743B8" w:rsidRPr="00FD0425" w:rsidRDefault="004743B8" w:rsidP="004743B8">
      <w:pPr>
        <w:pStyle w:val="PL"/>
      </w:pPr>
      <w:r w:rsidRPr="00FD0425">
        <w:tab/>
        <w:t>ul-dataforwarding</w:t>
      </w:r>
      <w:r w:rsidRPr="00FD0425">
        <w:tab/>
      </w:r>
      <w:r w:rsidRPr="00FD0425">
        <w:tab/>
      </w:r>
      <w:r w:rsidRPr="00FD0425">
        <w:tab/>
        <w:t>ULForwarding,</w:t>
      </w:r>
    </w:p>
    <w:p w14:paraId="77C6A646" w14:textId="77777777" w:rsidR="004743B8" w:rsidRPr="00FD0425" w:rsidRDefault="004743B8" w:rsidP="004743B8">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rPr>
        <w:t>QoSFLowsToBeForwarded</w:t>
      </w:r>
      <w:proofErr w:type="spellEnd"/>
      <w:r w:rsidRPr="00FD0425">
        <w:rPr>
          <w:noProof w:val="0"/>
          <w:snapToGrid w:val="0"/>
        </w:rPr>
        <w:t>-Item</w:t>
      </w:r>
      <w:r w:rsidRPr="00FD0425">
        <w:t>-</w:t>
      </w:r>
      <w:proofErr w:type="spellStart"/>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1AE5BD66" w14:textId="77777777" w:rsidR="004743B8" w:rsidRPr="00FD0425" w:rsidRDefault="004743B8" w:rsidP="004743B8">
      <w:pPr>
        <w:pStyle w:val="PL"/>
      </w:pPr>
      <w:r w:rsidRPr="00FD0425">
        <w:tab/>
        <w:t>...</w:t>
      </w:r>
    </w:p>
    <w:p w14:paraId="7A9FBBB5" w14:textId="77777777" w:rsidR="004743B8" w:rsidRPr="00FD0425" w:rsidRDefault="004743B8" w:rsidP="004743B8">
      <w:pPr>
        <w:pStyle w:val="PL"/>
      </w:pPr>
      <w:r w:rsidRPr="00FD0425">
        <w:t>}</w:t>
      </w:r>
    </w:p>
    <w:p w14:paraId="5CF0FDCC" w14:textId="77777777" w:rsidR="004743B8" w:rsidRPr="00FD0425" w:rsidRDefault="004743B8" w:rsidP="004743B8">
      <w:pPr>
        <w:pStyle w:val="PL"/>
      </w:pPr>
    </w:p>
    <w:p w14:paraId="24455C71" w14:textId="77777777" w:rsidR="004743B8" w:rsidRPr="00FD0425" w:rsidRDefault="004743B8" w:rsidP="004743B8">
      <w:pPr>
        <w:pStyle w:val="PL"/>
        <w:rPr>
          <w:noProof w:val="0"/>
          <w:snapToGrid w:val="0"/>
          <w:lang w:eastAsia="zh-CN"/>
        </w:rPr>
      </w:pPr>
      <w:proofErr w:type="spellStart"/>
      <w:r w:rsidRPr="00FD0425">
        <w:rPr>
          <w:noProof w:val="0"/>
          <w:snapToGrid w:val="0"/>
        </w:rPr>
        <w:t>QoSFLowsToBeForwarded</w:t>
      </w:r>
      <w:proofErr w:type="spellEnd"/>
      <w:r w:rsidRPr="00FD0425">
        <w:rPr>
          <w:noProof w:val="0"/>
          <w:snapToGrid w:val="0"/>
        </w:rPr>
        <w:t>-Item</w:t>
      </w:r>
      <w:r w:rsidRPr="00FD0425">
        <w:t>-</w:t>
      </w:r>
      <w:proofErr w:type="spellStart"/>
      <w:r w:rsidRPr="00FD0425">
        <w:t>ExtIEs</w:t>
      </w:r>
      <w:proofErr w:type="spellEnd"/>
      <w:r w:rsidRPr="00FD0425">
        <w:t xml:space="preserve"> </w:t>
      </w:r>
      <w:r w:rsidRPr="00FD0425">
        <w:rPr>
          <w:noProof w:val="0"/>
          <w:snapToGrid w:val="0"/>
          <w:lang w:eastAsia="zh-CN"/>
        </w:rPr>
        <w:t>XNAP-PROTOCOL-EXTENSION ::= {</w:t>
      </w:r>
    </w:p>
    <w:p w14:paraId="13F83305" w14:textId="77777777" w:rsidR="004743B8" w:rsidRPr="00FD0425" w:rsidRDefault="004743B8" w:rsidP="004743B8">
      <w:pPr>
        <w:pStyle w:val="PL"/>
        <w:rPr>
          <w:noProof w:val="0"/>
          <w:snapToGrid w:val="0"/>
          <w:lang w:eastAsia="zh-CN"/>
        </w:rPr>
      </w:pPr>
      <w:r w:rsidRPr="00FD0425">
        <w:rPr>
          <w:noProof w:val="0"/>
          <w:snapToGrid w:val="0"/>
          <w:lang w:eastAsia="zh-CN"/>
        </w:rPr>
        <w:t>{ ID id-</w:t>
      </w:r>
      <w:proofErr w:type="spellStart"/>
      <w:r w:rsidRPr="00FD0425">
        <w:rPr>
          <w:noProof w:val="0"/>
          <w:snapToGrid w:val="0"/>
          <w:lang w:eastAsia="zh-CN"/>
        </w:rPr>
        <w:t>ULForwardingProposal</w:t>
      </w:r>
      <w:proofErr w:type="spellEnd"/>
      <w:r w:rsidRPr="00FD0425">
        <w:rPr>
          <w:noProof w:val="0"/>
          <w:snapToGrid w:val="0"/>
          <w:lang w:eastAsia="zh-CN"/>
        </w:rPr>
        <w:tab/>
        <w:t>CRITICALITY ignore</w:t>
      </w:r>
      <w:r w:rsidRPr="00FD0425">
        <w:rPr>
          <w:noProof w:val="0"/>
          <w:snapToGrid w:val="0"/>
          <w:lang w:eastAsia="zh-CN"/>
        </w:rPr>
        <w:tab/>
        <w:t xml:space="preserve">EXTENSION </w:t>
      </w:r>
      <w:proofErr w:type="spellStart"/>
      <w:r w:rsidRPr="00FD0425">
        <w:rPr>
          <w:noProof w:val="0"/>
          <w:snapToGrid w:val="0"/>
          <w:lang w:eastAsia="zh-CN"/>
        </w:rPr>
        <w:t>ULForwardingProposal</w:t>
      </w:r>
      <w:proofErr w:type="spellEnd"/>
      <w:r w:rsidRPr="00FD0425">
        <w:rPr>
          <w:noProof w:val="0"/>
          <w:snapToGrid w:val="0"/>
          <w:lang w:eastAsia="zh-CN"/>
        </w:rPr>
        <w:tab/>
        <w:t>PRESENCE optional },</w:t>
      </w:r>
    </w:p>
    <w:p w14:paraId="33CA03BC"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7FE109F"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18D08EFD" w14:textId="77777777" w:rsidR="004743B8" w:rsidRPr="00FD0425" w:rsidRDefault="004743B8" w:rsidP="004743B8">
      <w:pPr>
        <w:pStyle w:val="PL"/>
        <w:rPr>
          <w:noProof w:val="0"/>
          <w:snapToGrid w:val="0"/>
        </w:rPr>
      </w:pPr>
    </w:p>
    <w:p w14:paraId="140A309E" w14:textId="77777777" w:rsidR="004743B8" w:rsidRPr="00FD0425" w:rsidRDefault="004743B8" w:rsidP="004743B8">
      <w:pPr>
        <w:pStyle w:val="PL"/>
        <w:rPr>
          <w:noProof w:val="0"/>
          <w:snapToGrid w:val="0"/>
        </w:rPr>
      </w:pPr>
    </w:p>
    <w:p w14:paraId="65F7D36B" w14:textId="77777777" w:rsidR="004743B8" w:rsidRPr="00FD0425" w:rsidRDefault="004743B8" w:rsidP="004743B8">
      <w:pPr>
        <w:pStyle w:val="PL"/>
        <w:rPr>
          <w:noProof w:val="0"/>
          <w:snapToGrid w:val="0"/>
        </w:rPr>
      </w:pPr>
    </w:p>
    <w:p w14:paraId="6F76AEA6" w14:textId="77777777" w:rsidR="004743B8" w:rsidRPr="00FD0425" w:rsidRDefault="004743B8" w:rsidP="004743B8">
      <w:pPr>
        <w:pStyle w:val="PL"/>
        <w:rPr>
          <w:noProof w:val="0"/>
          <w:snapToGrid w:val="0"/>
        </w:rPr>
      </w:pPr>
      <w:proofErr w:type="spellStart"/>
      <w:r w:rsidRPr="00FD0425">
        <w:rPr>
          <w:noProof w:val="0"/>
          <w:snapToGrid w:val="0"/>
        </w:rPr>
        <w:t>DataForwardingResponseDRBItemList</w:t>
      </w:r>
      <w:proofErr w:type="spellEnd"/>
      <w:r w:rsidRPr="00FD0425">
        <w:rPr>
          <w:noProof w:val="0"/>
          <w:snapToGrid w:val="0"/>
        </w:rPr>
        <w:t xml:space="preserve"> ::= SEQUENCE (SIZE(1..maxnoofDRBs)) OF </w:t>
      </w:r>
      <w:proofErr w:type="spellStart"/>
      <w:r w:rsidRPr="00FD0425">
        <w:rPr>
          <w:noProof w:val="0"/>
          <w:snapToGrid w:val="0"/>
        </w:rPr>
        <w:t>DataForwardingResponseDRBItem</w:t>
      </w:r>
      <w:proofErr w:type="spellEnd"/>
    </w:p>
    <w:p w14:paraId="3716FD08" w14:textId="77777777" w:rsidR="004743B8" w:rsidRPr="00FD0425" w:rsidRDefault="004743B8" w:rsidP="004743B8">
      <w:pPr>
        <w:pStyle w:val="PL"/>
      </w:pPr>
    </w:p>
    <w:p w14:paraId="07F5F6F3" w14:textId="77777777" w:rsidR="004743B8" w:rsidRPr="00FD0425" w:rsidRDefault="004743B8" w:rsidP="004743B8">
      <w:pPr>
        <w:pStyle w:val="PL"/>
        <w:rPr>
          <w:noProof w:val="0"/>
          <w:snapToGrid w:val="0"/>
        </w:rPr>
      </w:pPr>
      <w:proofErr w:type="spellStart"/>
      <w:r w:rsidRPr="00FD0425">
        <w:rPr>
          <w:noProof w:val="0"/>
          <w:snapToGrid w:val="0"/>
        </w:rPr>
        <w:t>DataForwardingResponseDRBItem</w:t>
      </w:r>
      <w:proofErr w:type="spellEnd"/>
      <w:r w:rsidRPr="00FD0425">
        <w:rPr>
          <w:noProof w:val="0"/>
          <w:snapToGrid w:val="0"/>
        </w:rPr>
        <w:t xml:space="preserve"> ::= SEQUENCE {</w:t>
      </w:r>
    </w:p>
    <w:p w14:paraId="020F6FFE" w14:textId="77777777" w:rsidR="004743B8" w:rsidRPr="00FD0425" w:rsidRDefault="004743B8" w:rsidP="004743B8">
      <w:pPr>
        <w:pStyle w:val="PL"/>
      </w:pPr>
      <w:r w:rsidRPr="00FD0425">
        <w:tab/>
        <w:t>drb-ID</w:t>
      </w:r>
      <w:r w:rsidRPr="00FD0425">
        <w:tab/>
      </w:r>
      <w:r w:rsidRPr="00FD0425">
        <w:tab/>
      </w:r>
      <w:r w:rsidRPr="00FD0425">
        <w:tab/>
      </w:r>
      <w:r w:rsidRPr="00FD0425">
        <w:tab/>
        <w:t>DRB-ID,</w:t>
      </w:r>
    </w:p>
    <w:p w14:paraId="25482117" w14:textId="77777777" w:rsidR="004743B8" w:rsidRPr="00FD0425" w:rsidRDefault="004743B8" w:rsidP="004743B8">
      <w:pPr>
        <w:pStyle w:val="PL"/>
      </w:pPr>
      <w:r w:rsidRPr="00FD0425">
        <w:tab/>
        <w:t>dlForwardingUPTNL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B2A4393" w14:textId="77777777" w:rsidR="004743B8" w:rsidRPr="00FD0425" w:rsidRDefault="004743B8" w:rsidP="004743B8">
      <w:pPr>
        <w:pStyle w:val="PL"/>
      </w:pPr>
      <w:r w:rsidRPr="00FD0425">
        <w:tab/>
        <w:t>ulForwardingUPTNL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F6F5589" w14:textId="77777777" w:rsidR="004743B8" w:rsidRPr="00FD0425" w:rsidRDefault="004743B8" w:rsidP="004743B8">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rPr>
        <w:t>DataForwardingResponseDRBItem</w:t>
      </w:r>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6D3161A0" w14:textId="77777777" w:rsidR="004743B8" w:rsidRPr="00FD0425" w:rsidRDefault="004743B8" w:rsidP="004743B8">
      <w:pPr>
        <w:pStyle w:val="PL"/>
      </w:pPr>
      <w:r w:rsidRPr="00FD0425">
        <w:tab/>
        <w:t>...</w:t>
      </w:r>
    </w:p>
    <w:p w14:paraId="1A7B36E1" w14:textId="77777777" w:rsidR="004743B8" w:rsidRPr="00FD0425" w:rsidRDefault="004743B8" w:rsidP="004743B8">
      <w:pPr>
        <w:pStyle w:val="PL"/>
      </w:pPr>
      <w:r w:rsidRPr="00FD0425">
        <w:lastRenderedPageBreak/>
        <w:t>}</w:t>
      </w:r>
    </w:p>
    <w:p w14:paraId="03F5240B" w14:textId="77777777" w:rsidR="004743B8" w:rsidRPr="00FD0425" w:rsidRDefault="004743B8" w:rsidP="004743B8">
      <w:pPr>
        <w:pStyle w:val="PL"/>
      </w:pPr>
    </w:p>
    <w:p w14:paraId="6E74665A" w14:textId="77777777" w:rsidR="004743B8" w:rsidRPr="00FD0425" w:rsidRDefault="004743B8" w:rsidP="004743B8">
      <w:pPr>
        <w:pStyle w:val="PL"/>
        <w:rPr>
          <w:noProof w:val="0"/>
          <w:snapToGrid w:val="0"/>
          <w:lang w:eastAsia="zh-CN"/>
        </w:rPr>
      </w:pPr>
      <w:proofErr w:type="spellStart"/>
      <w:r w:rsidRPr="00FD0425">
        <w:rPr>
          <w:noProof w:val="0"/>
          <w:snapToGrid w:val="0"/>
        </w:rPr>
        <w:t>DataForwardingResponseDRBItem</w:t>
      </w:r>
      <w:r w:rsidRPr="00FD0425">
        <w:t>-ExtIEs</w:t>
      </w:r>
      <w:proofErr w:type="spellEnd"/>
      <w:r w:rsidRPr="00FD0425">
        <w:t xml:space="preserve"> </w:t>
      </w:r>
      <w:r w:rsidRPr="00FD0425">
        <w:rPr>
          <w:noProof w:val="0"/>
          <w:snapToGrid w:val="0"/>
          <w:lang w:eastAsia="zh-CN"/>
        </w:rPr>
        <w:t>XNAP-PROTOCOL-EXTENSION ::= {</w:t>
      </w:r>
    </w:p>
    <w:p w14:paraId="028778EB"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2368A58"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21660393" w14:textId="77777777" w:rsidR="004743B8" w:rsidRPr="00FD0425" w:rsidRDefault="004743B8" w:rsidP="004743B8">
      <w:pPr>
        <w:pStyle w:val="PL"/>
      </w:pPr>
    </w:p>
    <w:p w14:paraId="61A3F252" w14:textId="77777777" w:rsidR="004743B8" w:rsidRPr="00FD0425" w:rsidRDefault="004743B8" w:rsidP="004743B8">
      <w:pPr>
        <w:pStyle w:val="PL"/>
      </w:pPr>
    </w:p>
    <w:p w14:paraId="69941E69" w14:textId="77777777" w:rsidR="004743B8" w:rsidRPr="00FD0425" w:rsidRDefault="004743B8" w:rsidP="004743B8">
      <w:pPr>
        <w:pStyle w:val="PL"/>
      </w:pPr>
      <w:r w:rsidRPr="00FD0425">
        <w:t>DataTrafficResources ::= BIT STRING (SIZE(6..17600))</w:t>
      </w:r>
    </w:p>
    <w:p w14:paraId="725F8E30" w14:textId="77777777" w:rsidR="004743B8" w:rsidRPr="00FD0425" w:rsidRDefault="004743B8" w:rsidP="004743B8">
      <w:pPr>
        <w:pStyle w:val="PL"/>
      </w:pPr>
    </w:p>
    <w:p w14:paraId="56DEC4CB" w14:textId="77777777" w:rsidR="004743B8" w:rsidRPr="00FD0425" w:rsidRDefault="004743B8" w:rsidP="004743B8">
      <w:pPr>
        <w:pStyle w:val="PL"/>
      </w:pPr>
    </w:p>
    <w:p w14:paraId="3B30753D" w14:textId="77777777" w:rsidR="004743B8" w:rsidRPr="00FD0425" w:rsidRDefault="004743B8" w:rsidP="004743B8">
      <w:pPr>
        <w:pStyle w:val="PL"/>
      </w:pPr>
      <w:r w:rsidRPr="00FD0425">
        <w:t>DataTrafficResourceIndication ::= SEQUENCE {</w:t>
      </w:r>
    </w:p>
    <w:p w14:paraId="4D0E88AA" w14:textId="77777777" w:rsidR="004743B8" w:rsidRPr="00FD0425" w:rsidRDefault="004743B8" w:rsidP="004743B8">
      <w:pPr>
        <w:pStyle w:val="PL"/>
      </w:pPr>
      <w:r w:rsidRPr="00FD0425">
        <w:tab/>
        <w:t>activationSFN</w:t>
      </w:r>
      <w:r w:rsidRPr="00FD0425">
        <w:tab/>
      </w:r>
      <w:r w:rsidRPr="00FD0425">
        <w:tab/>
      </w:r>
      <w:r w:rsidRPr="00FD0425">
        <w:tab/>
      </w:r>
      <w:r w:rsidRPr="00FD0425">
        <w:tab/>
      </w:r>
      <w:r w:rsidRPr="00FD0425">
        <w:tab/>
        <w:t>ActivationSFN,</w:t>
      </w:r>
    </w:p>
    <w:p w14:paraId="419DC3FD" w14:textId="77777777" w:rsidR="004743B8" w:rsidRPr="00FD0425" w:rsidRDefault="004743B8" w:rsidP="004743B8">
      <w:pPr>
        <w:pStyle w:val="PL"/>
      </w:pPr>
      <w:r w:rsidRPr="00FD0425">
        <w:tab/>
        <w:t>sharedResourceType</w:t>
      </w:r>
      <w:r w:rsidRPr="00FD0425">
        <w:tab/>
      </w:r>
      <w:r w:rsidRPr="00FD0425">
        <w:tab/>
      </w:r>
      <w:r w:rsidRPr="00FD0425">
        <w:tab/>
      </w:r>
      <w:r w:rsidRPr="00FD0425">
        <w:tab/>
        <w:t>SharedResourceType,</w:t>
      </w:r>
    </w:p>
    <w:p w14:paraId="5C749FC5" w14:textId="77777777" w:rsidR="004743B8" w:rsidRPr="00FD0425" w:rsidRDefault="004743B8" w:rsidP="004743B8">
      <w:pPr>
        <w:pStyle w:val="PL"/>
      </w:pPr>
      <w:r w:rsidRPr="00FD0425">
        <w:tab/>
        <w:t>reservedSubframePattern</w:t>
      </w:r>
      <w:r w:rsidRPr="00FD0425">
        <w:tab/>
      </w:r>
      <w:r w:rsidRPr="00FD0425">
        <w:tab/>
      </w:r>
      <w:r w:rsidRPr="00FD0425">
        <w:tab/>
        <w:t>ReservedSubframePattern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12220C3" w14:textId="77777777" w:rsidR="004743B8" w:rsidRPr="00FD0425" w:rsidRDefault="004743B8" w:rsidP="004743B8">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t>DataTrafficResourceIndication-ExtIEs</w:t>
      </w:r>
      <w:proofErr w:type="spellEnd"/>
      <w:r w:rsidRPr="00FD0425">
        <w:rPr>
          <w:noProof w:val="0"/>
          <w:snapToGrid w:val="0"/>
          <w:lang w:eastAsia="zh-CN"/>
        </w:rPr>
        <w:t>} }</w:t>
      </w:r>
      <w:r w:rsidRPr="00FD0425">
        <w:rPr>
          <w:noProof w:val="0"/>
          <w:snapToGrid w:val="0"/>
          <w:lang w:eastAsia="zh-CN"/>
        </w:rPr>
        <w:tab/>
        <w:t>OPTIONAL</w:t>
      </w:r>
      <w:r w:rsidRPr="00FD0425">
        <w:t>,</w:t>
      </w:r>
    </w:p>
    <w:p w14:paraId="154F844D" w14:textId="77777777" w:rsidR="004743B8" w:rsidRPr="00FD0425" w:rsidRDefault="004743B8" w:rsidP="004743B8">
      <w:pPr>
        <w:pStyle w:val="PL"/>
      </w:pPr>
      <w:r w:rsidRPr="00FD0425">
        <w:tab/>
        <w:t>...</w:t>
      </w:r>
    </w:p>
    <w:p w14:paraId="26933EF0" w14:textId="77777777" w:rsidR="004743B8" w:rsidRPr="00FD0425" w:rsidRDefault="004743B8" w:rsidP="004743B8">
      <w:pPr>
        <w:pStyle w:val="PL"/>
      </w:pPr>
      <w:r w:rsidRPr="00FD0425">
        <w:t>}</w:t>
      </w:r>
    </w:p>
    <w:p w14:paraId="79E24EAB" w14:textId="77777777" w:rsidR="004743B8" w:rsidRPr="00FD0425" w:rsidRDefault="004743B8" w:rsidP="004743B8">
      <w:pPr>
        <w:pStyle w:val="PL"/>
      </w:pPr>
    </w:p>
    <w:p w14:paraId="79F0F7A2" w14:textId="77777777" w:rsidR="004743B8" w:rsidRPr="00FD0425" w:rsidRDefault="004743B8" w:rsidP="004743B8">
      <w:pPr>
        <w:pStyle w:val="PL"/>
        <w:rPr>
          <w:noProof w:val="0"/>
          <w:snapToGrid w:val="0"/>
          <w:lang w:eastAsia="zh-CN"/>
        </w:rPr>
      </w:pPr>
      <w:r w:rsidRPr="00FD0425">
        <w:t xml:space="preserve">DataTrafficResourceIndication-ExtIEs </w:t>
      </w:r>
      <w:r w:rsidRPr="00FD0425">
        <w:rPr>
          <w:noProof w:val="0"/>
          <w:snapToGrid w:val="0"/>
          <w:lang w:eastAsia="zh-CN"/>
        </w:rPr>
        <w:t>XNAP-PROTOCOL-EXTENSION ::= {</w:t>
      </w:r>
    </w:p>
    <w:p w14:paraId="2C58EDAD"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AA2C802"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01DFDD7B" w14:textId="77777777" w:rsidR="004743B8" w:rsidRPr="00FD0425" w:rsidRDefault="004743B8" w:rsidP="004743B8">
      <w:pPr>
        <w:pStyle w:val="PL"/>
      </w:pPr>
    </w:p>
    <w:p w14:paraId="0440689E" w14:textId="77777777" w:rsidR="004743B8" w:rsidRPr="00FD0425" w:rsidRDefault="004743B8" w:rsidP="004743B8">
      <w:pPr>
        <w:pStyle w:val="PL"/>
      </w:pPr>
    </w:p>
    <w:p w14:paraId="25DA958A" w14:textId="77777777" w:rsidR="00D302AD" w:rsidRPr="00AA5DA2" w:rsidRDefault="00D302AD" w:rsidP="00D302AD">
      <w:pPr>
        <w:pStyle w:val="PL"/>
        <w:rPr>
          <w:ins w:id="1411" w:author="Nokia (rapporteur)" w:date="2020-03-09T15:37:00Z"/>
        </w:rPr>
      </w:pPr>
      <w:bookmarkStart w:id="1412" w:name="_Hlk513548321"/>
      <w:ins w:id="1413" w:author="Nokia (rapporteur)" w:date="2020-03-09T15:37:00Z">
        <w:r>
          <w:rPr>
            <w:lang w:eastAsia="ja-JP"/>
          </w:rPr>
          <w:t>DAPSInfo</w:t>
        </w:r>
        <w:r w:rsidRPr="00AA5DA2">
          <w:t xml:space="preserve"> ::= SEQUENCE {</w:t>
        </w:r>
      </w:ins>
    </w:p>
    <w:p w14:paraId="4DA78D66" w14:textId="233EFC31" w:rsidR="00D302AD" w:rsidRPr="00AA5DA2" w:rsidRDefault="00D302AD" w:rsidP="00D302AD">
      <w:pPr>
        <w:pStyle w:val="PL"/>
        <w:rPr>
          <w:ins w:id="1414" w:author="Nokia (rapporteur)" w:date="2020-03-09T15:37:00Z"/>
        </w:rPr>
      </w:pPr>
      <w:ins w:id="1415" w:author="Nokia (rapporteur)" w:date="2020-03-09T15:37:00Z">
        <w:r>
          <w:tab/>
        </w:r>
      </w:ins>
      <w:ins w:id="1416" w:author="Nokia (rapporteur)" w:date="2020-03-10T08:38:00Z">
        <w:r w:rsidR="00170E1A">
          <w:rPr>
            <w:lang w:eastAsia="ja-JP"/>
          </w:rPr>
          <w:t>daps</w:t>
        </w:r>
      </w:ins>
      <w:ins w:id="1417" w:author="Nokia (rapporteur)" w:date="2020-03-09T15:37:00Z">
        <w:r>
          <w:rPr>
            <w:lang w:eastAsia="ja-JP"/>
          </w:rPr>
          <w:t>Indicator</w:t>
        </w:r>
        <w:r>
          <w:tab/>
        </w:r>
        <w:r>
          <w:tab/>
        </w:r>
        <w:r>
          <w:tab/>
        </w:r>
        <w:r>
          <w:tab/>
        </w:r>
        <w:r>
          <w:rPr>
            <w:lang w:val="en-US" w:eastAsia="ja-JP"/>
          </w:rPr>
          <w:t>ENUMERATED {</w:t>
        </w:r>
      </w:ins>
      <w:ins w:id="1418" w:author="Nokia (rapporteur)" w:date="2020-03-10T08:39:00Z">
        <w:r w:rsidR="00170E1A">
          <w:rPr>
            <w:lang w:val="en-US" w:eastAsia="ja-JP"/>
          </w:rPr>
          <w:t>daps</w:t>
        </w:r>
      </w:ins>
      <w:ins w:id="1419" w:author="Nokia (rapporteur)" w:date="2020-03-09T15:37:00Z">
        <w:r>
          <w:rPr>
            <w:lang w:val="en-US" w:eastAsia="ja-JP"/>
          </w:rPr>
          <w:t>-required, ...}</w:t>
        </w:r>
        <w:r w:rsidRPr="00AA5DA2">
          <w:t>,</w:t>
        </w:r>
      </w:ins>
    </w:p>
    <w:p w14:paraId="2FE859B9" w14:textId="77777777" w:rsidR="00D302AD" w:rsidRPr="00AA5DA2" w:rsidRDefault="00D302AD" w:rsidP="00D302AD">
      <w:pPr>
        <w:pStyle w:val="PL"/>
        <w:rPr>
          <w:ins w:id="1420" w:author="Nokia (rapporteur)" w:date="2020-03-09T15:37:00Z"/>
        </w:rPr>
      </w:pPr>
      <w:ins w:id="1421" w:author="Nokia (rapporteur)" w:date="2020-03-09T15:37:00Z">
        <w:r w:rsidRPr="00AA5DA2">
          <w:tab/>
          <w:t>iE-Extensions</w:t>
        </w:r>
        <w:r w:rsidRPr="00AA5DA2">
          <w:tab/>
        </w:r>
        <w:r w:rsidRPr="00AA5DA2">
          <w:tab/>
        </w:r>
        <w:r w:rsidRPr="00AA5DA2">
          <w:tab/>
        </w:r>
        <w:r w:rsidRPr="00AA5DA2">
          <w:tab/>
          <w:t>ProtocolExtensionContainer { {</w:t>
        </w:r>
        <w:r>
          <w:rPr>
            <w:lang w:eastAsia="ja-JP"/>
          </w:rPr>
          <w:t>DAPSInfo</w:t>
        </w:r>
        <w:r w:rsidRPr="00AA5DA2">
          <w:t>-ExtIEs} } OPTIONAL,</w:t>
        </w:r>
      </w:ins>
    </w:p>
    <w:p w14:paraId="7FC6D59C" w14:textId="77777777" w:rsidR="00D302AD" w:rsidRPr="00AA5DA2" w:rsidRDefault="00D302AD" w:rsidP="00D302AD">
      <w:pPr>
        <w:pStyle w:val="PL"/>
        <w:rPr>
          <w:ins w:id="1422" w:author="Nokia (rapporteur)" w:date="2020-03-09T15:37:00Z"/>
        </w:rPr>
      </w:pPr>
      <w:ins w:id="1423" w:author="Nokia (rapporteur)" w:date="2020-03-09T15:37:00Z">
        <w:r w:rsidRPr="00AA5DA2">
          <w:tab/>
          <w:t>...</w:t>
        </w:r>
      </w:ins>
    </w:p>
    <w:p w14:paraId="09FDC5D9" w14:textId="77777777" w:rsidR="00D302AD" w:rsidRDefault="00D302AD" w:rsidP="00D302AD">
      <w:pPr>
        <w:pStyle w:val="PL"/>
        <w:rPr>
          <w:ins w:id="1424" w:author="Nokia (rapporteur)" w:date="2020-03-09T15:37:00Z"/>
        </w:rPr>
      </w:pPr>
      <w:ins w:id="1425" w:author="Nokia (rapporteur)" w:date="2020-03-09T15:37:00Z">
        <w:r w:rsidRPr="00AA5DA2">
          <w:t>}</w:t>
        </w:r>
      </w:ins>
    </w:p>
    <w:p w14:paraId="679BD931" w14:textId="77777777" w:rsidR="00D302AD" w:rsidRPr="00AA5DA2" w:rsidRDefault="00D302AD" w:rsidP="00D302AD">
      <w:pPr>
        <w:pStyle w:val="PL"/>
        <w:rPr>
          <w:ins w:id="1426" w:author="Nokia (rapporteur)" w:date="2020-03-09T15:37:00Z"/>
        </w:rPr>
      </w:pPr>
    </w:p>
    <w:p w14:paraId="60E811F4" w14:textId="77777777" w:rsidR="00D302AD" w:rsidRPr="00AA5DA2" w:rsidRDefault="00D302AD" w:rsidP="00D302AD">
      <w:pPr>
        <w:pStyle w:val="PL"/>
        <w:rPr>
          <w:ins w:id="1427" w:author="Nokia (rapporteur)" w:date="2020-03-09T15:37:00Z"/>
        </w:rPr>
      </w:pPr>
      <w:ins w:id="1428" w:author="Nokia (rapporteur)" w:date="2020-03-09T15:37:00Z">
        <w:r>
          <w:rPr>
            <w:lang w:eastAsia="ja-JP"/>
          </w:rPr>
          <w:t>DAPSInfo</w:t>
        </w:r>
        <w:r>
          <w:t>-ExtIEs X</w:t>
        </w:r>
        <w:r>
          <w:rPr>
            <w:rFonts w:hint="eastAsia"/>
            <w:lang w:eastAsia="zh-CN"/>
          </w:rPr>
          <w:t>N</w:t>
        </w:r>
        <w:r w:rsidRPr="00AA5DA2">
          <w:t>AP-PROTOCOL-EXTENSION ::= {</w:t>
        </w:r>
      </w:ins>
    </w:p>
    <w:p w14:paraId="42059FB9" w14:textId="77777777" w:rsidR="00D302AD" w:rsidRPr="00AA5DA2" w:rsidRDefault="00D302AD" w:rsidP="00D302AD">
      <w:pPr>
        <w:pStyle w:val="PL"/>
        <w:rPr>
          <w:ins w:id="1429" w:author="Nokia (rapporteur)" w:date="2020-03-09T15:37:00Z"/>
        </w:rPr>
      </w:pPr>
      <w:ins w:id="1430" w:author="Nokia (rapporteur)" w:date="2020-03-09T15:37:00Z">
        <w:r w:rsidRPr="00AA5DA2">
          <w:tab/>
          <w:t>...</w:t>
        </w:r>
      </w:ins>
    </w:p>
    <w:p w14:paraId="6CCD4D21" w14:textId="77777777" w:rsidR="00D302AD" w:rsidRPr="00AA5DA2" w:rsidRDefault="00D302AD" w:rsidP="00D302AD">
      <w:pPr>
        <w:pStyle w:val="PL"/>
        <w:rPr>
          <w:ins w:id="1431" w:author="Nokia (rapporteur)" w:date="2020-03-09T15:37:00Z"/>
        </w:rPr>
      </w:pPr>
      <w:ins w:id="1432" w:author="Nokia (rapporteur)" w:date="2020-03-09T15:37:00Z">
        <w:r w:rsidRPr="00AA5DA2">
          <w:t>}</w:t>
        </w:r>
      </w:ins>
    </w:p>
    <w:p w14:paraId="1B14CB6C" w14:textId="77777777" w:rsidR="00D302AD" w:rsidRPr="00EB6491" w:rsidRDefault="00D302AD" w:rsidP="00D302AD">
      <w:pPr>
        <w:pStyle w:val="PL"/>
        <w:rPr>
          <w:ins w:id="1433" w:author="Nokia (rapporteur)" w:date="2020-03-09T15:37:00Z"/>
        </w:rPr>
      </w:pPr>
    </w:p>
    <w:p w14:paraId="07CCBF63" w14:textId="77777777" w:rsidR="00D302AD" w:rsidRDefault="00D302AD" w:rsidP="00D302AD">
      <w:pPr>
        <w:pStyle w:val="PL"/>
        <w:rPr>
          <w:ins w:id="1434" w:author="Nokia (rapporteur)" w:date="2020-03-09T15:37:00Z"/>
          <w:noProof w:val="0"/>
          <w:lang w:eastAsia="zh-CN"/>
        </w:rPr>
      </w:pPr>
    </w:p>
    <w:p w14:paraId="54D6E193" w14:textId="77777777" w:rsidR="00D302AD" w:rsidRPr="00AA5DA2" w:rsidRDefault="00D302AD" w:rsidP="00D302AD">
      <w:pPr>
        <w:pStyle w:val="PL"/>
        <w:rPr>
          <w:ins w:id="1435" w:author="Nokia (rapporteur)" w:date="2020-03-09T15:37:00Z"/>
        </w:rPr>
      </w:pPr>
      <w:ins w:id="1436" w:author="Nokia (rapporteur)" w:date="2020-03-09T15:37:00Z">
        <w:r>
          <w:rPr>
            <w:lang w:eastAsia="ja-JP"/>
          </w:rPr>
          <w:t>DAPS</w:t>
        </w:r>
        <w:r>
          <w:rPr>
            <w:rFonts w:hint="eastAsia"/>
            <w:lang w:eastAsia="zh-CN"/>
          </w:rPr>
          <w:t>Response</w:t>
        </w:r>
        <w:r>
          <w:rPr>
            <w:lang w:eastAsia="ja-JP"/>
          </w:rPr>
          <w:t>Info</w:t>
        </w:r>
        <w:r w:rsidRPr="00AA5DA2">
          <w:t xml:space="preserve"> ::= SEQUENCE {</w:t>
        </w:r>
      </w:ins>
    </w:p>
    <w:p w14:paraId="5298AF79" w14:textId="24C3BC50" w:rsidR="00D302AD" w:rsidRPr="00AA5DA2" w:rsidRDefault="00D302AD" w:rsidP="00D302AD">
      <w:pPr>
        <w:pStyle w:val="PL"/>
        <w:rPr>
          <w:ins w:id="1437" w:author="Nokia (rapporteur)" w:date="2020-03-09T15:37:00Z"/>
          <w:lang w:eastAsia="zh-CN"/>
        </w:rPr>
      </w:pPr>
      <w:ins w:id="1438" w:author="Nokia (rapporteur)" w:date="2020-03-09T15:37:00Z">
        <w:r>
          <w:tab/>
        </w:r>
        <w:r>
          <w:rPr>
            <w:rFonts w:eastAsia="DengXian"/>
            <w:snapToGrid w:val="0"/>
            <w:lang w:eastAsia="zh-CN"/>
          </w:rPr>
          <w:t>daps</w:t>
        </w:r>
      </w:ins>
      <w:ins w:id="1439" w:author="Nokia-cleanup" w:date="2020-04-03T13:52:00Z">
        <w:r w:rsidR="00E141A8">
          <w:rPr>
            <w:rFonts w:eastAsia="DengXian"/>
            <w:snapToGrid w:val="0"/>
            <w:lang w:eastAsia="zh-CN"/>
          </w:rPr>
          <w:t>R</w:t>
        </w:r>
      </w:ins>
      <w:ins w:id="1440" w:author="Nokia (rapporteur)" w:date="2020-03-09T15:37:00Z">
        <w:del w:id="1441" w:author="Nokia-cleanup" w:date="2020-04-03T13:52:00Z">
          <w:r w:rsidDel="00E141A8">
            <w:rPr>
              <w:rFonts w:eastAsia="DengXian"/>
              <w:snapToGrid w:val="0"/>
              <w:lang w:eastAsia="zh-CN"/>
            </w:rPr>
            <w:delText>r</w:delText>
          </w:r>
        </w:del>
        <w:r>
          <w:rPr>
            <w:rFonts w:eastAsia="DengXian"/>
            <w:snapToGrid w:val="0"/>
            <w:lang w:eastAsia="zh-CN"/>
          </w:rPr>
          <w:t>esponse</w:t>
        </w:r>
      </w:ins>
      <w:ins w:id="1442" w:author="Nokia-cleanup" w:date="2020-04-03T13:52:00Z">
        <w:r w:rsidR="00E141A8">
          <w:rPr>
            <w:rFonts w:eastAsia="DengXian"/>
            <w:snapToGrid w:val="0"/>
            <w:lang w:eastAsia="zh-CN"/>
          </w:rPr>
          <w:t>I</w:t>
        </w:r>
      </w:ins>
      <w:ins w:id="1443" w:author="Nokia (rapporteur)" w:date="2020-03-09T15:37:00Z">
        <w:del w:id="1444" w:author="Nokia-cleanup" w:date="2020-04-03T13:52:00Z">
          <w:r w:rsidDel="00E141A8">
            <w:rPr>
              <w:rFonts w:eastAsia="DengXian"/>
              <w:snapToGrid w:val="0"/>
              <w:lang w:eastAsia="zh-CN"/>
            </w:rPr>
            <w:delText>i</w:delText>
          </w:r>
        </w:del>
        <w:r>
          <w:rPr>
            <w:rFonts w:eastAsia="DengXian"/>
            <w:snapToGrid w:val="0"/>
            <w:lang w:eastAsia="zh-CN"/>
          </w:rPr>
          <w:t>ndicator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ENUMERATED {</w:t>
        </w:r>
        <w:r>
          <w:rPr>
            <w:lang w:eastAsia="zh-CN"/>
          </w:rPr>
          <w:t>dapsho</w:t>
        </w:r>
        <w:r>
          <w:rPr>
            <w:lang w:eastAsia="ja-JP"/>
          </w:rPr>
          <w:t>accepted</w:t>
        </w:r>
        <w:r>
          <w:rPr>
            <w:rFonts w:eastAsia="DengXian"/>
            <w:snapToGrid w:val="0"/>
            <w:lang w:eastAsia="zh-CN"/>
          </w:rPr>
          <w:t>,</w:t>
        </w:r>
        <w:r>
          <w:rPr>
            <w:highlight w:val="yellow"/>
            <w:u w:val="single"/>
            <w:lang w:val="en-US" w:eastAsia="zh-CN"/>
          </w:rPr>
          <w:t xml:space="preserve"> </w:t>
        </w:r>
        <w:r>
          <w:rPr>
            <w:highlight w:val="yellow"/>
            <w:u w:val="single"/>
            <w:lang w:val="en-US" w:eastAsia="ja-JP"/>
          </w:rPr>
          <w:t>fallback-to-legacy-HO</w:t>
        </w:r>
        <w:r>
          <w:rPr>
            <w:rFonts w:hint="eastAsia"/>
            <w:u w:val="single"/>
            <w:lang w:val="en-US" w:eastAsia="zh-CN"/>
          </w:rPr>
          <w:t>,</w:t>
        </w:r>
        <w:r>
          <w:rPr>
            <w:rFonts w:eastAsia="DengXian"/>
            <w:snapToGrid w:val="0"/>
            <w:lang w:eastAsia="zh-CN"/>
          </w:rPr>
          <w:t>...}</w:t>
        </w:r>
        <w:r w:rsidRPr="00FF1BAF">
          <w:rPr>
            <w:rFonts w:eastAsia="DengXian"/>
            <w:snapToGrid w:val="0"/>
            <w:lang w:eastAsia="zh-CN"/>
          </w:rPr>
          <w:t>,</w:t>
        </w:r>
      </w:ins>
    </w:p>
    <w:p w14:paraId="4690A473" w14:textId="77777777" w:rsidR="00D302AD" w:rsidRPr="00AA5DA2" w:rsidRDefault="00D302AD" w:rsidP="00D302AD">
      <w:pPr>
        <w:pStyle w:val="PL"/>
        <w:rPr>
          <w:ins w:id="1445" w:author="Nokia (rapporteur)" w:date="2020-03-09T15:37:00Z"/>
        </w:rPr>
      </w:pPr>
      <w:ins w:id="1446" w:author="Nokia (rapporteur)" w:date="2020-03-09T15:37:00Z">
        <w:r w:rsidRPr="00AA5DA2">
          <w:tab/>
          <w:t>iE-Extensions</w:t>
        </w:r>
        <w:r w:rsidRPr="00AA5DA2">
          <w:tab/>
        </w:r>
        <w:r w:rsidRPr="00AA5DA2">
          <w:tab/>
        </w:r>
        <w:r w:rsidRPr="00AA5DA2">
          <w:tab/>
        </w:r>
        <w:r w:rsidRPr="00AA5DA2">
          <w:tab/>
          <w:t>ProtocolExtensionContainer { {</w:t>
        </w:r>
        <w:r w:rsidRPr="001A5EFA">
          <w:rPr>
            <w:lang w:eastAsia="ja-JP"/>
          </w:rPr>
          <w:t xml:space="preserve"> </w:t>
        </w:r>
        <w:r>
          <w:rPr>
            <w:lang w:eastAsia="ja-JP"/>
          </w:rPr>
          <w:t>DAPS</w:t>
        </w:r>
        <w:r>
          <w:rPr>
            <w:rFonts w:hint="eastAsia"/>
            <w:lang w:eastAsia="zh-CN"/>
          </w:rPr>
          <w:t>Response</w:t>
        </w:r>
        <w:r>
          <w:rPr>
            <w:lang w:eastAsia="ja-JP"/>
          </w:rPr>
          <w:t>Info</w:t>
        </w:r>
        <w:r w:rsidRPr="00AA5DA2">
          <w:t>-ExtIEs} } OPTIONAL,</w:t>
        </w:r>
      </w:ins>
    </w:p>
    <w:p w14:paraId="3601B468" w14:textId="77777777" w:rsidR="00D302AD" w:rsidRPr="00AA5DA2" w:rsidRDefault="00D302AD" w:rsidP="00D302AD">
      <w:pPr>
        <w:pStyle w:val="PL"/>
        <w:rPr>
          <w:ins w:id="1447" w:author="Nokia (rapporteur)" w:date="2020-03-09T15:37:00Z"/>
        </w:rPr>
      </w:pPr>
      <w:ins w:id="1448" w:author="Nokia (rapporteur)" w:date="2020-03-09T15:37:00Z">
        <w:r w:rsidRPr="00AA5DA2">
          <w:tab/>
          <w:t>...</w:t>
        </w:r>
      </w:ins>
    </w:p>
    <w:p w14:paraId="7A72D172" w14:textId="77777777" w:rsidR="00D302AD" w:rsidRDefault="00D302AD" w:rsidP="00D302AD">
      <w:pPr>
        <w:pStyle w:val="PL"/>
        <w:rPr>
          <w:ins w:id="1449" w:author="Nokia (rapporteur)" w:date="2020-03-09T15:37:00Z"/>
        </w:rPr>
      </w:pPr>
      <w:ins w:id="1450" w:author="Nokia (rapporteur)" w:date="2020-03-09T15:37:00Z">
        <w:r w:rsidRPr="00AA5DA2">
          <w:t>}</w:t>
        </w:r>
      </w:ins>
    </w:p>
    <w:p w14:paraId="21D9F030" w14:textId="77777777" w:rsidR="00D302AD" w:rsidRPr="00AA5DA2" w:rsidRDefault="00D302AD" w:rsidP="00D302AD">
      <w:pPr>
        <w:pStyle w:val="PL"/>
        <w:rPr>
          <w:ins w:id="1451" w:author="Nokia (rapporteur)" w:date="2020-03-09T15:37:00Z"/>
        </w:rPr>
      </w:pPr>
    </w:p>
    <w:p w14:paraId="40E018F6" w14:textId="77777777" w:rsidR="00D302AD" w:rsidRPr="00AA5DA2" w:rsidRDefault="00D302AD" w:rsidP="00D302AD">
      <w:pPr>
        <w:pStyle w:val="PL"/>
        <w:rPr>
          <w:ins w:id="1452" w:author="Nokia (rapporteur)" w:date="2020-03-09T15:37:00Z"/>
        </w:rPr>
      </w:pPr>
      <w:ins w:id="1453" w:author="Nokia (rapporteur)" w:date="2020-03-09T15:37:00Z">
        <w:r>
          <w:rPr>
            <w:lang w:eastAsia="ja-JP"/>
          </w:rPr>
          <w:t>DAPS</w:t>
        </w:r>
        <w:r>
          <w:rPr>
            <w:rFonts w:hint="eastAsia"/>
            <w:lang w:eastAsia="zh-CN"/>
          </w:rPr>
          <w:t>Response</w:t>
        </w:r>
        <w:r>
          <w:rPr>
            <w:lang w:eastAsia="ja-JP"/>
          </w:rPr>
          <w:t>Info</w:t>
        </w:r>
        <w:r w:rsidRPr="00AA5DA2">
          <w:t>-ExtIEs X</w:t>
        </w:r>
        <w:r>
          <w:rPr>
            <w:rFonts w:hint="eastAsia"/>
            <w:lang w:eastAsia="zh-CN"/>
          </w:rPr>
          <w:t>N</w:t>
        </w:r>
        <w:r w:rsidRPr="00AA5DA2">
          <w:t>AP-PROTOCOL-EXTENSION ::= {</w:t>
        </w:r>
      </w:ins>
    </w:p>
    <w:p w14:paraId="702A5FB2" w14:textId="77777777" w:rsidR="00D302AD" w:rsidRPr="00AA5DA2" w:rsidRDefault="00D302AD" w:rsidP="00D302AD">
      <w:pPr>
        <w:pStyle w:val="PL"/>
        <w:rPr>
          <w:ins w:id="1454" w:author="Nokia (rapporteur)" w:date="2020-03-09T15:37:00Z"/>
        </w:rPr>
      </w:pPr>
      <w:ins w:id="1455" w:author="Nokia (rapporteur)" w:date="2020-03-09T15:37:00Z">
        <w:r w:rsidRPr="00AA5DA2">
          <w:tab/>
          <w:t>...</w:t>
        </w:r>
      </w:ins>
    </w:p>
    <w:p w14:paraId="24A610B3" w14:textId="77777777" w:rsidR="00D302AD" w:rsidRPr="00AA5DA2" w:rsidRDefault="00D302AD" w:rsidP="00D302AD">
      <w:pPr>
        <w:pStyle w:val="PL"/>
        <w:rPr>
          <w:ins w:id="1456" w:author="Nokia (rapporteur)" w:date="2020-03-09T15:37:00Z"/>
        </w:rPr>
      </w:pPr>
      <w:ins w:id="1457" w:author="Nokia (rapporteur)" w:date="2020-03-09T15:37:00Z">
        <w:r w:rsidRPr="00AA5DA2">
          <w:t>}</w:t>
        </w:r>
      </w:ins>
    </w:p>
    <w:p w14:paraId="11DB5F33" w14:textId="77777777" w:rsidR="00D302AD" w:rsidRDefault="00D302AD" w:rsidP="00D302AD">
      <w:pPr>
        <w:pStyle w:val="PL"/>
        <w:rPr>
          <w:ins w:id="1458" w:author="Nokia (rapporteur)" w:date="2020-03-09T15:37:00Z"/>
          <w:snapToGrid w:val="0"/>
          <w:lang w:eastAsia="zh-CN"/>
        </w:rPr>
      </w:pPr>
    </w:p>
    <w:p w14:paraId="27DFD589" w14:textId="77777777" w:rsidR="00D302AD" w:rsidRPr="00AA5DA2" w:rsidRDefault="00D302AD" w:rsidP="00D302AD">
      <w:pPr>
        <w:pStyle w:val="PL"/>
        <w:rPr>
          <w:ins w:id="1459" w:author="Nokia (rapporteur)" w:date="2020-03-09T15:37:00Z"/>
          <w:snapToGrid w:val="0"/>
          <w:lang w:eastAsia="zh-CN"/>
        </w:rPr>
      </w:pPr>
    </w:p>
    <w:p w14:paraId="35FA19F7" w14:textId="77777777" w:rsidR="004743B8" w:rsidRPr="00FD0425" w:rsidRDefault="004743B8" w:rsidP="004743B8">
      <w:pPr>
        <w:pStyle w:val="PL"/>
      </w:pPr>
      <w:r w:rsidRPr="00FD0425">
        <w:t>DeliveryStatus</w:t>
      </w:r>
      <w:bookmarkEnd w:id="1412"/>
      <w:r w:rsidRPr="00FD0425">
        <w:tab/>
        <w:t>::= INTEGER (0..4095, ...)</w:t>
      </w:r>
    </w:p>
    <w:p w14:paraId="56C2FBC6" w14:textId="77777777" w:rsidR="004743B8" w:rsidRPr="00FD0425" w:rsidRDefault="004743B8" w:rsidP="004743B8">
      <w:pPr>
        <w:pStyle w:val="PL"/>
      </w:pPr>
    </w:p>
    <w:p w14:paraId="1141D0CC" w14:textId="77777777" w:rsidR="004743B8" w:rsidRPr="00FD0425" w:rsidRDefault="004743B8" w:rsidP="004743B8">
      <w:pPr>
        <w:pStyle w:val="PL"/>
      </w:pPr>
    </w:p>
    <w:p w14:paraId="24F3CADF" w14:textId="77777777" w:rsidR="004743B8" w:rsidRPr="00FD0425" w:rsidRDefault="004743B8" w:rsidP="004743B8">
      <w:pPr>
        <w:pStyle w:val="PL"/>
      </w:pPr>
      <w:r w:rsidRPr="00FD0425">
        <w:t>DesiredActNotificationLevel</w:t>
      </w:r>
      <w:r w:rsidRPr="00FD0425">
        <w:tab/>
        <w:t>::= ENUMERATED {none, qos-flow, pdu-session, ue-level, ...}</w:t>
      </w:r>
    </w:p>
    <w:p w14:paraId="37BA9FA9" w14:textId="77777777" w:rsidR="004743B8" w:rsidRPr="00FD0425" w:rsidRDefault="004743B8" w:rsidP="004743B8">
      <w:pPr>
        <w:pStyle w:val="PL"/>
      </w:pPr>
    </w:p>
    <w:p w14:paraId="0D8BD749" w14:textId="77777777" w:rsidR="004743B8" w:rsidRPr="00FD0425" w:rsidRDefault="004743B8" w:rsidP="004743B8">
      <w:pPr>
        <w:pStyle w:val="PL"/>
      </w:pPr>
      <w:r w:rsidRPr="00FD0425">
        <w:t>DefaultDRB-Allowed ::= ENUMERATED {true, false, ...}</w:t>
      </w:r>
    </w:p>
    <w:p w14:paraId="48CECA89" w14:textId="77777777" w:rsidR="004743B8" w:rsidRPr="00FD0425" w:rsidRDefault="004743B8" w:rsidP="004743B8">
      <w:pPr>
        <w:pStyle w:val="PL"/>
      </w:pPr>
    </w:p>
    <w:p w14:paraId="04341879" w14:textId="77777777" w:rsidR="00730463" w:rsidRDefault="00730463" w:rsidP="00730463">
      <w:pPr>
        <w:pStyle w:val="PL"/>
        <w:rPr>
          <w:ins w:id="1460" w:author="Nokia (rapporteur)" w:date="2020-01-27T13:26:00Z"/>
        </w:rPr>
      </w:pPr>
    </w:p>
    <w:p w14:paraId="5D9B79F3" w14:textId="77777777" w:rsidR="00730463" w:rsidRDefault="00730463" w:rsidP="00730463">
      <w:pPr>
        <w:pStyle w:val="PL"/>
        <w:rPr>
          <w:ins w:id="1461" w:author="Nokia (rapporteur)" w:date="2020-01-27T13:26:00Z"/>
        </w:rPr>
      </w:pPr>
      <w:ins w:id="1462" w:author="Nokia (rapporteur)" w:date="2020-01-27T13:26:00Z">
        <w:r>
          <w:lastRenderedPageBreak/>
          <w:t>DLCountChoice ::= CHOICE {</w:t>
        </w:r>
      </w:ins>
    </w:p>
    <w:p w14:paraId="30A24E9F" w14:textId="77777777" w:rsidR="00730463" w:rsidRDefault="00730463" w:rsidP="00730463">
      <w:pPr>
        <w:pStyle w:val="PL"/>
        <w:rPr>
          <w:ins w:id="1463" w:author="Nokia (rapporteur)" w:date="2020-01-27T13:26:00Z"/>
        </w:rPr>
      </w:pPr>
      <w:ins w:id="1464" w:author="Nokia (rapporteur)" w:date="2020-01-27T13:26:00Z">
        <w:r>
          <w:tab/>
          <w:t>count12bits</w:t>
        </w:r>
        <w:r>
          <w:tab/>
        </w:r>
        <w:r>
          <w:tab/>
        </w:r>
        <w:r>
          <w:tab/>
        </w:r>
        <w:r>
          <w:tab/>
        </w:r>
        <w:r w:rsidRPr="007E6716">
          <w:t>COUNT-PDCP-SN12</w:t>
        </w:r>
        <w:r>
          <w:t>,</w:t>
        </w:r>
      </w:ins>
    </w:p>
    <w:p w14:paraId="5DAF0074" w14:textId="77777777" w:rsidR="00730463" w:rsidRDefault="00730463" w:rsidP="00730463">
      <w:pPr>
        <w:pStyle w:val="PL"/>
        <w:rPr>
          <w:ins w:id="1465" w:author="Nokia (rapporteur)" w:date="2020-01-27T13:26:00Z"/>
        </w:rPr>
      </w:pPr>
      <w:ins w:id="1466" w:author="Nokia (rapporteur)" w:date="2020-01-27T13:26:00Z">
        <w:r>
          <w:tab/>
          <w:t>count18bits</w:t>
        </w:r>
        <w:r>
          <w:tab/>
        </w:r>
        <w:r>
          <w:tab/>
        </w:r>
        <w:r>
          <w:tab/>
        </w:r>
        <w:r>
          <w:tab/>
        </w:r>
        <w:r w:rsidRPr="007E6716">
          <w:t>COUNT-PDCP-SN1</w:t>
        </w:r>
        <w:r>
          <w:t>8,</w:t>
        </w:r>
      </w:ins>
    </w:p>
    <w:p w14:paraId="1DB1420D" w14:textId="77777777" w:rsidR="00730463" w:rsidRPr="007E6716" w:rsidRDefault="00730463" w:rsidP="00730463">
      <w:pPr>
        <w:pStyle w:val="PL"/>
        <w:rPr>
          <w:ins w:id="1467" w:author="Nokia (rapporteur)" w:date="2020-01-27T13:26:00Z"/>
          <w:noProof w:val="0"/>
          <w:snapToGrid w:val="0"/>
        </w:rPr>
      </w:pPr>
      <w:ins w:id="1468" w:author="Nokia (rapporteur)" w:date="2020-01-27T13:26:00Z">
        <w:r w:rsidRPr="007E6716">
          <w:rPr>
            <w:noProof w:val="0"/>
            <w:snapToGrid w:val="0"/>
          </w:rPr>
          <w:tab/>
          <w:t>choice-extension</w:t>
        </w:r>
        <w:r w:rsidRPr="007E6716">
          <w:rPr>
            <w:noProof w:val="0"/>
            <w:snapToGrid w:val="0"/>
          </w:rPr>
          <w:tab/>
        </w:r>
        <w:r w:rsidRPr="007E6716">
          <w:rPr>
            <w:noProof w:val="0"/>
            <w:snapToGrid w:val="0"/>
          </w:rPr>
          <w:tab/>
        </w:r>
        <w:r w:rsidRPr="007E6716">
          <w:t>ProtocolIE-Single-Container</w:t>
        </w:r>
        <w:r w:rsidRPr="007E6716">
          <w:rPr>
            <w:noProof w:val="0"/>
            <w:snapToGrid w:val="0"/>
          </w:rPr>
          <w:t xml:space="preserve"> { {</w:t>
        </w:r>
        <w:proofErr w:type="spellStart"/>
        <w:r>
          <w:rPr>
            <w:noProof w:val="0"/>
          </w:rPr>
          <w:t>DLCountChoice</w:t>
        </w:r>
        <w:r w:rsidRPr="007E6716">
          <w:rPr>
            <w:noProof w:val="0"/>
            <w:snapToGrid w:val="0"/>
          </w:rPr>
          <w:t>-ExtIEs</w:t>
        </w:r>
        <w:proofErr w:type="spellEnd"/>
        <w:r w:rsidRPr="007E6716">
          <w:rPr>
            <w:noProof w:val="0"/>
            <w:snapToGrid w:val="0"/>
          </w:rPr>
          <w:t>} }</w:t>
        </w:r>
      </w:ins>
    </w:p>
    <w:p w14:paraId="343FB362" w14:textId="77777777" w:rsidR="00730463" w:rsidRPr="007E6716" w:rsidRDefault="00730463" w:rsidP="00730463">
      <w:pPr>
        <w:pStyle w:val="PL"/>
        <w:rPr>
          <w:ins w:id="1469" w:author="Nokia (rapporteur)" w:date="2020-01-27T13:26:00Z"/>
          <w:noProof w:val="0"/>
          <w:snapToGrid w:val="0"/>
        </w:rPr>
      </w:pPr>
      <w:ins w:id="1470" w:author="Nokia (rapporteur)" w:date="2020-01-27T13:26:00Z">
        <w:r w:rsidRPr="007E6716">
          <w:rPr>
            <w:noProof w:val="0"/>
            <w:snapToGrid w:val="0"/>
          </w:rPr>
          <w:t>}</w:t>
        </w:r>
      </w:ins>
    </w:p>
    <w:p w14:paraId="0AD17518" w14:textId="77777777" w:rsidR="00730463" w:rsidRPr="007E6716" w:rsidRDefault="00730463" w:rsidP="00730463">
      <w:pPr>
        <w:pStyle w:val="PL"/>
        <w:rPr>
          <w:ins w:id="1471" w:author="Nokia (rapporteur)" w:date="2020-01-27T13:26:00Z"/>
          <w:noProof w:val="0"/>
          <w:snapToGrid w:val="0"/>
        </w:rPr>
      </w:pPr>
    </w:p>
    <w:p w14:paraId="2085DFEE" w14:textId="77777777" w:rsidR="00730463" w:rsidRPr="007E6716" w:rsidRDefault="00730463" w:rsidP="00730463">
      <w:pPr>
        <w:pStyle w:val="PL"/>
        <w:rPr>
          <w:ins w:id="1472" w:author="Nokia (rapporteur)" w:date="2020-01-27T13:26:00Z"/>
          <w:noProof w:val="0"/>
          <w:snapToGrid w:val="0"/>
        </w:rPr>
      </w:pPr>
      <w:proofErr w:type="spellStart"/>
      <w:ins w:id="1473" w:author="Nokia (rapporteur)" w:date="2020-01-27T13:26:00Z">
        <w:r>
          <w:rPr>
            <w:noProof w:val="0"/>
          </w:rPr>
          <w:t>DLCount</w:t>
        </w:r>
        <w:r w:rsidRPr="007E6716">
          <w:rPr>
            <w:noProof w:val="0"/>
          </w:rPr>
          <w:t>Choice</w:t>
        </w:r>
        <w:r w:rsidRPr="007E6716">
          <w:rPr>
            <w:noProof w:val="0"/>
            <w:snapToGrid w:val="0"/>
          </w:rPr>
          <w:t>-ExtIEs</w:t>
        </w:r>
        <w:proofErr w:type="spellEnd"/>
        <w:r w:rsidRPr="007E6716">
          <w:rPr>
            <w:noProof w:val="0"/>
            <w:snapToGrid w:val="0"/>
          </w:rPr>
          <w:t xml:space="preserve"> XNAP-PROTOCOL-IES ::= {</w:t>
        </w:r>
      </w:ins>
    </w:p>
    <w:p w14:paraId="4AEC6881" w14:textId="77777777" w:rsidR="00730463" w:rsidRPr="007E6716" w:rsidRDefault="00730463" w:rsidP="00730463">
      <w:pPr>
        <w:pStyle w:val="PL"/>
        <w:rPr>
          <w:ins w:id="1474" w:author="Nokia (rapporteur)" w:date="2020-01-27T13:26:00Z"/>
          <w:noProof w:val="0"/>
          <w:snapToGrid w:val="0"/>
        </w:rPr>
      </w:pPr>
      <w:ins w:id="1475" w:author="Nokia (rapporteur)" w:date="2020-01-27T13:26:00Z">
        <w:r w:rsidRPr="007E6716">
          <w:rPr>
            <w:noProof w:val="0"/>
            <w:snapToGrid w:val="0"/>
          </w:rPr>
          <w:tab/>
          <w:t>...</w:t>
        </w:r>
      </w:ins>
    </w:p>
    <w:p w14:paraId="6A71FBCC" w14:textId="77777777" w:rsidR="00730463" w:rsidRPr="007E6716" w:rsidRDefault="00730463" w:rsidP="00730463">
      <w:pPr>
        <w:pStyle w:val="PL"/>
        <w:rPr>
          <w:ins w:id="1476" w:author="Nokia (rapporteur)" w:date="2020-01-27T13:26:00Z"/>
          <w:noProof w:val="0"/>
          <w:snapToGrid w:val="0"/>
        </w:rPr>
      </w:pPr>
      <w:ins w:id="1477" w:author="Nokia (rapporteur)" w:date="2020-01-27T13:26:00Z">
        <w:r w:rsidRPr="007E6716">
          <w:rPr>
            <w:noProof w:val="0"/>
            <w:snapToGrid w:val="0"/>
          </w:rPr>
          <w:t>}</w:t>
        </w:r>
      </w:ins>
    </w:p>
    <w:p w14:paraId="31D5A045" w14:textId="77777777" w:rsidR="00730463" w:rsidRPr="007E6716" w:rsidRDefault="00730463" w:rsidP="00730463">
      <w:pPr>
        <w:pStyle w:val="PL"/>
        <w:rPr>
          <w:ins w:id="1478" w:author="Nokia (rapporteur)" w:date="2020-01-27T13:26:00Z"/>
        </w:rPr>
      </w:pPr>
    </w:p>
    <w:p w14:paraId="6B7244C4" w14:textId="77777777" w:rsidR="00730463" w:rsidRDefault="00730463" w:rsidP="00730463">
      <w:pPr>
        <w:pStyle w:val="PL"/>
        <w:rPr>
          <w:ins w:id="1479" w:author="Nokia (rapporteur)" w:date="2020-01-27T13:26:00Z"/>
          <w:snapToGrid w:val="0"/>
        </w:rPr>
      </w:pPr>
    </w:p>
    <w:p w14:paraId="403CBA65" w14:textId="77777777" w:rsidR="004743B8" w:rsidRPr="00FD0425" w:rsidRDefault="004743B8" w:rsidP="004743B8">
      <w:pPr>
        <w:pStyle w:val="PL"/>
      </w:pPr>
      <w:r w:rsidRPr="00FD0425">
        <w:t>DLForwarding</w:t>
      </w:r>
      <w:r w:rsidRPr="00FD0425">
        <w:tab/>
        <w:t>::= ENUMERATED {dl-forwarding-proposed, ...}</w:t>
      </w:r>
    </w:p>
    <w:p w14:paraId="74C7793F" w14:textId="77777777" w:rsidR="004743B8" w:rsidRPr="00FD0425" w:rsidRDefault="004743B8" w:rsidP="004743B8">
      <w:pPr>
        <w:pStyle w:val="PL"/>
      </w:pPr>
    </w:p>
    <w:p w14:paraId="23836DCF" w14:textId="77777777" w:rsidR="004743B8" w:rsidRPr="00FD0425" w:rsidRDefault="004743B8" w:rsidP="004743B8">
      <w:pPr>
        <w:pStyle w:val="PL"/>
      </w:pPr>
    </w:p>
    <w:p w14:paraId="041864DC" w14:textId="77777777" w:rsidR="004743B8" w:rsidRPr="00FD0425" w:rsidRDefault="004743B8" w:rsidP="004743B8">
      <w:pPr>
        <w:pStyle w:val="PL"/>
      </w:pPr>
      <w:r w:rsidRPr="00FD0425">
        <w:t>DRB-ID</w:t>
      </w:r>
      <w:r w:rsidRPr="00FD0425">
        <w:tab/>
        <w:t>::= INTEGER (1..32, ...)</w:t>
      </w:r>
    </w:p>
    <w:p w14:paraId="36E20A6A" w14:textId="77777777" w:rsidR="004743B8" w:rsidRPr="00FD0425" w:rsidRDefault="004743B8" w:rsidP="004743B8">
      <w:pPr>
        <w:pStyle w:val="PL"/>
      </w:pPr>
    </w:p>
    <w:p w14:paraId="18B64AB8" w14:textId="77777777" w:rsidR="004743B8" w:rsidRPr="00FD0425" w:rsidRDefault="004743B8" w:rsidP="004743B8">
      <w:pPr>
        <w:pStyle w:val="PL"/>
      </w:pPr>
    </w:p>
    <w:p w14:paraId="245D2FE4" w14:textId="77777777" w:rsidR="004743B8" w:rsidRPr="00FD0425" w:rsidRDefault="004743B8" w:rsidP="004743B8">
      <w:pPr>
        <w:pStyle w:val="PL"/>
      </w:pPr>
      <w:r w:rsidRPr="00FD0425">
        <w:t>DRB-List ::= SEQUENCE (SIZE</w:t>
      </w:r>
      <w:r w:rsidRPr="00FD0425">
        <w:rPr>
          <w:snapToGrid w:val="0"/>
        </w:rPr>
        <w:t xml:space="preserve"> (1..maxnoofDRBs)) </w:t>
      </w:r>
      <w:r w:rsidRPr="00FD0425">
        <w:rPr>
          <w:noProof w:val="0"/>
          <w:snapToGrid w:val="0"/>
        </w:rPr>
        <w:t>OF DRB-ID</w:t>
      </w:r>
    </w:p>
    <w:p w14:paraId="2602F667" w14:textId="77777777" w:rsidR="004743B8" w:rsidRPr="00FD0425" w:rsidRDefault="004743B8" w:rsidP="004743B8">
      <w:pPr>
        <w:pStyle w:val="PL"/>
      </w:pPr>
    </w:p>
    <w:p w14:paraId="5AB38636" w14:textId="77777777" w:rsidR="004743B8" w:rsidRPr="00FD0425" w:rsidRDefault="004743B8" w:rsidP="004743B8">
      <w:pPr>
        <w:pStyle w:val="PL"/>
      </w:pPr>
    </w:p>
    <w:p w14:paraId="3430B9AF" w14:textId="77777777" w:rsidR="004743B8" w:rsidRPr="00FD0425" w:rsidRDefault="004743B8" w:rsidP="004743B8">
      <w:pPr>
        <w:pStyle w:val="PL"/>
      </w:pPr>
      <w:r w:rsidRPr="00FD0425">
        <w:t>DRB-List-withCause ::= SEQUENCE (SIZE</w:t>
      </w:r>
      <w:r w:rsidRPr="00FD0425">
        <w:rPr>
          <w:snapToGrid w:val="0"/>
        </w:rPr>
        <w:t xml:space="preserve"> (1..maxnoofDRBs)) </w:t>
      </w:r>
      <w:r w:rsidRPr="00FD0425">
        <w:rPr>
          <w:noProof w:val="0"/>
          <w:snapToGrid w:val="0"/>
        </w:rPr>
        <w:t xml:space="preserve">OF </w:t>
      </w:r>
      <w:r w:rsidRPr="00FD0425">
        <w:t>DRB-List-withCause-Item</w:t>
      </w:r>
    </w:p>
    <w:p w14:paraId="4C502FE9" w14:textId="77777777" w:rsidR="004743B8" w:rsidRPr="00FD0425" w:rsidRDefault="004743B8" w:rsidP="004743B8">
      <w:pPr>
        <w:pStyle w:val="PL"/>
        <w:rPr>
          <w:noProof w:val="0"/>
          <w:snapToGrid w:val="0"/>
        </w:rPr>
      </w:pPr>
    </w:p>
    <w:p w14:paraId="3B4AE678" w14:textId="77777777" w:rsidR="004743B8" w:rsidRPr="00FD0425" w:rsidRDefault="004743B8" w:rsidP="004743B8">
      <w:pPr>
        <w:pStyle w:val="PL"/>
        <w:rPr>
          <w:noProof w:val="0"/>
          <w:snapToGrid w:val="0"/>
        </w:rPr>
      </w:pPr>
      <w:r w:rsidRPr="00FD0425">
        <w:t>DRB-List-withCause-Item ::= SEQUENCE {</w:t>
      </w:r>
    </w:p>
    <w:p w14:paraId="437867DB"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drb</w:t>
      </w:r>
      <w:proofErr w:type="spellEnd"/>
      <w:r w:rsidRPr="00FD0425">
        <w:rPr>
          <w:noProof w:val="0"/>
          <w:snapToGrid w:val="0"/>
        </w:rPr>
        <w:t>-id</w:t>
      </w:r>
      <w:r w:rsidRPr="00FD0425">
        <w:rPr>
          <w:noProof w:val="0"/>
          <w:snapToGrid w:val="0"/>
        </w:rPr>
        <w:tab/>
      </w:r>
      <w:r w:rsidRPr="00FD0425">
        <w:rPr>
          <w:noProof w:val="0"/>
          <w:snapToGrid w:val="0"/>
        </w:rPr>
        <w:tab/>
        <w:t>DRB-ID,</w:t>
      </w:r>
    </w:p>
    <w:p w14:paraId="7D35035D" w14:textId="77777777" w:rsidR="004743B8" w:rsidRPr="00FD0425" w:rsidRDefault="004743B8" w:rsidP="004743B8">
      <w:pPr>
        <w:pStyle w:val="PL"/>
      </w:pPr>
      <w:r w:rsidRPr="00FD0425">
        <w:tab/>
        <w:t>cause</w:t>
      </w:r>
      <w:r w:rsidRPr="00FD0425">
        <w:tab/>
      </w:r>
      <w:r w:rsidRPr="00FD0425">
        <w:tab/>
        <w:t>Cause,</w:t>
      </w:r>
    </w:p>
    <w:p w14:paraId="75CEF993" w14:textId="77777777" w:rsidR="004743B8" w:rsidRPr="00FD0425" w:rsidRDefault="004743B8" w:rsidP="004743B8">
      <w:pPr>
        <w:pStyle w:val="PL"/>
      </w:pPr>
      <w:r w:rsidRPr="00FD0425">
        <w:tab/>
        <w:t>rLC-Mode</w:t>
      </w:r>
      <w:r w:rsidRPr="00FD0425">
        <w:tab/>
        <w:t>RLCMode</w:t>
      </w:r>
      <w:r w:rsidRPr="00FD0425">
        <w:tab/>
      </w:r>
      <w:r w:rsidRPr="00FD0425">
        <w:tab/>
      </w:r>
      <w:r w:rsidRPr="00FD0425">
        <w:tab/>
      </w:r>
      <w:r w:rsidRPr="00FD0425">
        <w:tab/>
      </w:r>
      <w:r w:rsidRPr="00FD0425">
        <w:tab/>
      </w:r>
      <w:r w:rsidRPr="00FD0425">
        <w:tab/>
      </w:r>
      <w:r w:rsidRPr="00FD0425">
        <w:tab/>
      </w:r>
      <w:r w:rsidRPr="00FD0425">
        <w:tab/>
        <w:t>OPTIONAL,</w:t>
      </w:r>
    </w:p>
    <w:p w14:paraId="204960BC" w14:textId="77777777" w:rsidR="004743B8" w:rsidRPr="00FD0425" w:rsidRDefault="004743B8" w:rsidP="004743B8">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r w:rsidRPr="00FD0425">
        <w:t>DRB-List-</w:t>
      </w:r>
      <w:proofErr w:type="spellStart"/>
      <w:r w:rsidRPr="00FD0425">
        <w:t>withCause</w:t>
      </w:r>
      <w:proofErr w:type="spellEnd"/>
      <w:r w:rsidRPr="00FD0425">
        <w:t>-Item-ExtIEs</w:t>
      </w:r>
      <w:r w:rsidRPr="00FD0425">
        <w:rPr>
          <w:noProof w:val="0"/>
          <w:snapToGrid w:val="0"/>
          <w:lang w:eastAsia="zh-CN"/>
        </w:rPr>
        <w:t>} }</w:t>
      </w:r>
      <w:r w:rsidRPr="00FD0425">
        <w:rPr>
          <w:noProof w:val="0"/>
          <w:snapToGrid w:val="0"/>
          <w:lang w:eastAsia="zh-CN"/>
        </w:rPr>
        <w:tab/>
        <w:t>OPTIONAL</w:t>
      </w:r>
      <w:r w:rsidRPr="00FD0425">
        <w:t>,</w:t>
      </w:r>
    </w:p>
    <w:p w14:paraId="3A10C82A" w14:textId="77777777" w:rsidR="004743B8" w:rsidRPr="00FD0425" w:rsidRDefault="004743B8" w:rsidP="004743B8">
      <w:pPr>
        <w:pStyle w:val="PL"/>
      </w:pPr>
      <w:r w:rsidRPr="00FD0425">
        <w:tab/>
        <w:t>...</w:t>
      </w:r>
    </w:p>
    <w:p w14:paraId="30DBD21E" w14:textId="77777777" w:rsidR="004743B8" w:rsidRPr="00FD0425" w:rsidRDefault="004743B8" w:rsidP="004743B8">
      <w:pPr>
        <w:pStyle w:val="PL"/>
      </w:pPr>
      <w:r w:rsidRPr="00FD0425">
        <w:t>}</w:t>
      </w:r>
    </w:p>
    <w:p w14:paraId="7C18A116" w14:textId="77777777" w:rsidR="004743B8" w:rsidRPr="00FD0425" w:rsidRDefault="004743B8" w:rsidP="004743B8">
      <w:pPr>
        <w:pStyle w:val="PL"/>
      </w:pPr>
    </w:p>
    <w:p w14:paraId="57E8C12D" w14:textId="77777777" w:rsidR="004743B8" w:rsidRPr="00FD0425" w:rsidRDefault="004743B8" w:rsidP="004743B8">
      <w:pPr>
        <w:pStyle w:val="PL"/>
        <w:rPr>
          <w:noProof w:val="0"/>
          <w:snapToGrid w:val="0"/>
          <w:lang w:eastAsia="zh-CN"/>
        </w:rPr>
      </w:pPr>
      <w:r w:rsidRPr="00FD0425">
        <w:t xml:space="preserve">DRB-List-withCause-Item-ExtIEs </w:t>
      </w:r>
      <w:r w:rsidRPr="00FD0425">
        <w:rPr>
          <w:noProof w:val="0"/>
          <w:snapToGrid w:val="0"/>
          <w:lang w:eastAsia="zh-CN"/>
        </w:rPr>
        <w:t>XNAP-PROTOCOL-EXTENSION ::= {</w:t>
      </w:r>
    </w:p>
    <w:p w14:paraId="1747C2AD"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7042CD5"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638B3E2" w14:textId="77777777" w:rsidR="004743B8" w:rsidRPr="00FD0425" w:rsidRDefault="004743B8" w:rsidP="004743B8">
      <w:pPr>
        <w:pStyle w:val="PL"/>
      </w:pPr>
    </w:p>
    <w:p w14:paraId="3859AA09" w14:textId="77777777" w:rsidR="004743B8" w:rsidRPr="00FD0425" w:rsidRDefault="004743B8" w:rsidP="004743B8">
      <w:pPr>
        <w:pStyle w:val="PL"/>
      </w:pPr>
    </w:p>
    <w:p w14:paraId="62DCF94E" w14:textId="77777777" w:rsidR="004743B8" w:rsidRPr="00FD0425" w:rsidRDefault="004743B8" w:rsidP="004743B8">
      <w:pPr>
        <w:pStyle w:val="PL"/>
      </w:pPr>
      <w:r w:rsidRPr="00FD0425">
        <w:t>DRB-Number ::= INTEGER (1..32, ...)</w:t>
      </w:r>
    </w:p>
    <w:p w14:paraId="5254FD9A" w14:textId="77777777" w:rsidR="004743B8" w:rsidRPr="00FD0425" w:rsidRDefault="004743B8" w:rsidP="004743B8">
      <w:pPr>
        <w:pStyle w:val="PL"/>
      </w:pPr>
    </w:p>
    <w:p w14:paraId="2191D5BD" w14:textId="77777777" w:rsidR="004743B8" w:rsidRPr="00FD0425" w:rsidRDefault="004743B8" w:rsidP="004743B8">
      <w:pPr>
        <w:pStyle w:val="PL"/>
      </w:pPr>
    </w:p>
    <w:p w14:paraId="3FFA57EA" w14:textId="77777777" w:rsidR="00730463" w:rsidRPr="007E6716" w:rsidRDefault="00730463" w:rsidP="00730463">
      <w:pPr>
        <w:pStyle w:val="PL"/>
        <w:rPr>
          <w:ins w:id="1480" w:author="Nokia (rapporteur)" w:date="2020-01-27T13:26:00Z"/>
          <w:snapToGrid w:val="0"/>
        </w:rPr>
      </w:pPr>
      <w:bookmarkStart w:id="1481" w:name="_Hlk513994477"/>
      <w:ins w:id="1482" w:author="Nokia (rapporteur)" w:date="2020-01-27T13:26:00Z">
        <w:r>
          <w:rPr>
            <w:snapToGrid w:val="0"/>
          </w:rPr>
          <w:t>DRBsSubjectToDLDiscarding-List</w:t>
        </w:r>
        <w:r w:rsidRPr="007E6716">
          <w:rPr>
            <w:snapToGrid w:val="0"/>
          </w:rPr>
          <w:t xml:space="preserve"> ::= SEQUENCE (SIZE (1..maxnoofDRBs)) </w:t>
        </w:r>
        <w:r w:rsidRPr="007E6716">
          <w:rPr>
            <w:noProof w:val="0"/>
            <w:snapToGrid w:val="0"/>
          </w:rPr>
          <w:t xml:space="preserve">OF </w:t>
        </w:r>
        <w:r>
          <w:rPr>
            <w:snapToGrid w:val="0"/>
          </w:rPr>
          <w:t>DRBsSubjectToDLDiscarding-Item</w:t>
        </w:r>
      </w:ins>
    </w:p>
    <w:p w14:paraId="020B9297" w14:textId="77777777" w:rsidR="00730463" w:rsidRPr="007E6716" w:rsidRDefault="00730463" w:rsidP="00730463">
      <w:pPr>
        <w:pStyle w:val="PL"/>
        <w:rPr>
          <w:ins w:id="1483" w:author="Nokia (rapporteur)" w:date="2020-01-27T13:26:00Z"/>
        </w:rPr>
      </w:pPr>
    </w:p>
    <w:p w14:paraId="11035186" w14:textId="77777777" w:rsidR="00730463" w:rsidRPr="007E6716" w:rsidRDefault="00730463" w:rsidP="00730463">
      <w:pPr>
        <w:pStyle w:val="PL"/>
        <w:rPr>
          <w:ins w:id="1484" w:author="Nokia (rapporteur)" w:date="2020-01-27T13:26:00Z"/>
          <w:noProof w:val="0"/>
        </w:rPr>
      </w:pPr>
      <w:ins w:id="1485" w:author="Nokia (rapporteur)" w:date="2020-01-27T13:26:00Z">
        <w:r>
          <w:rPr>
            <w:snapToGrid w:val="0"/>
          </w:rPr>
          <w:t>DRBsSubjectToDLDiscarding-Item</w:t>
        </w:r>
        <w:r w:rsidRPr="007E6716">
          <w:rPr>
            <w:noProof w:val="0"/>
          </w:rPr>
          <w:t xml:space="preserve"> ::= SEQUENCE {</w:t>
        </w:r>
      </w:ins>
    </w:p>
    <w:p w14:paraId="475B2AAB" w14:textId="77777777" w:rsidR="00730463" w:rsidRDefault="00730463" w:rsidP="00730463">
      <w:pPr>
        <w:pStyle w:val="PL"/>
        <w:rPr>
          <w:ins w:id="1486" w:author="Nokia (rapporteur)" w:date="2020-01-27T13:26:00Z"/>
          <w:noProof w:val="0"/>
        </w:rPr>
      </w:pPr>
      <w:ins w:id="1487" w:author="Nokia (rapporteur)" w:date="2020-01-27T13:26:00Z">
        <w:r w:rsidRPr="007E6716">
          <w:rPr>
            <w:noProof w:val="0"/>
          </w:rPr>
          <w:tab/>
        </w:r>
        <w:proofErr w:type="spellStart"/>
        <w:r w:rsidRPr="007E6716">
          <w:rPr>
            <w:noProof w:val="0"/>
          </w:rPr>
          <w:t>drbID</w:t>
        </w:r>
        <w:proofErr w:type="spellEnd"/>
        <w:r w:rsidRPr="007E6716">
          <w:rPr>
            <w:noProof w:val="0"/>
          </w:rPr>
          <w:tab/>
        </w:r>
        <w:r w:rsidRPr="007E6716">
          <w:rPr>
            <w:noProof w:val="0"/>
          </w:rPr>
          <w:tab/>
        </w:r>
        <w:r w:rsidRPr="007E6716">
          <w:rPr>
            <w:noProof w:val="0"/>
          </w:rPr>
          <w:tab/>
        </w:r>
        <w:r w:rsidRPr="007E6716">
          <w:rPr>
            <w:noProof w:val="0"/>
          </w:rPr>
          <w:tab/>
          <w:t>DRB-ID,</w:t>
        </w:r>
      </w:ins>
    </w:p>
    <w:p w14:paraId="0F80BA51" w14:textId="77777777" w:rsidR="00730463" w:rsidRPr="007E6716" w:rsidRDefault="00730463" w:rsidP="00730463">
      <w:pPr>
        <w:pStyle w:val="PL"/>
        <w:rPr>
          <w:ins w:id="1488" w:author="Nokia (rapporteur)" w:date="2020-01-27T13:26:00Z"/>
          <w:noProof w:val="0"/>
        </w:rPr>
      </w:pPr>
      <w:ins w:id="1489" w:author="Nokia (rapporteur)" w:date="2020-01-27T13:26:00Z">
        <w:r>
          <w:rPr>
            <w:noProof w:val="0"/>
          </w:rPr>
          <w:tab/>
        </w:r>
        <w:proofErr w:type="spellStart"/>
        <w:r>
          <w:rPr>
            <w:noProof w:val="0"/>
          </w:rPr>
          <w:t>dlCount</w:t>
        </w:r>
        <w:proofErr w:type="spellEnd"/>
        <w:r>
          <w:rPr>
            <w:noProof w:val="0"/>
          </w:rPr>
          <w:tab/>
        </w:r>
        <w:r>
          <w:rPr>
            <w:noProof w:val="0"/>
          </w:rPr>
          <w:tab/>
        </w:r>
        <w:r>
          <w:rPr>
            <w:noProof w:val="0"/>
          </w:rPr>
          <w:tab/>
        </w:r>
        <w:r>
          <w:rPr>
            <w:noProof w:val="0"/>
          </w:rPr>
          <w:tab/>
        </w:r>
        <w:proofErr w:type="spellStart"/>
        <w:r>
          <w:rPr>
            <w:noProof w:val="0"/>
          </w:rPr>
          <w:t>DLCountChoice</w:t>
        </w:r>
        <w:proofErr w:type="spellEnd"/>
        <w:r>
          <w:rPr>
            <w:noProof w:val="0"/>
          </w:rPr>
          <w:t>,</w:t>
        </w:r>
      </w:ins>
    </w:p>
    <w:p w14:paraId="587860E2" w14:textId="77777777" w:rsidR="00730463" w:rsidRPr="007E6716" w:rsidRDefault="00730463" w:rsidP="00730463">
      <w:pPr>
        <w:pStyle w:val="PL"/>
        <w:rPr>
          <w:ins w:id="1490" w:author="Nokia (rapporteur)" w:date="2020-01-27T13:26:00Z"/>
        </w:rPr>
      </w:pPr>
      <w:ins w:id="1491" w:author="Nokia (rapporteur)" w:date="2020-01-27T13:26:00Z">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 {</w:t>
        </w:r>
        <w:r w:rsidRPr="005D686D">
          <w:rPr>
            <w:snapToGrid w:val="0"/>
          </w:rPr>
          <w:t xml:space="preserve"> </w:t>
        </w:r>
        <w:r>
          <w:rPr>
            <w:snapToGrid w:val="0"/>
          </w:rPr>
          <w:t>DRBsSubjectToDLDiscarding-Item</w:t>
        </w:r>
        <w:r w:rsidRPr="007E6716">
          <w:t>-ExtIEs</w:t>
        </w:r>
        <w:r w:rsidRPr="007E6716">
          <w:rPr>
            <w:noProof w:val="0"/>
            <w:snapToGrid w:val="0"/>
            <w:lang w:eastAsia="zh-CN"/>
          </w:rPr>
          <w:t>} }</w:t>
        </w:r>
        <w:r w:rsidRPr="007E6716">
          <w:rPr>
            <w:noProof w:val="0"/>
            <w:snapToGrid w:val="0"/>
            <w:lang w:eastAsia="zh-CN"/>
          </w:rPr>
          <w:tab/>
          <w:t>OPTIONAL</w:t>
        </w:r>
        <w:r w:rsidRPr="007E6716">
          <w:t>,</w:t>
        </w:r>
      </w:ins>
    </w:p>
    <w:p w14:paraId="1D29A56E" w14:textId="77777777" w:rsidR="00730463" w:rsidRPr="007E6716" w:rsidRDefault="00730463" w:rsidP="00730463">
      <w:pPr>
        <w:pStyle w:val="PL"/>
        <w:rPr>
          <w:ins w:id="1492" w:author="Nokia (rapporteur)" w:date="2020-01-27T13:26:00Z"/>
        </w:rPr>
      </w:pPr>
      <w:ins w:id="1493" w:author="Nokia (rapporteur)" w:date="2020-01-27T13:26:00Z">
        <w:r w:rsidRPr="007E6716">
          <w:tab/>
          <w:t>...</w:t>
        </w:r>
      </w:ins>
    </w:p>
    <w:p w14:paraId="61BC32F1" w14:textId="77777777" w:rsidR="00730463" w:rsidRPr="007E6716" w:rsidRDefault="00730463" w:rsidP="00730463">
      <w:pPr>
        <w:pStyle w:val="PL"/>
        <w:rPr>
          <w:ins w:id="1494" w:author="Nokia (rapporteur)" w:date="2020-01-27T13:26:00Z"/>
        </w:rPr>
      </w:pPr>
      <w:ins w:id="1495" w:author="Nokia (rapporteur)" w:date="2020-01-27T13:26:00Z">
        <w:r w:rsidRPr="007E6716">
          <w:t>}</w:t>
        </w:r>
      </w:ins>
    </w:p>
    <w:p w14:paraId="0BFB3A6B" w14:textId="77777777" w:rsidR="00730463" w:rsidRPr="007E6716" w:rsidRDefault="00730463" w:rsidP="00730463">
      <w:pPr>
        <w:pStyle w:val="PL"/>
        <w:rPr>
          <w:ins w:id="1496" w:author="Nokia (rapporteur)" w:date="2020-01-27T13:26:00Z"/>
        </w:rPr>
      </w:pPr>
    </w:p>
    <w:p w14:paraId="3FFCDFCE" w14:textId="77777777" w:rsidR="00730463" w:rsidRPr="007E6716" w:rsidRDefault="00730463" w:rsidP="00730463">
      <w:pPr>
        <w:pStyle w:val="PL"/>
        <w:rPr>
          <w:ins w:id="1497" w:author="Nokia (rapporteur)" w:date="2020-01-27T13:26:00Z"/>
          <w:noProof w:val="0"/>
          <w:snapToGrid w:val="0"/>
          <w:lang w:eastAsia="zh-CN"/>
        </w:rPr>
      </w:pPr>
      <w:ins w:id="1498" w:author="Nokia (rapporteur)" w:date="2020-01-27T13:26:00Z">
        <w:r>
          <w:rPr>
            <w:snapToGrid w:val="0"/>
          </w:rPr>
          <w:t>DRBsSubjectToDLDiscarding-Item</w:t>
        </w:r>
        <w:r w:rsidRPr="007E6716">
          <w:t xml:space="preserve">-ExtIEs </w:t>
        </w:r>
        <w:r w:rsidRPr="007E6716">
          <w:rPr>
            <w:noProof w:val="0"/>
            <w:snapToGrid w:val="0"/>
            <w:lang w:eastAsia="zh-CN"/>
          </w:rPr>
          <w:t>XNAP-PROTOCOL-EXTENSION ::= {</w:t>
        </w:r>
      </w:ins>
    </w:p>
    <w:p w14:paraId="6322BFDE" w14:textId="77777777" w:rsidR="00730463" w:rsidRPr="007E6716" w:rsidRDefault="00730463" w:rsidP="00730463">
      <w:pPr>
        <w:pStyle w:val="PL"/>
        <w:rPr>
          <w:ins w:id="1499" w:author="Nokia (rapporteur)" w:date="2020-01-27T13:26:00Z"/>
          <w:noProof w:val="0"/>
          <w:snapToGrid w:val="0"/>
          <w:lang w:eastAsia="zh-CN"/>
        </w:rPr>
      </w:pPr>
      <w:ins w:id="1500" w:author="Nokia (rapporteur)" w:date="2020-01-27T13:26:00Z">
        <w:r w:rsidRPr="007E6716">
          <w:rPr>
            <w:noProof w:val="0"/>
            <w:snapToGrid w:val="0"/>
            <w:lang w:eastAsia="zh-CN"/>
          </w:rPr>
          <w:tab/>
          <w:t>...</w:t>
        </w:r>
      </w:ins>
    </w:p>
    <w:p w14:paraId="4727A647" w14:textId="77777777" w:rsidR="00730463" w:rsidRPr="007E6716" w:rsidRDefault="00730463" w:rsidP="00730463">
      <w:pPr>
        <w:pStyle w:val="PL"/>
        <w:rPr>
          <w:ins w:id="1501" w:author="Nokia (rapporteur)" w:date="2020-01-27T13:26:00Z"/>
          <w:noProof w:val="0"/>
          <w:snapToGrid w:val="0"/>
          <w:lang w:eastAsia="zh-CN"/>
        </w:rPr>
      </w:pPr>
      <w:ins w:id="1502" w:author="Nokia (rapporteur)" w:date="2020-01-27T13:26:00Z">
        <w:r w:rsidRPr="007E6716">
          <w:rPr>
            <w:noProof w:val="0"/>
            <w:snapToGrid w:val="0"/>
            <w:lang w:eastAsia="zh-CN"/>
          </w:rPr>
          <w:t>}</w:t>
        </w:r>
      </w:ins>
    </w:p>
    <w:p w14:paraId="5722CA95" w14:textId="77777777" w:rsidR="00730463" w:rsidRDefault="00730463" w:rsidP="00730463">
      <w:pPr>
        <w:pStyle w:val="PL"/>
        <w:rPr>
          <w:ins w:id="1503" w:author="Nokia (rapporteur)" w:date="2020-01-27T13:26:00Z"/>
        </w:rPr>
      </w:pPr>
    </w:p>
    <w:p w14:paraId="6CC29955" w14:textId="77777777" w:rsidR="00730463" w:rsidRDefault="00730463" w:rsidP="00730463">
      <w:pPr>
        <w:pStyle w:val="PL"/>
        <w:rPr>
          <w:ins w:id="1504" w:author="Nokia (rapporteur)" w:date="2020-01-27T13:26:00Z"/>
        </w:rPr>
      </w:pPr>
    </w:p>
    <w:p w14:paraId="00813E9B" w14:textId="77777777" w:rsidR="00730463" w:rsidRPr="007E6716" w:rsidRDefault="00730463" w:rsidP="00730463">
      <w:pPr>
        <w:pStyle w:val="PL"/>
        <w:rPr>
          <w:ins w:id="1505" w:author="Nokia (rapporteur)" w:date="2020-01-27T13:26:00Z"/>
          <w:snapToGrid w:val="0"/>
        </w:rPr>
      </w:pPr>
      <w:ins w:id="1506" w:author="Nokia (rapporteur)" w:date="2020-01-27T13:26:00Z">
        <w:r>
          <w:rPr>
            <w:snapToGrid w:val="0"/>
          </w:rPr>
          <w:t>DRBsSubjectToEarlyForwardingTransfer-List</w:t>
        </w:r>
        <w:r w:rsidRPr="007E6716">
          <w:rPr>
            <w:snapToGrid w:val="0"/>
          </w:rPr>
          <w:t xml:space="preserve"> ::= SEQUENCE (SIZE (1..maxnoofDRBs)) </w:t>
        </w:r>
        <w:r w:rsidRPr="007E6716">
          <w:rPr>
            <w:noProof w:val="0"/>
            <w:snapToGrid w:val="0"/>
          </w:rPr>
          <w:t xml:space="preserve">OF </w:t>
        </w:r>
        <w:r>
          <w:rPr>
            <w:snapToGrid w:val="0"/>
          </w:rPr>
          <w:t>DRBsSubjectToEarlyForwardingTransfer-Item</w:t>
        </w:r>
      </w:ins>
    </w:p>
    <w:p w14:paraId="794B62FF" w14:textId="77777777" w:rsidR="00730463" w:rsidRPr="007E6716" w:rsidRDefault="00730463" w:rsidP="00730463">
      <w:pPr>
        <w:pStyle w:val="PL"/>
        <w:rPr>
          <w:ins w:id="1507" w:author="Nokia (rapporteur)" w:date="2020-01-27T13:26:00Z"/>
        </w:rPr>
      </w:pPr>
    </w:p>
    <w:p w14:paraId="5C21D4A9" w14:textId="77777777" w:rsidR="00730463" w:rsidRPr="007E6716" w:rsidRDefault="00730463" w:rsidP="00730463">
      <w:pPr>
        <w:pStyle w:val="PL"/>
        <w:rPr>
          <w:ins w:id="1508" w:author="Nokia (rapporteur)" w:date="2020-01-27T13:26:00Z"/>
          <w:noProof w:val="0"/>
        </w:rPr>
      </w:pPr>
      <w:ins w:id="1509" w:author="Nokia (rapporteur)" w:date="2020-01-27T13:26:00Z">
        <w:r>
          <w:rPr>
            <w:snapToGrid w:val="0"/>
          </w:rPr>
          <w:t>DRBsSubjectToEarlyForwardingTransfer-Item</w:t>
        </w:r>
        <w:r w:rsidRPr="007E6716">
          <w:rPr>
            <w:noProof w:val="0"/>
          </w:rPr>
          <w:t xml:space="preserve"> ::= SEQUENCE {</w:t>
        </w:r>
      </w:ins>
    </w:p>
    <w:p w14:paraId="18E83EB9" w14:textId="77777777" w:rsidR="00730463" w:rsidRDefault="00730463" w:rsidP="00730463">
      <w:pPr>
        <w:pStyle w:val="PL"/>
        <w:rPr>
          <w:ins w:id="1510" w:author="Nokia (rapporteur)" w:date="2020-01-27T13:26:00Z"/>
          <w:noProof w:val="0"/>
        </w:rPr>
      </w:pPr>
      <w:ins w:id="1511" w:author="Nokia (rapporteur)" w:date="2020-01-27T13:26:00Z">
        <w:r w:rsidRPr="007E6716">
          <w:rPr>
            <w:noProof w:val="0"/>
          </w:rPr>
          <w:tab/>
        </w:r>
        <w:proofErr w:type="spellStart"/>
        <w:r w:rsidRPr="007E6716">
          <w:rPr>
            <w:noProof w:val="0"/>
          </w:rPr>
          <w:t>drbID</w:t>
        </w:r>
        <w:proofErr w:type="spellEnd"/>
        <w:r w:rsidRPr="007E6716">
          <w:rPr>
            <w:noProof w:val="0"/>
          </w:rPr>
          <w:tab/>
        </w:r>
        <w:r w:rsidRPr="007E6716">
          <w:rPr>
            <w:noProof w:val="0"/>
          </w:rPr>
          <w:tab/>
        </w:r>
        <w:r w:rsidRPr="007E6716">
          <w:rPr>
            <w:noProof w:val="0"/>
          </w:rPr>
          <w:tab/>
        </w:r>
        <w:r w:rsidRPr="007E6716">
          <w:rPr>
            <w:noProof w:val="0"/>
          </w:rPr>
          <w:tab/>
          <w:t>DRB-ID,</w:t>
        </w:r>
      </w:ins>
    </w:p>
    <w:p w14:paraId="20BB0531" w14:textId="77777777" w:rsidR="00730463" w:rsidRPr="007E6716" w:rsidRDefault="00730463" w:rsidP="00730463">
      <w:pPr>
        <w:pStyle w:val="PL"/>
        <w:rPr>
          <w:ins w:id="1512" w:author="Nokia (rapporteur)" w:date="2020-01-27T13:26:00Z"/>
          <w:noProof w:val="0"/>
        </w:rPr>
      </w:pPr>
      <w:ins w:id="1513" w:author="Nokia (rapporteur)" w:date="2020-01-27T13:26:00Z">
        <w:r>
          <w:rPr>
            <w:noProof w:val="0"/>
          </w:rPr>
          <w:tab/>
        </w:r>
        <w:proofErr w:type="spellStart"/>
        <w:r>
          <w:rPr>
            <w:noProof w:val="0"/>
          </w:rPr>
          <w:t>dlCount</w:t>
        </w:r>
        <w:proofErr w:type="spellEnd"/>
        <w:r>
          <w:rPr>
            <w:noProof w:val="0"/>
          </w:rPr>
          <w:tab/>
        </w:r>
        <w:r>
          <w:rPr>
            <w:noProof w:val="0"/>
          </w:rPr>
          <w:tab/>
        </w:r>
        <w:r>
          <w:rPr>
            <w:noProof w:val="0"/>
          </w:rPr>
          <w:tab/>
        </w:r>
        <w:r>
          <w:rPr>
            <w:noProof w:val="0"/>
          </w:rPr>
          <w:tab/>
        </w:r>
        <w:proofErr w:type="spellStart"/>
        <w:r>
          <w:rPr>
            <w:noProof w:val="0"/>
          </w:rPr>
          <w:t>DLCountChoice</w:t>
        </w:r>
        <w:proofErr w:type="spellEnd"/>
        <w:r>
          <w:rPr>
            <w:noProof w:val="0"/>
          </w:rPr>
          <w:t>,</w:t>
        </w:r>
      </w:ins>
    </w:p>
    <w:p w14:paraId="41C2F54E" w14:textId="77777777" w:rsidR="00730463" w:rsidRPr="007E6716" w:rsidRDefault="00730463" w:rsidP="00730463">
      <w:pPr>
        <w:pStyle w:val="PL"/>
        <w:rPr>
          <w:ins w:id="1514" w:author="Nokia (rapporteur)" w:date="2020-01-27T13:26:00Z"/>
        </w:rPr>
      </w:pPr>
      <w:ins w:id="1515" w:author="Nokia (rapporteur)" w:date="2020-01-27T13:26:00Z">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 {</w:t>
        </w:r>
        <w:r w:rsidRPr="005D686D">
          <w:rPr>
            <w:snapToGrid w:val="0"/>
          </w:rPr>
          <w:t xml:space="preserve"> </w:t>
        </w:r>
        <w:r>
          <w:rPr>
            <w:snapToGrid w:val="0"/>
          </w:rPr>
          <w:t>DRBsSubjectToEarlyForwardingTransfer-Item</w:t>
        </w:r>
        <w:r w:rsidRPr="007E6716">
          <w:t>-ExtIEs</w:t>
        </w:r>
        <w:r w:rsidRPr="007E6716">
          <w:rPr>
            <w:noProof w:val="0"/>
            <w:snapToGrid w:val="0"/>
            <w:lang w:eastAsia="zh-CN"/>
          </w:rPr>
          <w:t>} }</w:t>
        </w:r>
        <w:r w:rsidRPr="007E6716">
          <w:rPr>
            <w:noProof w:val="0"/>
            <w:snapToGrid w:val="0"/>
            <w:lang w:eastAsia="zh-CN"/>
          </w:rPr>
          <w:tab/>
          <w:t>OPTIONAL</w:t>
        </w:r>
        <w:r w:rsidRPr="007E6716">
          <w:t>,</w:t>
        </w:r>
      </w:ins>
    </w:p>
    <w:p w14:paraId="6F497644" w14:textId="77777777" w:rsidR="00730463" w:rsidRPr="007E6716" w:rsidRDefault="00730463" w:rsidP="00730463">
      <w:pPr>
        <w:pStyle w:val="PL"/>
        <w:rPr>
          <w:ins w:id="1516" w:author="Nokia (rapporteur)" w:date="2020-01-27T13:26:00Z"/>
        </w:rPr>
      </w:pPr>
      <w:ins w:id="1517" w:author="Nokia (rapporteur)" w:date="2020-01-27T13:26:00Z">
        <w:r w:rsidRPr="007E6716">
          <w:tab/>
          <w:t>...</w:t>
        </w:r>
      </w:ins>
    </w:p>
    <w:p w14:paraId="704B1319" w14:textId="77777777" w:rsidR="00730463" w:rsidRPr="007E6716" w:rsidRDefault="00730463" w:rsidP="00730463">
      <w:pPr>
        <w:pStyle w:val="PL"/>
        <w:rPr>
          <w:ins w:id="1518" w:author="Nokia (rapporteur)" w:date="2020-01-27T13:26:00Z"/>
        </w:rPr>
      </w:pPr>
      <w:ins w:id="1519" w:author="Nokia (rapporteur)" w:date="2020-01-27T13:26:00Z">
        <w:r w:rsidRPr="007E6716">
          <w:t>}</w:t>
        </w:r>
      </w:ins>
    </w:p>
    <w:p w14:paraId="0B28A4CA" w14:textId="77777777" w:rsidR="00730463" w:rsidRPr="007E6716" w:rsidRDefault="00730463" w:rsidP="00730463">
      <w:pPr>
        <w:pStyle w:val="PL"/>
        <w:rPr>
          <w:ins w:id="1520" w:author="Nokia (rapporteur)" w:date="2020-01-27T13:26:00Z"/>
        </w:rPr>
      </w:pPr>
    </w:p>
    <w:p w14:paraId="314692DB" w14:textId="77777777" w:rsidR="00730463" w:rsidRPr="007E6716" w:rsidRDefault="00730463" w:rsidP="00730463">
      <w:pPr>
        <w:pStyle w:val="PL"/>
        <w:rPr>
          <w:ins w:id="1521" w:author="Nokia (rapporteur)" w:date="2020-01-27T13:26:00Z"/>
          <w:noProof w:val="0"/>
          <w:snapToGrid w:val="0"/>
          <w:lang w:eastAsia="zh-CN"/>
        </w:rPr>
      </w:pPr>
      <w:ins w:id="1522" w:author="Nokia (rapporteur)" w:date="2020-01-27T13:26:00Z">
        <w:r>
          <w:rPr>
            <w:snapToGrid w:val="0"/>
          </w:rPr>
          <w:t>DRBsSubjectToEarlyForwardingTransfer-Item</w:t>
        </w:r>
        <w:r w:rsidRPr="007E6716">
          <w:t xml:space="preserve">-ExtIEs </w:t>
        </w:r>
        <w:r w:rsidRPr="007E6716">
          <w:rPr>
            <w:noProof w:val="0"/>
            <w:snapToGrid w:val="0"/>
            <w:lang w:eastAsia="zh-CN"/>
          </w:rPr>
          <w:t>XNAP-PROTOCOL-EXTENSION ::= {</w:t>
        </w:r>
      </w:ins>
    </w:p>
    <w:p w14:paraId="7B7C9B3F" w14:textId="77777777" w:rsidR="00730463" w:rsidRPr="007E6716" w:rsidRDefault="00730463" w:rsidP="00730463">
      <w:pPr>
        <w:pStyle w:val="PL"/>
        <w:rPr>
          <w:ins w:id="1523" w:author="Nokia (rapporteur)" w:date="2020-01-27T13:26:00Z"/>
          <w:noProof w:val="0"/>
          <w:snapToGrid w:val="0"/>
          <w:lang w:eastAsia="zh-CN"/>
        </w:rPr>
      </w:pPr>
      <w:ins w:id="1524" w:author="Nokia (rapporteur)" w:date="2020-01-27T13:26:00Z">
        <w:r w:rsidRPr="007E6716">
          <w:rPr>
            <w:noProof w:val="0"/>
            <w:snapToGrid w:val="0"/>
            <w:lang w:eastAsia="zh-CN"/>
          </w:rPr>
          <w:tab/>
          <w:t>...</w:t>
        </w:r>
      </w:ins>
    </w:p>
    <w:p w14:paraId="765CA8DC" w14:textId="77777777" w:rsidR="00730463" w:rsidRPr="007E6716" w:rsidRDefault="00730463" w:rsidP="00730463">
      <w:pPr>
        <w:pStyle w:val="PL"/>
        <w:rPr>
          <w:ins w:id="1525" w:author="Nokia (rapporteur)" w:date="2020-01-27T13:26:00Z"/>
          <w:noProof w:val="0"/>
          <w:snapToGrid w:val="0"/>
          <w:lang w:eastAsia="zh-CN"/>
        </w:rPr>
      </w:pPr>
      <w:ins w:id="1526" w:author="Nokia (rapporteur)" w:date="2020-01-27T13:26:00Z">
        <w:r w:rsidRPr="007E6716">
          <w:rPr>
            <w:noProof w:val="0"/>
            <w:snapToGrid w:val="0"/>
            <w:lang w:eastAsia="zh-CN"/>
          </w:rPr>
          <w:t>}</w:t>
        </w:r>
      </w:ins>
    </w:p>
    <w:p w14:paraId="5BC6EC31" w14:textId="77777777" w:rsidR="00730463" w:rsidRPr="007E6716" w:rsidRDefault="00730463" w:rsidP="00730463">
      <w:pPr>
        <w:pStyle w:val="PL"/>
        <w:rPr>
          <w:ins w:id="1527" w:author="Nokia (rapporteur)" w:date="2020-01-27T13:26:00Z"/>
        </w:rPr>
      </w:pPr>
    </w:p>
    <w:p w14:paraId="795FFFC5" w14:textId="77777777" w:rsidR="00730463" w:rsidRDefault="00730463" w:rsidP="00730463">
      <w:pPr>
        <w:pStyle w:val="PL"/>
        <w:rPr>
          <w:ins w:id="1528" w:author="Nokia (rapporteur)" w:date="2020-01-27T13:26:00Z"/>
          <w:snapToGrid w:val="0"/>
        </w:rPr>
      </w:pPr>
    </w:p>
    <w:p w14:paraId="72C17080" w14:textId="77777777" w:rsidR="004743B8" w:rsidRPr="00FD0425" w:rsidRDefault="004743B8" w:rsidP="004743B8">
      <w:pPr>
        <w:pStyle w:val="PL"/>
        <w:rPr>
          <w:snapToGrid w:val="0"/>
        </w:rPr>
      </w:pPr>
      <w:r w:rsidRPr="00FD0425">
        <w:rPr>
          <w:snapToGrid w:val="0"/>
        </w:rPr>
        <w:t>DRBsSubjectToStatusTransfer-List</w:t>
      </w:r>
      <w:bookmarkEnd w:id="1481"/>
      <w:r w:rsidRPr="00FD0425">
        <w:rPr>
          <w:snapToGrid w:val="0"/>
        </w:rPr>
        <w:t xml:space="preserve"> ::= SEQUENCE (SIZE (1..maxnoofDRBs)) </w:t>
      </w:r>
      <w:r w:rsidRPr="00FD0425">
        <w:rPr>
          <w:noProof w:val="0"/>
          <w:snapToGrid w:val="0"/>
        </w:rPr>
        <w:t xml:space="preserve">OF </w:t>
      </w:r>
      <w:r w:rsidRPr="00FD0425">
        <w:rPr>
          <w:snapToGrid w:val="0"/>
        </w:rPr>
        <w:t>DRBsSubjectToStatusTransfer</w:t>
      </w:r>
      <w:r w:rsidRPr="00FD0425">
        <w:rPr>
          <w:noProof w:val="0"/>
          <w:snapToGrid w:val="0"/>
        </w:rPr>
        <w:t>-</w:t>
      </w:r>
      <w:r w:rsidRPr="00FD0425">
        <w:rPr>
          <w:noProof w:val="0"/>
        </w:rPr>
        <w:t>Item</w:t>
      </w:r>
    </w:p>
    <w:p w14:paraId="0205CB3A" w14:textId="77777777" w:rsidR="004743B8" w:rsidRPr="00FD0425" w:rsidRDefault="004743B8" w:rsidP="004743B8">
      <w:pPr>
        <w:pStyle w:val="PL"/>
      </w:pPr>
    </w:p>
    <w:p w14:paraId="335212C3" w14:textId="77777777" w:rsidR="004743B8" w:rsidRPr="00FD0425" w:rsidRDefault="004743B8" w:rsidP="004743B8">
      <w:pPr>
        <w:pStyle w:val="PL"/>
        <w:rPr>
          <w:noProof w:val="0"/>
        </w:rPr>
      </w:pPr>
      <w:r w:rsidRPr="00FD0425">
        <w:rPr>
          <w:snapToGrid w:val="0"/>
        </w:rPr>
        <w:t>DRBsSubjectToStatusTransfer</w:t>
      </w:r>
      <w:r w:rsidRPr="00FD0425">
        <w:rPr>
          <w:noProof w:val="0"/>
          <w:snapToGrid w:val="0"/>
        </w:rPr>
        <w:t>-</w:t>
      </w:r>
      <w:r w:rsidRPr="00FD0425">
        <w:rPr>
          <w:noProof w:val="0"/>
        </w:rPr>
        <w:t>Item ::= SEQUENCE {</w:t>
      </w:r>
    </w:p>
    <w:p w14:paraId="6EA6A080" w14:textId="77777777" w:rsidR="004743B8" w:rsidRPr="00FD0425" w:rsidRDefault="004743B8" w:rsidP="004743B8">
      <w:pPr>
        <w:pStyle w:val="PL"/>
        <w:rPr>
          <w:noProof w:val="0"/>
        </w:rPr>
      </w:pPr>
      <w:r w:rsidRPr="00FD0425">
        <w:rPr>
          <w:noProof w:val="0"/>
        </w:rPr>
        <w:tab/>
      </w:r>
      <w:proofErr w:type="spellStart"/>
      <w:r w:rsidRPr="00FD0425">
        <w:rPr>
          <w:noProof w:val="0"/>
        </w:rPr>
        <w:t>drbID</w:t>
      </w:r>
      <w:proofErr w:type="spellEnd"/>
      <w:r w:rsidRPr="00FD0425">
        <w:rPr>
          <w:noProof w:val="0"/>
        </w:rPr>
        <w:tab/>
      </w:r>
      <w:r w:rsidRPr="00FD0425">
        <w:rPr>
          <w:noProof w:val="0"/>
        </w:rPr>
        <w:tab/>
      </w:r>
      <w:r w:rsidRPr="00FD0425">
        <w:rPr>
          <w:noProof w:val="0"/>
        </w:rPr>
        <w:tab/>
      </w:r>
      <w:r w:rsidRPr="00FD0425">
        <w:rPr>
          <w:noProof w:val="0"/>
        </w:rPr>
        <w:tab/>
        <w:t>DRB-ID,</w:t>
      </w:r>
    </w:p>
    <w:p w14:paraId="0968414B" w14:textId="77777777" w:rsidR="004743B8" w:rsidRPr="00FD0425" w:rsidRDefault="004743B8" w:rsidP="004743B8">
      <w:pPr>
        <w:pStyle w:val="PL"/>
        <w:rPr>
          <w:noProof w:val="0"/>
        </w:rPr>
      </w:pPr>
      <w:r w:rsidRPr="00FD0425">
        <w:rPr>
          <w:noProof w:val="0"/>
        </w:rPr>
        <w:tab/>
      </w:r>
      <w:proofErr w:type="spellStart"/>
      <w:r w:rsidRPr="00FD0425">
        <w:rPr>
          <w:noProof w:val="0"/>
        </w:rPr>
        <w:t>pdcpStatusTransfer</w:t>
      </w:r>
      <w:proofErr w:type="spellEnd"/>
      <w:r w:rsidRPr="00FD0425">
        <w:rPr>
          <w:noProof w:val="0"/>
        </w:rPr>
        <w:t>-UL</w:t>
      </w:r>
      <w:r w:rsidRPr="00FD0425">
        <w:rPr>
          <w:noProof w:val="0"/>
        </w:rPr>
        <w:tab/>
      </w:r>
      <w:proofErr w:type="spellStart"/>
      <w:r w:rsidRPr="00FD0425">
        <w:rPr>
          <w:noProof w:val="0"/>
        </w:rPr>
        <w:t>DRBBStatusTransferChoice</w:t>
      </w:r>
      <w:proofErr w:type="spellEnd"/>
      <w:r w:rsidRPr="00FD0425">
        <w:rPr>
          <w:noProof w:val="0"/>
        </w:rPr>
        <w:t>,</w:t>
      </w:r>
    </w:p>
    <w:p w14:paraId="7F9D9835" w14:textId="77777777" w:rsidR="004743B8" w:rsidRPr="00FD0425" w:rsidRDefault="004743B8" w:rsidP="004743B8">
      <w:pPr>
        <w:pStyle w:val="PL"/>
        <w:rPr>
          <w:noProof w:val="0"/>
        </w:rPr>
      </w:pPr>
      <w:r w:rsidRPr="00FD0425">
        <w:rPr>
          <w:noProof w:val="0"/>
        </w:rPr>
        <w:tab/>
      </w:r>
      <w:proofErr w:type="spellStart"/>
      <w:r w:rsidRPr="00FD0425">
        <w:rPr>
          <w:noProof w:val="0"/>
        </w:rPr>
        <w:t>pdcpStatusTransfer</w:t>
      </w:r>
      <w:proofErr w:type="spellEnd"/>
      <w:r w:rsidRPr="00FD0425">
        <w:rPr>
          <w:noProof w:val="0"/>
        </w:rPr>
        <w:t>-DL</w:t>
      </w:r>
      <w:r w:rsidRPr="00FD0425">
        <w:rPr>
          <w:noProof w:val="0"/>
        </w:rPr>
        <w:tab/>
      </w:r>
      <w:proofErr w:type="spellStart"/>
      <w:r w:rsidRPr="00FD0425">
        <w:rPr>
          <w:noProof w:val="0"/>
        </w:rPr>
        <w:t>DRBBStatusTransferChoice</w:t>
      </w:r>
      <w:proofErr w:type="spellEnd"/>
      <w:r w:rsidRPr="00FD0425">
        <w:rPr>
          <w:noProof w:val="0"/>
        </w:rPr>
        <w:t>,</w:t>
      </w:r>
    </w:p>
    <w:p w14:paraId="5BE531C6" w14:textId="77777777" w:rsidR="004743B8" w:rsidRPr="00FD0425" w:rsidRDefault="004743B8" w:rsidP="004743B8">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DRBsSubjectToStatusTransfer</w:t>
      </w:r>
      <w:proofErr w:type="spellEnd"/>
      <w:r w:rsidRPr="00FD0425">
        <w:rPr>
          <w:noProof w:val="0"/>
        </w:rPr>
        <w:t>-Item</w:t>
      </w:r>
      <w:r w:rsidRPr="00FD0425">
        <w:t>-</w:t>
      </w:r>
      <w:proofErr w:type="spellStart"/>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02B350F9" w14:textId="77777777" w:rsidR="004743B8" w:rsidRPr="00FD0425" w:rsidRDefault="004743B8" w:rsidP="004743B8">
      <w:pPr>
        <w:pStyle w:val="PL"/>
      </w:pPr>
      <w:r w:rsidRPr="00FD0425">
        <w:tab/>
        <w:t>...</w:t>
      </w:r>
    </w:p>
    <w:p w14:paraId="34362458" w14:textId="77777777" w:rsidR="004743B8" w:rsidRPr="00FD0425" w:rsidRDefault="004743B8" w:rsidP="004743B8">
      <w:pPr>
        <w:pStyle w:val="PL"/>
      </w:pPr>
      <w:r w:rsidRPr="00FD0425">
        <w:t>}</w:t>
      </w:r>
    </w:p>
    <w:p w14:paraId="1C1D0D2E" w14:textId="77777777" w:rsidR="004743B8" w:rsidRPr="00FD0425" w:rsidRDefault="004743B8" w:rsidP="004743B8">
      <w:pPr>
        <w:pStyle w:val="PL"/>
      </w:pPr>
    </w:p>
    <w:p w14:paraId="218F5396" w14:textId="77777777" w:rsidR="004743B8" w:rsidRPr="00FD0425" w:rsidRDefault="004743B8" w:rsidP="004743B8">
      <w:pPr>
        <w:pStyle w:val="PL"/>
        <w:rPr>
          <w:noProof w:val="0"/>
          <w:snapToGrid w:val="0"/>
          <w:lang w:eastAsia="zh-CN"/>
        </w:rPr>
      </w:pPr>
      <w:r w:rsidRPr="00FD0425">
        <w:rPr>
          <w:snapToGrid w:val="0"/>
        </w:rPr>
        <w:t>DRBsSubjectToStatusTransfer</w:t>
      </w:r>
      <w:r w:rsidRPr="00FD0425">
        <w:rPr>
          <w:noProof w:val="0"/>
        </w:rPr>
        <w:t>-Item</w:t>
      </w:r>
      <w:r w:rsidRPr="00FD0425">
        <w:t>-</w:t>
      </w:r>
      <w:proofErr w:type="spellStart"/>
      <w:r w:rsidRPr="00FD0425">
        <w:t>ExtIEs</w:t>
      </w:r>
      <w:proofErr w:type="spellEnd"/>
      <w:r w:rsidRPr="00FD0425">
        <w:t xml:space="preserve"> </w:t>
      </w:r>
      <w:r w:rsidRPr="00FD0425">
        <w:rPr>
          <w:noProof w:val="0"/>
          <w:snapToGrid w:val="0"/>
          <w:lang w:eastAsia="zh-CN"/>
        </w:rPr>
        <w:t>XNAP-PROTOCOL-EXTENSION ::= {</w:t>
      </w:r>
    </w:p>
    <w:p w14:paraId="12866BF9" w14:textId="77777777" w:rsidR="004743B8" w:rsidRPr="00FD0425" w:rsidRDefault="004743B8" w:rsidP="004743B8">
      <w:pPr>
        <w:pStyle w:val="PL"/>
        <w:rPr>
          <w:noProof w:val="0"/>
          <w:snapToGrid w:val="0"/>
        </w:rPr>
      </w:pPr>
      <w:r w:rsidRPr="00FD0425">
        <w:rPr>
          <w:snapToGrid w:val="0"/>
        </w:rPr>
        <w:tab/>
        <w:t>{ ID id-Old</w:t>
      </w:r>
      <w:proofErr w:type="spellStart"/>
      <w:r w:rsidRPr="00FD0425">
        <w:rPr>
          <w:noProof w:val="0"/>
          <w:snapToGrid w:val="0"/>
        </w:rPr>
        <w:t>QoSFlowMap-ULendmarkerexpected</w:t>
      </w:r>
      <w:proofErr w:type="spellEnd"/>
      <w:r w:rsidRPr="00FD0425">
        <w:rPr>
          <w:noProof w:val="0"/>
          <w:snapToGrid w:val="0"/>
        </w:rPr>
        <w:tab/>
        <w:t>CRITICALITY reject</w:t>
      </w:r>
      <w:r w:rsidRPr="00FD0425">
        <w:rPr>
          <w:noProof w:val="0"/>
          <w:snapToGrid w:val="0"/>
        </w:rPr>
        <w:tab/>
      </w:r>
      <w:r w:rsidRPr="00FD0425">
        <w:rPr>
          <w:noProof w:val="0"/>
          <w:snapToGrid w:val="0"/>
        </w:rPr>
        <w:tab/>
        <w:t xml:space="preserve">EXTENSION </w:t>
      </w:r>
      <w:r w:rsidRPr="00FD0425">
        <w:rPr>
          <w:snapToGrid w:val="0"/>
        </w:rPr>
        <w:t>QoSFlows-List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 },</w:t>
      </w:r>
    </w:p>
    <w:p w14:paraId="49E8F810"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9815808"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21AD2B2" w14:textId="77777777" w:rsidR="004743B8" w:rsidRPr="00FD0425" w:rsidRDefault="004743B8" w:rsidP="004743B8">
      <w:pPr>
        <w:pStyle w:val="PL"/>
      </w:pPr>
    </w:p>
    <w:p w14:paraId="1A11BB73" w14:textId="77777777" w:rsidR="004743B8" w:rsidRPr="00FD0425" w:rsidRDefault="004743B8" w:rsidP="004743B8">
      <w:pPr>
        <w:pStyle w:val="PL"/>
      </w:pPr>
    </w:p>
    <w:p w14:paraId="3550FAE0" w14:textId="77777777" w:rsidR="004743B8" w:rsidRPr="00FD0425" w:rsidRDefault="004743B8" w:rsidP="004743B8">
      <w:pPr>
        <w:pStyle w:val="PL"/>
        <w:rPr>
          <w:noProof w:val="0"/>
        </w:rPr>
      </w:pPr>
      <w:proofErr w:type="spellStart"/>
      <w:r w:rsidRPr="00FD0425">
        <w:rPr>
          <w:noProof w:val="0"/>
        </w:rPr>
        <w:t>DRBBStatusTransferChoice</w:t>
      </w:r>
      <w:proofErr w:type="spellEnd"/>
      <w:r w:rsidRPr="00FD0425">
        <w:rPr>
          <w:noProof w:val="0"/>
        </w:rPr>
        <w:t xml:space="preserve"> ::= CHOICE {</w:t>
      </w:r>
    </w:p>
    <w:p w14:paraId="7EB543E1" w14:textId="77777777" w:rsidR="004743B8" w:rsidRPr="00FD0425" w:rsidRDefault="004743B8" w:rsidP="004743B8">
      <w:pPr>
        <w:pStyle w:val="PL"/>
        <w:rPr>
          <w:noProof w:val="0"/>
        </w:rPr>
      </w:pPr>
      <w:r w:rsidRPr="00FD0425">
        <w:rPr>
          <w:noProof w:val="0"/>
        </w:rPr>
        <w:tab/>
        <w:t>pdcp-sn-12bits</w:t>
      </w:r>
      <w:r w:rsidRPr="00FD0425">
        <w:rPr>
          <w:noProof w:val="0"/>
        </w:rPr>
        <w:tab/>
      </w:r>
      <w:r w:rsidRPr="00FD0425">
        <w:rPr>
          <w:noProof w:val="0"/>
        </w:rPr>
        <w:tab/>
        <w:t>DRBBStatusTransfer12bitsSN,</w:t>
      </w:r>
    </w:p>
    <w:p w14:paraId="0AFA0D25" w14:textId="77777777" w:rsidR="004743B8" w:rsidRPr="00FD0425" w:rsidRDefault="004743B8" w:rsidP="004743B8">
      <w:pPr>
        <w:pStyle w:val="PL"/>
        <w:rPr>
          <w:noProof w:val="0"/>
        </w:rPr>
      </w:pPr>
      <w:r w:rsidRPr="00FD0425">
        <w:rPr>
          <w:noProof w:val="0"/>
        </w:rPr>
        <w:tab/>
        <w:t>pdcp-sn-18bits</w:t>
      </w:r>
      <w:r w:rsidRPr="00FD0425">
        <w:rPr>
          <w:noProof w:val="0"/>
        </w:rPr>
        <w:tab/>
      </w:r>
      <w:r w:rsidRPr="00FD0425">
        <w:rPr>
          <w:noProof w:val="0"/>
        </w:rPr>
        <w:tab/>
        <w:t>DRBBStatusTransfer18bitsSN,</w:t>
      </w:r>
    </w:p>
    <w:p w14:paraId="35D70867" w14:textId="77777777" w:rsidR="004743B8" w:rsidRPr="00FD0425" w:rsidRDefault="004743B8" w:rsidP="004743B8">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proofErr w:type="spellStart"/>
      <w:r w:rsidRPr="00FD0425">
        <w:rPr>
          <w:noProof w:val="0"/>
        </w:rPr>
        <w:t>DRBBStatusTransferChoice</w:t>
      </w:r>
      <w:r w:rsidRPr="00FD0425">
        <w:rPr>
          <w:noProof w:val="0"/>
          <w:snapToGrid w:val="0"/>
        </w:rPr>
        <w:t>-ExtIEs</w:t>
      </w:r>
      <w:proofErr w:type="spellEnd"/>
      <w:r w:rsidRPr="00FD0425">
        <w:rPr>
          <w:noProof w:val="0"/>
          <w:snapToGrid w:val="0"/>
        </w:rPr>
        <w:t>} }</w:t>
      </w:r>
    </w:p>
    <w:p w14:paraId="156A2798" w14:textId="77777777" w:rsidR="004743B8" w:rsidRPr="00FD0425" w:rsidRDefault="004743B8" w:rsidP="004743B8">
      <w:pPr>
        <w:pStyle w:val="PL"/>
        <w:rPr>
          <w:noProof w:val="0"/>
          <w:snapToGrid w:val="0"/>
        </w:rPr>
      </w:pPr>
      <w:r w:rsidRPr="00FD0425">
        <w:rPr>
          <w:noProof w:val="0"/>
          <w:snapToGrid w:val="0"/>
        </w:rPr>
        <w:t>}</w:t>
      </w:r>
    </w:p>
    <w:p w14:paraId="247DB355" w14:textId="77777777" w:rsidR="004743B8" w:rsidRPr="00FD0425" w:rsidRDefault="004743B8" w:rsidP="004743B8">
      <w:pPr>
        <w:pStyle w:val="PL"/>
        <w:rPr>
          <w:noProof w:val="0"/>
          <w:snapToGrid w:val="0"/>
        </w:rPr>
      </w:pPr>
    </w:p>
    <w:p w14:paraId="055597CD" w14:textId="77777777" w:rsidR="004743B8" w:rsidRPr="00FD0425" w:rsidRDefault="004743B8" w:rsidP="004743B8">
      <w:pPr>
        <w:pStyle w:val="PL"/>
        <w:rPr>
          <w:noProof w:val="0"/>
          <w:snapToGrid w:val="0"/>
        </w:rPr>
      </w:pPr>
      <w:proofErr w:type="spellStart"/>
      <w:r w:rsidRPr="00FD0425">
        <w:rPr>
          <w:noProof w:val="0"/>
        </w:rPr>
        <w:t>DRBBStatusTransferChoice</w:t>
      </w:r>
      <w:r w:rsidRPr="00FD0425">
        <w:rPr>
          <w:noProof w:val="0"/>
          <w:snapToGrid w:val="0"/>
        </w:rPr>
        <w:t>-ExtIEs</w:t>
      </w:r>
      <w:proofErr w:type="spellEnd"/>
      <w:r w:rsidRPr="00FD0425">
        <w:rPr>
          <w:noProof w:val="0"/>
          <w:snapToGrid w:val="0"/>
        </w:rPr>
        <w:t xml:space="preserve"> XNAP-PROTOCOL-IES ::= {</w:t>
      </w:r>
    </w:p>
    <w:p w14:paraId="3FAD57BC" w14:textId="77777777" w:rsidR="004743B8" w:rsidRPr="00FD0425" w:rsidRDefault="004743B8" w:rsidP="004743B8">
      <w:pPr>
        <w:pStyle w:val="PL"/>
        <w:rPr>
          <w:noProof w:val="0"/>
          <w:snapToGrid w:val="0"/>
        </w:rPr>
      </w:pPr>
      <w:r w:rsidRPr="00FD0425">
        <w:rPr>
          <w:noProof w:val="0"/>
          <w:snapToGrid w:val="0"/>
        </w:rPr>
        <w:tab/>
        <w:t>...</w:t>
      </w:r>
    </w:p>
    <w:p w14:paraId="780B8CFA" w14:textId="77777777" w:rsidR="004743B8" w:rsidRPr="00FD0425" w:rsidRDefault="004743B8" w:rsidP="004743B8">
      <w:pPr>
        <w:pStyle w:val="PL"/>
        <w:rPr>
          <w:noProof w:val="0"/>
          <w:snapToGrid w:val="0"/>
        </w:rPr>
      </w:pPr>
      <w:r w:rsidRPr="00FD0425">
        <w:rPr>
          <w:noProof w:val="0"/>
          <w:snapToGrid w:val="0"/>
        </w:rPr>
        <w:t>}</w:t>
      </w:r>
    </w:p>
    <w:p w14:paraId="6E2C502C" w14:textId="77777777" w:rsidR="004743B8" w:rsidRPr="00FD0425" w:rsidRDefault="004743B8" w:rsidP="004743B8">
      <w:pPr>
        <w:pStyle w:val="PL"/>
      </w:pPr>
    </w:p>
    <w:p w14:paraId="350CA3D8" w14:textId="77777777" w:rsidR="004743B8" w:rsidRPr="00FD0425" w:rsidRDefault="004743B8" w:rsidP="004743B8">
      <w:pPr>
        <w:pStyle w:val="PL"/>
      </w:pPr>
    </w:p>
    <w:p w14:paraId="40F652AF" w14:textId="77777777" w:rsidR="004743B8" w:rsidRPr="00FD0425" w:rsidRDefault="004743B8" w:rsidP="004743B8">
      <w:pPr>
        <w:pStyle w:val="PL"/>
        <w:rPr>
          <w:noProof w:val="0"/>
        </w:rPr>
      </w:pPr>
      <w:r w:rsidRPr="00FD0425">
        <w:rPr>
          <w:noProof w:val="0"/>
        </w:rPr>
        <w:t>DRBBStatusTransfer12bitsSN ::= SEQUENCE {</w:t>
      </w:r>
    </w:p>
    <w:p w14:paraId="44CEECC6" w14:textId="77777777" w:rsidR="004743B8" w:rsidRPr="00FD0425" w:rsidRDefault="004743B8" w:rsidP="004743B8">
      <w:pPr>
        <w:pStyle w:val="PL"/>
      </w:pPr>
      <w:r w:rsidRPr="00FD0425">
        <w:tab/>
        <w:t>receiveStatusofPDCPSDU</w:t>
      </w:r>
      <w:r w:rsidRPr="00FD0425">
        <w:tab/>
        <w:t>BIT STRING (SIZE(1..2048))</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15E42AB" w14:textId="77777777" w:rsidR="004743B8" w:rsidRPr="00FD0425" w:rsidRDefault="004743B8" w:rsidP="004743B8">
      <w:pPr>
        <w:pStyle w:val="PL"/>
      </w:pPr>
      <w:r w:rsidRPr="00FD0425">
        <w:tab/>
        <w:t>cOUNTValue</w:t>
      </w:r>
      <w:r w:rsidRPr="00FD0425">
        <w:tab/>
      </w:r>
      <w:r w:rsidRPr="00FD0425">
        <w:tab/>
      </w:r>
      <w:r w:rsidRPr="00FD0425">
        <w:tab/>
      </w:r>
      <w:r w:rsidRPr="00FD0425">
        <w:tab/>
        <w:t>COUNT-PDCP-SN12,</w:t>
      </w:r>
    </w:p>
    <w:p w14:paraId="283072B0" w14:textId="77777777" w:rsidR="004743B8" w:rsidRPr="00FD0425" w:rsidRDefault="004743B8" w:rsidP="004743B8">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r w:rsidRPr="00FD0425">
        <w:rPr>
          <w:noProof w:val="0"/>
        </w:rPr>
        <w:t>DRBBStatusTransfer12bitsSN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5AC983C" w14:textId="77777777" w:rsidR="004743B8" w:rsidRPr="00FD0425" w:rsidRDefault="004743B8" w:rsidP="004743B8">
      <w:pPr>
        <w:pStyle w:val="PL"/>
      </w:pPr>
      <w:r w:rsidRPr="00FD0425">
        <w:tab/>
        <w:t>...</w:t>
      </w:r>
    </w:p>
    <w:p w14:paraId="29592EE2" w14:textId="77777777" w:rsidR="004743B8" w:rsidRPr="00FD0425" w:rsidRDefault="004743B8" w:rsidP="004743B8">
      <w:pPr>
        <w:pStyle w:val="PL"/>
      </w:pPr>
      <w:r w:rsidRPr="00FD0425">
        <w:t>}</w:t>
      </w:r>
    </w:p>
    <w:p w14:paraId="5D685BF5" w14:textId="77777777" w:rsidR="004743B8" w:rsidRPr="00FD0425" w:rsidRDefault="004743B8" w:rsidP="004743B8">
      <w:pPr>
        <w:pStyle w:val="PL"/>
      </w:pPr>
    </w:p>
    <w:p w14:paraId="079CA744" w14:textId="77777777" w:rsidR="004743B8" w:rsidRPr="00FD0425" w:rsidRDefault="004743B8" w:rsidP="004743B8">
      <w:pPr>
        <w:pStyle w:val="PL"/>
        <w:rPr>
          <w:noProof w:val="0"/>
          <w:snapToGrid w:val="0"/>
          <w:lang w:eastAsia="zh-CN"/>
        </w:rPr>
      </w:pPr>
      <w:r w:rsidRPr="00FD0425">
        <w:rPr>
          <w:noProof w:val="0"/>
        </w:rPr>
        <w:t>DRBBStatusTransfer12bitsSN</w:t>
      </w:r>
      <w:r w:rsidRPr="00FD0425">
        <w:t xml:space="preserve">-ExtIEs </w:t>
      </w:r>
      <w:r w:rsidRPr="00FD0425">
        <w:rPr>
          <w:noProof w:val="0"/>
          <w:snapToGrid w:val="0"/>
          <w:lang w:eastAsia="zh-CN"/>
        </w:rPr>
        <w:t>XNAP-PROTOCOL-EXTENSION ::= {</w:t>
      </w:r>
    </w:p>
    <w:p w14:paraId="1FC98657"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13378A5"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EA81EE4" w14:textId="77777777" w:rsidR="004743B8" w:rsidRPr="00FD0425" w:rsidRDefault="004743B8" w:rsidP="004743B8">
      <w:pPr>
        <w:pStyle w:val="PL"/>
      </w:pPr>
    </w:p>
    <w:p w14:paraId="12B5FF93" w14:textId="77777777" w:rsidR="004743B8" w:rsidRPr="00FD0425" w:rsidRDefault="004743B8" w:rsidP="004743B8">
      <w:pPr>
        <w:pStyle w:val="PL"/>
      </w:pPr>
    </w:p>
    <w:p w14:paraId="6B1A6FDC" w14:textId="77777777" w:rsidR="004743B8" w:rsidRPr="00FD0425" w:rsidRDefault="004743B8" w:rsidP="004743B8">
      <w:pPr>
        <w:pStyle w:val="PL"/>
        <w:rPr>
          <w:noProof w:val="0"/>
        </w:rPr>
      </w:pPr>
      <w:r w:rsidRPr="00FD0425">
        <w:rPr>
          <w:noProof w:val="0"/>
        </w:rPr>
        <w:t>DRBBStatusTransfer18bitsSN ::= SEQUENCE {</w:t>
      </w:r>
    </w:p>
    <w:p w14:paraId="7042335F" w14:textId="77777777" w:rsidR="004743B8" w:rsidRPr="00FD0425" w:rsidRDefault="004743B8" w:rsidP="004743B8">
      <w:pPr>
        <w:pStyle w:val="PL"/>
      </w:pPr>
      <w:r w:rsidRPr="00FD0425">
        <w:lastRenderedPageBreak/>
        <w:tab/>
        <w:t>receiveStatusofPDCPSDU</w:t>
      </w:r>
      <w:r w:rsidRPr="00FD0425">
        <w:tab/>
        <w:t>BIT STRING (SIZE(1..131072))</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6B9A572" w14:textId="77777777" w:rsidR="004743B8" w:rsidRPr="00FD0425" w:rsidRDefault="004743B8" w:rsidP="004743B8">
      <w:pPr>
        <w:pStyle w:val="PL"/>
      </w:pPr>
      <w:r w:rsidRPr="00FD0425">
        <w:tab/>
        <w:t>cOUNTValue</w:t>
      </w:r>
      <w:r w:rsidRPr="00FD0425">
        <w:tab/>
      </w:r>
      <w:r w:rsidRPr="00FD0425">
        <w:tab/>
      </w:r>
      <w:r w:rsidRPr="00FD0425">
        <w:tab/>
      </w:r>
      <w:r w:rsidRPr="00FD0425">
        <w:tab/>
        <w:t>COUNT-PDCP-SN18,</w:t>
      </w:r>
    </w:p>
    <w:p w14:paraId="0B0CC97A" w14:textId="77777777" w:rsidR="004743B8" w:rsidRPr="00FD0425" w:rsidRDefault="004743B8" w:rsidP="004743B8">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r w:rsidRPr="00FD0425">
        <w:rPr>
          <w:noProof w:val="0"/>
        </w:rPr>
        <w:t>DRBBStatusTransfer18bitsSN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49A169B" w14:textId="77777777" w:rsidR="004743B8" w:rsidRPr="00FD0425" w:rsidRDefault="004743B8" w:rsidP="004743B8">
      <w:pPr>
        <w:pStyle w:val="PL"/>
      </w:pPr>
      <w:r w:rsidRPr="00FD0425">
        <w:tab/>
        <w:t>...</w:t>
      </w:r>
    </w:p>
    <w:p w14:paraId="2661DE26" w14:textId="77777777" w:rsidR="004743B8" w:rsidRPr="00FD0425" w:rsidRDefault="004743B8" w:rsidP="004743B8">
      <w:pPr>
        <w:pStyle w:val="PL"/>
      </w:pPr>
      <w:r w:rsidRPr="00FD0425">
        <w:t>}</w:t>
      </w:r>
    </w:p>
    <w:p w14:paraId="1394273B" w14:textId="77777777" w:rsidR="004743B8" w:rsidRPr="00FD0425" w:rsidRDefault="004743B8" w:rsidP="004743B8">
      <w:pPr>
        <w:pStyle w:val="PL"/>
      </w:pPr>
    </w:p>
    <w:p w14:paraId="35B1CA97" w14:textId="77777777" w:rsidR="004743B8" w:rsidRPr="00FD0425" w:rsidRDefault="004743B8" w:rsidP="004743B8">
      <w:pPr>
        <w:pStyle w:val="PL"/>
        <w:rPr>
          <w:noProof w:val="0"/>
          <w:snapToGrid w:val="0"/>
          <w:lang w:eastAsia="zh-CN"/>
        </w:rPr>
      </w:pPr>
      <w:r w:rsidRPr="00FD0425">
        <w:rPr>
          <w:noProof w:val="0"/>
        </w:rPr>
        <w:t>DRBBStatusTransfer18bitsSN</w:t>
      </w:r>
      <w:r w:rsidRPr="00FD0425">
        <w:t xml:space="preserve">-ExtIEs </w:t>
      </w:r>
      <w:r w:rsidRPr="00FD0425">
        <w:rPr>
          <w:noProof w:val="0"/>
          <w:snapToGrid w:val="0"/>
          <w:lang w:eastAsia="zh-CN"/>
        </w:rPr>
        <w:t>XNAP-PROTOCOL-EXTENSION ::= {</w:t>
      </w:r>
    </w:p>
    <w:p w14:paraId="00B5D9A0"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B6A8FA3"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2215491E" w14:textId="77777777" w:rsidR="004743B8" w:rsidRPr="00FD0425" w:rsidRDefault="004743B8" w:rsidP="004743B8">
      <w:pPr>
        <w:pStyle w:val="PL"/>
      </w:pPr>
    </w:p>
    <w:p w14:paraId="25A2CE3B" w14:textId="77777777" w:rsidR="004743B8" w:rsidRPr="00FD0425" w:rsidRDefault="004743B8" w:rsidP="004743B8">
      <w:pPr>
        <w:pStyle w:val="PL"/>
      </w:pPr>
    </w:p>
    <w:p w14:paraId="71CE681A" w14:textId="77777777" w:rsidR="004743B8" w:rsidRPr="00FD0425" w:rsidRDefault="004743B8" w:rsidP="004743B8">
      <w:pPr>
        <w:pStyle w:val="PL"/>
        <w:rPr>
          <w:snapToGrid w:val="0"/>
        </w:rPr>
      </w:pPr>
      <w:bookmarkStart w:id="1529" w:name="_Hlk513995038"/>
      <w:r w:rsidRPr="00FD0425">
        <w:rPr>
          <w:snapToGrid w:val="0"/>
        </w:rPr>
        <w:t>DRBToQoSFlowMapping-List</w:t>
      </w:r>
      <w:bookmarkEnd w:id="1529"/>
      <w:r w:rsidRPr="00FD0425">
        <w:rPr>
          <w:snapToGrid w:val="0"/>
        </w:rPr>
        <w:t xml:space="preserve"> ::= SEQUENCE (SIZE (1..maxnoofDRBs)) OF DRBToQoSFlowMapping</w:t>
      </w:r>
      <w:r w:rsidRPr="00FD0425">
        <w:t>-Item</w:t>
      </w:r>
    </w:p>
    <w:p w14:paraId="167C8FE7" w14:textId="77777777" w:rsidR="004743B8" w:rsidRPr="00FD0425" w:rsidRDefault="004743B8" w:rsidP="004743B8">
      <w:pPr>
        <w:pStyle w:val="PL"/>
      </w:pPr>
    </w:p>
    <w:p w14:paraId="43A95E78" w14:textId="77777777" w:rsidR="004743B8" w:rsidRPr="00FD0425" w:rsidRDefault="004743B8" w:rsidP="004743B8">
      <w:pPr>
        <w:pStyle w:val="PL"/>
      </w:pPr>
      <w:r w:rsidRPr="00FD0425">
        <w:rPr>
          <w:snapToGrid w:val="0"/>
        </w:rPr>
        <w:t>DRBToQoSFlowMapping</w:t>
      </w:r>
      <w:r w:rsidRPr="00FD0425">
        <w:t>-Item ::= SEQUENCE {</w:t>
      </w:r>
    </w:p>
    <w:p w14:paraId="5399FB5B" w14:textId="77777777" w:rsidR="004743B8" w:rsidRPr="00FD0425" w:rsidRDefault="004743B8" w:rsidP="004743B8">
      <w:pPr>
        <w:pStyle w:val="PL"/>
      </w:pPr>
      <w:r w:rsidRPr="00FD0425">
        <w:tab/>
        <w:t>drb-ID</w:t>
      </w:r>
      <w:r w:rsidRPr="00FD0425">
        <w:tab/>
      </w:r>
      <w:r w:rsidRPr="00FD0425">
        <w:tab/>
      </w:r>
      <w:r w:rsidRPr="00FD0425">
        <w:tab/>
      </w:r>
      <w:r w:rsidRPr="00FD0425">
        <w:tab/>
      </w:r>
      <w:r w:rsidRPr="00FD0425">
        <w:tab/>
      </w:r>
      <w:r w:rsidRPr="00FD0425">
        <w:tab/>
      </w:r>
      <w:r w:rsidRPr="00FD0425">
        <w:tab/>
        <w:t>DRB-ID,</w:t>
      </w:r>
    </w:p>
    <w:p w14:paraId="554CC320" w14:textId="77777777" w:rsidR="004743B8" w:rsidRPr="00FD0425" w:rsidRDefault="004743B8" w:rsidP="004743B8">
      <w:pPr>
        <w:pStyle w:val="PL"/>
      </w:pPr>
      <w:r w:rsidRPr="00FD0425">
        <w:tab/>
        <w:t>qosFlows-List</w:t>
      </w:r>
      <w:r w:rsidRPr="00FD0425">
        <w:tab/>
      </w:r>
      <w:r w:rsidRPr="00FD0425">
        <w:tab/>
      </w:r>
      <w:r w:rsidRPr="00FD0425">
        <w:tab/>
      </w:r>
      <w:r w:rsidRPr="00FD0425">
        <w:tab/>
      </w:r>
      <w:r w:rsidRPr="00FD0425">
        <w:tab/>
        <w:t>QoSFlows-List,</w:t>
      </w:r>
    </w:p>
    <w:p w14:paraId="7CE68022" w14:textId="77777777" w:rsidR="004743B8" w:rsidRPr="00FD0425" w:rsidRDefault="004743B8" w:rsidP="004743B8">
      <w:pPr>
        <w:pStyle w:val="PL"/>
      </w:pPr>
      <w:r w:rsidRPr="00FD0425">
        <w:tab/>
        <w:t>rLC-Mode</w:t>
      </w:r>
      <w:r w:rsidRPr="00FD0425">
        <w:tab/>
      </w:r>
      <w:r w:rsidRPr="00FD0425">
        <w:tab/>
      </w:r>
      <w:r w:rsidRPr="00FD0425">
        <w:tab/>
      </w:r>
      <w:r w:rsidRPr="00FD0425">
        <w:tab/>
      </w:r>
      <w:r w:rsidRPr="00FD0425">
        <w:tab/>
      </w:r>
      <w:r w:rsidRPr="00FD0425">
        <w:tab/>
        <w:t>RLCMode</w:t>
      </w:r>
      <w:r w:rsidRPr="00FD0425">
        <w:tab/>
      </w:r>
      <w:r w:rsidRPr="00FD0425">
        <w:tab/>
      </w:r>
      <w:r w:rsidRPr="00FD0425">
        <w:tab/>
      </w:r>
      <w:r w:rsidRPr="00FD0425">
        <w:tab/>
      </w:r>
      <w:r w:rsidRPr="00FD0425">
        <w:tab/>
      </w:r>
      <w:r w:rsidRPr="00FD0425">
        <w:tab/>
      </w:r>
      <w:r w:rsidRPr="00FD0425">
        <w:tab/>
      </w:r>
      <w:r w:rsidRPr="00FD0425">
        <w:tab/>
        <w:t>OPTIONAL,</w:t>
      </w:r>
    </w:p>
    <w:p w14:paraId="31CE8C91" w14:textId="77777777" w:rsidR="004743B8" w:rsidRPr="00FD0425" w:rsidRDefault="004743B8" w:rsidP="004743B8">
      <w:pPr>
        <w:pStyle w:val="PL"/>
      </w:pPr>
      <w:r w:rsidRPr="00FD0425">
        <w:tab/>
        <w:t>iE-Extension</w:t>
      </w:r>
      <w:r w:rsidRPr="00FD0425">
        <w:tab/>
      </w:r>
      <w:r w:rsidRPr="00FD0425">
        <w:tab/>
      </w:r>
      <w:r w:rsidRPr="00FD0425">
        <w:rPr>
          <w:snapToGrid w:val="0"/>
          <w:lang w:eastAsia="zh-CN"/>
        </w:rPr>
        <w:t>ProtocolExtensionContainer { {</w:t>
      </w:r>
      <w:r w:rsidRPr="00FD0425">
        <w:rPr>
          <w:snapToGrid w:val="0"/>
        </w:rPr>
        <w:t>DRBToQoSFlowMapping</w:t>
      </w:r>
      <w:r w:rsidRPr="00FD0425">
        <w:t>-Item-ExtIEs</w:t>
      </w:r>
      <w:r w:rsidRPr="00FD0425">
        <w:rPr>
          <w:snapToGrid w:val="0"/>
          <w:lang w:eastAsia="zh-CN"/>
        </w:rPr>
        <w:t>} }</w:t>
      </w:r>
      <w:r w:rsidRPr="00FD0425">
        <w:rPr>
          <w:snapToGrid w:val="0"/>
          <w:lang w:eastAsia="zh-CN"/>
        </w:rPr>
        <w:tab/>
        <w:t>OPTIONAL</w:t>
      </w:r>
      <w:r w:rsidRPr="00FD0425">
        <w:t>,</w:t>
      </w:r>
    </w:p>
    <w:p w14:paraId="5BF36606" w14:textId="77777777" w:rsidR="004743B8" w:rsidRPr="00FD0425" w:rsidRDefault="004743B8" w:rsidP="004743B8">
      <w:pPr>
        <w:pStyle w:val="PL"/>
      </w:pPr>
      <w:r w:rsidRPr="00FD0425">
        <w:tab/>
        <w:t>...</w:t>
      </w:r>
    </w:p>
    <w:p w14:paraId="239DDBBC" w14:textId="77777777" w:rsidR="004743B8" w:rsidRPr="00FD0425" w:rsidRDefault="004743B8" w:rsidP="004743B8">
      <w:pPr>
        <w:pStyle w:val="PL"/>
      </w:pPr>
      <w:r w:rsidRPr="00FD0425">
        <w:t>}</w:t>
      </w:r>
    </w:p>
    <w:p w14:paraId="7A036FD2" w14:textId="77777777" w:rsidR="004743B8" w:rsidRPr="00FD0425" w:rsidRDefault="004743B8" w:rsidP="004743B8">
      <w:pPr>
        <w:pStyle w:val="PL"/>
      </w:pPr>
    </w:p>
    <w:p w14:paraId="70E5B1CA" w14:textId="77777777" w:rsidR="004743B8" w:rsidRPr="00FD0425" w:rsidRDefault="004743B8" w:rsidP="004743B8">
      <w:pPr>
        <w:pStyle w:val="PL"/>
        <w:rPr>
          <w:noProof w:val="0"/>
          <w:snapToGrid w:val="0"/>
          <w:lang w:eastAsia="zh-CN"/>
        </w:rPr>
      </w:pPr>
      <w:proofErr w:type="spellStart"/>
      <w:r w:rsidRPr="00FD0425">
        <w:rPr>
          <w:noProof w:val="0"/>
          <w:snapToGrid w:val="0"/>
        </w:rPr>
        <w:t>DRBToQoSFlowMapping</w:t>
      </w:r>
      <w:proofErr w:type="spellEnd"/>
      <w:r w:rsidRPr="00FD0425">
        <w:rPr>
          <w:noProof w:val="0"/>
        </w:rPr>
        <w:t>-Item</w:t>
      </w:r>
      <w:r w:rsidRPr="00FD0425">
        <w:t>-</w:t>
      </w:r>
      <w:proofErr w:type="spellStart"/>
      <w:r w:rsidRPr="00FD0425">
        <w:t>ExtIEs</w:t>
      </w:r>
      <w:proofErr w:type="spellEnd"/>
      <w:r w:rsidRPr="00FD0425">
        <w:t xml:space="preserve"> </w:t>
      </w:r>
      <w:r w:rsidRPr="00FD0425">
        <w:rPr>
          <w:noProof w:val="0"/>
          <w:snapToGrid w:val="0"/>
          <w:lang w:eastAsia="zh-CN"/>
        </w:rPr>
        <w:t>XNAP-PROTOCOL-EXTENSION ::= {</w:t>
      </w:r>
    </w:p>
    <w:p w14:paraId="3C8966C1" w14:textId="77777777" w:rsidR="00D302AD" w:rsidRDefault="00D302AD" w:rsidP="004743B8">
      <w:pPr>
        <w:pStyle w:val="PL"/>
        <w:rPr>
          <w:ins w:id="1530" w:author="Nokia (rapporteur)" w:date="2020-03-09T15:38:00Z"/>
          <w:snapToGrid w:val="0"/>
          <w:lang w:eastAsia="zh-CN"/>
        </w:rPr>
      </w:pPr>
      <w:ins w:id="1531" w:author="Nokia (rapporteur)" w:date="2020-03-09T15:38:00Z">
        <w:r>
          <w:rPr>
            <w:snapToGrid w:val="0"/>
            <w:lang w:eastAsia="zh-CN"/>
          </w:rPr>
          <w:tab/>
        </w:r>
        <w:r w:rsidRPr="00630931">
          <w:rPr>
            <w:snapToGrid w:val="0"/>
            <w:lang w:eastAsia="zh-CN"/>
          </w:rPr>
          <w:t xml:space="preserve">{ ID </w:t>
        </w:r>
        <w:r w:rsidRPr="00DF7459">
          <w:rPr>
            <w:snapToGrid w:val="0"/>
          </w:rPr>
          <w:t>id-</w:t>
        </w:r>
        <w:r w:rsidRPr="00DF7459">
          <w:rPr>
            <w:lang w:eastAsia="ja-JP"/>
          </w:rPr>
          <w:t>DAPSInfo</w:t>
        </w:r>
        <w:r w:rsidRPr="00630931">
          <w:rPr>
            <w:lang w:eastAsia="ja-JP"/>
          </w:rPr>
          <w:tab/>
        </w:r>
        <w:r w:rsidRPr="003B6C85">
          <w:rPr>
            <w:snapToGrid w:val="0"/>
            <w:lang w:eastAsia="zh-CN"/>
          </w:rPr>
          <w:t>CRITICALITY ignore</w:t>
        </w:r>
        <w:r w:rsidRPr="003B6C85">
          <w:rPr>
            <w:snapToGrid w:val="0"/>
            <w:lang w:eastAsia="zh-CN"/>
          </w:rPr>
          <w:tab/>
          <w:t>EXTENSION</w:t>
        </w:r>
        <w:r w:rsidRPr="00DF7459">
          <w:rPr>
            <w:lang w:eastAsia="ja-JP"/>
          </w:rPr>
          <w:t xml:space="preserve"> DAPSInfo</w:t>
        </w:r>
        <w:r w:rsidRPr="00DF7459">
          <w:rPr>
            <w:snapToGrid w:val="0"/>
          </w:rPr>
          <w:tab/>
          <w:t>PRESENCE optional</w:t>
        </w:r>
        <w:r w:rsidRPr="00630931">
          <w:rPr>
            <w:snapToGrid w:val="0"/>
          </w:rPr>
          <w:t xml:space="preserve"> </w:t>
        </w:r>
        <w:r w:rsidRPr="003B6C85">
          <w:rPr>
            <w:snapToGrid w:val="0"/>
            <w:lang w:eastAsia="zh-CN"/>
          </w:rPr>
          <w:t xml:space="preserve"> </w:t>
        </w:r>
        <w:r w:rsidRPr="00B35591">
          <w:rPr>
            <w:snapToGrid w:val="0"/>
            <w:lang w:eastAsia="zh-CN"/>
          </w:rPr>
          <w:t>},</w:t>
        </w:r>
      </w:ins>
    </w:p>
    <w:p w14:paraId="36E27ECE" w14:textId="2D1FEB0F" w:rsidR="004743B8" w:rsidRPr="00FD0425" w:rsidRDefault="004743B8" w:rsidP="004743B8">
      <w:pPr>
        <w:pStyle w:val="PL"/>
        <w:rPr>
          <w:noProof w:val="0"/>
          <w:snapToGrid w:val="0"/>
          <w:lang w:eastAsia="zh-CN"/>
        </w:rPr>
      </w:pPr>
      <w:r w:rsidRPr="00FD0425">
        <w:rPr>
          <w:noProof w:val="0"/>
          <w:snapToGrid w:val="0"/>
          <w:lang w:eastAsia="zh-CN"/>
        </w:rPr>
        <w:tab/>
        <w:t>...</w:t>
      </w:r>
    </w:p>
    <w:p w14:paraId="2A277862"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7420F62" w14:textId="77777777" w:rsidR="004743B8" w:rsidRPr="00FD0425" w:rsidRDefault="004743B8" w:rsidP="004743B8">
      <w:pPr>
        <w:pStyle w:val="PL"/>
      </w:pPr>
    </w:p>
    <w:p w14:paraId="4C54FCE4" w14:textId="77777777" w:rsidR="004743B8" w:rsidRPr="00FD0425" w:rsidRDefault="004743B8" w:rsidP="004743B8">
      <w:pPr>
        <w:pStyle w:val="PL"/>
      </w:pPr>
    </w:p>
    <w:p w14:paraId="73768BF2" w14:textId="77777777" w:rsidR="004743B8" w:rsidRPr="00FD0425" w:rsidRDefault="004743B8" w:rsidP="004743B8">
      <w:pPr>
        <w:pStyle w:val="PL"/>
      </w:pPr>
      <w:r w:rsidRPr="00FD0425">
        <w:t>DuplicationActivation ::= ENUMERATED {active, inactive, ...}</w:t>
      </w:r>
    </w:p>
    <w:p w14:paraId="25E3A9F1" w14:textId="77777777" w:rsidR="004743B8" w:rsidRPr="00FD0425" w:rsidRDefault="004743B8" w:rsidP="004743B8">
      <w:pPr>
        <w:pStyle w:val="PL"/>
      </w:pPr>
    </w:p>
    <w:p w14:paraId="29FB531A" w14:textId="77777777" w:rsidR="004743B8" w:rsidRPr="00FD0425" w:rsidRDefault="004743B8" w:rsidP="004743B8">
      <w:pPr>
        <w:pStyle w:val="PL"/>
      </w:pPr>
    </w:p>
    <w:p w14:paraId="29AFCA0A" w14:textId="77777777" w:rsidR="004743B8" w:rsidRPr="00FD0425" w:rsidRDefault="004743B8" w:rsidP="004743B8">
      <w:pPr>
        <w:pStyle w:val="PL"/>
        <w:rPr>
          <w:rStyle w:val="PLChar"/>
        </w:rPr>
      </w:pPr>
      <w:r w:rsidRPr="00FD0425">
        <w:rPr>
          <w:rStyle w:val="PLChar"/>
        </w:rPr>
        <w:t>Dynamic5QIDescriptor ::= SEQUENCE {</w:t>
      </w:r>
    </w:p>
    <w:p w14:paraId="57E6A0F2" w14:textId="77777777" w:rsidR="004743B8" w:rsidRPr="00FD0425" w:rsidRDefault="004743B8" w:rsidP="004743B8">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p>
    <w:p w14:paraId="45B95069" w14:textId="77777777" w:rsidR="004743B8" w:rsidRPr="00FD0425" w:rsidRDefault="004743B8" w:rsidP="004743B8">
      <w:pPr>
        <w:pStyle w:val="PL"/>
        <w:rPr>
          <w:rStyle w:val="PLChar"/>
        </w:rPr>
      </w:pPr>
      <w:r w:rsidRPr="00FD0425">
        <w:rPr>
          <w:rStyle w:val="PLChar"/>
        </w:rPr>
        <w:tab/>
        <w:t>packetDelayBudget</w:t>
      </w:r>
      <w:r w:rsidRPr="00FD0425">
        <w:rPr>
          <w:rStyle w:val="PLChar"/>
        </w:rPr>
        <w:tab/>
      </w:r>
      <w:r w:rsidRPr="00FD0425">
        <w:rPr>
          <w:rStyle w:val="PLChar"/>
        </w:rPr>
        <w:tab/>
      </w:r>
      <w:r w:rsidRPr="00FD0425">
        <w:rPr>
          <w:rStyle w:val="PLChar"/>
        </w:rPr>
        <w:tab/>
        <w:t>PacketDelayBudget,</w:t>
      </w:r>
    </w:p>
    <w:p w14:paraId="714EA695" w14:textId="77777777" w:rsidR="004743B8" w:rsidRPr="00FD0425" w:rsidRDefault="004743B8" w:rsidP="004743B8">
      <w:pPr>
        <w:pStyle w:val="PL"/>
        <w:rPr>
          <w:rStyle w:val="PLChar"/>
        </w:rPr>
      </w:pPr>
      <w:r w:rsidRPr="00FD0425">
        <w:rPr>
          <w:rStyle w:val="PLChar"/>
        </w:rPr>
        <w:tab/>
        <w:t>packetErrorRate</w:t>
      </w:r>
      <w:r w:rsidRPr="00FD0425">
        <w:rPr>
          <w:rStyle w:val="PLChar"/>
        </w:rPr>
        <w:tab/>
      </w:r>
      <w:r w:rsidRPr="00FD0425">
        <w:rPr>
          <w:rStyle w:val="PLChar"/>
        </w:rPr>
        <w:tab/>
      </w:r>
      <w:r w:rsidRPr="00FD0425">
        <w:rPr>
          <w:rStyle w:val="PLChar"/>
        </w:rPr>
        <w:tab/>
      </w:r>
      <w:r w:rsidRPr="00FD0425">
        <w:rPr>
          <w:rStyle w:val="PLChar"/>
        </w:rPr>
        <w:tab/>
        <w:t>PacketErrorRate,</w:t>
      </w:r>
    </w:p>
    <w:p w14:paraId="7159852E" w14:textId="77777777" w:rsidR="004743B8" w:rsidRPr="00FD0425" w:rsidRDefault="004743B8" w:rsidP="004743B8">
      <w:pPr>
        <w:pStyle w:val="PL"/>
      </w:pPr>
      <w:r w:rsidRPr="00FD0425">
        <w:tab/>
        <w:t>fiveQI</w:t>
      </w:r>
      <w:r w:rsidRPr="00FD0425">
        <w:tab/>
      </w:r>
      <w:r w:rsidRPr="00FD0425">
        <w:tab/>
      </w:r>
      <w:r w:rsidRPr="00FD0425">
        <w:tab/>
      </w:r>
      <w:r w:rsidRPr="00FD0425">
        <w:tab/>
      </w:r>
      <w:r w:rsidRPr="00FD0425">
        <w:tab/>
      </w:r>
      <w:r w:rsidRPr="00FD0425">
        <w:tab/>
        <w:t>FiveQI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2573B03" w14:textId="77777777" w:rsidR="004743B8" w:rsidRPr="00FD0425" w:rsidRDefault="004743B8" w:rsidP="004743B8">
      <w:pPr>
        <w:pStyle w:val="PL"/>
        <w:rPr>
          <w:rStyle w:val="PLChar"/>
        </w:rPr>
      </w:pPr>
      <w:r w:rsidRPr="00FD0425">
        <w:rPr>
          <w:rStyle w:val="PLChar"/>
        </w:rPr>
        <w:tab/>
        <w:t>delayCritical</w:t>
      </w:r>
      <w:r w:rsidRPr="00FD0425">
        <w:rPr>
          <w:rStyle w:val="PLChar"/>
        </w:rPr>
        <w:tab/>
      </w:r>
      <w:r w:rsidRPr="00FD0425">
        <w:rPr>
          <w:rStyle w:val="PLChar"/>
        </w:rPr>
        <w:tab/>
      </w:r>
      <w:r w:rsidRPr="00FD0425">
        <w:rPr>
          <w:rStyle w:val="PLChar"/>
        </w:rPr>
        <w:tab/>
      </w:r>
      <w:r w:rsidRPr="00FD0425">
        <w:rPr>
          <w:rStyle w:val="PLChar"/>
        </w:rPr>
        <w:tab/>
        <w:t>ENUMERATED {delay-critical, non-delay-critical, ...}</w:t>
      </w:r>
      <w:r w:rsidRPr="00FD0425">
        <w:rPr>
          <w:rStyle w:val="PLChar"/>
        </w:rPr>
        <w:tab/>
        <w:t>OPTIONAL,</w:t>
      </w:r>
    </w:p>
    <w:p w14:paraId="377F9AF6" w14:textId="77777777" w:rsidR="004743B8" w:rsidRPr="00FD0425" w:rsidRDefault="004743B8" w:rsidP="004743B8">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3568A40A" w14:textId="77777777" w:rsidR="004743B8" w:rsidRPr="00FD0425" w:rsidRDefault="004743B8" w:rsidP="004743B8">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0A69D0DA" w14:textId="77777777" w:rsidR="004743B8" w:rsidRPr="00FD0425" w:rsidRDefault="004743B8" w:rsidP="004743B8">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187DFE09" w14:textId="77777777" w:rsidR="004743B8" w:rsidRPr="00FD0425" w:rsidRDefault="004743B8" w:rsidP="004743B8">
      <w:pPr>
        <w:pStyle w:val="PL"/>
      </w:pPr>
      <w:r w:rsidRPr="00FD0425">
        <w:tab/>
        <w:t>maximumDataBurstVolume</w:t>
      </w:r>
      <w:r w:rsidRPr="00FD0425">
        <w:tab/>
      </w:r>
      <w:r w:rsidRPr="00FD0425">
        <w:tab/>
      </w:r>
      <w:bookmarkStart w:id="1532" w:name="_Hlk515425381"/>
      <w:r w:rsidRPr="00FD0425">
        <w:t>MaximumDataBurstVolume</w:t>
      </w:r>
      <w:bookmarkEnd w:id="1532"/>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rStyle w:val="PLChar"/>
        </w:rPr>
        <w:t>,</w:t>
      </w:r>
    </w:p>
    <w:p w14:paraId="348753A5" w14:textId="77777777" w:rsidR="004743B8" w:rsidRPr="00FD0425" w:rsidRDefault="004743B8" w:rsidP="004743B8">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46A0B982" w14:textId="77777777" w:rsidR="004743B8" w:rsidRPr="00FD0425" w:rsidRDefault="004743B8" w:rsidP="004743B8">
      <w:pPr>
        <w:pStyle w:val="PL"/>
      </w:pPr>
      <w:r w:rsidRPr="00FD0425">
        <w:tab/>
        <w:t>...</w:t>
      </w:r>
    </w:p>
    <w:p w14:paraId="1EF97E87" w14:textId="77777777" w:rsidR="004743B8" w:rsidRPr="00FD0425" w:rsidRDefault="004743B8" w:rsidP="004743B8">
      <w:pPr>
        <w:pStyle w:val="PL"/>
      </w:pPr>
      <w:r w:rsidRPr="00FD0425">
        <w:t>}</w:t>
      </w:r>
    </w:p>
    <w:p w14:paraId="6477D3C3" w14:textId="77777777" w:rsidR="004743B8" w:rsidRPr="00FD0425" w:rsidRDefault="004743B8" w:rsidP="004743B8">
      <w:pPr>
        <w:pStyle w:val="PL"/>
      </w:pPr>
    </w:p>
    <w:p w14:paraId="6403CE0F" w14:textId="77777777" w:rsidR="004743B8" w:rsidRPr="00FD0425" w:rsidRDefault="004743B8" w:rsidP="004743B8">
      <w:pPr>
        <w:pStyle w:val="PL"/>
        <w:rPr>
          <w:noProof w:val="0"/>
          <w:snapToGrid w:val="0"/>
          <w:lang w:eastAsia="zh-CN"/>
        </w:rPr>
      </w:pPr>
      <w:r w:rsidRPr="00FD0425">
        <w:rPr>
          <w:rStyle w:val="PLChar"/>
        </w:rPr>
        <w:t>Dynamic5QIDescriptor</w:t>
      </w:r>
      <w:r w:rsidRPr="00FD0425">
        <w:t xml:space="preserve">-ExtIEs </w:t>
      </w:r>
      <w:r w:rsidRPr="00FD0425">
        <w:rPr>
          <w:noProof w:val="0"/>
          <w:snapToGrid w:val="0"/>
          <w:lang w:eastAsia="zh-CN"/>
        </w:rPr>
        <w:t>XNAP-PROTOCOL-EXTENSION ::= {</w:t>
      </w:r>
    </w:p>
    <w:p w14:paraId="0104F6B6"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6794EC1"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6CF0326" w14:textId="77777777" w:rsidR="004743B8" w:rsidRPr="00FD0425" w:rsidRDefault="004743B8" w:rsidP="004743B8">
      <w:pPr>
        <w:pStyle w:val="PL"/>
      </w:pPr>
    </w:p>
    <w:p w14:paraId="2EB8C796" w14:textId="77777777" w:rsidR="004743B8" w:rsidRPr="00FD0425" w:rsidRDefault="004743B8" w:rsidP="004743B8">
      <w:pPr>
        <w:pStyle w:val="PL"/>
      </w:pPr>
    </w:p>
    <w:p w14:paraId="01CD85DC" w14:textId="77777777" w:rsidR="004743B8" w:rsidRPr="00FD0425" w:rsidRDefault="004743B8" w:rsidP="004743B8">
      <w:pPr>
        <w:pStyle w:val="PL"/>
        <w:outlineLvl w:val="3"/>
      </w:pPr>
      <w:r w:rsidRPr="00FD0425">
        <w:t>-- E</w:t>
      </w:r>
    </w:p>
    <w:p w14:paraId="4494FD86" w14:textId="77777777" w:rsidR="004743B8" w:rsidRPr="00FD0425" w:rsidRDefault="004743B8" w:rsidP="004743B8">
      <w:pPr>
        <w:pStyle w:val="PL"/>
      </w:pPr>
    </w:p>
    <w:p w14:paraId="22CEC4CB" w14:textId="77777777" w:rsidR="004743B8" w:rsidRPr="00FD0425" w:rsidRDefault="004743B8" w:rsidP="004743B8">
      <w:pPr>
        <w:pStyle w:val="PL"/>
      </w:pPr>
    </w:p>
    <w:p w14:paraId="71605252" w14:textId="77777777" w:rsidR="004743B8" w:rsidRPr="00FD0425" w:rsidRDefault="004743B8" w:rsidP="004743B8">
      <w:pPr>
        <w:pStyle w:val="PL"/>
      </w:pPr>
      <w:r w:rsidRPr="00FD0425">
        <w:t>E-RAB-ID</w:t>
      </w:r>
      <w:r w:rsidRPr="00FD0425">
        <w:tab/>
      </w:r>
      <w:r w:rsidRPr="00FD0425">
        <w:tab/>
        <w:t>::= INTEGER (0..15, ...)</w:t>
      </w:r>
    </w:p>
    <w:p w14:paraId="174304EF" w14:textId="77777777" w:rsidR="004743B8" w:rsidRPr="00FD0425" w:rsidRDefault="004743B8" w:rsidP="004743B8">
      <w:pPr>
        <w:pStyle w:val="PL"/>
      </w:pPr>
    </w:p>
    <w:p w14:paraId="01210318" w14:textId="77777777" w:rsidR="004743B8" w:rsidRPr="00FD0425" w:rsidRDefault="004743B8" w:rsidP="004743B8">
      <w:pPr>
        <w:pStyle w:val="PL"/>
      </w:pPr>
    </w:p>
    <w:p w14:paraId="6A806105" w14:textId="77777777" w:rsidR="004743B8" w:rsidRPr="00FD0425" w:rsidRDefault="004743B8" w:rsidP="004743B8">
      <w:pPr>
        <w:pStyle w:val="PL"/>
      </w:pPr>
      <w:r w:rsidRPr="00FD0425">
        <w:rPr>
          <w:noProof w:val="0"/>
          <w:snapToGrid w:val="0"/>
        </w:rPr>
        <w:t>E-UTRAARFCN ::= INTEGER (0..</w:t>
      </w:r>
      <w:r w:rsidRPr="00FD0425">
        <w:rPr>
          <w:lang w:eastAsia="ja-JP"/>
        </w:rPr>
        <w:t>maxEARFCN)</w:t>
      </w:r>
    </w:p>
    <w:p w14:paraId="5A16EA96" w14:textId="77777777" w:rsidR="004743B8" w:rsidRPr="00FD0425" w:rsidRDefault="004743B8" w:rsidP="004743B8">
      <w:pPr>
        <w:pStyle w:val="PL"/>
      </w:pPr>
    </w:p>
    <w:p w14:paraId="3C3265C4" w14:textId="77777777" w:rsidR="004743B8" w:rsidRPr="00FD0425" w:rsidRDefault="004743B8" w:rsidP="004743B8">
      <w:pPr>
        <w:pStyle w:val="PL"/>
      </w:pPr>
    </w:p>
    <w:p w14:paraId="7476F1E8" w14:textId="77777777" w:rsidR="004743B8" w:rsidRPr="00FD0425" w:rsidRDefault="004743B8" w:rsidP="004743B8">
      <w:pPr>
        <w:pStyle w:val="PL"/>
      </w:pPr>
      <w:r w:rsidRPr="00FD0425">
        <w:t>E-UTRA-Cell-Identity</w:t>
      </w:r>
      <w:r w:rsidRPr="00FD0425">
        <w:tab/>
      </w:r>
      <w:r w:rsidRPr="00FD0425">
        <w:tab/>
      </w:r>
      <w:r w:rsidRPr="00FD0425">
        <w:tab/>
        <w:t>::= BIT STRING (SIZE(28))</w:t>
      </w:r>
    </w:p>
    <w:p w14:paraId="122B4C18" w14:textId="77777777" w:rsidR="004743B8" w:rsidRPr="00FD0425" w:rsidRDefault="004743B8" w:rsidP="004743B8">
      <w:pPr>
        <w:pStyle w:val="PL"/>
      </w:pPr>
    </w:p>
    <w:p w14:paraId="2212DD1B" w14:textId="77777777" w:rsidR="004743B8" w:rsidRPr="00FD0425" w:rsidRDefault="004743B8" w:rsidP="004743B8">
      <w:pPr>
        <w:pStyle w:val="PL"/>
      </w:pPr>
    </w:p>
    <w:p w14:paraId="48B92AFA" w14:textId="77777777" w:rsidR="004743B8" w:rsidRPr="00FD0425" w:rsidRDefault="004743B8" w:rsidP="004743B8">
      <w:pPr>
        <w:pStyle w:val="PL"/>
      </w:pPr>
      <w:bookmarkStart w:id="1533" w:name="_Hlk513540919"/>
      <w:r w:rsidRPr="00FD0425">
        <w:t xml:space="preserve">E-UTRA-CGI </w:t>
      </w:r>
      <w:bookmarkEnd w:id="1533"/>
      <w:r w:rsidRPr="00FD0425">
        <w:t>::= SEQUENCE {</w:t>
      </w:r>
    </w:p>
    <w:p w14:paraId="02B28E51" w14:textId="77777777" w:rsidR="004743B8" w:rsidRPr="00FD0425" w:rsidRDefault="004743B8" w:rsidP="004743B8">
      <w:pPr>
        <w:pStyle w:val="PL"/>
      </w:pPr>
      <w:r w:rsidRPr="00FD0425">
        <w:tab/>
        <w:t>plmn-id</w:t>
      </w:r>
      <w:r w:rsidRPr="00FD0425">
        <w:tab/>
      </w:r>
      <w:r w:rsidRPr="00FD0425">
        <w:tab/>
      </w:r>
      <w:r w:rsidRPr="00FD0425">
        <w:tab/>
      </w:r>
      <w:r w:rsidRPr="00FD0425">
        <w:tab/>
      </w:r>
      <w:r w:rsidRPr="00FD0425">
        <w:rPr>
          <w:noProof w:val="0"/>
          <w:snapToGrid w:val="0"/>
        </w:rPr>
        <w:t>PLMN-I</w:t>
      </w:r>
      <w:r w:rsidRPr="00FD0425">
        <w:rPr>
          <w:noProof w:val="0"/>
        </w:rPr>
        <w:t>dentity,</w:t>
      </w:r>
    </w:p>
    <w:p w14:paraId="170A7692" w14:textId="77777777" w:rsidR="004743B8" w:rsidRPr="004743B8" w:rsidRDefault="004743B8" w:rsidP="004743B8">
      <w:pPr>
        <w:pStyle w:val="PL"/>
        <w:rPr>
          <w:lang w:val="pl-PL"/>
        </w:rPr>
      </w:pPr>
      <w:r w:rsidRPr="00FD0425">
        <w:tab/>
      </w:r>
      <w:r w:rsidRPr="004743B8">
        <w:rPr>
          <w:lang w:val="pl-PL"/>
        </w:rPr>
        <w:t>e-utra-CI</w:t>
      </w:r>
      <w:r w:rsidRPr="004743B8">
        <w:rPr>
          <w:lang w:val="pl-PL"/>
        </w:rPr>
        <w:tab/>
      </w:r>
      <w:r w:rsidRPr="004743B8">
        <w:rPr>
          <w:lang w:val="pl-PL"/>
        </w:rPr>
        <w:tab/>
      </w:r>
      <w:r w:rsidRPr="004743B8">
        <w:rPr>
          <w:lang w:val="pl-PL"/>
        </w:rPr>
        <w:tab/>
        <w:t>E-UTRA-Cell-Identity,</w:t>
      </w:r>
    </w:p>
    <w:p w14:paraId="07737AEA" w14:textId="77777777" w:rsidR="004743B8" w:rsidRPr="00FD0425" w:rsidRDefault="004743B8" w:rsidP="004743B8">
      <w:pPr>
        <w:pStyle w:val="PL"/>
      </w:pPr>
      <w:r w:rsidRPr="004743B8">
        <w:rPr>
          <w:lang w:val="pl-PL"/>
        </w:rPr>
        <w:tab/>
      </w:r>
      <w:r w:rsidRPr="00FD0425">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r w:rsidRPr="00FD0425">
        <w:t>E-UTRA-CGI-</w:t>
      </w:r>
      <w:proofErr w:type="spellStart"/>
      <w:r w:rsidRPr="00FD0425">
        <w:t>Ext</w:t>
      </w:r>
      <w:r w:rsidRPr="00FD0425">
        <w:rPr>
          <w:noProof w:val="0"/>
          <w:snapToGrid w:val="0"/>
          <w:lang w:eastAsia="zh-CN"/>
        </w:rPr>
        <w:t>IEs</w:t>
      </w:r>
      <w:proofErr w:type="spellEnd"/>
      <w:r w:rsidRPr="00FD0425">
        <w:rPr>
          <w:noProof w:val="0"/>
          <w:snapToGrid w:val="0"/>
          <w:lang w:eastAsia="zh-CN"/>
        </w:rPr>
        <w:t xml:space="preserve">} } </w:t>
      </w:r>
      <w:r w:rsidRPr="00FD0425">
        <w:rPr>
          <w:noProof w:val="0"/>
          <w:snapToGrid w:val="0"/>
          <w:lang w:eastAsia="zh-CN"/>
        </w:rPr>
        <w:tab/>
        <w:t>OPTIONAL</w:t>
      </w:r>
      <w:r w:rsidRPr="00FD0425">
        <w:t>,</w:t>
      </w:r>
    </w:p>
    <w:p w14:paraId="743F0C24" w14:textId="77777777" w:rsidR="004743B8" w:rsidRPr="00FD0425" w:rsidRDefault="004743B8" w:rsidP="004743B8">
      <w:pPr>
        <w:pStyle w:val="PL"/>
      </w:pPr>
      <w:r w:rsidRPr="00FD0425">
        <w:tab/>
        <w:t>...</w:t>
      </w:r>
    </w:p>
    <w:p w14:paraId="31C1B691" w14:textId="77777777" w:rsidR="004743B8" w:rsidRPr="00FD0425" w:rsidRDefault="004743B8" w:rsidP="004743B8">
      <w:pPr>
        <w:pStyle w:val="PL"/>
      </w:pPr>
      <w:r w:rsidRPr="00FD0425">
        <w:t>}</w:t>
      </w:r>
    </w:p>
    <w:p w14:paraId="6F85AB52" w14:textId="77777777" w:rsidR="004743B8" w:rsidRPr="00FD0425" w:rsidRDefault="004743B8" w:rsidP="004743B8">
      <w:pPr>
        <w:pStyle w:val="PL"/>
      </w:pPr>
    </w:p>
    <w:p w14:paraId="760A500A" w14:textId="77777777" w:rsidR="004743B8" w:rsidRPr="00FD0425" w:rsidRDefault="004743B8" w:rsidP="004743B8">
      <w:pPr>
        <w:pStyle w:val="PL"/>
        <w:rPr>
          <w:noProof w:val="0"/>
          <w:snapToGrid w:val="0"/>
          <w:lang w:eastAsia="zh-CN"/>
        </w:rPr>
      </w:pPr>
      <w:r w:rsidRPr="00FD0425">
        <w:t xml:space="preserve">E-UTRA-CGI-ExtIEs </w:t>
      </w:r>
      <w:r w:rsidRPr="00FD0425">
        <w:rPr>
          <w:noProof w:val="0"/>
          <w:snapToGrid w:val="0"/>
          <w:lang w:eastAsia="zh-CN"/>
        </w:rPr>
        <w:t>XNAP-PROTOCOL-EXTENSION ::= {</w:t>
      </w:r>
    </w:p>
    <w:p w14:paraId="04AD752A"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D748488"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A0D18B1" w14:textId="77777777" w:rsidR="004743B8" w:rsidRPr="00FD0425" w:rsidRDefault="004743B8" w:rsidP="004743B8">
      <w:pPr>
        <w:pStyle w:val="PL"/>
      </w:pPr>
    </w:p>
    <w:p w14:paraId="73791C7C" w14:textId="77777777" w:rsidR="004743B8" w:rsidRPr="00FD0425" w:rsidRDefault="004743B8" w:rsidP="004743B8">
      <w:pPr>
        <w:pStyle w:val="PL"/>
      </w:pPr>
    </w:p>
    <w:p w14:paraId="0846A741" w14:textId="77777777" w:rsidR="004743B8" w:rsidRPr="00FD0425" w:rsidRDefault="004743B8" w:rsidP="004743B8">
      <w:pPr>
        <w:pStyle w:val="PL"/>
      </w:pPr>
      <w:r w:rsidRPr="00FD0425">
        <w:t>E-UTRAFrequencyBandIndicator ::= INTEGER (1..256, ...)</w:t>
      </w:r>
    </w:p>
    <w:p w14:paraId="198B12CD" w14:textId="77777777" w:rsidR="004743B8" w:rsidRPr="00FD0425" w:rsidRDefault="004743B8" w:rsidP="004743B8">
      <w:pPr>
        <w:pStyle w:val="PL"/>
      </w:pPr>
    </w:p>
    <w:p w14:paraId="075D0011" w14:textId="77777777" w:rsidR="004743B8" w:rsidRPr="00FD0425" w:rsidRDefault="004743B8" w:rsidP="004743B8">
      <w:pPr>
        <w:pStyle w:val="PL"/>
      </w:pPr>
    </w:p>
    <w:p w14:paraId="15D84B7E" w14:textId="77777777" w:rsidR="004743B8" w:rsidRPr="00FD0425" w:rsidRDefault="004743B8" w:rsidP="004743B8">
      <w:pPr>
        <w:pStyle w:val="PL"/>
      </w:pPr>
      <w:r w:rsidRPr="00FD0425">
        <w:t>E-UTRAMultibandInfoList ::= SEQUENCE (SIZE(1..maxnoofEUTRABands)) OF E-UTRAFrequencyBandIndicator</w:t>
      </w:r>
    </w:p>
    <w:p w14:paraId="25D4E6E9" w14:textId="77777777" w:rsidR="004743B8" w:rsidRPr="00FD0425" w:rsidRDefault="004743B8" w:rsidP="004743B8">
      <w:pPr>
        <w:pStyle w:val="PL"/>
      </w:pPr>
    </w:p>
    <w:p w14:paraId="73AB2CB8" w14:textId="77777777" w:rsidR="004743B8" w:rsidRPr="00FD0425" w:rsidRDefault="004743B8" w:rsidP="004743B8">
      <w:pPr>
        <w:pStyle w:val="PL"/>
      </w:pPr>
    </w:p>
    <w:p w14:paraId="08DF71E7" w14:textId="77777777" w:rsidR="004743B8" w:rsidRPr="00FD0425" w:rsidRDefault="004743B8" w:rsidP="004743B8">
      <w:pPr>
        <w:pStyle w:val="PL"/>
      </w:pPr>
      <w:r w:rsidRPr="00FD0425">
        <w:t>E-UTRAPCI ::= INTEGER (0..503, ...)</w:t>
      </w:r>
    </w:p>
    <w:p w14:paraId="7F21637C" w14:textId="77777777" w:rsidR="004743B8" w:rsidRPr="00FD0425" w:rsidRDefault="004743B8" w:rsidP="004743B8">
      <w:pPr>
        <w:pStyle w:val="PL"/>
      </w:pPr>
    </w:p>
    <w:p w14:paraId="3EF29192" w14:textId="77777777" w:rsidR="004743B8" w:rsidRPr="00FD0425" w:rsidRDefault="004743B8" w:rsidP="004743B8">
      <w:pPr>
        <w:pStyle w:val="PL"/>
      </w:pPr>
    </w:p>
    <w:p w14:paraId="7AC75BE3" w14:textId="77777777" w:rsidR="004743B8" w:rsidRPr="00FD0425" w:rsidRDefault="004743B8" w:rsidP="004743B8">
      <w:pPr>
        <w:pStyle w:val="PL"/>
      </w:pPr>
      <w:bookmarkStart w:id="1534" w:name="_Hlk515373647"/>
      <w:r w:rsidRPr="00FD0425">
        <w:t>E-UTRAPRACHConfiguration</w:t>
      </w:r>
      <w:bookmarkEnd w:id="1534"/>
      <w:r w:rsidRPr="00FD0425">
        <w:t xml:space="preserve"> ::= SEQUENCE {</w:t>
      </w:r>
    </w:p>
    <w:p w14:paraId="4D1D091A"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rootSequenceIndex</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(0..837),</w:t>
      </w:r>
    </w:p>
    <w:p w14:paraId="6DF30B2D"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zeroCorrelationIndex</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(0..15),</w:t>
      </w:r>
    </w:p>
    <w:p w14:paraId="2000AA4C" w14:textId="77777777" w:rsidR="004743B8" w:rsidRPr="00FD0425" w:rsidRDefault="004743B8" w:rsidP="004743B8">
      <w:pPr>
        <w:pStyle w:val="PL"/>
        <w:rPr>
          <w:noProof w:val="0"/>
          <w:snapToGrid w:val="0"/>
          <w:lang w:eastAsia="zh-CN"/>
        </w:rPr>
      </w:pPr>
      <w:r w:rsidRPr="00FD0425">
        <w:rPr>
          <w:noProof w:val="0"/>
          <w:snapToGrid w:val="0"/>
          <w:lang w:eastAsia="zh-CN"/>
        </w:rPr>
        <w:tab/>
      </w:r>
      <w:r w:rsidRPr="00FD0425">
        <w:t>highSpeedFlag</w:t>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t>ENUMERATED {true, false, ...},</w:t>
      </w:r>
    </w:p>
    <w:p w14:paraId="5491DD48" w14:textId="77777777" w:rsidR="004743B8" w:rsidRPr="00FD0425" w:rsidRDefault="004743B8" w:rsidP="004743B8">
      <w:pPr>
        <w:pStyle w:val="PL"/>
        <w:rPr>
          <w:bCs/>
          <w:lang w:eastAsia="zh-CN"/>
        </w:rPr>
      </w:pPr>
      <w:r w:rsidRPr="00FD0425">
        <w:rPr>
          <w:noProof w:val="0"/>
          <w:snapToGrid w:val="0"/>
          <w:lang w:eastAsia="zh-CN"/>
        </w:rPr>
        <w:tab/>
      </w:r>
      <w:r w:rsidRPr="00FD0425">
        <w:rPr>
          <w:bCs/>
        </w:rPr>
        <w:t>prach-FreqOffset</w:t>
      </w:r>
      <w:r w:rsidRPr="00FD0425">
        <w:rPr>
          <w:bCs/>
          <w:lang w:eastAsia="zh-CN"/>
        </w:rPr>
        <w:tab/>
      </w:r>
      <w:r w:rsidRPr="00FD0425">
        <w:rPr>
          <w:bCs/>
          <w:lang w:eastAsia="zh-CN"/>
        </w:rPr>
        <w:tab/>
      </w:r>
      <w:r w:rsidRPr="00FD0425">
        <w:rPr>
          <w:bCs/>
          <w:lang w:eastAsia="zh-CN"/>
        </w:rPr>
        <w:tab/>
      </w:r>
      <w:r w:rsidRPr="00FD0425">
        <w:rPr>
          <w:bCs/>
          <w:lang w:eastAsia="zh-CN"/>
        </w:rPr>
        <w:tab/>
      </w:r>
      <w:r w:rsidRPr="00FD0425">
        <w:rPr>
          <w:bCs/>
          <w:lang w:eastAsia="zh-CN"/>
        </w:rPr>
        <w:tab/>
      </w:r>
      <w:r w:rsidRPr="00FD0425">
        <w:rPr>
          <w:bCs/>
          <w:lang w:eastAsia="zh-CN"/>
        </w:rPr>
        <w:tab/>
      </w:r>
      <w:r w:rsidRPr="00FD0425">
        <w:rPr>
          <w:noProof w:val="0"/>
          <w:snapToGrid w:val="0"/>
          <w:lang w:eastAsia="zh-CN"/>
        </w:rPr>
        <w:t>INTEGER (0..94)</w:t>
      </w:r>
      <w:r w:rsidRPr="00FD0425">
        <w:rPr>
          <w:bCs/>
          <w:lang w:eastAsia="zh-CN"/>
        </w:rPr>
        <w:t>,</w:t>
      </w:r>
    </w:p>
    <w:p w14:paraId="7AE2EB6B" w14:textId="77777777" w:rsidR="004743B8" w:rsidRPr="00FD0425" w:rsidRDefault="004743B8" w:rsidP="004743B8">
      <w:pPr>
        <w:pStyle w:val="PL"/>
        <w:rPr>
          <w:noProof w:val="0"/>
          <w:snapToGrid w:val="0"/>
          <w:lang w:eastAsia="zh-CN"/>
        </w:rPr>
      </w:pPr>
      <w:r w:rsidRPr="00FD0425">
        <w:rPr>
          <w:bCs/>
          <w:lang w:eastAsia="zh-CN"/>
        </w:rPr>
        <w:tab/>
      </w:r>
      <w:proofErr w:type="spellStart"/>
      <w:r w:rsidRPr="00FD0425">
        <w:rPr>
          <w:noProof w:val="0"/>
          <w:snapToGrid w:val="0"/>
          <w:lang w:eastAsia="zh-CN"/>
        </w:rPr>
        <w:t>prach-ConfigIndex</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(0..63)</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OPTIONAL, </w:t>
      </w:r>
    </w:p>
    <w:p w14:paraId="6E6E6706" w14:textId="77777777" w:rsidR="004743B8" w:rsidRPr="00FD0425" w:rsidRDefault="004743B8" w:rsidP="004743B8">
      <w:pPr>
        <w:pStyle w:val="PL"/>
        <w:rPr>
          <w:noProof w:val="0"/>
          <w:snapToGrid w:val="0"/>
          <w:lang w:eastAsia="zh-CN"/>
        </w:rPr>
      </w:pPr>
      <w:r w:rsidRPr="00FD0425">
        <w:rPr>
          <w:noProof w:val="0"/>
          <w:snapToGrid w:val="0"/>
          <w:lang w:eastAsia="zh-CN"/>
        </w:rPr>
        <w:t xml:space="preserve">-- </w:t>
      </w:r>
      <w:r w:rsidRPr="00FD0425">
        <w:rPr>
          <w:noProof w:val="0"/>
          <w:snapToGrid w:val="0"/>
        </w:rPr>
        <w:t>C-</w:t>
      </w:r>
      <w:proofErr w:type="spellStart"/>
      <w:r w:rsidRPr="00FD0425">
        <w:t>ifTDD</w:t>
      </w:r>
      <w:proofErr w:type="spellEnd"/>
      <w:r w:rsidRPr="00FD0425">
        <w:rPr>
          <w:noProof w:val="0"/>
          <w:snapToGrid w:val="0"/>
        </w:rPr>
        <w:t xml:space="preserve">: This IE shall be </w:t>
      </w:r>
      <w:r w:rsidRPr="00FD0425">
        <w:rPr>
          <w:noProof w:val="0"/>
          <w:snapToGrid w:val="0"/>
          <w:lang w:eastAsia="zh-CN"/>
        </w:rPr>
        <w:t xml:space="preserve">present </w:t>
      </w:r>
      <w:r w:rsidRPr="00FD0425">
        <w:rPr>
          <w:noProof w:val="0"/>
          <w:snapToGrid w:val="0"/>
        </w:rPr>
        <w:t xml:space="preserve">if the EUTRA-Mode-Info IE in the Served Cell Information IE is set to the value </w:t>
      </w:r>
      <w:r w:rsidRPr="00FD0425">
        <w:rPr>
          <w:noProof w:val="0"/>
          <w:snapToGrid w:val="0"/>
          <w:lang w:eastAsia="zh-CN"/>
        </w:rPr>
        <w:t>“TDD” --</w:t>
      </w:r>
    </w:p>
    <w:p w14:paraId="1C733476" w14:textId="77777777" w:rsidR="004743B8" w:rsidRPr="00FD0425" w:rsidRDefault="004743B8" w:rsidP="004743B8">
      <w:pPr>
        <w:pStyle w:val="PL"/>
        <w:rPr>
          <w:noProof w:val="0"/>
          <w:snapToGrid w:val="0"/>
        </w:rPr>
      </w:pPr>
      <w:r w:rsidRPr="00FD0425">
        <w:rPr>
          <w:bCs/>
          <w:lang w:eastAsia="zh-CN"/>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lang w:eastAsia="zh-CN"/>
        </w:rPr>
        <w:tab/>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r w:rsidRPr="00FD0425">
        <w:t>E-</w:t>
      </w:r>
      <w:proofErr w:type="spellStart"/>
      <w:r w:rsidRPr="00FD0425">
        <w:t>UTRAPRACHConfiguration</w:t>
      </w:r>
      <w:proofErr w:type="spellEnd"/>
      <w:r w:rsidRPr="00FD0425">
        <w:rPr>
          <w:noProof w:val="0"/>
          <w:snapToGrid w:val="0"/>
        </w:rPr>
        <w:t>-</w:t>
      </w:r>
      <w:proofErr w:type="spellStart"/>
      <w:r w:rsidRPr="00FD0425">
        <w:rPr>
          <w:noProof w:val="0"/>
          <w:snapToGrid w:val="0"/>
        </w:rPr>
        <w:t>ExtIEs</w:t>
      </w:r>
      <w:proofErr w:type="spellEnd"/>
      <w:r w:rsidRPr="00FD0425">
        <w:rPr>
          <w:noProof w:val="0"/>
          <w:snapToGrid w:val="0"/>
        </w:rPr>
        <w:t>} }</w:t>
      </w:r>
      <w:r w:rsidRPr="00FD0425">
        <w:rPr>
          <w:noProof w:val="0"/>
          <w:snapToGrid w:val="0"/>
        </w:rPr>
        <w:tab/>
        <w:t>OPTIONAL,</w:t>
      </w:r>
    </w:p>
    <w:p w14:paraId="0AB06046"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B6A02E5"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1CFDDE24" w14:textId="77777777" w:rsidR="004743B8" w:rsidRPr="00FD0425" w:rsidRDefault="004743B8" w:rsidP="004743B8">
      <w:pPr>
        <w:pStyle w:val="PL"/>
        <w:rPr>
          <w:noProof w:val="0"/>
          <w:snapToGrid w:val="0"/>
          <w:lang w:eastAsia="zh-CN"/>
        </w:rPr>
      </w:pPr>
    </w:p>
    <w:p w14:paraId="523FC17A" w14:textId="77777777" w:rsidR="004743B8" w:rsidRPr="00FD0425" w:rsidRDefault="004743B8" w:rsidP="004743B8">
      <w:pPr>
        <w:pStyle w:val="PL"/>
        <w:rPr>
          <w:noProof w:val="0"/>
          <w:snapToGrid w:val="0"/>
          <w:lang w:eastAsia="zh-CN"/>
        </w:rPr>
      </w:pPr>
      <w:r w:rsidRPr="00FD0425">
        <w:rPr>
          <w:noProof w:val="0"/>
          <w:snapToGrid w:val="0"/>
          <w:lang w:eastAsia="zh-CN"/>
        </w:rPr>
        <w:t>E-</w:t>
      </w:r>
      <w:proofErr w:type="spellStart"/>
      <w:r w:rsidRPr="00FD0425">
        <w:rPr>
          <w:noProof w:val="0"/>
          <w:snapToGrid w:val="0"/>
          <w:lang w:eastAsia="zh-CN"/>
        </w:rPr>
        <w:t>UTRAPRACHConfiguration</w:t>
      </w:r>
      <w:proofErr w:type="spellEnd"/>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XNAP-PROTOCOL-EXTENSION</w:t>
      </w:r>
      <w:r w:rsidRPr="00FD0425">
        <w:rPr>
          <w:noProof w:val="0"/>
          <w:snapToGrid w:val="0"/>
          <w:lang w:eastAsia="zh-CN"/>
        </w:rPr>
        <w:t xml:space="preserve"> ::= {</w:t>
      </w:r>
    </w:p>
    <w:p w14:paraId="72EE3A36" w14:textId="77777777" w:rsidR="004743B8" w:rsidRPr="00FD0425" w:rsidRDefault="004743B8" w:rsidP="004743B8">
      <w:pPr>
        <w:pStyle w:val="PL"/>
        <w:rPr>
          <w:noProof w:val="0"/>
          <w:snapToGrid w:val="0"/>
          <w:lang w:eastAsia="zh-CN"/>
        </w:rPr>
      </w:pPr>
      <w:r w:rsidRPr="00FD0425">
        <w:rPr>
          <w:noProof w:val="0"/>
          <w:snapToGrid w:val="0"/>
          <w:lang w:eastAsia="zh-CN"/>
        </w:rPr>
        <w:tab/>
      </w:r>
      <w:r w:rsidRPr="00FD0425">
        <w:rPr>
          <w:noProof w:val="0"/>
          <w:snapToGrid w:val="0"/>
        </w:rPr>
        <w:t>...</w:t>
      </w:r>
    </w:p>
    <w:p w14:paraId="383C221A"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5F51C47" w14:textId="77777777" w:rsidR="004743B8" w:rsidRPr="00FD0425" w:rsidRDefault="004743B8" w:rsidP="004743B8">
      <w:pPr>
        <w:pStyle w:val="PL"/>
      </w:pPr>
    </w:p>
    <w:p w14:paraId="574AD204" w14:textId="77777777" w:rsidR="004743B8" w:rsidRPr="00FD0425" w:rsidRDefault="004743B8" w:rsidP="004743B8">
      <w:pPr>
        <w:pStyle w:val="PL"/>
      </w:pPr>
    </w:p>
    <w:p w14:paraId="6C67D7F7" w14:textId="77777777" w:rsidR="004743B8" w:rsidRPr="00FD0425" w:rsidRDefault="004743B8" w:rsidP="004743B8">
      <w:pPr>
        <w:pStyle w:val="PL"/>
      </w:pPr>
      <w:bookmarkStart w:id="1535" w:name="_Hlk515385528"/>
      <w:r w:rsidRPr="00FD0425">
        <w:t>E-UTRATransmissionBandwidth</w:t>
      </w:r>
      <w:bookmarkEnd w:id="1535"/>
      <w:r w:rsidRPr="00FD0425">
        <w:t xml:space="preserve"> ::= ENUMERATED {</w:t>
      </w:r>
      <w:r w:rsidRPr="00FD0425">
        <w:rPr>
          <w:rFonts w:eastAsia="MS Mincho"/>
          <w:lang w:eastAsia="ja-JP"/>
        </w:rPr>
        <w:t>bw6, bw15, bw25, bw50, bw75, bw100</w:t>
      </w:r>
      <w:r w:rsidRPr="00FD0425">
        <w:t>, ..., bw1}</w:t>
      </w:r>
    </w:p>
    <w:p w14:paraId="66D509E0" w14:textId="77777777" w:rsidR="004743B8" w:rsidRPr="00FD0425" w:rsidRDefault="004743B8" w:rsidP="004743B8">
      <w:pPr>
        <w:pStyle w:val="PL"/>
      </w:pPr>
    </w:p>
    <w:p w14:paraId="15E8CCFD" w14:textId="77777777" w:rsidR="004743B8" w:rsidRPr="00FD0425" w:rsidRDefault="004743B8" w:rsidP="004743B8">
      <w:pPr>
        <w:pStyle w:val="PL"/>
      </w:pPr>
      <w:r w:rsidRPr="00FD0425">
        <w:t>EndpointIPAddressAndPort ::=SEQUENCE {</w:t>
      </w:r>
    </w:p>
    <w:p w14:paraId="1F0CCDFE" w14:textId="77777777" w:rsidR="004743B8" w:rsidRPr="00FD0425" w:rsidRDefault="004743B8" w:rsidP="004743B8">
      <w:pPr>
        <w:pStyle w:val="PL"/>
      </w:pPr>
      <w:r w:rsidRPr="00FD0425">
        <w:tab/>
        <w:t xml:space="preserve">endpointIPAddress </w:t>
      </w:r>
      <w:r w:rsidRPr="00FD0425">
        <w:tab/>
      </w:r>
      <w:r w:rsidRPr="00FD0425">
        <w:tab/>
      </w:r>
      <w:r w:rsidRPr="00FD0425">
        <w:tab/>
      </w:r>
      <w:r w:rsidRPr="00FD0425">
        <w:tab/>
        <w:t>TransportLayerAddress,</w:t>
      </w:r>
    </w:p>
    <w:p w14:paraId="49475912" w14:textId="77777777" w:rsidR="004743B8" w:rsidRPr="00FD0425" w:rsidRDefault="004743B8" w:rsidP="004743B8">
      <w:pPr>
        <w:pStyle w:val="PL"/>
      </w:pPr>
      <w:r w:rsidRPr="00FD0425">
        <w:tab/>
        <w:t>portNumber</w:t>
      </w:r>
      <w:r w:rsidRPr="00FD0425">
        <w:tab/>
      </w:r>
      <w:r w:rsidRPr="00FD0425">
        <w:tab/>
      </w:r>
      <w:r w:rsidRPr="00FD0425">
        <w:tab/>
      </w:r>
      <w:r w:rsidRPr="00FD0425">
        <w:tab/>
      </w:r>
      <w:r w:rsidRPr="00FD0425">
        <w:tab/>
      </w:r>
      <w:r w:rsidRPr="00FD0425">
        <w:tab/>
        <w:t>PortNumber,</w:t>
      </w:r>
    </w:p>
    <w:p w14:paraId="5130F289" w14:textId="77777777" w:rsidR="004743B8" w:rsidRPr="00FD0425" w:rsidRDefault="004743B8" w:rsidP="004743B8">
      <w:pPr>
        <w:pStyle w:val="PL"/>
      </w:pPr>
      <w:r w:rsidRPr="00FD0425">
        <w:tab/>
        <w:t>iE-Extensions</w:t>
      </w:r>
      <w:r w:rsidRPr="00FD0425">
        <w:tab/>
      </w:r>
      <w:r w:rsidRPr="00FD0425">
        <w:tab/>
      </w:r>
      <w:r w:rsidRPr="00FD0425">
        <w:tab/>
      </w:r>
      <w:r w:rsidRPr="00FD0425">
        <w:tab/>
      </w:r>
      <w:r w:rsidRPr="00FD0425">
        <w:tab/>
        <w:t>ProtocolExtensionContainer { { EndpointIPAddressAndPort-ExtIEs} } OPTIONAL</w:t>
      </w:r>
    </w:p>
    <w:p w14:paraId="5DD55A4B" w14:textId="77777777" w:rsidR="004743B8" w:rsidRPr="00FD0425" w:rsidRDefault="004743B8" w:rsidP="004743B8">
      <w:pPr>
        <w:pStyle w:val="PL"/>
      </w:pPr>
      <w:r w:rsidRPr="00FD0425">
        <w:t>}</w:t>
      </w:r>
    </w:p>
    <w:p w14:paraId="5CF5D7FF" w14:textId="77777777" w:rsidR="004743B8" w:rsidRPr="00FD0425" w:rsidRDefault="004743B8" w:rsidP="004743B8">
      <w:pPr>
        <w:pStyle w:val="PL"/>
      </w:pPr>
    </w:p>
    <w:p w14:paraId="5E6C28ED" w14:textId="77777777" w:rsidR="004743B8" w:rsidRPr="00FD0425" w:rsidRDefault="004743B8" w:rsidP="004743B8">
      <w:pPr>
        <w:pStyle w:val="PL"/>
      </w:pPr>
      <w:r w:rsidRPr="00FD0425">
        <w:lastRenderedPageBreak/>
        <w:t>EndpointIPAddressAndPort-ExtIEs XNAP-PROTOCOL-EXTENSION ::= {</w:t>
      </w:r>
    </w:p>
    <w:p w14:paraId="766AFD63" w14:textId="77777777" w:rsidR="004743B8" w:rsidRPr="00FD0425" w:rsidRDefault="004743B8" w:rsidP="004743B8">
      <w:pPr>
        <w:pStyle w:val="PL"/>
      </w:pPr>
      <w:r w:rsidRPr="00FD0425">
        <w:tab/>
        <w:t>...</w:t>
      </w:r>
    </w:p>
    <w:p w14:paraId="0187B162" w14:textId="77777777" w:rsidR="004743B8" w:rsidRPr="00FD0425" w:rsidRDefault="004743B8" w:rsidP="004743B8">
      <w:pPr>
        <w:pStyle w:val="PL"/>
      </w:pPr>
      <w:r w:rsidRPr="00FD0425">
        <w:t>}</w:t>
      </w:r>
    </w:p>
    <w:p w14:paraId="4DACBE2A" w14:textId="77777777" w:rsidR="004743B8" w:rsidRPr="00FD0425" w:rsidRDefault="004743B8" w:rsidP="004743B8">
      <w:pPr>
        <w:pStyle w:val="PL"/>
      </w:pPr>
    </w:p>
    <w:p w14:paraId="7708289F" w14:textId="77777777" w:rsidR="004743B8" w:rsidRPr="00FD0425" w:rsidRDefault="004743B8" w:rsidP="004743B8">
      <w:pPr>
        <w:pStyle w:val="PL"/>
        <w:rPr>
          <w:noProof w:val="0"/>
          <w:snapToGrid w:val="0"/>
        </w:rPr>
      </w:pPr>
      <w:proofErr w:type="spellStart"/>
      <w:r w:rsidRPr="00FD0425">
        <w:rPr>
          <w:noProof w:val="0"/>
          <w:snapToGrid w:val="0"/>
        </w:rPr>
        <w:t>EventType</w:t>
      </w:r>
      <w:proofErr w:type="spellEnd"/>
      <w:r w:rsidRPr="00FD0425">
        <w:rPr>
          <w:noProof w:val="0"/>
          <w:snapToGrid w:val="0"/>
        </w:rPr>
        <w:t xml:space="preserve"> ::= ENUMERATED {</w:t>
      </w:r>
    </w:p>
    <w:p w14:paraId="0F0B5F7D" w14:textId="77777777" w:rsidR="004743B8" w:rsidRPr="00FD0425" w:rsidRDefault="004743B8" w:rsidP="004743B8">
      <w:pPr>
        <w:pStyle w:val="PL"/>
        <w:rPr>
          <w:noProof w:val="0"/>
          <w:snapToGrid w:val="0"/>
        </w:rPr>
      </w:pPr>
      <w:r w:rsidRPr="00FD0425">
        <w:rPr>
          <w:noProof w:val="0"/>
          <w:snapToGrid w:val="0"/>
        </w:rPr>
        <w:tab/>
      </w:r>
      <w:r w:rsidRPr="00FD0425">
        <w:rPr>
          <w:rFonts w:cs="Arial"/>
          <w:lang w:eastAsia="ja-JP"/>
        </w:rPr>
        <w:t>report-upon-change-of-serving-</w:t>
      </w:r>
      <w:r w:rsidRPr="00FD0425">
        <w:rPr>
          <w:rFonts w:cs="Arial"/>
          <w:lang w:eastAsia="zh-CN"/>
        </w:rPr>
        <w:t>cell</w:t>
      </w:r>
      <w:r w:rsidRPr="00FD0425">
        <w:rPr>
          <w:noProof w:val="0"/>
          <w:snapToGrid w:val="0"/>
        </w:rPr>
        <w:t>,</w:t>
      </w:r>
    </w:p>
    <w:p w14:paraId="425AFE79" w14:textId="77777777" w:rsidR="004743B8" w:rsidRPr="00FD0425" w:rsidRDefault="004743B8" w:rsidP="004743B8">
      <w:pPr>
        <w:pStyle w:val="PL"/>
      </w:pPr>
      <w:r w:rsidRPr="00FD0425">
        <w:rPr>
          <w:noProof w:val="0"/>
          <w:snapToGrid w:val="0"/>
        </w:rPr>
        <w:tab/>
      </w:r>
      <w:r w:rsidRPr="00FD0425">
        <w:rPr>
          <w:rFonts w:cs="Arial"/>
          <w:lang w:eastAsia="ja-JP"/>
        </w:rPr>
        <w:t>report-UE-moving-</w:t>
      </w:r>
      <w:r w:rsidRPr="00FD0425" w:rsidDel="00292E19">
        <w:rPr>
          <w:rFonts w:cs="Arial"/>
          <w:lang w:eastAsia="ja-JP"/>
        </w:rPr>
        <w:t>presence</w:t>
      </w:r>
      <w:r w:rsidRPr="00FD0425">
        <w:rPr>
          <w:rFonts w:cs="Arial"/>
          <w:lang w:eastAsia="ja-JP"/>
        </w:rPr>
        <w:t>-into-or-out-of-the-A</w:t>
      </w:r>
      <w:r w:rsidRPr="00FD0425" w:rsidDel="00292E19">
        <w:rPr>
          <w:rFonts w:cs="Arial"/>
          <w:lang w:eastAsia="ja-JP"/>
        </w:rPr>
        <w:t>rea</w:t>
      </w:r>
      <w:r w:rsidRPr="00FD0425">
        <w:rPr>
          <w:rFonts w:cs="Arial"/>
          <w:lang w:eastAsia="ja-JP"/>
        </w:rPr>
        <w:t>-o</w:t>
      </w:r>
      <w:r w:rsidRPr="00FD0425" w:rsidDel="00292E19">
        <w:rPr>
          <w:rFonts w:cs="Arial"/>
          <w:lang w:eastAsia="ja-JP"/>
        </w:rPr>
        <w:t>f</w:t>
      </w:r>
      <w:r w:rsidRPr="00FD0425">
        <w:rPr>
          <w:rFonts w:cs="Arial"/>
          <w:lang w:eastAsia="ja-JP"/>
        </w:rPr>
        <w:t>-I</w:t>
      </w:r>
      <w:r w:rsidRPr="00FD0425" w:rsidDel="00292E19">
        <w:rPr>
          <w:rFonts w:cs="Arial"/>
          <w:lang w:eastAsia="ja-JP"/>
        </w:rPr>
        <w:t>nterest</w:t>
      </w:r>
      <w:r w:rsidRPr="00FD0425">
        <w:rPr>
          <w:rFonts w:cs="Arial"/>
          <w:lang w:eastAsia="ja-JP"/>
        </w:rPr>
        <w:t>,</w:t>
      </w:r>
    </w:p>
    <w:p w14:paraId="37E14D69" w14:textId="77777777" w:rsidR="004743B8" w:rsidRPr="00FD0425" w:rsidRDefault="004743B8" w:rsidP="004743B8">
      <w:pPr>
        <w:pStyle w:val="PL"/>
      </w:pPr>
      <w:r w:rsidRPr="00FD0425">
        <w:tab/>
        <w:t>...</w:t>
      </w:r>
    </w:p>
    <w:p w14:paraId="59638CBC" w14:textId="77777777" w:rsidR="004743B8" w:rsidRPr="00FD0425" w:rsidRDefault="004743B8" w:rsidP="004743B8">
      <w:pPr>
        <w:pStyle w:val="PL"/>
      </w:pPr>
      <w:r w:rsidRPr="00FD0425">
        <w:t>}</w:t>
      </w:r>
    </w:p>
    <w:p w14:paraId="5B1AEF19" w14:textId="77777777" w:rsidR="004743B8" w:rsidRPr="00FD0425" w:rsidRDefault="004743B8" w:rsidP="004743B8">
      <w:pPr>
        <w:pStyle w:val="PL"/>
      </w:pPr>
    </w:p>
    <w:p w14:paraId="33537404" w14:textId="77777777" w:rsidR="004743B8" w:rsidRPr="00FD0425" w:rsidRDefault="004743B8" w:rsidP="004743B8">
      <w:pPr>
        <w:pStyle w:val="PL"/>
        <w:rPr>
          <w:noProof w:val="0"/>
          <w:snapToGrid w:val="0"/>
        </w:rPr>
      </w:pPr>
      <w:proofErr w:type="spellStart"/>
      <w:r w:rsidRPr="00FD0425">
        <w:rPr>
          <w:noProof w:val="0"/>
          <w:snapToGrid w:val="0"/>
        </w:rPr>
        <w:t>ExpectedActivityPeriod</w:t>
      </w:r>
      <w:proofErr w:type="spellEnd"/>
      <w:r w:rsidRPr="00FD0425">
        <w:rPr>
          <w:noProof w:val="0"/>
          <w:snapToGrid w:val="0"/>
        </w:rPr>
        <w:t xml:space="preserve"> ::= INTEGER (1..30|40|50|60|80|100|120|150|180|181, ...)</w:t>
      </w:r>
    </w:p>
    <w:p w14:paraId="23968071" w14:textId="77777777" w:rsidR="004743B8" w:rsidRPr="00FD0425" w:rsidRDefault="004743B8" w:rsidP="004743B8">
      <w:pPr>
        <w:pStyle w:val="PL"/>
        <w:rPr>
          <w:noProof w:val="0"/>
          <w:snapToGrid w:val="0"/>
        </w:rPr>
      </w:pPr>
    </w:p>
    <w:p w14:paraId="5FCA315C" w14:textId="77777777" w:rsidR="004743B8" w:rsidRPr="00FD0425" w:rsidRDefault="004743B8" w:rsidP="004743B8">
      <w:pPr>
        <w:pStyle w:val="PL"/>
        <w:rPr>
          <w:noProof w:val="0"/>
          <w:snapToGrid w:val="0"/>
        </w:rPr>
      </w:pPr>
      <w:proofErr w:type="spellStart"/>
      <w:r w:rsidRPr="00FD0425">
        <w:rPr>
          <w:noProof w:val="0"/>
          <w:snapToGrid w:val="0"/>
        </w:rPr>
        <w:t>ExpectedHOInterval</w:t>
      </w:r>
      <w:proofErr w:type="spellEnd"/>
      <w:r w:rsidRPr="00FD0425">
        <w:rPr>
          <w:noProof w:val="0"/>
          <w:snapToGrid w:val="0"/>
        </w:rPr>
        <w:t xml:space="preserve"> ::= ENUMERATED {</w:t>
      </w:r>
    </w:p>
    <w:p w14:paraId="6AD48D1B" w14:textId="77777777" w:rsidR="004743B8" w:rsidRPr="00FD0425" w:rsidRDefault="004743B8" w:rsidP="004743B8">
      <w:pPr>
        <w:pStyle w:val="PL"/>
        <w:rPr>
          <w:noProof w:val="0"/>
          <w:snapToGrid w:val="0"/>
        </w:rPr>
      </w:pPr>
      <w:r w:rsidRPr="00FD0425">
        <w:rPr>
          <w:noProof w:val="0"/>
          <w:snapToGrid w:val="0"/>
        </w:rPr>
        <w:tab/>
        <w:t>sec15, sec30, sec60, sec90, sec120, sec180, long-time,</w:t>
      </w:r>
    </w:p>
    <w:p w14:paraId="77363A38" w14:textId="77777777" w:rsidR="004743B8" w:rsidRPr="00FD0425" w:rsidRDefault="004743B8" w:rsidP="004743B8">
      <w:pPr>
        <w:pStyle w:val="PL"/>
        <w:rPr>
          <w:noProof w:val="0"/>
          <w:snapToGrid w:val="0"/>
        </w:rPr>
      </w:pPr>
      <w:r w:rsidRPr="00FD0425">
        <w:rPr>
          <w:noProof w:val="0"/>
          <w:snapToGrid w:val="0"/>
        </w:rPr>
        <w:tab/>
        <w:t>...</w:t>
      </w:r>
    </w:p>
    <w:p w14:paraId="76646875" w14:textId="77777777" w:rsidR="004743B8" w:rsidRPr="00FD0425" w:rsidRDefault="004743B8" w:rsidP="004743B8">
      <w:pPr>
        <w:pStyle w:val="PL"/>
        <w:rPr>
          <w:noProof w:val="0"/>
          <w:snapToGrid w:val="0"/>
        </w:rPr>
      </w:pPr>
      <w:r w:rsidRPr="00FD0425">
        <w:rPr>
          <w:noProof w:val="0"/>
          <w:snapToGrid w:val="0"/>
        </w:rPr>
        <w:t>}</w:t>
      </w:r>
    </w:p>
    <w:p w14:paraId="050842EC" w14:textId="77777777" w:rsidR="004743B8" w:rsidRPr="00FD0425" w:rsidRDefault="004743B8" w:rsidP="004743B8">
      <w:pPr>
        <w:pStyle w:val="PL"/>
        <w:rPr>
          <w:noProof w:val="0"/>
          <w:snapToGrid w:val="0"/>
        </w:rPr>
      </w:pPr>
    </w:p>
    <w:p w14:paraId="28FC194C" w14:textId="77777777" w:rsidR="004743B8" w:rsidRPr="00FD0425" w:rsidRDefault="004743B8" w:rsidP="004743B8">
      <w:pPr>
        <w:pStyle w:val="PL"/>
        <w:rPr>
          <w:noProof w:val="0"/>
          <w:snapToGrid w:val="0"/>
        </w:rPr>
      </w:pPr>
      <w:proofErr w:type="spellStart"/>
      <w:r w:rsidRPr="00FD0425">
        <w:rPr>
          <w:noProof w:val="0"/>
          <w:snapToGrid w:val="0"/>
        </w:rPr>
        <w:t>ExpectedIdlePeriod</w:t>
      </w:r>
      <w:proofErr w:type="spellEnd"/>
      <w:r w:rsidRPr="00FD0425">
        <w:rPr>
          <w:noProof w:val="0"/>
          <w:snapToGrid w:val="0"/>
        </w:rPr>
        <w:t xml:space="preserve"> ::= INTEGER (1..30|40|50|60|80|100|120|150|180|181, ...)</w:t>
      </w:r>
    </w:p>
    <w:p w14:paraId="6A634FF9" w14:textId="77777777" w:rsidR="004743B8" w:rsidRPr="00FD0425" w:rsidRDefault="004743B8" w:rsidP="004743B8">
      <w:pPr>
        <w:pStyle w:val="PL"/>
        <w:rPr>
          <w:noProof w:val="0"/>
          <w:snapToGrid w:val="0"/>
        </w:rPr>
      </w:pPr>
    </w:p>
    <w:p w14:paraId="7EFFFBB7" w14:textId="77777777" w:rsidR="004743B8" w:rsidRPr="00FD0425" w:rsidRDefault="004743B8" w:rsidP="004743B8">
      <w:pPr>
        <w:pStyle w:val="PL"/>
        <w:rPr>
          <w:noProof w:val="0"/>
          <w:snapToGrid w:val="0"/>
        </w:rPr>
      </w:pPr>
      <w:proofErr w:type="spellStart"/>
      <w:r w:rsidRPr="00FD0425">
        <w:rPr>
          <w:noProof w:val="0"/>
          <w:snapToGrid w:val="0"/>
        </w:rPr>
        <w:t>ExpectedUEActivityBehaviour</w:t>
      </w:r>
      <w:proofErr w:type="spellEnd"/>
      <w:r w:rsidRPr="00FD0425">
        <w:rPr>
          <w:noProof w:val="0"/>
          <w:snapToGrid w:val="0"/>
        </w:rPr>
        <w:t xml:space="preserve"> ::= SEQUENCE {</w:t>
      </w:r>
    </w:p>
    <w:p w14:paraId="3D6889C7"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expectedActivityPeriod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ExpectedActivityPeriod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6E7A5927"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expectedIdlePeriod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ExpectedIdlePeriod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66BB2068"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sourceOfUEActivityBehaviourInformation</w:t>
      </w:r>
      <w:proofErr w:type="spellEnd"/>
      <w:r w:rsidRPr="00FD0425">
        <w:rPr>
          <w:noProof w:val="0"/>
          <w:snapToGrid w:val="0"/>
        </w:rPr>
        <w:tab/>
      </w:r>
      <w:r w:rsidRPr="00FD0425">
        <w:rPr>
          <w:noProof w:val="0"/>
          <w:snapToGrid w:val="0"/>
        </w:rPr>
        <w:tab/>
      </w:r>
      <w:proofErr w:type="spellStart"/>
      <w:r w:rsidRPr="00FD0425">
        <w:rPr>
          <w:noProof w:val="0"/>
          <w:snapToGrid w:val="0"/>
        </w:rPr>
        <w:t>SourceOfUEActivityBehaviourInformation</w:t>
      </w:r>
      <w:proofErr w:type="spellEnd"/>
      <w:r w:rsidRPr="00FD0425">
        <w:rPr>
          <w:noProof w:val="0"/>
          <w:snapToGrid w:val="0"/>
        </w:rPr>
        <w:tab/>
      </w:r>
      <w:r w:rsidRPr="00FD0425">
        <w:rPr>
          <w:noProof w:val="0"/>
          <w:snapToGrid w:val="0"/>
        </w:rPr>
        <w:tab/>
        <w:t>OPTIONAL,</w:t>
      </w:r>
    </w:p>
    <w:p w14:paraId="33D71DB5"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proofErr w:type="spellStart"/>
      <w:r w:rsidRPr="00FD0425">
        <w:rPr>
          <w:noProof w:val="0"/>
          <w:snapToGrid w:val="0"/>
        </w:rPr>
        <w:t>ExpectedUEActivityBehaviour-ExtIEs</w:t>
      </w:r>
      <w:proofErr w:type="spellEnd"/>
      <w:r w:rsidRPr="00FD0425">
        <w:rPr>
          <w:noProof w:val="0"/>
          <w:snapToGrid w:val="0"/>
        </w:rPr>
        <w:t>} }</w:t>
      </w:r>
      <w:r w:rsidRPr="00FD0425">
        <w:rPr>
          <w:noProof w:val="0"/>
          <w:snapToGrid w:val="0"/>
        </w:rPr>
        <w:tab/>
        <w:t>OPTIONAL,</w:t>
      </w:r>
    </w:p>
    <w:p w14:paraId="5E9B801E" w14:textId="77777777" w:rsidR="004743B8" w:rsidRPr="00FD0425" w:rsidRDefault="004743B8" w:rsidP="004743B8">
      <w:pPr>
        <w:pStyle w:val="PL"/>
        <w:rPr>
          <w:noProof w:val="0"/>
          <w:snapToGrid w:val="0"/>
        </w:rPr>
      </w:pPr>
      <w:r w:rsidRPr="00FD0425">
        <w:rPr>
          <w:noProof w:val="0"/>
          <w:snapToGrid w:val="0"/>
        </w:rPr>
        <w:tab/>
        <w:t>...</w:t>
      </w:r>
    </w:p>
    <w:p w14:paraId="0E8EF729" w14:textId="77777777" w:rsidR="004743B8" w:rsidRPr="00FD0425" w:rsidRDefault="004743B8" w:rsidP="004743B8">
      <w:pPr>
        <w:pStyle w:val="PL"/>
        <w:rPr>
          <w:noProof w:val="0"/>
          <w:snapToGrid w:val="0"/>
        </w:rPr>
      </w:pPr>
      <w:r w:rsidRPr="00FD0425">
        <w:rPr>
          <w:noProof w:val="0"/>
          <w:snapToGrid w:val="0"/>
        </w:rPr>
        <w:t>}</w:t>
      </w:r>
    </w:p>
    <w:p w14:paraId="1DACA7D4" w14:textId="77777777" w:rsidR="004743B8" w:rsidRPr="00FD0425" w:rsidRDefault="004743B8" w:rsidP="004743B8">
      <w:pPr>
        <w:pStyle w:val="PL"/>
        <w:rPr>
          <w:noProof w:val="0"/>
          <w:snapToGrid w:val="0"/>
        </w:rPr>
      </w:pPr>
    </w:p>
    <w:p w14:paraId="03AF31E2" w14:textId="77777777" w:rsidR="004743B8" w:rsidRPr="00FD0425" w:rsidRDefault="004743B8" w:rsidP="004743B8">
      <w:pPr>
        <w:pStyle w:val="PL"/>
        <w:rPr>
          <w:noProof w:val="0"/>
          <w:snapToGrid w:val="0"/>
        </w:rPr>
      </w:pPr>
      <w:proofErr w:type="spellStart"/>
      <w:r w:rsidRPr="00FD0425">
        <w:rPr>
          <w:noProof w:val="0"/>
          <w:snapToGrid w:val="0"/>
        </w:rPr>
        <w:t>ExpectedUEActivityBehaviour-ExtIEs</w:t>
      </w:r>
      <w:proofErr w:type="spellEnd"/>
      <w:r w:rsidRPr="00FD0425">
        <w:rPr>
          <w:noProof w:val="0"/>
          <w:snapToGrid w:val="0"/>
        </w:rPr>
        <w:t xml:space="preserve"> XNAP-PROTOCOL-EXTENSION ::= {</w:t>
      </w:r>
    </w:p>
    <w:p w14:paraId="7319519D" w14:textId="77777777" w:rsidR="004743B8" w:rsidRPr="00FD0425" w:rsidRDefault="004743B8" w:rsidP="004743B8">
      <w:pPr>
        <w:pStyle w:val="PL"/>
        <w:rPr>
          <w:noProof w:val="0"/>
          <w:snapToGrid w:val="0"/>
        </w:rPr>
      </w:pPr>
      <w:r w:rsidRPr="00FD0425">
        <w:rPr>
          <w:noProof w:val="0"/>
          <w:snapToGrid w:val="0"/>
        </w:rPr>
        <w:tab/>
        <w:t>...</w:t>
      </w:r>
    </w:p>
    <w:p w14:paraId="2D5CDBD0" w14:textId="77777777" w:rsidR="004743B8" w:rsidRPr="00FD0425" w:rsidRDefault="004743B8" w:rsidP="004743B8">
      <w:pPr>
        <w:pStyle w:val="PL"/>
        <w:rPr>
          <w:noProof w:val="0"/>
          <w:snapToGrid w:val="0"/>
        </w:rPr>
      </w:pPr>
      <w:r w:rsidRPr="00FD0425">
        <w:rPr>
          <w:noProof w:val="0"/>
          <w:snapToGrid w:val="0"/>
        </w:rPr>
        <w:t>}</w:t>
      </w:r>
    </w:p>
    <w:p w14:paraId="5E698411" w14:textId="77777777" w:rsidR="004743B8" w:rsidRPr="00FD0425" w:rsidRDefault="004743B8" w:rsidP="004743B8">
      <w:pPr>
        <w:pStyle w:val="PL"/>
      </w:pPr>
    </w:p>
    <w:p w14:paraId="10FC6149" w14:textId="77777777" w:rsidR="004743B8" w:rsidRPr="00FD0425" w:rsidRDefault="004743B8" w:rsidP="004743B8">
      <w:pPr>
        <w:pStyle w:val="PL"/>
      </w:pPr>
      <w:r w:rsidRPr="00FD0425">
        <w:t>ExpectedUEBehaviour</w:t>
      </w:r>
      <w:r w:rsidRPr="00FD0425">
        <w:tab/>
        <w:t>::= SEQUENCE {</w:t>
      </w:r>
    </w:p>
    <w:p w14:paraId="3D2CF095"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expectedUEActivityBehaviour</w:t>
      </w:r>
      <w:proofErr w:type="spellEnd"/>
      <w:r w:rsidRPr="00FD0425">
        <w:rPr>
          <w:noProof w:val="0"/>
          <w:snapToGrid w:val="0"/>
        </w:rPr>
        <w:tab/>
      </w:r>
      <w:r w:rsidRPr="00FD0425">
        <w:rPr>
          <w:noProof w:val="0"/>
          <w:snapToGrid w:val="0"/>
        </w:rPr>
        <w:tab/>
      </w:r>
      <w:proofErr w:type="spellStart"/>
      <w:r w:rsidRPr="00FD0425">
        <w:rPr>
          <w:noProof w:val="0"/>
          <w:snapToGrid w:val="0"/>
        </w:rPr>
        <w:t>ExpectedUEActivityBehaviour</w:t>
      </w:r>
      <w:proofErr w:type="spellEnd"/>
      <w:r w:rsidRPr="00FD0425">
        <w:rPr>
          <w:noProof w:val="0"/>
          <w:snapToGrid w:val="0"/>
        </w:rPr>
        <w:t xml:space="preserve">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0164D6A"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expectedHOInterval</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ExpectedHOInterval</w:t>
      </w:r>
      <w:proofErr w:type="spellEnd"/>
      <w:r w:rsidRPr="00FD0425">
        <w:rPr>
          <w:noProof w:val="0"/>
          <w:snapToGrid w:val="0"/>
        </w:rPr>
        <w:tab/>
      </w:r>
      <w:r w:rsidRPr="00FD0425">
        <w:rPr>
          <w:noProof w:val="0"/>
          <w:snapToGrid w:val="0"/>
        </w:rPr>
        <w:tab/>
        <w:t xml:space="preserve">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2A48158" w14:textId="77777777" w:rsidR="004743B8" w:rsidRPr="00FD0425" w:rsidRDefault="004743B8" w:rsidP="004743B8">
      <w:pPr>
        <w:pStyle w:val="PL"/>
        <w:tabs>
          <w:tab w:val="clear" w:pos="1920"/>
          <w:tab w:val="left" w:pos="1757"/>
        </w:tabs>
        <w:rPr>
          <w:noProof w:val="0"/>
          <w:snapToGrid w:val="0"/>
        </w:rPr>
      </w:pPr>
      <w:r w:rsidRPr="00FD0425">
        <w:rPr>
          <w:noProof w:val="0"/>
          <w:snapToGrid w:val="0"/>
        </w:rPr>
        <w:tab/>
      </w:r>
      <w:r w:rsidRPr="00FD0425">
        <w:rPr>
          <w:rFonts w:cs="Arial"/>
        </w:rPr>
        <w:t>expectedUEMobility</w:t>
      </w:r>
      <w:r w:rsidRPr="00FD0425">
        <w:rPr>
          <w:rFonts w:cs="Arial"/>
        </w:rPr>
        <w:tab/>
      </w:r>
      <w:r w:rsidRPr="00FD0425">
        <w:rPr>
          <w:rFonts w:cs="Arial"/>
        </w:rPr>
        <w:tab/>
      </w:r>
      <w:r w:rsidRPr="00FD0425">
        <w:rPr>
          <w:rFonts w:cs="Arial"/>
        </w:rPr>
        <w:tab/>
      </w:r>
      <w:r w:rsidRPr="00FD0425">
        <w:rPr>
          <w:rFonts w:cs="Arial"/>
        </w:rPr>
        <w:tab/>
        <w:t>ExpectedUEMobility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2C0302C2" w14:textId="77777777" w:rsidR="004743B8" w:rsidRPr="00FD0425" w:rsidRDefault="004743B8" w:rsidP="004743B8">
      <w:pPr>
        <w:pStyle w:val="PL"/>
        <w:tabs>
          <w:tab w:val="clear" w:pos="1920"/>
          <w:tab w:val="left" w:pos="1757"/>
        </w:tabs>
        <w:rPr>
          <w:noProof w:val="0"/>
          <w:snapToGrid w:val="0"/>
        </w:rPr>
      </w:pPr>
      <w:r w:rsidRPr="00FD0425">
        <w:rPr>
          <w:noProof w:val="0"/>
          <w:snapToGrid w:val="0"/>
        </w:rPr>
        <w:tab/>
      </w:r>
      <w:r w:rsidRPr="00FD0425">
        <w:rPr>
          <w:rFonts w:cs="Arial"/>
        </w:rPr>
        <w:t>expectedUEMovingTrajectory</w:t>
      </w:r>
      <w:r w:rsidRPr="00FD0425">
        <w:rPr>
          <w:rFonts w:cs="Arial"/>
        </w:rPr>
        <w:tab/>
      </w:r>
      <w:r w:rsidRPr="00FD0425">
        <w:rPr>
          <w:rFonts w:cs="Arial"/>
        </w:rPr>
        <w:tab/>
        <w:t>ExpectedUEMovingTrajectory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0A8DA26C"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proofErr w:type="spellStart"/>
      <w:r w:rsidRPr="00FD0425">
        <w:rPr>
          <w:noProof w:val="0"/>
          <w:snapToGrid w:val="0"/>
        </w:rPr>
        <w:t>ExpectedUEBehaviour-ExtIEs</w:t>
      </w:r>
      <w:proofErr w:type="spellEnd"/>
      <w:r w:rsidRPr="00FD0425">
        <w:rPr>
          <w:noProof w:val="0"/>
          <w:snapToGrid w:val="0"/>
        </w:rPr>
        <w:t>} }</w:t>
      </w:r>
      <w:r w:rsidRPr="00FD0425">
        <w:rPr>
          <w:noProof w:val="0"/>
          <w:snapToGrid w:val="0"/>
        </w:rPr>
        <w:tab/>
        <w:t>OPTIONAL,</w:t>
      </w:r>
    </w:p>
    <w:p w14:paraId="769CC9D2" w14:textId="77777777" w:rsidR="004743B8" w:rsidRPr="00FD0425" w:rsidRDefault="004743B8" w:rsidP="004743B8">
      <w:pPr>
        <w:pStyle w:val="PL"/>
        <w:rPr>
          <w:noProof w:val="0"/>
          <w:snapToGrid w:val="0"/>
        </w:rPr>
      </w:pPr>
      <w:r w:rsidRPr="00FD0425">
        <w:rPr>
          <w:noProof w:val="0"/>
          <w:snapToGrid w:val="0"/>
        </w:rPr>
        <w:tab/>
        <w:t>...</w:t>
      </w:r>
    </w:p>
    <w:p w14:paraId="77F76D27" w14:textId="77777777" w:rsidR="004743B8" w:rsidRPr="00FD0425" w:rsidRDefault="004743B8" w:rsidP="004743B8">
      <w:pPr>
        <w:pStyle w:val="PL"/>
        <w:rPr>
          <w:noProof w:val="0"/>
          <w:snapToGrid w:val="0"/>
        </w:rPr>
      </w:pPr>
      <w:r w:rsidRPr="00FD0425">
        <w:rPr>
          <w:noProof w:val="0"/>
          <w:snapToGrid w:val="0"/>
        </w:rPr>
        <w:t>}</w:t>
      </w:r>
    </w:p>
    <w:p w14:paraId="6A2378B6" w14:textId="77777777" w:rsidR="004743B8" w:rsidRPr="00FD0425" w:rsidRDefault="004743B8" w:rsidP="004743B8">
      <w:pPr>
        <w:pStyle w:val="PL"/>
        <w:rPr>
          <w:noProof w:val="0"/>
          <w:snapToGrid w:val="0"/>
        </w:rPr>
      </w:pPr>
    </w:p>
    <w:p w14:paraId="6DDACE95" w14:textId="77777777" w:rsidR="004743B8" w:rsidRPr="00FD0425" w:rsidRDefault="004743B8" w:rsidP="004743B8">
      <w:pPr>
        <w:pStyle w:val="PL"/>
        <w:rPr>
          <w:noProof w:val="0"/>
          <w:snapToGrid w:val="0"/>
        </w:rPr>
      </w:pPr>
      <w:proofErr w:type="spellStart"/>
      <w:r w:rsidRPr="00FD0425">
        <w:rPr>
          <w:noProof w:val="0"/>
          <w:snapToGrid w:val="0"/>
        </w:rPr>
        <w:t>ExpectedUEBehaviour-ExtIEs</w:t>
      </w:r>
      <w:proofErr w:type="spellEnd"/>
      <w:r w:rsidRPr="00FD0425">
        <w:rPr>
          <w:noProof w:val="0"/>
          <w:snapToGrid w:val="0"/>
        </w:rPr>
        <w:t xml:space="preserve"> XNAP-PROTOCOL-EXTENSION ::= {</w:t>
      </w:r>
    </w:p>
    <w:p w14:paraId="7E341C9E" w14:textId="77777777" w:rsidR="004743B8" w:rsidRPr="00FD0425" w:rsidRDefault="004743B8" w:rsidP="004743B8">
      <w:pPr>
        <w:pStyle w:val="PL"/>
        <w:rPr>
          <w:noProof w:val="0"/>
          <w:snapToGrid w:val="0"/>
        </w:rPr>
      </w:pPr>
      <w:r w:rsidRPr="00FD0425">
        <w:rPr>
          <w:noProof w:val="0"/>
          <w:snapToGrid w:val="0"/>
        </w:rPr>
        <w:tab/>
        <w:t>...</w:t>
      </w:r>
    </w:p>
    <w:p w14:paraId="303AC838" w14:textId="77777777" w:rsidR="004743B8" w:rsidRPr="00FD0425" w:rsidRDefault="004743B8" w:rsidP="004743B8">
      <w:pPr>
        <w:pStyle w:val="PL"/>
        <w:rPr>
          <w:noProof w:val="0"/>
          <w:snapToGrid w:val="0"/>
        </w:rPr>
      </w:pPr>
      <w:r w:rsidRPr="00FD0425">
        <w:rPr>
          <w:noProof w:val="0"/>
          <w:snapToGrid w:val="0"/>
        </w:rPr>
        <w:t>}</w:t>
      </w:r>
    </w:p>
    <w:p w14:paraId="5A1FD8B2" w14:textId="77777777" w:rsidR="004743B8" w:rsidRPr="00FD0425" w:rsidRDefault="004743B8" w:rsidP="004743B8">
      <w:pPr>
        <w:pStyle w:val="PL"/>
        <w:ind w:left="800" w:hanging="400"/>
        <w:rPr>
          <w:noProof w:val="0"/>
          <w:snapToGrid w:val="0"/>
        </w:rPr>
      </w:pPr>
    </w:p>
    <w:p w14:paraId="12C90207" w14:textId="77777777" w:rsidR="004743B8" w:rsidRPr="00FD0425" w:rsidRDefault="004743B8" w:rsidP="004743B8">
      <w:pPr>
        <w:pStyle w:val="PL"/>
        <w:rPr>
          <w:noProof w:val="0"/>
          <w:snapToGrid w:val="0"/>
        </w:rPr>
      </w:pPr>
      <w:proofErr w:type="spellStart"/>
      <w:r w:rsidRPr="00FD0425">
        <w:rPr>
          <w:noProof w:val="0"/>
          <w:snapToGrid w:val="0"/>
        </w:rPr>
        <w:t>ExpectedUEMobility</w:t>
      </w:r>
      <w:proofErr w:type="spellEnd"/>
      <w:r w:rsidRPr="00FD0425">
        <w:rPr>
          <w:noProof w:val="0"/>
          <w:snapToGrid w:val="0"/>
        </w:rPr>
        <w:t xml:space="preserve"> ::= ENUMERATED {</w:t>
      </w:r>
    </w:p>
    <w:p w14:paraId="445F8675" w14:textId="77777777" w:rsidR="004743B8" w:rsidRPr="00FD0425" w:rsidRDefault="004743B8" w:rsidP="004743B8">
      <w:pPr>
        <w:pStyle w:val="PL"/>
        <w:rPr>
          <w:noProof w:val="0"/>
          <w:snapToGrid w:val="0"/>
        </w:rPr>
      </w:pPr>
      <w:r w:rsidRPr="00FD0425">
        <w:rPr>
          <w:noProof w:val="0"/>
          <w:snapToGrid w:val="0"/>
        </w:rPr>
        <w:tab/>
        <w:t>stationary,</w:t>
      </w:r>
    </w:p>
    <w:p w14:paraId="1FB60E06" w14:textId="77777777" w:rsidR="004743B8" w:rsidRPr="00FD0425" w:rsidRDefault="004743B8" w:rsidP="004743B8">
      <w:pPr>
        <w:pStyle w:val="PL"/>
        <w:rPr>
          <w:noProof w:val="0"/>
          <w:snapToGrid w:val="0"/>
        </w:rPr>
      </w:pPr>
      <w:r w:rsidRPr="00FD0425">
        <w:rPr>
          <w:noProof w:val="0"/>
          <w:snapToGrid w:val="0"/>
        </w:rPr>
        <w:tab/>
        <w:t>mobile,</w:t>
      </w:r>
    </w:p>
    <w:p w14:paraId="2644B5A7" w14:textId="77777777" w:rsidR="004743B8" w:rsidRPr="00FD0425" w:rsidRDefault="004743B8" w:rsidP="004743B8">
      <w:pPr>
        <w:pStyle w:val="PL"/>
        <w:rPr>
          <w:noProof w:val="0"/>
          <w:snapToGrid w:val="0"/>
        </w:rPr>
      </w:pPr>
      <w:r w:rsidRPr="00FD0425">
        <w:rPr>
          <w:noProof w:val="0"/>
          <w:snapToGrid w:val="0"/>
        </w:rPr>
        <w:tab/>
        <w:t>...</w:t>
      </w:r>
    </w:p>
    <w:p w14:paraId="34F9875C" w14:textId="77777777" w:rsidR="004743B8" w:rsidRPr="00FD0425" w:rsidRDefault="004743B8" w:rsidP="004743B8">
      <w:pPr>
        <w:pStyle w:val="PL"/>
        <w:rPr>
          <w:noProof w:val="0"/>
          <w:snapToGrid w:val="0"/>
        </w:rPr>
      </w:pPr>
      <w:r w:rsidRPr="00FD0425">
        <w:rPr>
          <w:noProof w:val="0"/>
          <w:snapToGrid w:val="0"/>
        </w:rPr>
        <w:t>}</w:t>
      </w:r>
    </w:p>
    <w:p w14:paraId="63CA9708" w14:textId="77777777" w:rsidR="004743B8" w:rsidRPr="00FD0425" w:rsidRDefault="004743B8" w:rsidP="004743B8">
      <w:pPr>
        <w:pStyle w:val="PL"/>
        <w:rPr>
          <w:noProof w:val="0"/>
          <w:snapToGrid w:val="0"/>
        </w:rPr>
      </w:pPr>
    </w:p>
    <w:p w14:paraId="6E10FA1A" w14:textId="77777777" w:rsidR="004743B8" w:rsidRPr="00FD0425" w:rsidRDefault="004743B8" w:rsidP="004743B8">
      <w:pPr>
        <w:pStyle w:val="PL"/>
        <w:rPr>
          <w:noProof w:val="0"/>
          <w:snapToGrid w:val="0"/>
        </w:rPr>
      </w:pPr>
      <w:r w:rsidRPr="00FD0425">
        <w:rPr>
          <w:rFonts w:cs="Arial"/>
        </w:rPr>
        <w:t>ExpectedUEMovingTrajectory</w:t>
      </w:r>
      <w:r w:rsidRPr="00FD0425">
        <w:rPr>
          <w:noProof w:val="0"/>
          <w:snapToGrid w:val="0"/>
        </w:rPr>
        <w:t xml:space="preserve"> ::= SEQUENCE (SIZE(1..maxnoofCellsUEMovingTrajectory)) OF </w:t>
      </w:r>
      <w:proofErr w:type="spellStart"/>
      <w:r w:rsidRPr="00FD0425">
        <w:rPr>
          <w:noProof w:val="0"/>
          <w:snapToGrid w:val="0"/>
        </w:rPr>
        <w:t>ExpectedUEMovingTrajectoryItem</w:t>
      </w:r>
      <w:proofErr w:type="spellEnd"/>
    </w:p>
    <w:p w14:paraId="1C579C60" w14:textId="77777777" w:rsidR="004743B8" w:rsidRPr="00FD0425" w:rsidRDefault="004743B8" w:rsidP="004743B8">
      <w:pPr>
        <w:pStyle w:val="PL"/>
        <w:rPr>
          <w:noProof w:val="0"/>
          <w:snapToGrid w:val="0"/>
        </w:rPr>
      </w:pPr>
    </w:p>
    <w:p w14:paraId="6816DC20" w14:textId="77777777" w:rsidR="004743B8" w:rsidRPr="00FD0425" w:rsidRDefault="004743B8" w:rsidP="004743B8">
      <w:pPr>
        <w:pStyle w:val="PL"/>
        <w:rPr>
          <w:noProof w:val="0"/>
          <w:snapToGrid w:val="0"/>
        </w:rPr>
      </w:pPr>
      <w:proofErr w:type="spellStart"/>
      <w:r w:rsidRPr="00FD0425">
        <w:rPr>
          <w:noProof w:val="0"/>
          <w:snapToGrid w:val="0"/>
        </w:rPr>
        <w:t>ExpectedUEMovingTrajectoryItem</w:t>
      </w:r>
      <w:proofErr w:type="spellEnd"/>
      <w:r w:rsidRPr="00FD0425">
        <w:rPr>
          <w:noProof w:val="0"/>
          <w:snapToGrid w:val="0"/>
        </w:rPr>
        <w:t xml:space="preserve"> ::= SEQUENCE {</w:t>
      </w:r>
    </w:p>
    <w:p w14:paraId="50079BE1" w14:textId="77777777" w:rsidR="004743B8" w:rsidRPr="00FD0425" w:rsidRDefault="004743B8" w:rsidP="004743B8">
      <w:pPr>
        <w:pStyle w:val="PL"/>
        <w:rPr>
          <w:noProof w:val="0"/>
          <w:snapToGrid w:val="0"/>
        </w:rPr>
      </w:pPr>
      <w:r w:rsidRPr="00FD0425">
        <w:rPr>
          <w:noProof w:val="0"/>
          <w:snapToGrid w:val="0"/>
        </w:rPr>
        <w:lastRenderedPageBreak/>
        <w:tab/>
      </w:r>
      <w:proofErr w:type="spellStart"/>
      <w:r w:rsidRPr="00FD0425">
        <w:rPr>
          <w:noProof w:val="0"/>
          <w:snapToGrid w:val="0"/>
        </w:rPr>
        <w:t>nGRAN</w:t>
      </w:r>
      <w:proofErr w:type="spellEnd"/>
      <w:r w:rsidRPr="00FD0425">
        <w:rPr>
          <w:noProof w:val="0"/>
          <w:snapToGrid w:val="0"/>
        </w:rPr>
        <w:t>-CGI</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GlobalNG-RANCell-ID</w:t>
      </w:r>
      <w:r w:rsidRPr="00FD0425">
        <w:rPr>
          <w:noProof w:val="0"/>
          <w:snapToGrid w:val="0"/>
        </w:rPr>
        <w:t>,</w:t>
      </w:r>
    </w:p>
    <w:p w14:paraId="4EF3E1ED"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timeStayedInCell</w:t>
      </w:r>
      <w:proofErr w:type="spellEnd"/>
      <w:r w:rsidRPr="00FD0425">
        <w:rPr>
          <w:noProof w:val="0"/>
          <w:snapToGrid w:val="0"/>
        </w:rPr>
        <w:tab/>
      </w:r>
      <w:r w:rsidRPr="00FD0425">
        <w:rPr>
          <w:noProof w:val="0"/>
          <w:snapToGrid w:val="0"/>
        </w:rPr>
        <w:tab/>
        <w:t>INTEGER (0..4095)</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D2F1D1B"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proofErr w:type="spellStart"/>
      <w:r w:rsidRPr="00FD0425">
        <w:rPr>
          <w:noProof w:val="0"/>
          <w:snapToGrid w:val="0"/>
        </w:rPr>
        <w:t>ExpectedUEMovingTrajectoryItem-ExtIEs</w:t>
      </w:r>
      <w:proofErr w:type="spellEnd"/>
      <w:r w:rsidRPr="00FD0425">
        <w:rPr>
          <w:noProof w:val="0"/>
          <w:snapToGrid w:val="0"/>
        </w:rPr>
        <w:t>} }</w:t>
      </w:r>
      <w:r w:rsidRPr="00FD0425">
        <w:rPr>
          <w:noProof w:val="0"/>
          <w:snapToGrid w:val="0"/>
        </w:rPr>
        <w:tab/>
        <w:t>OPTIONAL,</w:t>
      </w:r>
    </w:p>
    <w:p w14:paraId="137C971D" w14:textId="77777777" w:rsidR="004743B8" w:rsidRPr="00FD0425" w:rsidRDefault="004743B8" w:rsidP="004743B8">
      <w:pPr>
        <w:pStyle w:val="PL"/>
        <w:rPr>
          <w:noProof w:val="0"/>
          <w:snapToGrid w:val="0"/>
        </w:rPr>
      </w:pPr>
      <w:r w:rsidRPr="00FD0425">
        <w:rPr>
          <w:noProof w:val="0"/>
          <w:snapToGrid w:val="0"/>
        </w:rPr>
        <w:tab/>
        <w:t>...</w:t>
      </w:r>
    </w:p>
    <w:p w14:paraId="2DBDE238" w14:textId="77777777" w:rsidR="004743B8" w:rsidRPr="00FD0425" w:rsidRDefault="004743B8" w:rsidP="004743B8">
      <w:pPr>
        <w:pStyle w:val="PL"/>
        <w:rPr>
          <w:noProof w:val="0"/>
          <w:snapToGrid w:val="0"/>
        </w:rPr>
      </w:pPr>
      <w:r w:rsidRPr="00FD0425">
        <w:rPr>
          <w:noProof w:val="0"/>
          <w:snapToGrid w:val="0"/>
        </w:rPr>
        <w:t>}</w:t>
      </w:r>
    </w:p>
    <w:p w14:paraId="689C3809" w14:textId="77777777" w:rsidR="004743B8" w:rsidRPr="00FD0425" w:rsidRDefault="004743B8" w:rsidP="004743B8">
      <w:pPr>
        <w:pStyle w:val="PL"/>
        <w:rPr>
          <w:noProof w:val="0"/>
          <w:snapToGrid w:val="0"/>
        </w:rPr>
      </w:pPr>
    </w:p>
    <w:p w14:paraId="4C1EAC3A" w14:textId="77777777" w:rsidR="004743B8" w:rsidRPr="00FD0425" w:rsidRDefault="004743B8" w:rsidP="004743B8">
      <w:pPr>
        <w:pStyle w:val="PL"/>
        <w:rPr>
          <w:noProof w:val="0"/>
          <w:snapToGrid w:val="0"/>
        </w:rPr>
      </w:pPr>
      <w:proofErr w:type="spellStart"/>
      <w:r w:rsidRPr="00FD0425">
        <w:rPr>
          <w:noProof w:val="0"/>
          <w:snapToGrid w:val="0"/>
        </w:rPr>
        <w:t>ExpectedUEMovingTrajectoryItem-ExtIEs</w:t>
      </w:r>
      <w:proofErr w:type="spellEnd"/>
      <w:r w:rsidRPr="00FD0425">
        <w:rPr>
          <w:noProof w:val="0"/>
          <w:snapToGrid w:val="0"/>
        </w:rPr>
        <w:t xml:space="preserve"> XNAP-PROTOCOL-EXTENSION ::= {</w:t>
      </w:r>
    </w:p>
    <w:p w14:paraId="4FC209AE" w14:textId="77777777" w:rsidR="004743B8" w:rsidRPr="00FD0425" w:rsidRDefault="004743B8" w:rsidP="004743B8">
      <w:pPr>
        <w:pStyle w:val="PL"/>
        <w:rPr>
          <w:noProof w:val="0"/>
          <w:snapToGrid w:val="0"/>
        </w:rPr>
      </w:pPr>
      <w:r w:rsidRPr="00FD0425">
        <w:rPr>
          <w:noProof w:val="0"/>
          <w:snapToGrid w:val="0"/>
        </w:rPr>
        <w:tab/>
        <w:t>...</w:t>
      </w:r>
    </w:p>
    <w:p w14:paraId="61FA4588" w14:textId="77777777" w:rsidR="004743B8" w:rsidRPr="00FD0425" w:rsidRDefault="004743B8" w:rsidP="004743B8">
      <w:pPr>
        <w:pStyle w:val="PL"/>
        <w:rPr>
          <w:noProof w:val="0"/>
          <w:snapToGrid w:val="0"/>
        </w:rPr>
      </w:pPr>
      <w:r w:rsidRPr="00FD0425">
        <w:rPr>
          <w:noProof w:val="0"/>
          <w:snapToGrid w:val="0"/>
        </w:rPr>
        <w:t>}</w:t>
      </w:r>
    </w:p>
    <w:p w14:paraId="594A4CC5" w14:textId="77777777" w:rsidR="004743B8" w:rsidRPr="00FD0425" w:rsidRDefault="004743B8" w:rsidP="004743B8">
      <w:pPr>
        <w:pStyle w:val="PL"/>
        <w:rPr>
          <w:noProof w:val="0"/>
          <w:snapToGrid w:val="0"/>
        </w:rPr>
      </w:pPr>
    </w:p>
    <w:p w14:paraId="126FFDA8" w14:textId="77777777" w:rsidR="004743B8" w:rsidRPr="00FD0425" w:rsidRDefault="004743B8" w:rsidP="004743B8">
      <w:pPr>
        <w:pStyle w:val="PL"/>
        <w:rPr>
          <w:noProof w:val="0"/>
          <w:snapToGrid w:val="0"/>
        </w:rPr>
      </w:pPr>
      <w:proofErr w:type="spellStart"/>
      <w:r w:rsidRPr="00FD0425">
        <w:rPr>
          <w:noProof w:val="0"/>
          <w:snapToGrid w:val="0"/>
        </w:rPr>
        <w:t>SourceOfUEActivityBehaviourInformation</w:t>
      </w:r>
      <w:proofErr w:type="spellEnd"/>
      <w:r w:rsidRPr="00FD0425">
        <w:rPr>
          <w:noProof w:val="0"/>
          <w:snapToGrid w:val="0"/>
        </w:rPr>
        <w:t xml:space="preserve"> ::= ENUMERATED {</w:t>
      </w:r>
    </w:p>
    <w:p w14:paraId="6D62D292" w14:textId="77777777" w:rsidR="004743B8" w:rsidRPr="00FD0425" w:rsidRDefault="004743B8" w:rsidP="004743B8">
      <w:pPr>
        <w:pStyle w:val="PL"/>
        <w:rPr>
          <w:noProof w:val="0"/>
          <w:snapToGrid w:val="0"/>
        </w:rPr>
      </w:pPr>
      <w:r w:rsidRPr="00FD0425">
        <w:rPr>
          <w:noProof w:val="0"/>
          <w:snapToGrid w:val="0"/>
        </w:rPr>
        <w:tab/>
        <w:t>subscription-information,</w:t>
      </w:r>
    </w:p>
    <w:p w14:paraId="03352241" w14:textId="77777777" w:rsidR="004743B8" w:rsidRPr="00FD0425" w:rsidRDefault="004743B8" w:rsidP="004743B8">
      <w:pPr>
        <w:pStyle w:val="PL"/>
        <w:rPr>
          <w:noProof w:val="0"/>
          <w:snapToGrid w:val="0"/>
        </w:rPr>
      </w:pPr>
      <w:r w:rsidRPr="00FD0425">
        <w:rPr>
          <w:noProof w:val="0"/>
          <w:snapToGrid w:val="0"/>
        </w:rPr>
        <w:tab/>
        <w:t>statistics,</w:t>
      </w:r>
    </w:p>
    <w:p w14:paraId="286FCACB" w14:textId="77777777" w:rsidR="004743B8" w:rsidRPr="00FD0425" w:rsidRDefault="004743B8" w:rsidP="004743B8">
      <w:pPr>
        <w:pStyle w:val="PL"/>
        <w:rPr>
          <w:noProof w:val="0"/>
          <w:snapToGrid w:val="0"/>
        </w:rPr>
      </w:pPr>
      <w:r w:rsidRPr="00FD0425">
        <w:rPr>
          <w:noProof w:val="0"/>
          <w:snapToGrid w:val="0"/>
        </w:rPr>
        <w:tab/>
        <w:t>...</w:t>
      </w:r>
    </w:p>
    <w:p w14:paraId="63C3838C" w14:textId="77777777" w:rsidR="004743B8" w:rsidRPr="00FD0425" w:rsidRDefault="004743B8" w:rsidP="004743B8">
      <w:pPr>
        <w:pStyle w:val="PL"/>
        <w:rPr>
          <w:noProof w:val="0"/>
          <w:snapToGrid w:val="0"/>
        </w:rPr>
      </w:pPr>
      <w:r w:rsidRPr="00FD0425">
        <w:rPr>
          <w:noProof w:val="0"/>
          <w:snapToGrid w:val="0"/>
        </w:rPr>
        <w:t>}</w:t>
      </w:r>
    </w:p>
    <w:p w14:paraId="5E9A6C5F" w14:textId="77777777" w:rsidR="004743B8" w:rsidRPr="00FD0425" w:rsidRDefault="004743B8" w:rsidP="004743B8">
      <w:pPr>
        <w:pStyle w:val="PL"/>
      </w:pPr>
    </w:p>
    <w:p w14:paraId="653C6289" w14:textId="77777777" w:rsidR="004743B8" w:rsidRPr="00FD0425" w:rsidRDefault="004743B8" w:rsidP="004743B8">
      <w:pPr>
        <w:pStyle w:val="PL"/>
      </w:pPr>
      <w:r w:rsidRPr="00FD0425">
        <w:t>ExtTLAs ::= SEQUENCE (SIZE(1..maxnoofExtTLAs)) OF ExtTLA-Item</w:t>
      </w:r>
    </w:p>
    <w:p w14:paraId="589CFC6E" w14:textId="77777777" w:rsidR="004743B8" w:rsidRPr="00FD0425" w:rsidRDefault="004743B8" w:rsidP="004743B8">
      <w:pPr>
        <w:pStyle w:val="PL"/>
      </w:pPr>
    </w:p>
    <w:p w14:paraId="198CFFEC" w14:textId="77777777" w:rsidR="004743B8" w:rsidRPr="00FD0425" w:rsidRDefault="004743B8" w:rsidP="004743B8">
      <w:pPr>
        <w:pStyle w:val="PL"/>
      </w:pPr>
      <w:r w:rsidRPr="00FD0425">
        <w:t>ExtTLA-Item ::= SEQUENCE {</w:t>
      </w:r>
    </w:p>
    <w:p w14:paraId="5142D328" w14:textId="77777777" w:rsidR="004743B8" w:rsidRPr="00FD0425" w:rsidRDefault="004743B8" w:rsidP="004743B8">
      <w:pPr>
        <w:pStyle w:val="PL"/>
      </w:pPr>
      <w:r w:rsidRPr="00FD0425">
        <w:tab/>
        <w:t>iPsecTLA</w:t>
      </w:r>
      <w:r w:rsidRPr="00FD0425">
        <w:tab/>
      </w:r>
      <w:r w:rsidRPr="00FD0425">
        <w:tab/>
      </w:r>
      <w:r w:rsidRPr="00FD0425">
        <w:tab/>
      </w:r>
      <w:r w:rsidRPr="00FD0425">
        <w:tab/>
      </w:r>
      <w:r w:rsidRPr="00FD0425">
        <w:tab/>
      </w:r>
      <w:r w:rsidRPr="00FD0425">
        <w:tab/>
      </w:r>
      <w:r w:rsidRPr="00FD0425">
        <w:tab/>
        <w:t>TransportLayerAddress</w:t>
      </w:r>
      <w:r w:rsidRPr="00FD0425">
        <w:tab/>
      </w:r>
      <w:r w:rsidRPr="00FD0425">
        <w:tab/>
        <w:t>OPTIONAL,</w:t>
      </w:r>
    </w:p>
    <w:p w14:paraId="0BAB77E2" w14:textId="77777777" w:rsidR="004743B8" w:rsidRPr="00FD0425" w:rsidRDefault="004743B8" w:rsidP="004743B8">
      <w:pPr>
        <w:pStyle w:val="PL"/>
      </w:pPr>
      <w:r w:rsidRPr="00FD0425">
        <w:tab/>
        <w:t>gTPTransportLayerAddresses</w:t>
      </w:r>
      <w:r w:rsidRPr="00FD0425">
        <w:tab/>
      </w:r>
      <w:r w:rsidRPr="00FD0425">
        <w:tab/>
      </w:r>
      <w:r w:rsidRPr="00FD0425">
        <w:tab/>
        <w:t>GTPTLAs</w:t>
      </w:r>
      <w:r w:rsidRPr="00FD0425">
        <w:tab/>
      </w:r>
      <w:r w:rsidRPr="00FD0425">
        <w:tab/>
      </w:r>
      <w:r w:rsidRPr="00FD0425">
        <w:tab/>
      </w:r>
      <w:r w:rsidRPr="00FD0425">
        <w:tab/>
      </w:r>
      <w:r w:rsidRPr="00FD0425">
        <w:tab/>
      </w:r>
      <w:r w:rsidRPr="00FD0425">
        <w:tab/>
      </w:r>
      <w:r w:rsidRPr="00FD0425">
        <w:tab/>
        <w:t>OPTIONAL,</w:t>
      </w:r>
    </w:p>
    <w:p w14:paraId="4C22BE1E" w14:textId="77777777" w:rsidR="004743B8" w:rsidRPr="00FD0425" w:rsidRDefault="004743B8" w:rsidP="004743B8">
      <w:pPr>
        <w:pStyle w:val="PL"/>
      </w:pPr>
      <w:r w:rsidRPr="00FD0425">
        <w:tab/>
        <w:t>iE-Extensions</w:t>
      </w:r>
      <w:r w:rsidRPr="00FD0425">
        <w:tab/>
      </w:r>
      <w:r w:rsidRPr="00FD0425">
        <w:tab/>
        <w:t>ProtocolExtensionContainer { {ExtTLA-Item-ExtIEs} } OPTIONAL,</w:t>
      </w:r>
    </w:p>
    <w:p w14:paraId="6BE45465" w14:textId="77777777" w:rsidR="004743B8" w:rsidRPr="00FD0425" w:rsidRDefault="004743B8" w:rsidP="004743B8">
      <w:pPr>
        <w:pStyle w:val="PL"/>
      </w:pPr>
      <w:r w:rsidRPr="00FD0425">
        <w:tab/>
        <w:t>...</w:t>
      </w:r>
    </w:p>
    <w:p w14:paraId="31869C2E" w14:textId="77777777" w:rsidR="004743B8" w:rsidRPr="00FD0425" w:rsidRDefault="004743B8" w:rsidP="004743B8">
      <w:pPr>
        <w:pStyle w:val="PL"/>
      </w:pPr>
      <w:r w:rsidRPr="00FD0425">
        <w:t>}</w:t>
      </w:r>
    </w:p>
    <w:p w14:paraId="1422635C" w14:textId="77777777" w:rsidR="004743B8" w:rsidRPr="00FD0425" w:rsidRDefault="004743B8" w:rsidP="004743B8">
      <w:pPr>
        <w:pStyle w:val="PL"/>
      </w:pPr>
    </w:p>
    <w:p w14:paraId="064A8150" w14:textId="77777777" w:rsidR="004743B8" w:rsidRPr="00FD0425" w:rsidRDefault="004743B8" w:rsidP="004743B8">
      <w:pPr>
        <w:pStyle w:val="PL"/>
      </w:pPr>
      <w:r w:rsidRPr="00FD0425">
        <w:t>ExtTLA-Item-ExtIEs XNAP-PROTOCOL-EXTENSION ::= {</w:t>
      </w:r>
    </w:p>
    <w:p w14:paraId="734F9913" w14:textId="77777777" w:rsidR="004743B8" w:rsidRPr="00FD0425" w:rsidRDefault="004743B8" w:rsidP="004743B8">
      <w:pPr>
        <w:pStyle w:val="PL"/>
      </w:pPr>
      <w:r w:rsidRPr="00FD0425">
        <w:tab/>
        <w:t>...</w:t>
      </w:r>
    </w:p>
    <w:p w14:paraId="4FB064E3" w14:textId="77777777" w:rsidR="004743B8" w:rsidRPr="00FD0425" w:rsidRDefault="004743B8" w:rsidP="004743B8">
      <w:pPr>
        <w:pStyle w:val="PL"/>
      </w:pPr>
      <w:r w:rsidRPr="00FD0425">
        <w:t>}</w:t>
      </w:r>
    </w:p>
    <w:p w14:paraId="3D1B4363" w14:textId="77777777" w:rsidR="004743B8" w:rsidRPr="00FD0425" w:rsidRDefault="004743B8" w:rsidP="004743B8">
      <w:pPr>
        <w:pStyle w:val="PL"/>
      </w:pPr>
    </w:p>
    <w:p w14:paraId="59F50E85" w14:textId="77777777" w:rsidR="004743B8" w:rsidRPr="00FD0425" w:rsidRDefault="004743B8" w:rsidP="004743B8">
      <w:pPr>
        <w:pStyle w:val="PL"/>
      </w:pPr>
    </w:p>
    <w:p w14:paraId="293AF130" w14:textId="77777777" w:rsidR="004743B8" w:rsidRPr="00FD0425" w:rsidRDefault="004743B8" w:rsidP="004743B8">
      <w:pPr>
        <w:pStyle w:val="PL"/>
      </w:pPr>
      <w:r w:rsidRPr="00FD0425">
        <w:t>GTPTLAs</w:t>
      </w:r>
      <w:r w:rsidRPr="00FD0425">
        <w:tab/>
        <w:t>::= SEQUENCE (SIZE(1.. maxnoofGTPTLAs)) OF</w:t>
      </w:r>
      <w:r w:rsidRPr="00FD0425">
        <w:tab/>
        <w:t>GTPTLA-Item</w:t>
      </w:r>
    </w:p>
    <w:p w14:paraId="5543955A" w14:textId="77777777" w:rsidR="004743B8" w:rsidRPr="00FD0425" w:rsidRDefault="004743B8" w:rsidP="004743B8">
      <w:pPr>
        <w:pStyle w:val="PL"/>
      </w:pPr>
    </w:p>
    <w:p w14:paraId="1CC59283" w14:textId="77777777" w:rsidR="004743B8" w:rsidRPr="00FD0425" w:rsidRDefault="004743B8" w:rsidP="004743B8">
      <w:pPr>
        <w:pStyle w:val="PL"/>
      </w:pPr>
    </w:p>
    <w:p w14:paraId="629265E2" w14:textId="77777777" w:rsidR="004743B8" w:rsidRPr="00FD0425" w:rsidRDefault="004743B8" w:rsidP="004743B8">
      <w:pPr>
        <w:pStyle w:val="PL"/>
      </w:pPr>
      <w:r w:rsidRPr="00FD0425">
        <w:t>GTPTLA-Item</w:t>
      </w:r>
      <w:r w:rsidRPr="00FD0425">
        <w:tab/>
        <w:t>::= SEQUENCE {</w:t>
      </w:r>
    </w:p>
    <w:p w14:paraId="255B7515" w14:textId="77777777" w:rsidR="004743B8" w:rsidRPr="00FD0425" w:rsidRDefault="004743B8" w:rsidP="004743B8">
      <w:pPr>
        <w:pStyle w:val="PL"/>
      </w:pPr>
      <w:r w:rsidRPr="00FD0425">
        <w:tab/>
        <w:t>gTPTransportLayerAddresses</w:t>
      </w:r>
      <w:r w:rsidRPr="00FD0425">
        <w:tab/>
      </w:r>
      <w:r w:rsidRPr="00FD0425">
        <w:tab/>
      </w:r>
      <w:r w:rsidRPr="00FD0425">
        <w:tab/>
      </w:r>
      <w:r w:rsidRPr="00FD0425">
        <w:tab/>
        <w:t>TransportLayerAddress,</w:t>
      </w:r>
    </w:p>
    <w:p w14:paraId="40A76246" w14:textId="77777777" w:rsidR="004743B8" w:rsidRPr="00FD0425" w:rsidRDefault="004743B8" w:rsidP="004743B8">
      <w:pPr>
        <w:pStyle w:val="PL"/>
      </w:pPr>
      <w:r w:rsidRPr="00FD0425">
        <w:tab/>
        <w:t>iE-Extensions</w:t>
      </w:r>
      <w:r w:rsidRPr="00FD0425">
        <w:tab/>
        <w:t>ProtocolExtensionContainer { { GTPTLA-Item-ExtIEs } }         OPTIONAL,</w:t>
      </w:r>
    </w:p>
    <w:p w14:paraId="7071E162" w14:textId="77777777" w:rsidR="004743B8" w:rsidRPr="00FD0425" w:rsidRDefault="004743B8" w:rsidP="004743B8">
      <w:pPr>
        <w:pStyle w:val="PL"/>
      </w:pPr>
      <w:r w:rsidRPr="00FD0425">
        <w:tab/>
        <w:t>...</w:t>
      </w:r>
    </w:p>
    <w:p w14:paraId="5BE05127" w14:textId="77777777" w:rsidR="004743B8" w:rsidRPr="00FD0425" w:rsidRDefault="004743B8" w:rsidP="004743B8">
      <w:pPr>
        <w:pStyle w:val="PL"/>
      </w:pPr>
      <w:r w:rsidRPr="00FD0425">
        <w:t>}</w:t>
      </w:r>
    </w:p>
    <w:p w14:paraId="47963C61" w14:textId="77777777" w:rsidR="004743B8" w:rsidRPr="00FD0425" w:rsidRDefault="004743B8" w:rsidP="004743B8">
      <w:pPr>
        <w:pStyle w:val="PL"/>
      </w:pPr>
    </w:p>
    <w:p w14:paraId="69972EB3" w14:textId="77777777" w:rsidR="004743B8" w:rsidRPr="00FD0425" w:rsidRDefault="004743B8" w:rsidP="004743B8">
      <w:pPr>
        <w:pStyle w:val="PL"/>
      </w:pPr>
      <w:r w:rsidRPr="00FD0425">
        <w:t>GTPTLA-Item-ExtIEs XNAP-PROTOCOL-EXTENSION ::= {</w:t>
      </w:r>
    </w:p>
    <w:p w14:paraId="67E78495" w14:textId="77777777" w:rsidR="004743B8" w:rsidRPr="00FD0425" w:rsidRDefault="004743B8" w:rsidP="004743B8">
      <w:pPr>
        <w:pStyle w:val="PL"/>
      </w:pPr>
      <w:r w:rsidRPr="00FD0425">
        <w:tab/>
        <w:t>...</w:t>
      </w:r>
    </w:p>
    <w:p w14:paraId="37D63620" w14:textId="77777777" w:rsidR="004743B8" w:rsidRPr="00FD0425" w:rsidRDefault="004743B8" w:rsidP="004743B8">
      <w:pPr>
        <w:pStyle w:val="PL"/>
      </w:pPr>
      <w:r w:rsidRPr="00FD0425">
        <w:t>}</w:t>
      </w:r>
    </w:p>
    <w:p w14:paraId="2FE735FA" w14:textId="77777777" w:rsidR="004743B8" w:rsidRPr="00FD0425" w:rsidRDefault="004743B8" w:rsidP="004743B8">
      <w:pPr>
        <w:pStyle w:val="PL"/>
      </w:pPr>
    </w:p>
    <w:p w14:paraId="540E952E" w14:textId="77777777" w:rsidR="004743B8" w:rsidRPr="00FD0425" w:rsidRDefault="004743B8" w:rsidP="004743B8">
      <w:pPr>
        <w:pStyle w:val="PL"/>
        <w:outlineLvl w:val="3"/>
      </w:pPr>
      <w:r w:rsidRPr="00FD0425">
        <w:t>-- F</w:t>
      </w:r>
    </w:p>
    <w:p w14:paraId="4E7DEBFD" w14:textId="77777777" w:rsidR="004743B8" w:rsidRPr="00FD0425" w:rsidRDefault="004743B8" w:rsidP="004743B8">
      <w:pPr>
        <w:pStyle w:val="PL"/>
      </w:pPr>
    </w:p>
    <w:p w14:paraId="4FD3206D" w14:textId="77777777" w:rsidR="004743B8" w:rsidRPr="00FD0425" w:rsidRDefault="004743B8" w:rsidP="004743B8">
      <w:pPr>
        <w:pStyle w:val="PL"/>
      </w:pPr>
      <w:r w:rsidRPr="00FD0425">
        <w:t>FiveQI ::= INTEGER (0..255, ...)</w:t>
      </w:r>
    </w:p>
    <w:p w14:paraId="718FD56E" w14:textId="77777777" w:rsidR="004743B8" w:rsidRPr="00FD0425" w:rsidRDefault="004743B8" w:rsidP="004743B8">
      <w:pPr>
        <w:pStyle w:val="PL"/>
      </w:pPr>
    </w:p>
    <w:p w14:paraId="35FBC304" w14:textId="77777777" w:rsidR="004743B8" w:rsidRPr="00FD0425" w:rsidRDefault="004743B8" w:rsidP="004743B8">
      <w:pPr>
        <w:pStyle w:val="PL"/>
        <w:outlineLvl w:val="3"/>
      </w:pPr>
      <w:r w:rsidRPr="00FD0425">
        <w:t>-- G</w:t>
      </w:r>
    </w:p>
    <w:p w14:paraId="16753338" w14:textId="77777777" w:rsidR="004743B8" w:rsidRPr="00FD0425" w:rsidRDefault="004743B8" w:rsidP="004743B8">
      <w:pPr>
        <w:pStyle w:val="PL"/>
      </w:pPr>
    </w:p>
    <w:p w14:paraId="293A98C1" w14:textId="77777777" w:rsidR="004743B8" w:rsidRPr="00FD0425" w:rsidRDefault="004743B8" w:rsidP="004743B8">
      <w:pPr>
        <w:pStyle w:val="PL"/>
      </w:pPr>
    </w:p>
    <w:p w14:paraId="4802DA70" w14:textId="77777777" w:rsidR="004743B8" w:rsidRPr="00FD0425" w:rsidRDefault="004743B8" w:rsidP="004743B8">
      <w:pPr>
        <w:pStyle w:val="PL"/>
      </w:pPr>
      <w:bookmarkStart w:id="1536" w:name="_Hlk513547189"/>
      <w:r w:rsidRPr="00FD0425">
        <w:t>GBRQoSFlowInfo</w:t>
      </w:r>
      <w:bookmarkEnd w:id="1536"/>
      <w:r w:rsidRPr="00FD0425">
        <w:t xml:space="preserve"> ::= SEQUENCE {</w:t>
      </w:r>
    </w:p>
    <w:p w14:paraId="3082C89D" w14:textId="77777777" w:rsidR="004743B8" w:rsidRPr="00FD0425" w:rsidRDefault="004743B8" w:rsidP="004743B8">
      <w:pPr>
        <w:pStyle w:val="PL"/>
      </w:pPr>
      <w:r w:rsidRPr="00FD0425">
        <w:tab/>
        <w:t>maxFlowBitRateDL</w:t>
      </w:r>
      <w:r w:rsidRPr="00FD0425">
        <w:tab/>
      </w:r>
      <w:r w:rsidRPr="00FD0425">
        <w:tab/>
      </w:r>
      <w:r w:rsidRPr="00FD0425">
        <w:tab/>
        <w:t>BitRate,</w:t>
      </w:r>
    </w:p>
    <w:p w14:paraId="24570548" w14:textId="77777777" w:rsidR="004743B8" w:rsidRPr="00FD0425" w:rsidRDefault="004743B8" w:rsidP="004743B8">
      <w:pPr>
        <w:pStyle w:val="PL"/>
      </w:pPr>
      <w:r w:rsidRPr="00FD0425">
        <w:tab/>
        <w:t>maxFlowBitRateUL</w:t>
      </w:r>
      <w:r w:rsidRPr="00FD0425">
        <w:tab/>
      </w:r>
      <w:r w:rsidRPr="00FD0425">
        <w:tab/>
      </w:r>
      <w:r w:rsidRPr="00FD0425">
        <w:tab/>
        <w:t>BitRate,</w:t>
      </w:r>
    </w:p>
    <w:p w14:paraId="39725141" w14:textId="77777777" w:rsidR="004743B8" w:rsidRPr="00FD0425" w:rsidRDefault="004743B8" w:rsidP="004743B8">
      <w:pPr>
        <w:pStyle w:val="PL"/>
      </w:pPr>
      <w:r w:rsidRPr="00FD0425">
        <w:lastRenderedPageBreak/>
        <w:tab/>
        <w:t>guaranteedFlowBitRateDL</w:t>
      </w:r>
      <w:r w:rsidRPr="00FD0425">
        <w:tab/>
      </w:r>
      <w:r w:rsidRPr="00FD0425">
        <w:tab/>
        <w:t>BitRate,</w:t>
      </w:r>
    </w:p>
    <w:p w14:paraId="71A409FF" w14:textId="77777777" w:rsidR="004743B8" w:rsidRPr="00FD0425" w:rsidRDefault="004743B8" w:rsidP="004743B8">
      <w:pPr>
        <w:pStyle w:val="PL"/>
      </w:pPr>
      <w:r w:rsidRPr="00FD0425">
        <w:tab/>
        <w:t>guaranteedFlowBitRateUL</w:t>
      </w:r>
      <w:r w:rsidRPr="00FD0425">
        <w:tab/>
      </w:r>
      <w:r w:rsidRPr="00FD0425">
        <w:tab/>
        <w:t>BitRate,</w:t>
      </w:r>
    </w:p>
    <w:p w14:paraId="3D205E3E" w14:textId="77777777" w:rsidR="004743B8" w:rsidRPr="00FD0425" w:rsidRDefault="004743B8" w:rsidP="004743B8">
      <w:pPr>
        <w:pStyle w:val="PL"/>
      </w:pPr>
      <w:r w:rsidRPr="00FD0425">
        <w:tab/>
        <w:t>notificationControl</w:t>
      </w:r>
      <w:r w:rsidRPr="00FD0425">
        <w:tab/>
      </w:r>
      <w:r w:rsidRPr="00FD0425">
        <w:tab/>
      </w:r>
      <w:r w:rsidRPr="00FD0425">
        <w:tab/>
        <w:t>ENUMERATED {notification-requested, ...}</w:t>
      </w:r>
      <w:r w:rsidRPr="00FD0425">
        <w:tab/>
      </w:r>
      <w:r w:rsidRPr="00FD0425">
        <w:tab/>
      </w:r>
      <w:r w:rsidRPr="00FD0425">
        <w:tab/>
      </w:r>
      <w:r w:rsidRPr="00FD0425">
        <w:tab/>
        <w:t>OPTIONAL,</w:t>
      </w:r>
    </w:p>
    <w:p w14:paraId="1DCC4BDD" w14:textId="77777777" w:rsidR="004743B8" w:rsidRPr="00FD0425" w:rsidRDefault="004743B8" w:rsidP="004743B8">
      <w:pPr>
        <w:pStyle w:val="PL"/>
      </w:pPr>
      <w:r w:rsidRPr="00FD0425">
        <w:tab/>
        <w:t>maxPacketLossRateDL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18720DF" w14:textId="77777777" w:rsidR="004743B8" w:rsidRPr="00FD0425" w:rsidRDefault="004743B8" w:rsidP="004743B8">
      <w:pPr>
        <w:pStyle w:val="PL"/>
      </w:pPr>
      <w:r w:rsidRPr="00FD0425">
        <w:tab/>
        <w:t>maxPacketLossRateUL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804DEB4"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proofErr w:type="spellStart"/>
      <w:r w:rsidRPr="00FD0425">
        <w:t>GBRQoSFlowInfo</w:t>
      </w:r>
      <w:r w:rsidRPr="00FD0425">
        <w:rPr>
          <w:noProof w:val="0"/>
          <w:snapToGrid w:val="0"/>
        </w:rPr>
        <w:t>-ExtIEs</w:t>
      </w:r>
      <w:proofErr w:type="spellEnd"/>
      <w:r w:rsidRPr="00FD0425">
        <w:rPr>
          <w:noProof w:val="0"/>
          <w:snapToGrid w:val="0"/>
        </w:rPr>
        <w:t>} }</w:t>
      </w:r>
      <w:r w:rsidRPr="00FD0425">
        <w:rPr>
          <w:noProof w:val="0"/>
          <w:snapToGrid w:val="0"/>
        </w:rPr>
        <w:tab/>
        <w:t>OPTIONAL,</w:t>
      </w:r>
    </w:p>
    <w:p w14:paraId="6DE09B78" w14:textId="77777777" w:rsidR="004743B8" w:rsidRPr="00FD0425" w:rsidRDefault="004743B8" w:rsidP="004743B8">
      <w:pPr>
        <w:pStyle w:val="PL"/>
        <w:rPr>
          <w:noProof w:val="0"/>
          <w:snapToGrid w:val="0"/>
        </w:rPr>
      </w:pPr>
      <w:r w:rsidRPr="00FD0425">
        <w:rPr>
          <w:noProof w:val="0"/>
          <w:snapToGrid w:val="0"/>
        </w:rPr>
        <w:tab/>
        <w:t>...</w:t>
      </w:r>
    </w:p>
    <w:p w14:paraId="5CB94301" w14:textId="77777777" w:rsidR="004743B8" w:rsidRPr="00FD0425" w:rsidRDefault="004743B8" w:rsidP="004743B8">
      <w:pPr>
        <w:pStyle w:val="PL"/>
        <w:rPr>
          <w:noProof w:val="0"/>
          <w:snapToGrid w:val="0"/>
        </w:rPr>
      </w:pPr>
      <w:r w:rsidRPr="00FD0425">
        <w:rPr>
          <w:noProof w:val="0"/>
          <w:snapToGrid w:val="0"/>
        </w:rPr>
        <w:t>}</w:t>
      </w:r>
    </w:p>
    <w:p w14:paraId="4A4C534E" w14:textId="77777777" w:rsidR="004743B8" w:rsidRPr="00FD0425" w:rsidRDefault="004743B8" w:rsidP="004743B8">
      <w:pPr>
        <w:pStyle w:val="PL"/>
        <w:rPr>
          <w:noProof w:val="0"/>
          <w:snapToGrid w:val="0"/>
        </w:rPr>
      </w:pPr>
    </w:p>
    <w:p w14:paraId="6D24BE49" w14:textId="77777777" w:rsidR="004743B8" w:rsidRPr="00FD0425" w:rsidRDefault="004743B8" w:rsidP="004743B8">
      <w:pPr>
        <w:pStyle w:val="PL"/>
        <w:rPr>
          <w:noProof w:val="0"/>
          <w:snapToGrid w:val="0"/>
        </w:rPr>
      </w:pPr>
      <w:r w:rsidRPr="00FD0425">
        <w:t>GBRQoSFlowInfo</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XNAP-PROTOCOL-EXTENSION ::= {</w:t>
      </w:r>
    </w:p>
    <w:p w14:paraId="35A4E663" w14:textId="77777777" w:rsidR="004743B8" w:rsidRPr="00FD0425" w:rsidRDefault="004743B8" w:rsidP="004743B8">
      <w:pPr>
        <w:pStyle w:val="PL"/>
        <w:rPr>
          <w:noProof w:val="0"/>
          <w:snapToGrid w:val="0"/>
        </w:rPr>
      </w:pPr>
      <w:r w:rsidRPr="00FD0425">
        <w:rPr>
          <w:noProof w:val="0"/>
          <w:snapToGrid w:val="0"/>
        </w:rPr>
        <w:tab/>
        <w:t>...</w:t>
      </w:r>
    </w:p>
    <w:p w14:paraId="12274526" w14:textId="77777777" w:rsidR="004743B8" w:rsidRPr="00FD0425" w:rsidRDefault="004743B8" w:rsidP="004743B8">
      <w:pPr>
        <w:pStyle w:val="PL"/>
        <w:rPr>
          <w:noProof w:val="0"/>
          <w:snapToGrid w:val="0"/>
        </w:rPr>
      </w:pPr>
      <w:r w:rsidRPr="00FD0425">
        <w:rPr>
          <w:noProof w:val="0"/>
          <w:snapToGrid w:val="0"/>
        </w:rPr>
        <w:t>}</w:t>
      </w:r>
    </w:p>
    <w:p w14:paraId="07948CD6" w14:textId="77777777" w:rsidR="004743B8" w:rsidRPr="00FD0425" w:rsidRDefault="004743B8" w:rsidP="004743B8">
      <w:pPr>
        <w:pStyle w:val="PL"/>
      </w:pPr>
    </w:p>
    <w:p w14:paraId="68EBB2E6" w14:textId="77777777" w:rsidR="004743B8" w:rsidRPr="00FD0425" w:rsidRDefault="004743B8" w:rsidP="004743B8">
      <w:pPr>
        <w:pStyle w:val="PL"/>
      </w:pPr>
      <w:bookmarkStart w:id="1537" w:name="_Hlk513550868"/>
      <w:r w:rsidRPr="00FD0425">
        <w:t>GlobalgNB-ID</w:t>
      </w:r>
      <w:bookmarkEnd w:id="1537"/>
      <w:r w:rsidRPr="00FD0425">
        <w:tab/>
        <w:t>::= SEQUENCE {</w:t>
      </w:r>
    </w:p>
    <w:p w14:paraId="353B147F" w14:textId="77777777" w:rsidR="004743B8" w:rsidRPr="00FD0425" w:rsidRDefault="004743B8" w:rsidP="004743B8">
      <w:pPr>
        <w:pStyle w:val="PL"/>
      </w:pPr>
      <w:r w:rsidRPr="00FD0425">
        <w:tab/>
        <w:t>plmn-id</w:t>
      </w:r>
      <w:r w:rsidRPr="00FD0425">
        <w:tab/>
      </w:r>
      <w:r w:rsidRPr="00FD0425">
        <w:tab/>
      </w:r>
      <w:r w:rsidRPr="00FD0425">
        <w:tab/>
        <w:t>PLMN-Identity,</w:t>
      </w:r>
    </w:p>
    <w:p w14:paraId="368E180A" w14:textId="77777777" w:rsidR="004743B8" w:rsidRPr="00FD0425" w:rsidRDefault="004743B8" w:rsidP="004743B8">
      <w:pPr>
        <w:pStyle w:val="PL"/>
      </w:pPr>
      <w:r w:rsidRPr="00FD0425">
        <w:tab/>
        <w:t>gnb-id</w:t>
      </w:r>
      <w:r w:rsidRPr="00FD0425">
        <w:tab/>
      </w:r>
      <w:r w:rsidRPr="00FD0425">
        <w:tab/>
      </w:r>
      <w:r w:rsidRPr="00FD0425">
        <w:tab/>
        <w:t>GNB-ID-Choice,</w:t>
      </w:r>
    </w:p>
    <w:p w14:paraId="043D118D"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proofErr w:type="spellStart"/>
      <w:r w:rsidRPr="00FD0425">
        <w:t>GlobalgNB</w:t>
      </w:r>
      <w:proofErr w:type="spellEnd"/>
      <w:r w:rsidRPr="00FD0425">
        <w:t>-ID</w:t>
      </w:r>
      <w:r w:rsidRPr="00FD0425">
        <w:rPr>
          <w:noProof w:val="0"/>
          <w:snapToGrid w:val="0"/>
        </w:rPr>
        <w:t>-</w:t>
      </w:r>
      <w:proofErr w:type="spellStart"/>
      <w:r w:rsidRPr="00FD0425">
        <w:rPr>
          <w:noProof w:val="0"/>
          <w:snapToGrid w:val="0"/>
        </w:rPr>
        <w:t>ExtIEs</w:t>
      </w:r>
      <w:proofErr w:type="spellEnd"/>
      <w:r w:rsidRPr="00FD0425">
        <w:rPr>
          <w:noProof w:val="0"/>
          <w:snapToGrid w:val="0"/>
        </w:rPr>
        <w:t>} } OPTIONAL,</w:t>
      </w:r>
    </w:p>
    <w:p w14:paraId="35D70080" w14:textId="77777777" w:rsidR="004743B8" w:rsidRPr="00FD0425" w:rsidRDefault="004743B8" w:rsidP="004743B8">
      <w:pPr>
        <w:pStyle w:val="PL"/>
        <w:rPr>
          <w:noProof w:val="0"/>
          <w:snapToGrid w:val="0"/>
        </w:rPr>
      </w:pPr>
      <w:r w:rsidRPr="00FD0425">
        <w:rPr>
          <w:noProof w:val="0"/>
          <w:snapToGrid w:val="0"/>
        </w:rPr>
        <w:tab/>
        <w:t>...</w:t>
      </w:r>
    </w:p>
    <w:p w14:paraId="143B03C5" w14:textId="77777777" w:rsidR="004743B8" w:rsidRPr="00FD0425" w:rsidRDefault="004743B8" w:rsidP="004743B8">
      <w:pPr>
        <w:pStyle w:val="PL"/>
        <w:rPr>
          <w:noProof w:val="0"/>
          <w:snapToGrid w:val="0"/>
        </w:rPr>
      </w:pPr>
      <w:r w:rsidRPr="00FD0425">
        <w:rPr>
          <w:noProof w:val="0"/>
          <w:snapToGrid w:val="0"/>
        </w:rPr>
        <w:t>}</w:t>
      </w:r>
    </w:p>
    <w:p w14:paraId="370C6B2B" w14:textId="77777777" w:rsidR="004743B8" w:rsidRPr="00FD0425" w:rsidRDefault="004743B8" w:rsidP="004743B8">
      <w:pPr>
        <w:pStyle w:val="PL"/>
        <w:rPr>
          <w:noProof w:val="0"/>
          <w:snapToGrid w:val="0"/>
        </w:rPr>
      </w:pPr>
    </w:p>
    <w:p w14:paraId="727818D9" w14:textId="77777777" w:rsidR="004743B8" w:rsidRPr="00FD0425" w:rsidRDefault="004743B8" w:rsidP="004743B8">
      <w:pPr>
        <w:pStyle w:val="PL"/>
        <w:rPr>
          <w:noProof w:val="0"/>
          <w:snapToGrid w:val="0"/>
        </w:rPr>
      </w:pPr>
      <w:r w:rsidRPr="00FD0425">
        <w:t>GlobalgNB-ID</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XNAP-PROTOCOL-EXTENSION ::= {</w:t>
      </w:r>
    </w:p>
    <w:p w14:paraId="045E40EF" w14:textId="77777777" w:rsidR="004743B8" w:rsidRPr="00FD0425" w:rsidRDefault="004743B8" w:rsidP="004743B8">
      <w:pPr>
        <w:pStyle w:val="PL"/>
        <w:rPr>
          <w:noProof w:val="0"/>
          <w:snapToGrid w:val="0"/>
        </w:rPr>
      </w:pPr>
      <w:r w:rsidRPr="00FD0425">
        <w:rPr>
          <w:noProof w:val="0"/>
          <w:snapToGrid w:val="0"/>
        </w:rPr>
        <w:tab/>
        <w:t>...</w:t>
      </w:r>
    </w:p>
    <w:p w14:paraId="2EEDCD4B" w14:textId="77777777" w:rsidR="004743B8" w:rsidRPr="00FD0425" w:rsidRDefault="004743B8" w:rsidP="004743B8">
      <w:pPr>
        <w:pStyle w:val="PL"/>
        <w:rPr>
          <w:noProof w:val="0"/>
          <w:snapToGrid w:val="0"/>
        </w:rPr>
      </w:pPr>
      <w:r w:rsidRPr="00FD0425">
        <w:rPr>
          <w:noProof w:val="0"/>
          <w:snapToGrid w:val="0"/>
        </w:rPr>
        <w:t>}</w:t>
      </w:r>
    </w:p>
    <w:p w14:paraId="73E9801F" w14:textId="77777777" w:rsidR="004743B8" w:rsidRPr="00FD0425" w:rsidRDefault="004743B8" w:rsidP="004743B8">
      <w:pPr>
        <w:pStyle w:val="PL"/>
      </w:pPr>
    </w:p>
    <w:p w14:paraId="5FE52935" w14:textId="77777777" w:rsidR="004743B8" w:rsidRPr="00FD0425" w:rsidRDefault="004743B8" w:rsidP="004743B8">
      <w:pPr>
        <w:pStyle w:val="PL"/>
      </w:pPr>
    </w:p>
    <w:p w14:paraId="756AD182" w14:textId="77777777" w:rsidR="004743B8" w:rsidRPr="00FD0425" w:rsidRDefault="004743B8" w:rsidP="004743B8">
      <w:pPr>
        <w:pStyle w:val="PL"/>
      </w:pPr>
      <w:r w:rsidRPr="00FD0425">
        <w:t>GNB-ID-Choice ::= CHOICE {</w:t>
      </w:r>
    </w:p>
    <w:p w14:paraId="1DF460B7" w14:textId="77777777" w:rsidR="004743B8" w:rsidRPr="00FD0425" w:rsidRDefault="004743B8" w:rsidP="004743B8">
      <w:pPr>
        <w:pStyle w:val="PL"/>
      </w:pPr>
      <w:r w:rsidRPr="00FD0425">
        <w:tab/>
        <w:t>gnb-ID</w:t>
      </w:r>
      <w:r w:rsidRPr="00FD0425">
        <w:tab/>
      </w:r>
      <w:r w:rsidRPr="00FD0425">
        <w:tab/>
      </w:r>
      <w:r w:rsidRPr="00FD0425">
        <w:tab/>
      </w:r>
      <w:r w:rsidRPr="00FD0425">
        <w:tab/>
      </w:r>
      <w:r w:rsidRPr="00FD0425">
        <w:tab/>
        <w:t>BIT STRING (SIZE(22..32)),</w:t>
      </w:r>
    </w:p>
    <w:p w14:paraId="432F02F4" w14:textId="77777777" w:rsidR="004743B8" w:rsidRPr="00FD0425" w:rsidRDefault="004743B8" w:rsidP="004743B8">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GNB-ID-Choice</w:t>
      </w:r>
      <w:r w:rsidRPr="00FD0425">
        <w:rPr>
          <w:noProof w:val="0"/>
          <w:snapToGrid w:val="0"/>
        </w:rPr>
        <w:t>-</w:t>
      </w:r>
      <w:proofErr w:type="spellStart"/>
      <w:r w:rsidRPr="00FD0425">
        <w:rPr>
          <w:noProof w:val="0"/>
          <w:snapToGrid w:val="0"/>
        </w:rPr>
        <w:t>ExtIEs</w:t>
      </w:r>
      <w:proofErr w:type="spellEnd"/>
      <w:r w:rsidRPr="00FD0425">
        <w:rPr>
          <w:noProof w:val="0"/>
          <w:snapToGrid w:val="0"/>
        </w:rPr>
        <w:t>} }</w:t>
      </w:r>
    </w:p>
    <w:p w14:paraId="7D912680" w14:textId="77777777" w:rsidR="004743B8" w:rsidRPr="00FD0425" w:rsidRDefault="004743B8" w:rsidP="004743B8">
      <w:pPr>
        <w:pStyle w:val="PL"/>
        <w:rPr>
          <w:noProof w:val="0"/>
          <w:snapToGrid w:val="0"/>
        </w:rPr>
      </w:pPr>
      <w:r w:rsidRPr="00FD0425">
        <w:rPr>
          <w:noProof w:val="0"/>
          <w:snapToGrid w:val="0"/>
        </w:rPr>
        <w:t>}</w:t>
      </w:r>
    </w:p>
    <w:p w14:paraId="447EF0DD" w14:textId="77777777" w:rsidR="004743B8" w:rsidRPr="00FD0425" w:rsidRDefault="004743B8" w:rsidP="004743B8">
      <w:pPr>
        <w:pStyle w:val="PL"/>
        <w:rPr>
          <w:noProof w:val="0"/>
          <w:snapToGrid w:val="0"/>
        </w:rPr>
      </w:pPr>
    </w:p>
    <w:p w14:paraId="54EB2B92" w14:textId="77777777" w:rsidR="004743B8" w:rsidRPr="00FD0425" w:rsidRDefault="004743B8" w:rsidP="004743B8">
      <w:pPr>
        <w:pStyle w:val="PL"/>
        <w:rPr>
          <w:noProof w:val="0"/>
          <w:snapToGrid w:val="0"/>
        </w:rPr>
      </w:pPr>
      <w:r w:rsidRPr="00FD0425">
        <w:t>GNB-ID-Choice</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XNAP-PROTOCOL-IES ::= {</w:t>
      </w:r>
    </w:p>
    <w:p w14:paraId="5CF35F59" w14:textId="77777777" w:rsidR="004743B8" w:rsidRPr="00FD0425" w:rsidRDefault="004743B8" w:rsidP="004743B8">
      <w:pPr>
        <w:pStyle w:val="PL"/>
        <w:rPr>
          <w:noProof w:val="0"/>
          <w:snapToGrid w:val="0"/>
        </w:rPr>
      </w:pPr>
      <w:r w:rsidRPr="00FD0425">
        <w:rPr>
          <w:noProof w:val="0"/>
          <w:snapToGrid w:val="0"/>
        </w:rPr>
        <w:tab/>
        <w:t>...</w:t>
      </w:r>
    </w:p>
    <w:p w14:paraId="7F9DB4F7" w14:textId="77777777" w:rsidR="004743B8" w:rsidRPr="00FD0425" w:rsidRDefault="004743B8" w:rsidP="004743B8">
      <w:pPr>
        <w:pStyle w:val="PL"/>
        <w:rPr>
          <w:noProof w:val="0"/>
          <w:snapToGrid w:val="0"/>
        </w:rPr>
      </w:pPr>
      <w:r w:rsidRPr="00FD0425">
        <w:rPr>
          <w:noProof w:val="0"/>
          <w:snapToGrid w:val="0"/>
        </w:rPr>
        <w:t>}</w:t>
      </w:r>
    </w:p>
    <w:p w14:paraId="60346D8D" w14:textId="77777777" w:rsidR="004743B8" w:rsidRPr="00FD0425" w:rsidRDefault="004743B8" w:rsidP="004743B8">
      <w:pPr>
        <w:pStyle w:val="PL"/>
      </w:pPr>
    </w:p>
    <w:p w14:paraId="565BA3F2" w14:textId="77777777" w:rsidR="004743B8" w:rsidRPr="00FD0425" w:rsidRDefault="004743B8" w:rsidP="004743B8">
      <w:pPr>
        <w:pStyle w:val="PL"/>
      </w:pPr>
    </w:p>
    <w:p w14:paraId="14AD6012" w14:textId="77777777" w:rsidR="004743B8" w:rsidRPr="00FD0425" w:rsidRDefault="004743B8" w:rsidP="004743B8">
      <w:pPr>
        <w:pStyle w:val="PL"/>
      </w:pPr>
      <w:bookmarkStart w:id="1538" w:name="_Hlk513553924"/>
      <w:r w:rsidRPr="00FD0425">
        <w:t>GlobalngeNB-ID</w:t>
      </w:r>
      <w:bookmarkEnd w:id="1538"/>
      <w:r w:rsidRPr="00FD0425">
        <w:tab/>
        <w:t>::= SEQUENCE {</w:t>
      </w:r>
    </w:p>
    <w:p w14:paraId="5A4B4E41" w14:textId="77777777" w:rsidR="004743B8" w:rsidRPr="00FD0425" w:rsidRDefault="004743B8" w:rsidP="004743B8">
      <w:pPr>
        <w:pStyle w:val="PL"/>
      </w:pPr>
      <w:r w:rsidRPr="00FD0425">
        <w:tab/>
        <w:t>plmn-id</w:t>
      </w:r>
      <w:r w:rsidRPr="00FD0425">
        <w:tab/>
      </w:r>
      <w:r w:rsidRPr="00FD0425">
        <w:tab/>
      </w:r>
      <w:r w:rsidRPr="00FD0425">
        <w:tab/>
        <w:t>PLMN-Identity,</w:t>
      </w:r>
    </w:p>
    <w:p w14:paraId="16060AE7" w14:textId="77777777" w:rsidR="004743B8" w:rsidRPr="00FD0425" w:rsidRDefault="004743B8" w:rsidP="004743B8">
      <w:pPr>
        <w:pStyle w:val="PL"/>
      </w:pPr>
      <w:r w:rsidRPr="00FD0425">
        <w:tab/>
        <w:t>enb-id</w:t>
      </w:r>
      <w:r w:rsidRPr="00FD0425">
        <w:tab/>
      </w:r>
      <w:r w:rsidRPr="00FD0425">
        <w:tab/>
      </w:r>
      <w:r w:rsidRPr="00FD0425">
        <w:tab/>
        <w:t>ENB-ID-Choice,</w:t>
      </w:r>
    </w:p>
    <w:p w14:paraId="00DCF9FE"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proofErr w:type="spellStart"/>
      <w:r w:rsidRPr="00FD0425">
        <w:t>GlobaleNB</w:t>
      </w:r>
      <w:proofErr w:type="spellEnd"/>
      <w:r w:rsidRPr="00FD0425">
        <w:t>-ID</w:t>
      </w:r>
      <w:r w:rsidRPr="00FD0425">
        <w:rPr>
          <w:noProof w:val="0"/>
          <w:snapToGrid w:val="0"/>
        </w:rPr>
        <w:t>-</w:t>
      </w:r>
      <w:proofErr w:type="spellStart"/>
      <w:r w:rsidRPr="00FD0425">
        <w:rPr>
          <w:noProof w:val="0"/>
          <w:snapToGrid w:val="0"/>
        </w:rPr>
        <w:t>ExtIEs</w:t>
      </w:r>
      <w:proofErr w:type="spellEnd"/>
      <w:r w:rsidRPr="00FD0425">
        <w:rPr>
          <w:noProof w:val="0"/>
          <w:snapToGrid w:val="0"/>
        </w:rPr>
        <w:t>} } OPTIONAL,</w:t>
      </w:r>
    </w:p>
    <w:p w14:paraId="386F2FFC" w14:textId="77777777" w:rsidR="004743B8" w:rsidRPr="00FD0425" w:rsidRDefault="004743B8" w:rsidP="004743B8">
      <w:pPr>
        <w:pStyle w:val="PL"/>
        <w:rPr>
          <w:noProof w:val="0"/>
          <w:snapToGrid w:val="0"/>
        </w:rPr>
      </w:pPr>
      <w:r w:rsidRPr="00FD0425">
        <w:rPr>
          <w:noProof w:val="0"/>
          <w:snapToGrid w:val="0"/>
        </w:rPr>
        <w:tab/>
        <w:t>...</w:t>
      </w:r>
    </w:p>
    <w:p w14:paraId="1C909E8E" w14:textId="77777777" w:rsidR="004743B8" w:rsidRPr="00FD0425" w:rsidRDefault="004743B8" w:rsidP="004743B8">
      <w:pPr>
        <w:pStyle w:val="PL"/>
        <w:rPr>
          <w:noProof w:val="0"/>
          <w:snapToGrid w:val="0"/>
        </w:rPr>
      </w:pPr>
      <w:r w:rsidRPr="00FD0425">
        <w:rPr>
          <w:noProof w:val="0"/>
          <w:snapToGrid w:val="0"/>
        </w:rPr>
        <w:t>}</w:t>
      </w:r>
    </w:p>
    <w:p w14:paraId="731F81E1" w14:textId="77777777" w:rsidR="004743B8" w:rsidRPr="00FD0425" w:rsidRDefault="004743B8" w:rsidP="004743B8">
      <w:pPr>
        <w:pStyle w:val="PL"/>
        <w:rPr>
          <w:noProof w:val="0"/>
          <w:snapToGrid w:val="0"/>
        </w:rPr>
      </w:pPr>
    </w:p>
    <w:p w14:paraId="1AC67BD8" w14:textId="77777777" w:rsidR="004743B8" w:rsidRPr="00FD0425" w:rsidRDefault="004743B8" w:rsidP="004743B8">
      <w:pPr>
        <w:pStyle w:val="PL"/>
        <w:rPr>
          <w:noProof w:val="0"/>
          <w:snapToGrid w:val="0"/>
        </w:rPr>
      </w:pPr>
      <w:r w:rsidRPr="00FD0425">
        <w:t>GlobaleNB-ID</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XNAP-PROTOCOL-EXTENSION ::= {</w:t>
      </w:r>
    </w:p>
    <w:p w14:paraId="4B89BE8C" w14:textId="77777777" w:rsidR="004743B8" w:rsidRPr="00FD0425" w:rsidRDefault="004743B8" w:rsidP="004743B8">
      <w:pPr>
        <w:pStyle w:val="PL"/>
        <w:rPr>
          <w:noProof w:val="0"/>
          <w:snapToGrid w:val="0"/>
        </w:rPr>
      </w:pPr>
      <w:r w:rsidRPr="00FD0425">
        <w:rPr>
          <w:noProof w:val="0"/>
          <w:snapToGrid w:val="0"/>
        </w:rPr>
        <w:tab/>
        <w:t>...</w:t>
      </w:r>
    </w:p>
    <w:p w14:paraId="7E5FD9B9" w14:textId="77777777" w:rsidR="004743B8" w:rsidRPr="00FD0425" w:rsidRDefault="004743B8" w:rsidP="004743B8">
      <w:pPr>
        <w:pStyle w:val="PL"/>
        <w:rPr>
          <w:noProof w:val="0"/>
          <w:snapToGrid w:val="0"/>
        </w:rPr>
      </w:pPr>
      <w:r w:rsidRPr="00FD0425">
        <w:rPr>
          <w:noProof w:val="0"/>
          <w:snapToGrid w:val="0"/>
        </w:rPr>
        <w:t>}</w:t>
      </w:r>
    </w:p>
    <w:p w14:paraId="3E307862" w14:textId="77777777" w:rsidR="004743B8" w:rsidRPr="00FD0425" w:rsidRDefault="004743B8" w:rsidP="004743B8">
      <w:pPr>
        <w:pStyle w:val="PL"/>
      </w:pPr>
    </w:p>
    <w:p w14:paraId="648709E9" w14:textId="77777777" w:rsidR="004743B8" w:rsidRPr="00FD0425" w:rsidRDefault="004743B8" w:rsidP="004743B8">
      <w:pPr>
        <w:pStyle w:val="PL"/>
      </w:pPr>
    </w:p>
    <w:p w14:paraId="2B942655" w14:textId="77777777" w:rsidR="004743B8" w:rsidRPr="00FD0425" w:rsidRDefault="004743B8" w:rsidP="004743B8">
      <w:pPr>
        <w:pStyle w:val="PL"/>
      </w:pPr>
      <w:r w:rsidRPr="00FD0425">
        <w:t>ENB-ID-Choice ::= CHOICE {</w:t>
      </w:r>
    </w:p>
    <w:p w14:paraId="6D8F59ED" w14:textId="77777777" w:rsidR="004743B8" w:rsidRPr="00FD0425" w:rsidRDefault="004743B8" w:rsidP="004743B8">
      <w:pPr>
        <w:pStyle w:val="PL"/>
      </w:pPr>
      <w:r w:rsidRPr="00FD0425">
        <w:tab/>
        <w:t>enb-ID-macro</w:t>
      </w:r>
      <w:r w:rsidRPr="00FD0425">
        <w:tab/>
      </w:r>
      <w:r w:rsidRPr="00FD0425">
        <w:tab/>
      </w:r>
      <w:r w:rsidRPr="00FD0425">
        <w:tab/>
        <w:t>BIT STRING (SIZE(20)),</w:t>
      </w:r>
    </w:p>
    <w:p w14:paraId="2F79CB24" w14:textId="77777777" w:rsidR="004743B8" w:rsidRPr="00FD0425" w:rsidRDefault="004743B8" w:rsidP="004743B8">
      <w:pPr>
        <w:pStyle w:val="PL"/>
      </w:pPr>
      <w:r w:rsidRPr="00FD0425">
        <w:tab/>
        <w:t>enb-ID-shortmacro</w:t>
      </w:r>
      <w:r w:rsidRPr="00FD0425">
        <w:tab/>
      </w:r>
      <w:r w:rsidRPr="00FD0425">
        <w:tab/>
        <w:t>BIT STRING (SIZE(18)),</w:t>
      </w:r>
    </w:p>
    <w:p w14:paraId="6E72E93C" w14:textId="77777777" w:rsidR="004743B8" w:rsidRPr="00FD0425" w:rsidRDefault="004743B8" w:rsidP="004743B8">
      <w:pPr>
        <w:pStyle w:val="PL"/>
      </w:pPr>
      <w:r w:rsidRPr="00FD0425">
        <w:tab/>
        <w:t>enb-ID-longmacro</w:t>
      </w:r>
      <w:r w:rsidRPr="00FD0425">
        <w:tab/>
      </w:r>
      <w:r w:rsidRPr="00FD0425">
        <w:tab/>
        <w:t>BIT STRING (SIZE(21)),</w:t>
      </w:r>
    </w:p>
    <w:p w14:paraId="496A95BD" w14:textId="77777777" w:rsidR="004743B8" w:rsidRPr="00FD0425" w:rsidRDefault="004743B8" w:rsidP="004743B8">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ENB-ID-Choice</w:t>
      </w:r>
      <w:r w:rsidRPr="00FD0425">
        <w:rPr>
          <w:noProof w:val="0"/>
          <w:snapToGrid w:val="0"/>
        </w:rPr>
        <w:t>-</w:t>
      </w:r>
      <w:proofErr w:type="spellStart"/>
      <w:r w:rsidRPr="00FD0425">
        <w:rPr>
          <w:noProof w:val="0"/>
          <w:snapToGrid w:val="0"/>
        </w:rPr>
        <w:t>ExtIEs</w:t>
      </w:r>
      <w:proofErr w:type="spellEnd"/>
      <w:r w:rsidRPr="00FD0425">
        <w:rPr>
          <w:noProof w:val="0"/>
          <w:snapToGrid w:val="0"/>
        </w:rPr>
        <w:t>} }</w:t>
      </w:r>
    </w:p>
    <w:p w14:paraId="18FF3FB7" w14:textId="77777777" w:rsidR="004743B8" w:rsidRPr="00FD0425" w:rsidRDefault="004743B8" w:rsidP="004743B8">
      <w:pPr>
        <w:pStyle w:val="PL"/>
        <w:rPr>
          <w:noProof w:val="0"/>
          <w:snapToGrid w:val="0"/>
        </w:rPr>
      </w:pPr>
      <w:r w:rsidRPr="00FD0425">
        <w:rPr>
          <w:noProof w:val="0"/>
          <w:snapToGrid w:val="0"/>
        </w:rPr>
        <w:t>}</w:t>
      </w:r>
    </w:p>
    <w:p w14:paraId="133C10F9" w14:textId="77777777" w:rsidR="004743B8" w:rsidRPr="00FD0425" w:rsidRDefault="004743B8" w:rsidP="004743B8">
      <w:pPr>
        <w:pStyle w:val="PL"/>
        <w:rPr>
          <w:noProof w:val="0"/>
          <w:snapToGrid w:val="0"/>
        </w:rPr>
      </w:pPr>
    </w:p>
    <w:p w14:paraId="0263CA7F" w14:textId="77777777" w:rsidR="004743B8" w:rsidRPr="00FD0425" w:rsidRDefault="004743B8" w:rsidP="004743B8">
      <w:pPr>
        <w:pStyle w:val="PL"/>
        <w:rPr>
          <w:noProof w:val="0"/>
          <w:snapToGrid w:val="0"/>
        </w:rPr>
      </w:pPr>
      <w:r w:rsidRPr="00FD0425">
        <w:t>ENB-ID-Choice</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XNAP-PROTOCOL-IES ::= {</w:t>
      </w:r>
    </w:p>
    <w:p w14:paraId="495C19CA" w14:textId="77777777" w:rsidR="004743B8" w:rsidRPr="00FD0425" w:rsidRDefault="004743B8" w:rsidP="004743B8">
      <w:pPr>
        <w:pStyle w:val="PL"/>
        <w:rPr>
          <w:noProof w:val="0"/>
          <w:snapToGrid w:val="0"/>
        </w:rPr>
      </w:pPr>
      <w:r w:rsidRPr="00FD0425">
        <w:rPr>
          <w:noProof w:val="0"/>
          <w:snapToGrid w:val="0"/>
        </w:rPr>
        <w:tab/>
        <w:t>...</w:t>
      </w:r>
    </w:p>
    <w:p w14:paraId="6D56484D" w14:textId="77777777" w:rsidR="004743B8" w:rsidRPr="00FD0425" w:rsidRDefault="004743B8" w:rsidP="004743B8">
      <w:pPr>
        <w:pStyle w:val="PL"/>
        <w:rPr>
          <w:noProof w:val="0"/>
          <w:snapToGrid w:val="0"/>
        </w:rPr>
      </w:pPr>
      <w:r w:rsidRPr="00FD0425">
        <w:rPr>
          <w:noProof w:val="0"/>
          <w:snapToGrid w:val="0"/>
        </w:rPr>
        <w:t>}</w:t>
      </w:r>
    </w:p>
    <w:p w14:paraId="2220B4BA" w14:textId="77777777" w:rsidR="004743B8" w:rsidRPr="00FD0425" w:rsidRDefault="004743B8" w:rsidP="004743B8">
      <w:pPr>
        <w:pStyle w:val="PL"/>
      </w:pPr>
    </w:p>
    <w:p w14:paraId="5BC1F5B2" w14:textId="77777777" w:rsidR="004743B8" w:rsidRPr="00FD0425" w:rsidRDefault="004743B8" w:rsidP="004743B8">
      <w:pPr>
        <w:pStyle w:val="PL"/>
      </w:pPr>
    </w:p>
    <w:p w14:paraId="3AFB9B5C" w14:textId="77777777" w:rsidR="004743B8" w:rsidRPr="00FD0425" w:rsidRDefault="004743B8" w:rsidP="004743B8">
      <w:pPr>
        <w:pStyle w:val="PL"/>
      </w:pPr>
      <w:bookmarkStart w:id="1539" w:name="_Hlk513554437"/>
      <w:r w:rsidRPr="00FD0425">
        <w:t>GlobalNG-RANCell-ID</w:t>
      </w:r>
      <w:r w:rsidRPr="00FD0425">
        <w:tab/>
        <w:t>::= SEQUENCE {</w:t>
      </w:r>
    </w:p>
    <w:p w14:paraId="6183EF43" w14:textId="77777777" w:rsidR="004743B8" w:rsidRPr="00FD0425" w:rsidRDefault="004743B8" w:rsidP="004743B8">
      <w:pPr>
        <w:pStyle w:val="PL"/>
      </w:pPr>
      <w:r w:rsidRPr="00FD0425">
        <w:tab/>
        <w:t>plmn-id</w:t>
      </w:r>
      <w:r w:rsidRPr="00FD0425">
        <w:tab/>
      </w:r>
      <w:r w:rsidRPr="00FD0425">
        <w:tab/>
      </w:r>
      <w:r w:rsidRPr="00FD0425">
        <w:tab/>
      </w:r>
      <w:r w:rsidRPr="00FD0425">
        <w:tab/>
      </w:r>
      <w:r w:rsidRPr="00FD0425">
        <w:tab/>
        <w:t>PLMN-Identity,</w:t>
      </w:r>
    </w:p>
    <w:p w14:paraId="1D7ECB30" w14:textId="77777777" w:rsidR="004743B8" w:rsidRPr="00FD0425" w:rsidRDefault="004743B8" w:rsidP="004743B8">
      <w:pPr>
        <w:pStyle w:val="PL"/>
      </w:pPr>
      <w:r w:rsidRPr="00FD0425">
        <w:tab/>
        <w:t>ng-RAN-Cell-id</w:t>
      </w:r>
      <w:r w:rsidRPr="00FD0425">
        <w:tab/>
      </w:r>
      <w:r w:rsidRPr="00FD0425">
        <w:tab/>
      </w:r>
      <w:r w:rsidRPr="00FD0425">
        <w:tab/>
        <w:t>NG-RAN-Cell-Identity,</w:t>
      </w:r>
    </w:p>
    <w:p w14:paraId="2445AEDB"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proofErr w:type="spellStart"/>
      <w:r w:rsidRPr="00FD0425">
        <w:t>GlobalNG</w:t>
      </w:r>
      <w:proofErr w:type="spellEnd"/>
      <w:r w:rsidRPr="00FD0425">
        <w:t>-RANCell-ID</w:t>
      </w:r>
      <w:r w:rsidRPr="00FD0425">
        <w:rPr>
          <w:noProof w:val="0"/>
          <w:snapToGrid w:val="0"/>
        </w:rPr>
        <w:t>-</w:t>
      </w:r>
      <w:proofErr w:type="spellStart"/>
      <w:r w:rsidRPr="00FD0425">
        <w:rPr>
          <w:noProof w:val="0"/>
          <w:snapToGrid w:val="0"/>
        </w:rPr>
        <w:t>ExtIEs</w:t>
      </w:r>
      <w:proofErr w:type="spellEnd"/>
      <w:r w:rsidRPr="00FD0425">
        <w:rPr>
          <w:noProof w:val="0"/>
          <w:snapToGrid w:val="0"/>
        </w:rPr>
        <w:t>} } OPTIONAL,</w:t>
      </w:r>
    </w:p>
    <w:p w14:paraId="2051C6CD" w14:textId="77777777" w:rsidR="004743B8" w:rsidRPr="00FD0425" w:rsidRDefault="004743B8" w:rsidP="004743B8">
      <w:pPr>
        <w:pStyle w:val="PL"/>
        <w:rPr>
          <w:noProof w:val="0"/>
          <w:snapToGrid w:val="0"/>
        </w:rPr>
      </w:pPr>
      <w:r w:rsidRPr="00FD0425">
        <w:rPr>
          <w:noProof w:val="0"/>
          <w:snapToGrid w:val="0"/>
        </w:rPr>
        <w:tab/>
        <w:t>...</w:t>
      </w:r>
    </w:p>
    <w:p w14:paraId="7C4465A2" w14:textId="77777777" w:rsidR="004743B8" w:rsidRPr="00FD0425" w:rsidRDefault="004743B8" w:rsidP="004743B8">
      <w:pPr>
        <w:pStyle w:val="PL"/>
        <w:rPr>
          <w:noProof w:val="0"/>
          <w:snapToGrid w:val="0"/>
        </w:rPr>
      </w:pPr>
      <w:r w:rsidRPr="00FD0425">
        <w:rPr>
          <w:noProof w:val="0"/>
          <w:snapToGrid w:val="0"/>
        </w:rPr>
        <w:t>}</w:t>
      </w:r>
    </w:p>
    <w:p w14:paraId="66FBFCC6" w14:textId="77777777" w:rsidR="004743B8" w:rsidRPr="00FD0425" w:rsidRDefault="004743B8" w:rsidP="004743B8">
      <w:pPr>
        <w:pStyle w:val="PL"/>
        <w:rPr>
          <w:noProof w:val="0"/>
          <w:snapToGrid w:val="0"/>
        </w:rPr>
      </w:pPr>
    </w:p>
    <w:p w14:paraId="6C1D1AC2" w14:textId="77777777" w:rsidR="004743B8" w:rsidRPr="00FD0425" w:rsidRDefault="004743B8" w:rsidP="004743B8">
      <w:pPr>
        <w:pStyle w:val="PL"/>
        <w:rPr>
          <w:noProof w:val="0"/>
          <w:snapToGrid w:val="0"/>
        </w:rPr>
      </w:pPr>
      <w:r w:rsidRPr="00FD0425">
        <w:t>GlobalNG-RANCell-ID</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XNAP-PROTOCOL-EXTENSION ::= {</w:t>
      </w:r>
    </w:p>
    <w:p w14:paraId="339874B8" w14:textId="77777777" w:rsidR="004743B8" w:rsidRPr="00FD0425" w:rsidRDefault="004743B8" w:rsidP="004743B8">
      <w:pPr>
        <w:pStyle w:val="PL"/>
        <w:rPr>
          <w:noProof w:val="0"/>
          <w:snapToGrid w:val="0"/>
        </w:rPr>
      </w:pPr>
      <w:r w:rsidRPr="00FD0425">
        <w:rPr>
          <w:noProof w:val="0"/>
          <w:snapToGrid w:val="0"/>
        </w:rPr>
        <w:tab/>
        <w:t>...</w:t>
      </w:r>
    </w:p>
    <w:p w14:paraId="7AC29493" w14:textId="77777777" w:rsidR="004743B8" w:rsidRPr="00FD0425" w:rsidRDefault="004743B8" w:rsidP="004743B8">
      <w:pPr>
        <w:pStyle w:val="PL"/>
        <w:rPr>
          <w:noProof w:val="0"/>
          <w:snapToGrid w:val="0"/>
        </w:rPr>
      </w:pPr>
      <w:r w:rsidRPr="00FD0425">
        <w:rPr>
          <w:noProof w:val="0"/>
          <w:snapToGrid w:val="0"/>
        </w:rPr>
        <w:t>}</w:t>
      </w:r>
    </w:p>
    <w:p w14:paraId="15CAD486" w14:textId="77777777" w:rsidR="004743B8" w:rsidRPr="00FD0425" w:rsidRDefault="004743B8" w:rsidP="004743B8">
      <w:pPr>
        <w:pStyle w:val="PL"/>
      </w:pPr>
    </w:p>
    <w:p w14:paraId="2147DBBE" w14:textId="77777777" w:rsidR="004743B8" w:rsidRPr="00FD0425" w:rsidRDefault="004743B8" w:rsidP="004743B8">
      <w:pPr>
        <w:pStyle w:val="PL"/>
      </w:pPr>
    </w:p>
    <w:p w14:paraId="5CC5D14D" w14:textId="77777777" w:rsidR="004743B8" w:rsidRPr="00FD0425" w:rsidRDefault="004743B8" w:rsidP="004743B8">
      <w:pPr>
        <w:pStyle w:val="PL"/>
      </w:pPr>
      <w:r w:rsidRPr="00FD0425">
        <w:t>GlobalNG-RANNode-ID</w:t>
      </w:r>
      <w:bookmarkEnd w:id="1539"/>
      <w:r w:rsidRPr="00FD0425">
        <w:t xml:space="preserve"> ::= CHOICE {</w:t>
      </w:r>
    </w:p>
    <w:p w14:paraId="2BFB698A" w14:textId="77777777" w:rsidR="004743B8" w:rsidRPr="00FD0425" w:rsidRDefault="004743B8" w:rsidP="004743B8">
      <w:pPr>
        <w:pStyle w:val="PL"/>
      </w:pPr>
      <w:r w:rsidRPr="00FD0425">
        <w:tab/>
        <w:t>gNB</w:t>
      </w:r>
      <w:r w:rsidRPr="00FD0425">
        <w:tab/>
      </w:r>
      <w:r w:rsidRPr="00FD0425">
        <w:tab/>
      </w:r>
      <w:r w:rsidRPr="00FD0425">
        <w:tab/>
      </w:r>
      <w:r w:rsidRPr="00FD0425">
        <w:tab/>
      </w:r>
      <w:r w:rsidRPr="00FD0425">
        <w:tab/>
      </w:r>
      <w:r w:rsidRPr="00FD0425">
        <w:tab/>
        <w:t>GlobalgNB-ID,</w:t>
      </w:r>
    </w:p>
    <w:p w14:paraId="670CA28E" w14:textId="77777777" w:rsidR="004743B8" w:rsidRPr="00FD0425" w:rsidRDefault="004743B8" w:rsidP="004743B8">
      <w:pPr>
        <w:pStyle w:val="PL"/>
      </w:pPr>
      <w:r w:rsidRPr="00FD0425">
        <w:tab/>
        <w:t>ng-eNB</w:t>
      </w:r>
      <w:r w:rsidRPr="00FD0425">
        <w:tab/>
      </w:r>
      <w:r w:rsidRPr="00FD0425">
        <w:tab/>
      </w:r>
      <w:r w:rsidRPr="00FD0425">
        <w:tab/>
      </w:r>
      <w:r w:rsidRPr="00FD0425">
        <w:tab/>
      </w:r>
      <w:r w:rsidRPr="00FD0425">
        <w:tab/>
      </w:r>
      <w:bookmarkStart w:id="1540" w:name="_Hlk515433696"/>
      <w:r w:rsidRPr="00FD0425">
        <w:t>GlobalngeNB-ID</w:t>
      </w:r>
      <w:bookmarkEnd w:id="1540"/>
      <w:r w:rsidRPr="00FD0425">
        <w:t>,</w:t>
      </w:r>
    </w:p>
    <w:p w14:paraId="6AC5101A" w14:textId="77777777" w:rsidR="004743B8" w:rsidRPr="00FD0425" w:rsidRDefault="004743B8" w:rsidP="004743B8">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proofErr w:type="spellStart"/>
      <w:r w:rsidRPr="00FD0425">
        <w:t>GlobalNG</w:t>
      </w:r>
      <w:proofErr w:type="spellEnd"/>
      <w:r w:rsidRPr="00FD0425">
        <w:t>-RANNode-ID</w:t>
      </w:r>
      <w:r w:rsidRPr="00FD0425">
        <w:rPr>
          <w:noProof w:val="0"/>
          <w:snapToGrid w:val="0"/>
        </w:rPr>
        <w:t>-</w:t>
      </w:r>
      <w:proofErr w:type="spellStart"/>
      <w:r w:rsidRPr="00FD0425">
        <w:rPr>
          <w:noProof w:val="0"/>
          <w:snapToGrid w:val="0"/>
        </w:rPr>
        <w:t>ExtIEs</w:t>
      </w:r>
      <w:proofErr w:type="spellEnd"/>
      <w:r w:rsidRPr="00FD0425">
        <w:rPr>
          <w:noProof w:val="0"/>
          <w:snapToGrid w:val="0"/>
        </w:rPr>
        <w:t>} }</w:t>
      </w:r>
    </w:p>
    <w:p w14:paraId="2507B294" w14:textId="77777777" w:rsidR="004743B8" w:rsidRPr="00FD0425" w:rsidRDefault="004743B8" w:rsidP="004743B8">
      <w:pPr>
        <w:pStyle w:val="PL"/>
        <w:rPr>
          <w:noProof w:val="0"/>
          <w:snapToGrid w:val="0"/>
        </w:rPr>
      </w:pPr>
      <w:r w:rsidRPr="00FD0425">
        <w:rPr>
          <w:noProof w:val="0"/>
          <w:snapToGrid w:val="0"/>
        </w:rPr>
        <w:t>}</w:t>
      </w:r>
    </w:p>
    <w:p w14:paraId="335A986E" w14:textId="77777777" w:rsidR="004743B8" w:rsidRPr="00FD0425" w:rsidRDefault="004743B8" w:rsidP="004743B8">
      <w:pPr>
        <w:pStyle w:val="PL"/>
        <w:rPr>
          <w:noProof w:val="0"/>
          <w:snapToGrid w:val="0"/>
        </w:rPr>
      </w:pPr>
    </w:p>
    <w:p w14:paraId="3596846F" w14:textId="77777777" w:rsidR="004743B8" w:rsidRPr="00FD0425" w:rsidRDefault="004743B8" w:rsidP="004743B8">
      <w:pPr>
        <w:pStyle w:val="PL"/>
        <w:rPr>
          <w:noProof w:val="0"/>
          <w:snapToGrid w:val="0"/>
        </w:rPr>
      </w:pPr>
      <w:r w:rsidRPr="00FD0425">
        <w:t>GlobalNG-RANNode-ID</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XNAP-PROTOCOL-IES ::= {</w:t>
      </w:r>
    </w:p>
    <w:p w14:paraId="6A63734F" w14:textId="77777777" w:rsidR="004743B8" w:rsidRPr="00FD0425" w:rsidRDefault="004743B8" w:rsidP="004743B8">
      <w:pPr>
        <w:pStyle w:val="PL"/>
        <w:rPr>
          <w:noProof w:val="0"/>
          <w:snapToGrid w:val="0"/>
        </w:rPr>
      </w:pPr>
      <w:r w:rsidRPr="00FD0425">
        <w:rPr>
          <w:noProof w:val="0"/>
          <w:snapToGrid w:val="0"/>
        </w:rPr>
        <w:tab/>
        <w:t>...</w:t>
      </w:r>
    </w:p>
    <w:p w14:paraId="044B8780" w14:textId="77777777" w:rsidR="004743B8" w:rsidRPr="00FD0425" w:rsidRDefault="004743B8" w:rsidP="004743B8">
      <w:pPr>
        <w:pStyle w:val="PL"/>
        <w:rPr>
          <w:noProof w:val="0"/>
          <w:snapToGrid w:val="0"/>
        </w:rPr>
      </w:pPr>
      <w:r w:rsidRPr="00FD0425">
        <w:rPr>
          <w:noProof w:val="0"/>
          <w:snapToGrid w:val="0"/>
        </w:rPr>
        <w:t>}</w:t>
      </w:r>
    </w:p>
    <w:p w14:paraId="6099FF42" w14:textId="77777777" w:rsidR="004743B8" w:rsidRPr="00FD0425" w:rsidRDefault="004743B8" w:rsidP="004743B8">
      <w:pPr>
        <w:pStyle w:val="PL"/>
      </w:pPr>
    </w:p>
    <w:p w14:paraId="0EE264F1" w14:textId="77777777" w:rsidR="004743B8" w:rsidRPr="00FD0425" w:rsidRDefault="004743B8" w:rsidP="004743B8">
      <w:pPr>
        <w:pStyle w:val="PL"/>
      </w:pPr>
    </w:p>
    <w:p w14:paraId="1E471C7D" w14:textId="77777777" w:rsidR="004743B8" w:rsidRPr="00FD0425" w:rsidRDefault="004743B8" w:rsidP="004743B8">
      <w:pPr>
        <w:pStyle w:val="PL"/>
      </w:pPr>
      <w:r w:rsidRPr="00FD0425">
        <w:t>GTP-TEID</w:t>
      </w:r>
      <w:r w:rsidRPr="00FD0425">
        <w:tab/>
        <w:t>::= OCTET STRING (SIZE(4))</w:t>
      </w:r>
    </w:p>
    <w:p w14:paraId="291C9DF6" w14:textId="77777777" w:rsidR="004743B8" w:rsidRPr="00FD0425" w:rsidRDefault="004743B8" w:rsidP="004743B8">
      <w:pPr>
        <w:pStyle w:val="PL"/>
      </w:pPr>
    </w:p>
    <w:p w14:paraId="49E4A2D6" w14:textId="77777777" w:rsidR="004743B8" w:rsidRPr="00FD0425" w:rsidRDefault="004743B8" w:rsidP="004743B8">
      <w:pPr>
        <w:pStyle w:val="PL"/>
      </w:pPr>
    </w:p>
    <w:p w14:paraId="6347B59F" w14:textId="77777777" w:rsidR="004743B8" w:rsidRPr="00FD0425" w:rsidRDefault="004743B8" w:rsidP="004743B8">
      <w:pPr>
        <w:pStyle w:val="PL"/>
      </w:pPr>
      <w:r w:rsidRPr="00FD0425">
        <w:t>GTPtunnelTransportLayerInformation ::= SEQUENCE {</w:t>
      </w:r>
    </w:p>
    <w:p w14:paraId="510F7259" w14:textId="77777777" w:rsidR="004743B8" w:rsidRPr="00FD0425" w:rsidRDefault="004743B8" w:rsidP="004743B8">
      <w:pPr>
        <w:pStyle w:val="PL"/>
      </w:pPr>
      <w:r w:rsidRPr="00FD0425">
        <w:tab/>
        <w:t>tnl-address</w:t>
      </w:r>
      <w:r w:rsidRPr="00FD0425">
        <w:tab/>
      </w:r>
      <w:r w:rsidRPr="00FD0425">
        <w:tab/>
      </w:r>
      <w:r w:rsidRPr="00FD0425">
        <w:tab/>
        <w:t>TransportLayerAddress,</w:t>
      </w:r>
    </w:p>
    <w:p w14:paraId="58A29526" w14:textId="77777777" w:rsidR="004743B8" w:rsidRPr="00FD0425" w:rsidRDefault="004743B8" w:rsidP="004743B8">
      <w:pPr>
        <w:pStyle w:val="PL"/>
      </w:pPr>
      <w:r w:rsidRPr="00FD0425">
        <w:tab/>
        <w:t>gtp-teid</w:t>
      </w:r>
      <w:r w:rsidRPr="00FD0425">
        <w:tab/>
      </w:r>
      <w:r w:rsidRPr="00FD0425">
        <w:tab/>
      </w:r>
      <w:r w:rsidRPr="00FD0425">
        <w:tab/>
        <w:t>GTP-TEID,</w:t>
      </w:r>
    </w:p>
    <w:p w14:paraId="7040C452"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proofErr w:type="spellStart"/>
      <w:r w:rsidRPr="00FD0425">
        <w:t>GTPtunnelTransportLayerInformation</w:t>
      </w:r>
      <w:r w:rsidRPr="00FD0425">
        <w:rPr>
          <w:noProof w:val="0"/>
          <w:snapToGrid w:val="0"/>
        </w:rPr>
        <w:t>-ExtIEs</w:t>
      </w:r>
      <w:proofErr w:type="spellEnd"/>
      <w:r w:rsidRPr="00FD0425">
        <w:rPr>
          <w:noProof w:val="0"/>
          <w:snapToGrid w:val="0"/>
        </w:rPr>
        <w:t>} } OPTIONAL,</w:t>
      </w:r>
    </w:p>
    <w:p w14:paraId="7FB85EBE" w14:textId="77777777" w:rsidR="004743B8" w:rsidRPr="00FD0425" w:rsidRDefault="004743B8" w:rsidP="004743B8">
      <w:pPr>
        <w:pStyle w:val="PL"/>
        <w:rPr>
          <w:noProof w:val="0"/>
          <w:snapToGrid w:val="0"/>
        </w:rPr>
      </w:pPr>
      <w:r w:rsidRPr="00FD0425">
        <w:rPr>
          <w:noProof w:val="0"/>
          <w:snapToGrid w:val="0"/>
        </w:rPr>
        <w:tab/>
        <w:t>...</w:t>
      </w:r>
    </w:p>
    <w:p w14:paraId="5F17A106" w14:textId="77777777" w:rsidR="004743B8" w:rsidRPr="00FD0425" w:rsidRDefault="004743B8" w:rsidP="004743B8">
      <w:pPr>
        <w:pStyle w:val="PL"/>
        <w:rPr>
          <w:noProof w:val="0"/>
          <w:snapToGrid w:val="0"/>
        </w:rPr>
      </w:pPr>
      <w:r w:rsidRPr="00FD0425">
        <w:rPr>
          <w:noProof w:val="0"/>
          <w:snapToGrid w:val="0"/>
        </w:rPr>
        <w:t>}</w:t>
      </w:r>
    </w:p>
    <w:p w14:paraId="288942B7" w14:textId="77777777" w:rsidR="004743B8" w:rsidRPr="00FD0425" w:rsidRDefault="004743B8" w:rsidP="004743B8">
      <w:pPr>
        <w:pStyle w:val="PL"/>
        <w:rPr>
          <w:noProof w:val="0"/>
          <w:snapToGrid w:val="0"/>
        </w:rPr>
      </w:pPr>
    </w:p>
    <w:p w14:paraId="34D130A9" w14:textId="77777777" w:rsidR="004743B8" w:rsidRPr="00FD0425" w:rsidRDefault="004743B8" w:rsidP="004743B8">
      <w:pPr>
        <w:pStyle w:val="PL"/>
        <w:rPr>
          <w:noProof w:val="0"/>
          <w:snapToGrid w:val="0"/>
        </w:rPr>
      </w:pPr>
      <w:r w:rsidRPr="00FD0425">
        <w:t>GTPtunnelTransportLayerInformation</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XNAP-PROTOCOL-EXTENSION ::= {</w:t>
      </w:r>
    </w:p>
    <w:p w14:paraId="5844967D" w14:textId="77777777" w:rsidR="004743B8" w:rsidRPr="00FD0425" w:rsidRDefault="004743B8" w:rsidP="004743B8">
      <w:pPr>
        <w:pStyle w:val="PL"/>
        <w:rPr>
          <w:noProof w:val="0"/>
          <w:snapToGrid w:val="0"/>
        </w:rPr>
      </w:pPr>
      <w:r w:rsidRPr="00FD0425">
        <w:rPr>
          <w:noProof w:val="0"/>
          <w:snapToGrid w:val="0"/>
        </w:rPr>
        <w:tab/>
        <w:t>...</w:t>
      </w:r>
    </w:p>
    <w:p w14:paraId="5A4E241B" w14:textId="77777777" w:rsidR="004743B8" w:rsidRPr="00FD0425" w:rsidRDefault="004743B8" w:rsidP="004743B8">
      <w:pPr>
        <w:pStyle w:val="PL"/>
        <w:rPr>
          <w:noProof w:val="0"/>
          <w:snapToGrid w:val="0"/>
        </w:rPr>
      </w:pPr>
      <w:r w:rsidRPr="00FD0425">
        <w:rPr>
          <w:noProof w:val="0"/>
          <w:snapToGrid w:val="0"/>
        </w:rPr>
        <w:t>}</w:t>
      </w:r>
    </w:p>
    <w:p w14:paraId="02CC12D4" w14:textId="77777777" w:rsidR="004743B8" w:rsidRPr="00FD0425" w:rsidRDefault="004743B8" w:rsidP="004743B8">
      <w:pPr>
        <w:pStyle w:val="PL"/>
      </w:pPr>
    </w:p>
    <w:p w14:paraId="69FAFB85" w14:textId="77777777" w:rsidR="004743B8" w:rsidRPr="00FD0425" w:rsidRDefault="004743B8" w:rsidP="004743B8">
      <w:pPr>
        <w:pStyle w:val="PL"/>
      </w:pPr>
    </w:p>
    <w:p w14:paraId="5C901979" w14:textId="77777777" w:rsidR="004743B8" w:rsidRPr="00FD0425" w:rsidRDefault="004743B8" w:rsidP="004743B8">
      <w:pPr>
        <w:pStyle w:val="PL"/>
      </w:pPr>
      <w:r w:rsidRPr="00FD0425">
        <w:t>GUAMI ::= SEQUENCE {</w:t>
      </w:r>
    </w:p>
    <w:p w14:paraId="1F2E26FA" w14:textId="77777777" w:rsidR="004743B8" w:rsidRPr="00FD0425" w:rsidRDefault="004743B8" w:rsidP="004743B8">
      <w:pPr>
        <w:pStyle w:val="PL"/>
      </w:pPr>
      <w:r w:rsidRPr="00FD0425">
        <w:tab/>
        <w:t>plmn-ID</w:t>
      </w:r>
      <w:r w:rsidRPr="00FD0425">
        <w:tab/>
      </w:r>
      <w:r w:rsidRPr="00FD0425">
        <w:tab/>
      </w:r>
      <w:r w:rsidRPr="00FD0425">
        <w:tab/>
      </w:r>
      <w:r w:rsidRPr="00FD0425">
        <w:tab/>
        <w:t>PLMN-Identity,</w:t>
      </w:r>
    </w:p>
    <w:p w14:paraId="489A0D80"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amf</w:t>
      </w:r>
      <w:proofErr w:type="spellEnd"/>
      <w:r w:rsidRPr="00FD0425">
        <w:rPr>
          <w:noProof w:val="0"/>
          <w:snapToGrid w:val="0"/>
        </w:rPr>
        <w:t>-region-id</w:t>
      </w:r>
      <w:r w:rsidRPr="00FD0425">
        <w:rPr>
          <w:noProof w:val="0"/>
          <w:snapToGrid w:val="0"/>
        </w:rPr>
        <w:tab/>
      </w:r>
      <w:r w:rsidRPr="00FD0425">
        <w:rPr>
          <w:noProof w:val="0"/>
          <w:snapToGrid w:val="0"/>
        </w:rPr>
        <w:tab/>
        <w:t>BIT STRING (SIZE (8)),</w:t>
      </w:r>
    </w:p>
    <w:p w14:paraId="5904C8AE"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amf</w:t>
      </w:r>
      <w:proofErr w:type="spellEnd"/>
      <w:r w:rsidRPr="00FD0425">
        <w:rPr>
          <w:noProof w:val="0"/>
          <w:snapToGrid w:val="0"/>
        </w:rPr>
        <w:t>-set-id</w:t>
      </w:r>
      <w:r w:rsidRPr="00FD0425">
        <w:rPr>
          <w:noProof w:val="0"/>
          <w:snapToGrid w:val="0"/>
        </w:rPr>
        <w:tab/>
      </w:r>
      <w:r w:rsidRPr="00FD0425">
        <w:rPr>
          <w:noProof w:val="0"/>
          <w:snapToGrid w:val="0"/>
        </w:rPr>
        <w:tab/>
      </w:r>
      <w:r w:rsidRPr="00FD0425">
        <w:rPr>
          <w:noProof w:val="0"/>
          <w:snapToGrid w:val="0"/>
        </w:rPr>
        <w:tab/>
        <w:t>BIT STRING (SIZE (10)),</w:t>
      </w:r>
    </w:p>
    <w:p w14:paraId="2793AB9B"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amf</w:t>
      </w:r>
      <w:proofErr w:type="spellEnd"/>
      <w:r w:rsidRPr="00FD0425">
        <w:rPr>
          <w:noProof w:val="0"/>
          <w:snapToGrid w:val="0"/>
        </w:rPr>
        <w:t>-pointer</w:t>
      </w:r>
      <w:r w:rsidRPr="00FD0425">
        <w:rPr>
          <w:noProof w:val="0"/>
          <w:snapToGrid w:val="0"/>
        </w:rPr>
        <w:tab/>
      </w:r>
      <w:r w:rsidRPr="00FD0425">
        <w:rPr>
          <w:noProof w:val="0"/>
          <w:snapToGrid w:val="0"/>
        </w:rPr>
        <w:tab/>
      </w:r>
      <w:r w:rsidRPr="00FD0425">
        <w:rPr>
          <w:noProof w:val="0"/>
          <w:snapToGrid w:val="0"/>
        </w:rPr>
        <w:tab/>
        <w:t>BIT STRING (SIZE (6)),</w:t>
      </w:r>
    </w:p>
    <w:p w14:paraId="672B1E77"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{GUAMI-</w:t>
      </w:r>
      <w:proofErr w:type="spellStart"/>
      <w:r w:rsidRPr="00FD0425">
        <w:rPr>
          <w:noProof w:val="0"/>
          <w:snapToGrid w:val="0"/>
        </w:rPr>
        <w:t>ExtIEs</w:t>
      </w:r>
      <w:proofErr w:type="spellEnd"/>
      <w:r w:rsidRPr="00FD0425">
        <w:rPr>
          <w:noProof w:val="0"/>
          <w:snapToGrid w:val="0"/>
        </w:rPr>
        <w:t>} } OPTIONAL,</w:t>
      </w:r>
    </w:p>
    <w:p w14:paraId="7C3CAE2B" w14:textId="77777777" w:rsidR="004743B8" w:rsidRPr="00FD0425" w:rsidRDefault="004743B8" w:rsidP="004743B8">
      <w:pPr>
        <w:pStyle w:val="PL"/>
        <w:rPr>
          <w:noProof w:val="0"/>
          <w:snapToGrid w:val="0"/>
        </w:rPr>
      </w:pPr>
      <w:r w:rsidRPr="00FD0425">
        <w:rPr>
          <w:noProof w:val="0"/>
          <w:snapToGrid w:val="0"/>
        </w:rPr>
        <w:tab/>
        <w:t>...</w:t>
      </w:r>
    </w:p>
    <w:p w14:paraId="3EF299E3" w14:textId="77777777" w:rsidR="004743B8" w:rsidRPr="00FD0425" w:rsidRDefault="004743B8" w:rsidP="004743B8">
      <w:pPr>
        <w:pStyle w:val="PL"/>
        <w:rPr>
          <w:noProof w:val="0"/>
          <w:snapToGrid w:val="0"/>
        </w:rPr>
      </w:pPr>
      <w:r w:rsidRPr="00FD0425">
        <w:rPr>
          <w:noProof w:val="0"/>
          <w:snapToGrid w:val="0"/>
        </w:rPr>
        <w:t>}</w:t>
      </w:r>
    </w:p>
    <w:p w14:paraId="7C067373" w14:textId="77777777" w:rsidR="004743B8" w:rsidRPr="00FD0425" w:rsidRDefault="004743B8" w:rsidP="004743B8">
      <w:pPr>
        <w:pStyle w:val="PL"/>
        <w:rPr>
          <w:noProof w:val="0"/>
          <w:snapToGrid w:val="0"/>
        </w:rPr>
      </w:pPr>
    </w:p>
    <w:p w14:paraId="1E8808C0" w14:textId="77777777" w:rsidR="004743B8" w:rsidRPr="00FD0425" w:rsidRDefault="004743B8" w:rsidP="004743B8">
      <w:pPr>
        <w:pStyle w:val="PL"/>
        <w:rPr>
          <w:noProof w:val="0"/>
          <w:snapToGrid w:val="0"/>
        </w:rPr>
      </w:pPr>
      <w:r w:rsidRPr="00FD0425">
        <w:rPr>
          <w:noProof w:val="0"/>
          <w:snapToGrid w:val="0"/>
        </w:rPr>
        <w:lastRenderedPageBreak/>
        <w:t>GUAMI-</w:t>
      </w:r>
      <w:proofErr w:type="spellStart"/>
      <w:r w:rsidRPr="00FD0425">
        <w:rPr>
          <w:noProof w:val="0"/>
          <w:snapToGrid w:val="0"/>
        </w:rPr>
        <w:t>ExtIEs</w:t>
      </w:r>
      <w:proofErr w:type="spellEnd"/>
      <w:r w:rsidRPr="00FD0425">
        <w:rPr>
          <w:noProof w:val="0"/>
          <w:snapToGrid w:val="0"/>
        </w:rPr>
        <w:t xml:space="preserve"> XNAP-PROTOCOL-EXTENSION ::= {</w:t>
      </w:r>
    </w:p>
    <w:p w14:paraId="63C47EE5" w14:textId="77777777" w:rsidR="004743B8" w:rsidRPr="00FD0425" w:rsidRDefault="004743B8" w:rsidP="004743B8">
      <w:pPr>
        <w:pStyle w:val="PL"/>
        <w:rPr>
          <w:noProof w:val="0"/>
          <w:snapToGrid w:val="0"/>
        </w:rPr>
      </w:pPr>
      <w:r w:rsidRPr="00FD0425">
        <w:rPr>
          <w:noProof w:val="0"/>
          <w:snapToGrid w:val="0"/>
        </w:rPr>
        <w:tab/>
        <w:t>...</w:t>
      </w:r>
    </w:p>
    <w:p w14:paraId="04450C88" w14:textId="77777777" w:rsidR="004743B8" w:rsidRPr="00FD0425" w:rsidRDefault="004743B8" w:rsidP="004743B8">
      <w:pPr>
        <w:pStyle w:val="PL"/>
        <w:rPr>
          <w:noProof w:val="0"/>
          <w:snapToGrid w:val="0"/>
        </w:rPr>
      </w:pPr>
      <w:r w:rsidRPr="00FD0425">
        <w:rPr>
          <w:noProof w:val="0"/>
          <w:snapToGrid w:val="0"/>
        </w:rPr>
        <w:t>}</w:t>
      </w:r>
    </w:p>
    <w:p w14:paraId="67FE821D" w14:textId="77777777" w:rsidR="004743B8" w:rsidRPr="00FD0425" w:rsidRDefault="004743B8" w:rsidP="004743B8">
      <w:pPr>
        <w:pStyle w:val="PL"/>
      </w:pPr>
    </w:p>
    <w:p w14:paraId="29D28208" w14:textId="77777777" w:rsidR="004743B8" w:rsidRPr="00FD0425" w:rsidRDefault="004743B8" w:rsidP="004743B8">
      <w:pPr>
        <w:pStyle w:val="PL"/>
        <w:outlineLvl w:val="3"/>
      </w:pPr>
      <w:r w:rsidRPr="00FD0425">
        <w:t>-- H</w:t>
      </w:r>
    </w:p>
    <w:p w14:paraId="0BD32B2D" w14:textId="77777777" w:rsidR="004743B8" w:rsidRPr="00FD0425" w:rsidRDefault="004743B8" w:rsidP="004743B8">
      <w:pPr>
        <w:pStyle w:val="PL"/>
      </w:pPr>
    </w:p>
    <w:p w14:paraId="3F2C0EA7" w14:textId="77777777" w:rsidR="004743B8" w:rsidRPr="00FD0425" w:rsidRDefault="004743B8" w:rsidP="004743B8">
      <w:pPr>
        <w:pStyle w:val="PL"/>
      </w:pPr>
    </w:p>
    <w:p w14:paraId="183AE414" w14:textId="77777777" w:rsidR="004743B8" w:rsidRPr="00FD0425" w:rsidRDefault="004743B8" w:rsidP="004743B8">
      <w:pPr>
        <w:pStyle w:val="PL"/>
        <w:outlineLvl w:val="3"/>
      </w:pPr>
      <w:r w:rsidRPr="00FD0425">
        <w:t>-- I</w:t>
      </w:r>
    </w:p>
    <w:p w14:paraId="264C8AB7" w14:textId="77777777" w:rsidR="004743B8" w:rsidRPr="00FD0425" w:rsidRDefault="004743B8" w:rsidP="004743B8">
      <w:pPr>
        <w:pStyle w:val="PL"/>
      </w:pPr>
    </w:p>
    <w:p w14:paraId="617251D7" w14:textId="77777777" w:rsidR="004743B8" w:rsidRPr="00FD0425" w:rsidRDefault="004743B8" w:rsidP="004743B8">
      <w:pPr>
        <w:pStyle w:val="PL"/>
      </w:pPr>
      <w:r w:rsidRPr="00FD0425">
        <w:t>IntendedTDD-DL-ULConfiguration-NR ::= SEQUENCE {</w:t>
      </w:r>
    </w:p>
    <w:p w14:paraId="79BA8A41" w14:textId="77777777" w:rsidR="004743B8" w:rsidRPr="00FD0425" w:rsidRDefault="004743B8" w:rsidP="004743B8">
      <w:pPr>
        <w:pStyle w:val="PL"/>
      </w:pPr>
      <w:r w:rsidRPr="00FD0425">
        <w:tab/>
        <w:t>nrscs</w:t>
      </w:r>
      <w:r w:rsidRPr="00FD0425">
        <w:tab/>
      </w:r>
      <w:r w:rsidRPr="00FD0425">
        <w:tab/>
      </w:r>
      <w:r w:rsidRPr="00FD0425">
        <w:tab/>
      </w:r>
      <w:r w:rsidRPr="00FD0425">
        <w:tab/>
      </w:r>
      <w:r w:rsidRPr="00FD0425">
        <w:tab/>
      </w:r>
      <w:r w:rsidRPr="00FD0425">
        <w:tab/>
      </w:r>
      <w:r w:rsidRPr="00FD0425">
        <w:tab/>
        <w:t>NRSCS,</w:t>
      </w:r>
    </w:p>
    <w:p w14:paraId="0456E810" w14:textId="77777777" w:rsidR="004743B8" w:rsidRPr="00FD0425" w:rsidRDefault="004743B8" w:rsidP="004743B8">
      <w:pPr>
        <w:pStyle w:val="PL"/>
      </w:pPr>
      <w:r w:rsidRPr="00FD0425">
        <w:tab/>
        <w:t>nrCyclicPrefix</w:t>
      </w:r>
      <w:r w:rsidRPr="00FD0425">
        <w:tab/>
      </w:r>
      <w:r w:rsidRPr="00FD0425">
        <w:tab/>
      </w:r>
      <w:r w:rsidRPr="00FD0425">
        <w:tab/>
      </w:r>
      <w:r w:rsidRPr="00FD0425">
        <w:tab/>
      </w:r>
      <w:r w:rsidRPr="00FD0425">
        <w:tab/>
        <w:t>NRCyclicPrefix,</w:t>
      </w:r>
    </w:p>
    <w:p w14:paraId="15115873" w14:textId="77777777" w:rsidR="004743B8" w:rsidRPr="00FD0425" w:rsidRDefault="004743B8" w:rsidP="004743B8">
      <w:pPr>
        <w:pStyle w:val="PL"/>
      </w:pPr>
      <w:r w:rsidRPr="00FD0425">
        <w:tab/>
        <w:t>nrDL-ULTransmissionPeriodicity</w:t>
      </w:r>
      <w:r w:rsidRPr="00FD0425">
        <w:tab/>
        <w:t>NRDL-ULTransmissionPeriodicity,</w:t>
      </w:r>
    </w:p>
    <w:p w14:paraId="557AF4D0" w14:textId="77777777" w:rsidR="004743B8" w:rsidRPr="00FD0425" w:rsidRDefault="004743B8" w:rsidP="004743B8">
      <w:pPr>
        <w:pStyle w:val="PL"/>
      </w:pPr>
      <w:r w:rsidRPr="00FD0425">
        <w:tab/>
        <w:t>slotConfiguration-List</w:t>
      </w:r>
      <w:r w:rsidRPr="00FD0425">
        <w:tab/>
      </w:r>
      <w:r w:rsidRPr="00FD0425">
        <w:tab/>
      </w:r>
      <w:r w:rsidRPr="00FD0425">
        <w:tab/>
        <w:t>SlotConfiguration-List,</w:t>
      </w:r>
    </w:p>
    <w:p w14:paraId="690EC2E0" w14:textId="77777777" w:rsidR="004743B8" w:rsidRPr="00FD0425" w:rsidRDefault="004743B8" w:rsidP="004743B8">
      <w:pPr>
        <w:pStyle w:val="PL"/>
      </w:pPr>
      <w:r w:rsidRPr="00FD0425">
        <w:tab/>
        <w:t>iE-Extensions</w:t>
      </w:r>
      <w:r w:rsidRPr="00FD0425">
        <w:tab/>
      </w:r>
      <w:r w:rsidRPr="00FD0425">
        <w:tab/>
      </w:r>
      <w:r w:rsidRPr="00FD0425">
        <w:tab/>
      </w:r>
      <w:r w:rsidRPr="00FD0425">
        <w:tab/>
      </w:r>
      <w:r w:rsidRPr="00FD0425">
        <w:tab/>
        <w:t>ProtocolExtensionContainer { {IntendedTDD-DL-ULConfiguration-NR-ExtIEs} }</w:t>
      </w:r>
      <w:r w:rsidRPr="00FD0425">
        <w:tab/>
        <w:t>OPTIONAL,</w:t>
      </w:r>
    </w:p>
    <w:p w14:paraId="7656FA1E" w14:textId="77777777" w:rsidR="004743B8" w:rsidRPr="00FD0425" w:rsidRDefault="004743B8" w:rsidP="004743B8">
      <w:pPr>
        <w:pStyle w:val="PL"/>
      </w:pPr>
      <w:r w:rsidRPr="00FD0425">
        <w:tab/>
        <w:t>...</w:t>
      </w:r>
    </w:p>
    <w:p w14:paraId="01C63C93" w14:textId="77777777" w:rsidR="004743B8" w:rsidRPr="00FD0425" w:rsidRDefault="004743B8" w:rsidP="004743B8">
      <w:pPr>
        <w:pStyle w:val="PL"/>
      </w:pPr>
      <w:r w:rsidRPr="00FD0425">
        <w:t>}</w:t>
      </w:r>
    </w:p>
    <w:p w14:paraId="2D0E87A1" w14:textId="77777777" w:rsidR="004743B8" w:rsidRPr="00FD0425" w:rsidRDefault="004743B8" w:rsidP="004743B8">
      <w:pPr>
        <w:pStyle w:val="PL"/>
      </w:pPr>
    </w:p>
    <w:p w14:paraId="2175F61F" w14:textId="77777777" w:rsidR="004743B8" w:rsidRPr="00FD0425" w:rsidRDefault="004743B8" w:rsidP="004743B8">
      <w:pPr>
        <w:pStyle w:val="PL"/>
      </w:pPr>
      <w:r w:rsidRPr="00FD0425">
        <w:t>IntendedTDD-DL-ULConfiguration-NR-ExtIEs XNAP-PROTOCOL-EXTENSION ::= {</w:t>
      </w:r>
    </w:p>
    <w:p w14:paraId="456FCA72" w14:textId="77777777" w:rsidR="004743B8" w:rsidRPr="00FD0425" w:rsidRDefault="004743B8" w:rsidP="004743B8">
      <w:pPr>
        <w:pStyle w:val="PL"/>
      </w:pPr>
      <w:r w:rsidRPr="00FD0425">
        <w:tab/>
        <w:t>...</w:t>
      </w:r>
    </w:p>
    <w:p w14:paraId="6CB64051" w14:textId="77777777" w:rsidR="004743B8" w:rsidRPr="00FD0425" w:rsidRDefault="004743B8" w:rsidP="004743B8">
      <w:pPr>
        <w:pStyle w:val="PL"/>
      </w:pPr>
      <w:r w:rsidRPr="00FD0425">
        <w:t>}</w:t>
      </w:r>
    </w:p>
    <w:p w14:paraId="26CE5984" w14:textId="77777777" w:rsidR="004743B8" w:rsidRPr="00FD0425" w:rsidRDefault="004743B8" w:rsidP="004743B8">
      <w:pPr>
        <w:pStyle w:val="PL"/>
      </w:pPr>
    </w:p>
    <w:p w14:paraId="554CDA9E" w14:textId="77777777" w:rsidR="004743B8" w:rsidRPr="00FD0425" w:rsidRDefault="004743B8" w:rsidP="004743B8">
      <w:pPr>
        <w:pStyle w:val="PL"/>
        <w:rPr>
          <w:noProof w:val="0"/>
        </w:rPr>
      </w:pPr>
      <w:proofErr w:type="spellStart"/>
      <w:r w:rsidRPr="00FD0425">
        <w:rPr>
          <w:noProof w:val="0"/>
          <w:snapToGrid w:val="0"/>
          <w:lang w:eastAsia="zh-CN"/>
        </w:rPr>
        <w:t>InterfaceInstanceIndication</w:t>
      </w:r>
      <w:proofErr w:type="spellEnd"/>
      <w:r w:rsidRPr="00FD0425">
        <w:rPr>
          <w:noProof w:val="0"/>
          <w:snapToGrid w:val="0"/>
          <w:lang w:eastAsia="zh-CN"/>
        </w:rPr>
        <w:t xml:space="preserve"> ::= </w:t>
      </w:r>
      <w:r w:rsidRPr="00FD0425">
        <w:rPr>
          <w:noProof w:val="0"/>
        </w:rPr>
        <w:t>INTEGER (0..255, ...)</w:t>
      </w:r>
    </w:p>
    <w:p w14:paraId="006BCC0C" w14:textId="77777777" w:rsidR="004743B8" w:rsidRPr="00FD0425" w:rsidRDefault="004743B8" w:rsidP="004743B8">
      <w:pPr>
        <w:pStyle w:val="PL"/>
      </w:pPr>
    </w:p>
    <w:p w14:paraId="427FAA5F" w14:textId="77777777" w:rsidR="004743B8" w:rsidRPr="00FD0425" w:rsidRDefault="004743B8" w:rsidP="004743B8">
      <w:pPr>
        <w:pStyle w:val="PL"/>
      </w:pPr>
      <w:r w:rsidRPr="00FD0425">
        <w:t>I-RNTI ::= CHOICE {</w:t>
      </w:r>
    </w:p>
    <w:p w14:paraId="36B7D954" w14:textId="77777777" w:rsidR="004743B8" w:rsidRPr="00FD0425" w:rsidRDefault="004743B8" w:rsidP="004743B8">
      <w:pPr>
        <w:pStyle w:val="PL"/>
      </w:pPr>
      <w:r w:rsidRPr="00FD0425">
        <w:tab/>
        <w:t>i-RNTI-full</w:t>
      </w:r>
      <w:r w:rsidRPr="00FD0425">
        <w:tab/>
      </w:r>
      <w:r w:rsidRPr="00FD0425">
        <w:tab/>
      </w:r>
      <w:r w:rsidRPr="00FD0425">
        <w:tab/>
        <w:t xml:space="preserve">BIT STRING (SIZE(40)), </w:t>
      </w:r>
    </w:p>
    <w:p w14:paraId="46193026" w14:textId="77777777" w:rsidR="004743B8" w:rsidRPr="00FD0425" w:rsidRDefault="004743B8" w:rsidP="004743B8">
      <w:pPr>
        <w:pStyle w:val="PL"/>
      </w:pPr>
      <w:r w:rsidRPr="00FD0425">
        <w:tab/>
        <w:t>i-RNTI-short</w:t>
      </w:r>
      <w:r w:rsidRPr="00FD0425">
        <w:tab/>
      </w:r>
      <w:r w:rsidRPr="00FD0425">
        <w:tab/>
        <w:t>BIT STRING (SIZE(24)),</w:t>
      </w:r>
    </w:p>
    <w:p w14:paraId="4F590A54" w14:textId="77777777" w:rsidR="004743B8" w:rsidRPr="00FD0425" w:rsidRDefault="004743B8" w:rsidP="004743B8">
      <w:pPr>
        <w:pStyle w:val="PL"/>
      </w:pPr>
      <w:r w:rsidRPr="00FD0425">
        <w:tab/>
        <w:t>choice-extension</w:t>
      </w:r>
      <w:r w:rsidRPr="00FD0425">
        <w:tab/>
      </w:r>
      <w:r w:rsidRPr="00FD0425">
        <w:rPr>
          <w:snapToGrid w:val="0"/>
          <w:lang w:eastAsia="zh-CN"/>
        </w:rPr>
        <w:t>ProtocolIE-Single-Container</w:t>
      </w:r>
      <w:r w:rsidRPr="00FD0425">
        <w:rPr>
          <w:noProof w:val="0"/>
          <w:snapToGrid w:val="0"/>
          <w:lang w:eastAsia="zh-CN"/>
        </w:rPr>
        <w:t xml:space="preserve"> { {I-RNT</w:t>
      </w:r>
      <w:r w:rsidRPr="00FD0425">
        <w:t>I</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w:t>
      </w:r>
    </w:p>
    <w:p w14:paraId="25EE2144" w14:textId="77777777" w:rsidR="004743B8" w:rsidRPr="00FD0425" w:rsidRDefault="004743B8" w:rsidP="004743B8">
      <w:pPr>
        <w:pStyle w:val="PL"/>
      </w:pPr>
      <w:r w:rsidRPr="00FD0425">
        <w:t>}</w:t>
      </w:r>
    </w:p>
    <w:p w14:paraId="3B7F04FF" w14:textId="77777777" w:rsidR="004743B8" w:rsidRPr="00FD0425" w:rsidRDefault="004743B8" w:rsidP="004743B8">
      <w:pPr>
        <w:pStyle w:val="PL"/>
      </w:pPr>
    </w:p>
    <w:p w14:paraId="12EF7591" w14:textId="77777777" w:rsidR="004743B8" w:rsidRPr="00FD0425" w:rsidRDefault="004743B8" w:rsidP="004743B8">
      <w:pPr>
        <w:pStyle w:val="PL"/>
        <w:rPr>
          <w:noProof w:val="0"/>
          <w:snapToGrid w:val="0"/>
          <w:lang w:eastAsia="zh-CN"/>
        </w:rPr>
      </w:pPr>
      <w:r w:rsidRPr="00FD0425">
        <w:rPr>
          <w:noProof w:val="0"/>
          <w:snapToGrid w:val="0"/>
          <w:lang w:eastAsia="zh-CN"/>
        </w:rPr>
        <w:t>I-RNT</w:t>
      </w:r>
      <w:r w:rsidRPr="00FD0425">
        <w:t>I</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XNAP-PROTOCOL-IES ::= {</w:t>
      </w:r>
    </w:p>
    <w:p w14:paraId="077E07BB"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8FB526D" w14:textId="77777777" w:rsidR="004743B8" w:rsidRPr="00FD0425" w:rsidRDefault="004743B8" w:rsidP="004743B8">
      <w:pPr>
        <w:pStyle w:val="PL"/>
      </w:pPr>
      <w:r w:rsidRPr="00FD0425">
        <w:rPr>
          <w:noProof w:val="0"/>
          <w:snapToGrid w:val="0"/>
          <w:lang w:eastAsia="zh-CN"/>
        </w:rPr>
        <w:t>}</w:t>
      </w:r>
    </w:p>
    <w:p w14:paraId="2C95C9A2" w14:textId="77777777" w:rsidR="004743B8" w:rsidRPr="00FD0425" w:rsidRDefault="004743B8" w:rsidP="004743B8">
      <w:pPr>
        <w:pStyle w:val="PL"/>
      </w:pPr>
    </w:p>
    <w:p w14:paraId="096521DF" w14:textId="77777777" w:rsidR="004743B8" w:rsidRPr="00FD0425" w:rsidRDefault="004743B8" w:rsidP="004743B8">
      <w:pPr>
        <w:pStyle w:val="PL"/>
      </w:pPr>
    </w:p>
    <w:p w14:paraId="07D12F92" w14:textId="77777777" w:rsidR="004743B8" w:rsidRPr="00FD0425" w:rsidRDefault="004743B8" w:rsidP="004743B8">
      <w:pPr>
        <w:pStyle w:val="PL"/>
        <w:outlineLvl w:val="3"/>
      </w:pPr>
      <w:r w:rsidRPr="00FD0425">
        <w:t>-- J</w:t>
      </w:r>
    </w:p>
    <w:p w14:paraId="7F1AB96B" w14:textId="77777777" w:rsidR="004743B8" w:rsidRPr="00FD0425" w:rsidRDefault="004743B8" w:rsidP="004743B8">
      <w:pPr>
        <w:pStyle w:val="PL"/>
      </w:pPr>
    </w:p>
    <w:p w14:paraId="3F4845B7" w14:textId="77777777" w:rsidR="004743B8" w:rsidRPr="00FD0425" w:rsidRDefault="004743B8" w:rsidP="004743B8">
      <w:pPr>
        <w:pStyle w:val="PL"/>
      </w:pPr>
    </w:p>
    <w:p w14:paraId="52A76375" w14:textId="77777777" w:rsidR="004743B8" w:rsidRPr="00FD0425" w:rsidRDefault="004743B8" w:rsidP="004743B8">
      <w:pPr>
        <w:pStyle w:val="PL"/>
        <w:outlineLvl w:val="3"/>
      </w:pPr>
      <w:r w:rsidRPr="00FD0425">
        <w:t>-- K</w:t>
      </w:r>
    </w:p>
    <w:p w14:paraId="7A9F6182" w14:textId="77777777" w:rsidR="004743B8" w:rsidRPr="00FD0425" w:rsidRDefault="004743B8" w:rsidP="004743B8">
      <w:pPr>
        <w:pStyle w:val="PL"/>
      </w:pPr>
    </w:p>
    <w:p w14:paraId="4F6CA88B" w14:textId="77777777" w:rsidR="004743B8" w:rsidRPr="00FD0425" w:rsidRDefault="004743B8" w:rsidP="004743B8">
      <w:pPr>
        <w:pStyle w:val="PL"/>
      </w:pPr>
    </w:p>
    <w:p w14:paraId="168AC121" w14:textId="77777777" w:rsidR="004743B8" w:rsidRPr="00FD0425" w:rsidRDefault="004743B8" w:rsidP="004743B8">
      <w:pPr>
        <w:pStyle w:val="PL"/>
        <w:outlineLvl w:val="3"/>
      </w:pPr>
      <w:r w:rsidRPr="00FD0425">
        <w:t>-- L</w:t>
      </w:r>
    </w:p>
    <w:p w14:paraId="641FC04A" w14:textId="77777777" w:rsidR="004743B8" w:rsidRPr="00FD0425" w:rsidRDefault="004743B8" w:rsidP="004743B8">
      <w:pPr>
        <w:pStyle w:val="PL"/>
      </w:pPr>
    </w:p>
    <w:p w14:paraId="3120C4A7" w14:textId="77777777" w:rsidR="004743B8" w:rsidRPr="00FD0425" w:rsidRDefault="004743B8" w:rsidP="004743B8">
      <w:pPr>
        <w:pStyle w:val="PL"/>
        <w:rPr>
          <w:snapToGrid w:val="0"/>
        </w:rPr>
      </w:pPr>
    </w:p>
    <w:p w14:paraId="5125187A" w14:textId="77777777" w:rsidR="004743B8" w:rsidRPr="00FD0425" w:rsidRDefault="004743B8" w:rsidP="004743B8">
      <w:pPr>
        <w:pStyle w:val="PL"/>
        <w:rPr>
          <w:noProof w:val="0"/>
          <w:snapToGrid w:val="0"/>
        </w:rPr>
      </w:pPr>
      <w:proofErr w:type="spellStart"/>
      <w:r w:rsidRPr="00FD0425">
        <w:rPr>
          <w:noProof w:val="0"/>
          <w:snapToGrid w:val="0"/>
        </w:rPr>
        <w:t>LastVisitedCell</w:t>
      </w:r>
      <w:proofErr w:type="spellEnd"/>
      <w:r w:rsidRPr="00FD0425">
        <w:rPr>
          <w:noProof w:val="0"/>
          <w:snapToGrid w:val="0"/>
        </w:rPr>
        <w:t>-Item ::= CHOICE {</w:t>
      </w:r>
    </w:p>
    <w:p w14:paraId="1728EA0C" w14:textId="77777777" w:rsidR="004743B8" w:rsidRPr="00FD0425" w:rsidRDefault="004743B8" w:rsidP="004743B8">
      <w:pPr>
        <w:pStyle w:val="PL"/>
        <w:spacing w:line="0" w:lineRule="atLeast"/>
        <w:rPr>
          <w:noProof w:val="0"/>
          <w:snapToGrid w:val="0"/>
        </w:rPr>
      </w:pPr>
      <w:r w:rsidRPr="00FD0425">
        <w:rPr>
          <w:noProof w:val="0"/>
          <w:snapToGrid w:val="0"/>
        </w:rPr>
        <w:tab/>
      </w:r>
      <w:proofErr w:type="spellStart"/>
      <w:r w:rsidRPr="00FD0425">
        <w:rPr>
          <w:noProof w:val="0"/>
        </w:rPr>
        <w:t>nG</w:t>
      </w:r>
      <w:proofErr w:type="spellEnd"/>
      <w:r w:rsidRPr="00FD0425">
        <w:rPr>
          <w:noProof w:val="0"/>
        </w:rPr>
        <w: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rPr>
        <w:t>LastVisitedNGRANCell</w:t>
      </w:r>
      <w:r w:rsidRPr="00FD0425">
        <w:rPr>
          <w:noProof w:val="0"/>
          <w:snapToGrid w:val="0"/>
        </w:rPr>
        <w:t>Information</w:t>
      </w:r>
      <w:proofErr w:type="spellEnd"/>
      <w:r w:rsidRPr="00FD0425">
        <w:rPr>
          <w:noProof w:val="0"/>
          <w:snapToGrid w:val="0"/>
        </w:rPr>
        <w:t>,</w:t>
      </w:r>
    </w:p>
    <w:p w14:paraId="17A78D27" w14:textId="77777777" w:rsidR="004743B8" w:rsidRPr="00FD0425" w:rsidRDefault="004743B8" w:rsidP="004743B8">
      <w:pPr>
        <w:pStyle w:val="PL"/>
        <w:rPr>
          <w:noProof w:val="0"/>
          <w:snapToGrid w:val="0"/>
        </w:rPr>
      </w:pPr>
      <w:r w:rsidRPr="00FD0425">
        <w:rPr>
          <w:noProof w:val="0"/>
          <w:snapToGrid w:val="0"/>
        </w:rPr>
        <w:tab/>
        <w:t>e-UTRAN-Cell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LastVisitedEUTRANCellInformation</w:t>
      </w:r>
      <w:proofErr w:type="spellEnd"/>
      <w:r w:rsidRPr="00FD0425">
        <w:rPr>
          <w:noProof w:val="0"/>
          <w:snapToGrid w:val="0"/>
        </w:rPr>
        <w:t>,</w:t>
      </w:r>
    </w:p>
    <w:p w14:paraId="11DECCE4"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uTRAN</w:t>
      </w:r>
      <w:proofErr w:type="spellEnd"/>
      <w:r w:rsidRPr="00FD0425">
        <w:rPr>
          <w:noProof w:val="0"/>
          <w:snapToGrid w:val="0"/>
        </w:rPr>
        <w:t>-Cell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LastVisitedUTRANCellInformation</w:t>
      </w:r>
      <w:proofErr w:type="spellEnd"/>
      <w:r w:rsidRPr="00FD0425">
        <w:rPr>
          <w:noProof w:val="0"/>
          <w:snapToGrid w:val="0"/>
        </w:rPr>
        <w:t>,</w:t>
      </w:r>
    </w:p>
    <w:p w14:paraId="2B66F164"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gERAN</w:t>
      </w:r>
      <w:proofErr w:type="spellEnd"/>
      <w:r w:rsidRPr="00FD0425">
        <w:rPr>
          <w:noProof w:val="0"/>
          <w:snapToGrid w:val="0"/>
        </w:rPr>
        <w:t>-Cell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LastVisitedGERANCellInformation</w:t>
      </w:r>
      <w:proofErr w:type="spellEnd"/>
      <w:r w:rsidRPr="00FD0425">
        <w:rPr>
          <w:noProof w:val="0"/>
          <w:snapToGrid w:val="0"/>
        </w:rPr>
        <w:t>,</w:t>
      </w:r>
    </w:p>
    <w:p w14:paraId="27474366" w14:textId="77777777" w:rsidR="004743B8" w:rsidRPr="00FD0425" w:rsidRDefault="004743B8" w:rsidP="004743B8">
      <w:pPr>
        <w:pStyle w:val="PL"/>
        <w:rPr>
          <w:noProof w:val="0"/>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t>ProtocolIE-Single-Container { {</w:t>
      </w:r>
      <w:r w:rsidRPr="00FD0425">
        <w:rPr>
          <w:noProof w:val="0"/>
          <w:snapToGrid w:val="0"/>
        </w:rPr>
        <w:t xml:space="preserve"> </w:t>
      </w:r>
      <w:proofErr w:type="spellStart"/>
      <w:r w:rsidRPr="00FD0425">
        <w:rPr>
          <w:noProof w:val="0"/>
          <w:snapToGrid w:val="0"/>
        </w:rPr>
        <w:t>LastVisitedCell</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w:t>
      </w:r>
    </w:p>
    <w:p w14:paraId="73F17120" w14:textId="77777777" w:rsidR="004743B8" w:rsidRPr="00FD0425" w:rsidRDefault="004743B8" w:rsidP="004743B8">
      <w:pPr>
        <w:pStyle w:val="PL"/>
        <w:rPr>
          <w:noProof w:val="0"/>
          <w:snapToGrid w:val="0"/>
        </w:rPr>
      </w:pPr>
      <w:r w:rsidRPr="00FD0425">
        <w:rPr>
          <w:noProof w:val="0"/>
          <w:snapToGrid w:val="0"/>
        </w:rPr>
        <w:t>}</w:t>
      </w:r>
    </w:p>
    <w:p w14:paraId="108DC6FF" w14:textId="77777777" w:rsidR="004743B8" w:rsidRPr="00FD0425" w:rsidRDefault="004743B8" w:rsidP="004743B8">
      <w:pPr>
        <w:pStyle w:val="PL"/>
        <w:rPr>
          <w:noProof w:val="0"/>
          <w:snapToGrid w:val="0"/>
        </w:rPr>
      </w:pPr>
    </w:p>
    <w:p w14:paraId="2A17ED8B" w14:textId="77777777" w:rsidR="004743B8" w:rsidRPr="00FD0425" w:rsidRDefault="004743B8" w:rsidP="004743B8">
      <w:pPr>
        <w:pStyle w:val="PL"/>
        <w:rPr>
          <w:snapToGrid w:val="0"/>
        </w:rPr>
      </w:pPr>
      <w:proofErr w:type="spellStart"/>
      <w:r w:rsidRPr="00FD0425">
        <w:rPr>
          <w:noProof w:val="0"/>
          <w:snapToGrid w:val="0"/>
        </w:rPr>
        <w:t>LastVisitedCell</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XNAP-PROTOCOL-IES ::= {</w:t>
      </w:r>
    </w:p>
    <w:p w14:paraId="7300BD38" w14:textId="77777777" w:rsidR="004743B8" w:rsidRPr="00FD0425" w:rsidRDefault="004743B8" w:rsidP="004743B8">
      <w:pPr>
        <w:pStyle w:val="PL"/>
        <w:rPr>
          <w:snapToGrid w:val="0"/>
        </w:rPr>
      </w:pPr>
      <w:r w:rsidRPr="00FD0425">
        <w:rPr>
          <w:snapToGrid w:val="0"/>
        </w:rPr>
        <w:lastRenderedPageBreak/>
        <w:tab/>
        <w:t>...</w:t>
      </w:r>
    </w:p>
    <w:p w14:paraId="7E67F15F" w14:textId="77777777" w:rsidR="004743B8" w:rsidRPr="00FD0425" w:rsidRDefault="004743B8" w:rsidP="004743B8">
      <w:pPr>
        <w:pStyle w:val="PL"/>
        <w:rPr>
          <w:snapToGrid w:val="0"/>
        </w:rPr>
      </w:pPr>
      <w:r w:rsidRPr="00FD0425">
        <w:rPr>
          <w:snapToGrid w:val="0"/>
        </w:rPr>
        <w:t>}</w:t>
      </w:r>
    </w:p>
    <w:p w14:paraId="74A3B63B" w14:textId="77777777" w:rsidR="004743B8" w:rsidRPr="00FD0425" w:rsidRDefault="004743B8" w:rsidP="004743B8">
      <w:pPr>
        <w:pStyle w:val="PL"/>
      </w:pPr>
    </w:p>
    <w:p w14:paraId="4792E4DA" w14:textId="77777777" w:rsidR="004743B8" w:rsidRPr="00FD0425" w:rsidRDefault="004743B8" w:rsidP="004743B8">
      <w:pPr>
        <w:pStyle w:val="PL"/>
        <w:spacing w:line="0" w:lineRule="atLeast"/>
        <w:rPr>
          <w:noProof w:val="0"/>
        </w:rPr>
      </w:pPr>
      <w:proofErr w:type="spellStart"/>
      <w:r w:rsidRPr="00FD0425">
        <w:rPr>
          <w:noProof w:val="0"/>
        </w:rPr>
        <w:t>LastVisitedEUTRANCell</w:t>
      </w:r>
      <w:r w:rsidRPr="00FD0425">
        <w:rPr>
          <w:noProof w:val="0"/>
          <w:snapToGrid w:val="0"/>
        </w:rPr>
        <w:t>Information</w:t>
      </w:r>
      <w:proofErr w:type="spellEnd"/>
      <w:r w:rsidRPr="00FD0425">
        <w:rPr>
          <w:noProof w:val="0"/>
          <w:snapToGrid w:val="0"/>
        </w:rPr>
        <w:t xml:space="preserve"> ::= OCTET STRING</w:t>
      </w:r>
    </w:p>
    <w:p w14:paraId="69625CEE" w14:textId="77777777" w:rsidR="004743B8" w:rsidRPr="00FD0425" w:rsidRDefault="004743B8" w:rsidP="004743B8">
      <w:pPr>
        <w:pStyle w:val="PL"/>
      </w:pPr>
    </w:p>
    <w:p w14:paraId="7D93F937" w14:textId="77777777" w:rsidR="004743B8" w:rsidRPr="00FD0425" w:rsidRDefault="004743B8" w:rsidP="004743B8">
      <w:pPr>
        <w:pStyle w:val="PL"/>
        <w:rPr>
          <w:noProof w:val="0"/>
          <w:snapToGrid w:val="0"/>
        </w:rPr>
      </w:pPr>
      <w:proofErr w:type="spellStart"/>
      <w:r w:rsidRPr="00FD0425">
        <w:rPr>
          <w:noProof w:val="0"/>
          <w:snapToGrid w:val="0"/>
        </w:rPr>
        <w:t>LastVisitedGERANCellInformation</w:t>
      </w:r>
      <w:proofErr w:type="spellEnd"/>
      <w:r w:rsidRPr="00FD0425">
        <w:rPr>
          <w:noProof w:val="0"/>
          <w:snapToGrid w:val="0"/>
        </w:rPr>
        <w:tab/>
        <w:t>::= OCTET STRING</w:t>
      </w:r>
    </w:p>
    <w:p w14:paraId="30CC9C42" w14:textId="77777777" w:rsidR="004743B8" w:rsidRPr="00FD0425" w:rsidRDefault="004743B8" w:rsidP="004743B8">
      <w:pPr>
        <w:pStyle w:val="PL"/>
        <w:rPr>
          <w:noProof w:val="0"/>
        </w:rPr>
      </w:pPr>
    </w:p>
    <w:p w14:paraId="34934B65" w14:textId="77777777" w:rsidR="004743B8" w:rsidRPr="00FD0425" w:rsidRDefault="004743B8" w:rsidP="004743B8">
      <w:pPr>
        <w:pStyle w:val="PL"/>
        <w:rPr>
          <w:snapToGrid w:val="0"/>
        </w:rPr>
      </w:pPr>
      <w:proofErr w:type="spellStart"/>
      <w:r w:rsidRPr="00FD0425">
        <w:rPr>
          <w:noProof w:val="0"/>
        </w:rPr>
        <w:t>LastVisitedNGRANCell</w:t>
      </w:r>
      <w:r w:rsidRPr="00FD0425">
        <w:rPr>
          <w:noProof w:val="0"/>
          <w:snapToGrid w:val="0"/>
        </w:rPr>
        <w:t>Information</w:t>
      </w:r>
      <w:proofErr w:type="spellEnd"/>
      <w:r w:rsidRPr="00FD0425">
        <w:rPr>
          <w:noProof w:val="0"/>
          <w:snapToGrid w:val="0"/>
        </w:rPr>
        <w:tab/>
        <w:t>::= OCTET STRING</w:t>
      </w:r>
    </w:p>
    <w:p w14:paraId="11C03D1B" w14:textId="77777777" w:rsidR="004743B8" w:rsidRPr="00FD0425" w:rsidRDefault="004743B8" w:rsidP="004743B8">
      <w:pPr>
        <w:pStyle w:val="PL"/>
        <w:spacing w:line="0" w:lineRule="atLeast"/>
        <w:rPr>
          <w:noProof w:val="0"/>
        </w:rPr>
      </w:pPr>
    </w:p>
    <w:p w14:paraId="16F4FF5D" w14:textId="77777777" w:rsidR="004743B8" w:rsidRPr="00FD0425" w:rsidRDefault="004743B8" w:rsidP="004743B8">
      <w:pPr>
        <w:pStyle w:val="PL"/>
        <w:spacing w:line="0" w:lineRule="atLeast"/>
        <w:rPr>
          <w:noProof w:val="0"/>
          <w:snapToGrid w:val="0"/>
        </w:rPr>
      </w:pPr>
      <w:proofErr w:type="spellStart"/>
      <w:r w:rsidRPr="00FD0425">
        <w:rPr>
          <w:noProof w:val="0"/>
        </w:rPr>
        <w:t>LastVisitedUTRANCell</w:t>
      </w:r>
      <w:r w:rsidRPr="00FD0425">
        <w:rPr>
          <w:noProof w:val="0"/>
          <w:snapToGrid w:val="0"/>
        </w:rPr>
        <w:t>Information</w:t>
      </w:r>
      <w:proofErr w:type="spellEnd"/>
      <w:r w:rsidRPr="00FD0425">
        <w:rPr>
          <w:noProof w:val="0"/>
          <w:snapToGrid w:val="0"/>
        </w:rPr>
        <w:tab/>
        <w:t>::= OCTET STRING</w:t>
      </w:r>
    </w:p>
    <w:p w14:paraId="4FF5625C" w14:textId="77777777" w:rsidR="004743B8" w:rsidRPr="00FD0425" w:rsidRDefault="004743B8" w:rsidP="004743B8">
      <w:pPr>
        <w:pStyle w:val="PL"/>
        <w:spacing w:line="0" w:lineRule="atLeast"/>
        <w:rPr>
          <w:noProof w:val="0"/>
          <w:snapToGrid w:val="0"/>
        </w:rPr>
      </w:pPr>
    </w:p>
    <w:p w14:paraId="13CB3984" w14:textId="77777777" w:rsidR="004743B8" w:rsidRPr="00FD0425" w:rsidRDefault="004743B8" w:rsidP="004743B8">
      <w:pPr>
        <w:pStyle w:val="PL"/>
        <w:spacing w:line="0" w:lineRule="atLeast"/>
        <w:rPr>
          <w:noProof w:val="0"/>
          <w:snapToGrid w:val="0"/>
        </w:rPr>
      </w:pPr>
    </w:p>
    <w:p w14:paraId="766A4B7A" w14:textId="77777777" w:rsidR="004743B8" w:rsidRPr="00FD0425" w:rsidRDefault="004743B8" w:rsidP="004743B8">
      <w:pPr>
        <w:pStyle w:val="PL"/>
        <w:spacing w:line="0" w:lineRule="atLeast"/>
        <w:rPr>
          <w:noProof w:val="0"/>
          <w:snapToGrid w:val="0"/>
        </w:rPr>
      </w:pPr>
      <w:r w:rsidRPr="00FD0425">
        <w:rPr>
          <w:noProof w:val="0"/>
          <w:snapToGrid w:val="0"/>
        </w:rPr>
        <w:t>LCID ::= INTEGER (1..32, ...)</w:t>
      </w:r>
    </w:p>
    <w:p w14:paraId="66DE6EF2" w14:textId="77777777" w:rsidR="004743B8" w:rsidRPr="00FD0425" w:rsidRDefault="004743B8" w:rsidP="004743B8">
      <w:pPr>
        <w:pStyle w:val="PL"/>
        <w:spacing w:line="0" w:lineRule="atLeast"/>
        <w:rPr>
          <w:noProof w:val="0"/>
          <w:snapToGrid w:val="0"/>
        </w:rPr>
      </w:pPr>
    </w:p>
    <w:p w14:paraId="7E531BD8" w14:textId="77777777" w:rsidR="004743B8" w:rsidRPr="00FD0425" w:rsidRDefault="004743B8" w:rsidP="004743B8">
      <w:pPr>
        <w:pStyle w:val="PL"/>
        <w:spacing w:line="0" w:lineRule="atLeast"/>
        <w:rPr>
          <w:noProof w:val="0"/>
          <w:snapToGrid w:val="0"/>
        </w:rPr>
      </w:pPr>
    </w:p>
    <w:p w14:paraId="556016D1" w14:textId="77777777" w:rsidR="004743B8" w:rsidRPr="00FD0425" w:rsidRDefault="004743B8" w:rsidP="004743B8">
      <w:pPr>
        <w:pStyle w:val="PL"/>
        <w:rPr>
          <w:noProof w:val="0"/>
          <w:snapToGrid w:val="0"/>
          <w:lang w:eastAsia="zh-CN"/>
        </w:rPr>
      </w:pPr>
    </w:p>
    <w:p w14:paraId="625838C0" w14:textId="77777777" w:rsidR="004743B8" w:rsidRPr="00FD0425" w:rsidRDefault="004743B8" w:rsidP="004743B8">
      <w:pPr>
        <w:pStyle w:val="PL"/>
        <w:rPr>
          <w:noProof w:val="0"/>
          <w:snapToGrid w:val="0"/>
          <w:lang w:eastAsia="zh-CN"/>
        </w:rPr>
      </w:pPr>
      <w:r w:rsidRPr="00FD0425">
        <w:rPr>
          <w:snapToGrid w:val="0"/>
        </w:rPr>
        <w:t>ListOfCells</w:t>
      </w:r>
      <w:r w:rsidRPr="00FD0425">
        <w:rPr>
          <w:noProof w:val="0"/>
          <w:snapToGrid w:val="0"/>
          <w:lang w:eastAsia="zh-CN"/>
        </w:rPr>
        <w:t xml:space="preserve"> ::= SEQUENCE (SIZE(1..maxnoofCellsinAoI)) OF </w:t>
      </w:r>
      <w:proofErr w:type="spellStart"/>
      <w:r w:rsidRPr="00FD0425">
        <w:rPr>
          <w:noProof w:val="0"/>
          <w:snapToGrid w:val="0"/>
          <w:lang w:eastAsia="zh-CN"/>
        </w:rPr>
        <w:t>CellsinAoI</w:t>
      </w:r>
      <w:proofErr w:type="spellEnd"/>
      <w:r w:rsidRPr="00FD0425">
        <w:rPr>
          <w:noProof w:val="0"/>
          <w:snapToGrid w:val="0"/>
          <w:lang w:eastAsia="zh-CN"/>
        </w:rPr>
        <w:t>-Item</w:t>
      </w:r>
    </w:p>
    <w:p w14:paraId="6D85FC02" w14:textId="77777777" w:rsidR="004743B8" w:rsidRPr="00FD0425" w:rsidRDefault="004743B8" w:rsidP="004743B8">
      <w:pPr>
        <w:pStyle w:val="PL"/>
        <w:rPr>
          <w:noProof w:val="0"/>
          <w:snapToGrid w:val="0"/>
          <w:lang w:eastAsia="zh-CN"/>
        </w:rPr>
      </w:pPr>
    </w:p>
    <w:p w14:paraId="4821C5E6"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CellsinAoI</w:t>
      </w:r>
      <w:proofErr w:type="spellEnd"/>
      <w:r w:rsidRPr="00FD0425">
        <w:rPr>
          <w:noProof w:val="0"/>
          <w:snapToGrid w:val="0"/>
          <w:lang w:eastAsia="zh-CN"/>
        </w:rPr>
        <w:t>-Item ::= SEQUENCE {</w:t>
      </w:r>
    </w:p>
    <w:p w14:paraId="52B1D50E"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pLMN</w:t>
      </w:r>
      <w:proofErr w:type="spellEnd"/>
      <w:r w:rsidRPr="00FD0425">
        <w:rPr>
          <w:noProof w:val="0"/>
          <w:snapToGrid w:val="0"/>
          <w:lang w:eastAsia="zh-CN"/>
        </w:rPr>
        <w:t>-Identity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14:paraId="0B476563" w14:textId="77777777" w:rsidR="004743B8" w:rsidRPr="00FD0425" w:rsidRDefault="004743B8" w:rsidP="004743B8">
      <w:pPr>
        <w:pStyle w:val="PL"/>
        <w:rPr>
          <w:noProof w:val="0"/>
          <w:snapToGrid w:val="0"/>
          <w:lang w:eastAsia="zh-CN"/>
        </w:rPr>
      </w:pPr>
      <w:r w:rsidRPr="00FD0425">
        <w:rPr>
          <w:noProof w:val="0"/>
          <w:snapToGrid w:val="0"/>
          <w:lang w:eastAsia="zh-CN"/>
        </w:rPr>
        <w:tab/>
        <w:t>ng-ran-cell-id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rStyle w:val="PLChar"/>
        </w:rPr>
        <w:t>NG-RAN-Cell-Identity</w:t>
      </w:r>
      <w:r w:rsidRPr="00FD0425">
        <w:rPr>
          <w:noProof w:val="0"/>
          <w:snapToGrid w:val="0"/>
          <w:lang w:eastAsia="zh-CN"/>
        </w:rPr>
        <w:t>,</w:t>
      </w:r>
    </w:p>
    <w:p w14:paraId="4D093EA3"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lang w:eastAsia="zh-CN"/>
        </w:rPr>
        <w:t>CellsinAoI</w:t>
      </w:r>
      <w:proofErr w:type="spellEnd"/>
      <w:r w:rsidRPr="00FD0425">
        <w:rPr>
          <w:noProof w:val="0"/>
          <w:snapToGrid w:val="0"/>
          <w:lang w:eastAsia="zh-CN"/>
        </w:rPr>
        <w:t>-Item-</w:t>
      </w:r>
      <w:proofErr w:type="spellStart"/>
      <w:r w:rsidRPr="00FD0425">
        <w:rPr>
          <w:noProof w:val="0"/>
          <w:snapToGrid w:val="0"/>
          <w:lang w:eastAsia="zh-CN"/>
        </w:rPr>
        <w:t>ExtIEs</w:t>
      </w:r>
      <w:proofErr w:type="spellEnd"/>
      <w:r w:rsidRPr="00FD0425">
        <w:rPr>
          <w:noProof w:val="0"/>
          <w:snapToGrid w:val="0"/>
          <w:lang w:eastAsia="zh-CN"/>
        </w:rPr>
        <w:t>} } OPTIONAL,</w:t>
      </w:r>
    </w:p>
    <w:p w14:paraId="76B4CB7A"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0EF067A"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CD8333D" w14:textId="77777777" w:rsidR="004743B8" w:rsidRPr="00FD0425" w:rsidRDefault="004743B8" w:rsidP="004743B8">
      <w:pPr>
        <w:pStyle w:val="PL"/>
        <w:rPr>
          <w:noProof w:val="0"/>
          <w:snapToGrid w:val="0"/>
          <w:lang w:eastAsia="zh-CN"/>
        </w:rPr>
      </w:pPr>
    </w:p>
    <w:p w14:paraId="4D32787C"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CellsinAoI</w:t>
      </w:r>
      <w:proofErr w:type="spellEnd"/>
      <w:r w:rsidRPr="00FD0425">
        <w:rPr>
          <w:noProof w:val="0"/>
          <w:snapToGrid w:val="0"/>
          <w:lang w:eastAsia="zh-CN"/>
        </w:rPr>
        <w:t>-Item-</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24451845"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9C0E623"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84982BD" w14:textId="77777777" w:rsidR="004743B8" w:rsidRPr="00FD0425" w:rsidRDefault="004743B8" w:rsidP="004743B8">
      <w:pPr>
        <w:pStyle w:val="PL"/>
        <w:rPr>
          <w:noProof w:val="0"/>
          <w:snapToGrid w:val="0"/>
          <w:lang w:eastAsia="zh-CN"/>
        </w:rPr>
      </w:pPr>
    </w:p>
    <w:p w14:paraId="47296513" w14:textId="77777777" w:rsidR="004743B8" w:rsidRPr="00FD0425" w:rsidRDefault="004743B8" w:rsidP="004743B8">
      <w:pPr>
        <w:pStyle w:val="PL"/>
        <w:rPr>
          <w:noProof w:val="0"/>
          <w:snapToGrid w:val="0"/>
          <w:lang w:eastAsia="zh-CN"/>
        </w:rPr>
      </w:pPr>
    </w:p>
    <w:p w14:paraId="1A1770A2"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ListOfRANNodesinAoI</w:t>
      </w:r>
      <w:proofErr w:type="spellEnd"/>
      <w:r w:rsidRPr="00FD0425">
        <w:rPr>
          <w:noProof w:val="0"/>
          <w:snapToGrid w:val="0"/>
          <w:lang w:eastAsia="zh-CN"/>
        </w:rPr>
        <w:t xml:space="preserve"> ::= SEQUENCE (SIZE(1..</w:t>
      </w:r>
      <w:r w:rsidRPr="00FD0425">
        <w:t xml:space="preserve"> maxnoofRANNodesinAoI</w:t>
      </w:r>
      <w:r w:rsidRPr="00FD0425">
        <w:rPr>
          <w:noProof w:val="0"/>
          <w:snapToGrid w:val="0"/>
          <w:lang w:eastAsia="zh-CN"/>
        </w:rPr>
        <w:t xml:space="preserve">)) OF </w:t>
      </w:r>
      <w:proofErr w:type="spellStart"/>
      <w:r w:rsidRPr="00FD0425">
        <w:rPr>
          <w:noProof w:val="0"/>
          <w:snapToGrid w:val="0"/>
          <w:lang w:eastAsia="zh-CN"/>
        </w:rPr>
        <w:t>GlobalNG</w:t>
      </w:r>
      <w:proofErr w:type="spellEnd"/>
      <w:r w:rsidRPr="00FD0425">
        <w:rPr>
          <w:noProof w:val="0"/>
          <w:snapToGrid w:val="0"/>
          <w:lang w:eastAsia="zh-CN"/>
        </w:rPr>
        <w:t>-</w:t>
      </w:r>
      <w:proofErr w:type="spellStart"/>
      <w:r w:rsidRPr="00FD0425">
        <w:rPr>
          <w:noProof w:val="0"/>
          <w:snapToGrid w:val="0"/>
          <w:lang w:eastAsia="zh-CN"/>
        </w:rPr>
        <w:t>RANNodesinAoI</w:t>
      </w:r>
      <w:proofErr w:type="spellEnd"/>
      <w:r w:rsidRPr="00FD0425">
        <w:rPr>
          <w:noProof w:val="0"/>
          <w:snapToGrid w:val="0"/>
          <w:lang w:eastAsia="zh-CN"/>
        </w:rPr>
        <w:t>-Item</w:t>
      </w:r>
    </w:p>
    <w:p w14:paraId="1048AB74" w14:textId="77777777" w:rsidR="004743B8" w:rsidRPr="00FD0425" w:rsidRDefault="004743B8" w:rsidP="004743B8">
      <w:pPr>
        <w:pStyle w:val="PL"/>
        <w:rPr>
          <w:noProof w:val="0"/>
          <w:snapToGrid w:val="0"/>
          <w:lang w:eastAsia="zh-CN"/>
        </w:rPr>
      </w:pPr>
    </w:p>
    <w:p w14:paraId="4EE6483F"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GlobalNG</w:t>
      </w:r>
      <w:proofErr w:type="spellEnd"/>
      <w:r w:rsidRPr="00FD0425">
        <w:rPr>
          <w:noProof w:val="0"/>
          <w:snapToGrid w:val="0"/>
          <w:lang w:eastAsia="zh-CN"/>
        </w:rPr>
        <w:t>-</w:t>
      </w:r>
      <w:proofErr w:type="spellStart"/>
      <w:r w:rsidRPr="00FD0425">
        <w:rPr>
          <w:noProof w:val="0"/>
          <w:snapToGrid w:val="0"/>
          <w:lang w:eastAsia="zh-CN"/>
        </w:rPr>
        <w:t>RANNodesinAoI</w:t>
      </w:r>
      <w:proofErr w:type="spellEnd"/>
      <w:r w:rsidRPr="00FD0425">
        <w:rPr>
          <w:noProof w:val="0"/>
          <w:snapToGrid w:val="0"/>
          <w:lang w:eastAsia="zh-CN"/>
        </w:rPr>
        <w:t>-Item ::= SEQUENCE {</w:t>
      </w:r>
    </w:p>
    <w:p w14:paraId="736E812F" w14:textId="77777777" w:rsidR="004743B8" w:rsidRPr="00FD0425" w:rsidRDefault="004743B8" w:rsidP="004743B8">
      <w:pPr>
        <w:pStyle w:val="PL"/>
        <w:rPr>
          <w:noProof w:val="0"/>
          <w:snapToGrid w:val="0"/>
          <w:lang w:eastAsia="zh-CN"/>
        </w:rPr>
      </w:pPr>
      <w:r w:rsidRPr="00FD0425">
        <w:rPr>
          <w:noProof w:val="0"/>
          <w:snapToGrid w:val="0"/>
          <w:lang w:eastAsia="zh-CN"/>
        </w:rPr>
        <w:tab/>
        <w:t>global-NG-RAN-Node-ID</w:t>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GlobalNG</w:t>
      </w:r>
      <w:proofErr w:type="spellEnd"/>
      <w:r w:rsidRPr="00FD0425">
        <w:rPr>
          <w:noProof w:val="0"/>
          <w:snapToGrid w:val="0"/>
          <w:lang w:eastAsia="zh-CN"/>
        </w:rPr>
        <w:t>-</w:t>
      </w:r>
      <w:proofErr w:type="spellStart"/>
      <w:r w:rsidRPr="00FD0425">
        <w:rPr>
          <w:noProof w:val="0"/>
          <w:snapToGrid w:val="0"/>
          <w:lang w:eastAsia="zh-CN"/>
        </w:rPr>
        <w:t>RANNode</w:t>
      </w:r>
      <w:proofErr w:type="spellEnd"/>
      <w:r w:rsidRPr="00FD0425">
        <w:rPr>
          <w:noProof w:val="0"/>
          <w:snapToGrid w:val="0"/>
          <w:lang w:eastAsia="zh-CN"/>
        </w:rPr>
        <w:t>-ID,</w:t>
      </w:r>
    </w:p>
    <w:p w14:paraId="715EE248"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lang w:eastAsia="zh-CN"/>
        </w:rPr>
        <w:t>GlobalNG</w:t>
      </w:r>
      <w:proofErr w:type="spellEnd"/>
      <w:r w:rsidRPr="00FD0425">
        <w:rPr>
          <w:noProof w:val="0"/>
          <w:snapToGrid w:val="0"/>
          <w:lang w:eastAsia="zh-CN"/>
        </w:rPr>
        <w:t>-</w:t>
      </w:r>
      <w:proofErr w:type="spellStart"/>
      <w:r w:rsidRPr="00FD0425">
        <w:rPr>
          <w:noProof w:val="0"/>
          <w:snapToGrid w:val="0"/>
          <w:lang w:eastAsia="zh-CN"/>
        </w:rPr>
        <w:t>RANNodesinAoI</w:t>
      </w:r>
      <w:proofErr w:type="spellEnd"/>
      <w:r w:rsidRPr="00FD0425">
        <w:rPr>
          <w:noProof w:val="0"/>
          <w:snapToGrid w:val="0"/>
          <w:lang w:eastAsia="zh-CN"/>
        </w:rPr>
        <w:t>-Item-</w:t>
      </w:r>
      <w:proofErr w:type="spellStart"/>
      <w:r w:rsidRPr="00FD0425">
        <w:rPr>
          <w:noProof w:val="0"/>
          <w:snapToGrid w:val="0"/>
          <w:lang w:eastAsia="zh-CN"/>
        </w:rPr>
        <w:t>ExtIEs</w:t>
      </w:r>
      <w:proofErr w:type="spellEnd"/>
      <w:r w:rsidRPr="00FD0425">
        <w:rPr>
          <w:noProof w:val="0"/>
          <w:snapToGrid w:val="0"/>
          <w:lang w:eastAsia="zh-CN"/>
        </w:rPr>
        <w:t>} } OPTIONAL,</w:t>
      </w:r>
    </w:p>
    <w:p w14:paraId="601BC7E2"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4D02051"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F747686" w14:textId="77777777" w:rsidR="004743B8" w:rsidRPr="00FD0425" w:rsidRDefault="004743B8" w:rsidP="004743B8">
      <w:pPr>
        <w:pStyle w:val="PL"/>
        <w:rPr>
          <w:noProof w:val="0"/>
          <w:snapToGrid w:val="0"/>
          <w:lang w:eastAsia="zh-CN"/>
        </w:rPr>
      </w:pPr>
    </w:p>
    <w:p w14:paraId="11F3EE3D"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GlobalNG</w:t>
      </w:r>
      <w:proofErr w:type="spellEnd"/>
      <w:r w:rsidRPr="00FD0425">
        <w:rPr>
          <w:noProof w:val="0"/>
          <w:snapToGrid w:val="0"/>
          <w:lang w:eastAsia="zh-CN"/>
        </w:rPr>
        <w:t>-</w:t>
      </w:r>
      <w:proofErr w:type="spellStart"/>
      <w:r w:rsidRPr="00FD0425">
        <w:rPr>
          <w:noProof w:val="0"/>
          <w:snapToGrid w:val="0"/>
          <w:lang w:eastAsia="zh-CN"/>
        </w:rPr>
        <w:t>RANNodesinAoI</w:t>
      </w:r>
      <w:proofErr w:type="spellEnd"/>
      <w:r w:rsidRPr="00FD0425">
        <w:rPr>
          <w:noProof w:val="0"/>
          <w:snapToGrid w:val="0"/>
          <w:lang w:eastAsia="zh-CN"/>
        </w:rPr>
        <w:t>-Item-</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560761CA"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743F7518"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17C1D71" w14:textId="77777777" w:rsidR="004743B8" w:rsidRPr="00FD0425" w:rsidRDefault="004743B8" w:rsidP="004743B8">
      <w:pPr>
        <w:pStyle w:val="PL"/>
        <w:rPr>
          <w:noProof w:val="0"/>
          <w:snapToGrid w:val="0"/>
          <w:lang w:eastAsia="zh-CN"/>
        </w:rPr>
      </w:pPr>
    </w:p>
    <w:p w14:paraId="51825E7A" w14:textId="77777777" w:rsidR="004743B8" w:rsidRPr="00FD0425" w:rsidRDefault="004743B8" w:rsidP="004743B8">
      <w:pPr>
        <w:pStyle w:val="PL"/>
        <w:rPr>
          <w:noProof w:val="0"/>
          <w:snapToGrid w:val="0"/>
          <w:lang w:eastAsia="zh-CN"/>
        </w:rPr>
      </w:pPr>
    </w:p>
    <w:p w14:paraId="116F53C7"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ListOfTAIsinAoI</w:t>
      </w:r>
      <w:proofErr w:type="spellEnd"/>
      <w:r w:rsidRPr="00FD0425">
        <w:rPr>
          <w:noProof w:val="0"/>
          <w:snapToGrid w:val="0"/>
          <w:lang w:eastAsia="zh-CN"/>
        </w:rPr>
        <w:t xml:space="preserve"> ::= SEQUENCE (SIZE(1..maxnoofTAIsinAoI)) OF </w:t>
      </w:r>
      <w:proofErr w:type="spellStart"/>
      <w:r w:rsidRPr="00FD0425">
        <w:rPr>
          <w:noProof w:val="0"/>
          <w:snapToGrid w:val="0"/>
          <w:lang w:eastAsia="zh-CN"/>
        </w:rPr>
        <w:t>TAIsinAoI</w:t>
      </w:r>
      <w:proofErr w:type="spellEnd"/>
      <w:r w:rsidRPr="00FD0425">
        <w:rPr>
          <w:noProof w:val="0"/>
          <w:snapToGrid w:val="0"/>
          <w:lang w:eastAsia="zh-CN"/>
        </w:rPr>
        <w:t>-Item</w:t>
      </w:r>
    </w:p>
    <w:p w14:paraId="76EDAA85" w14:textId="77777777" w:rsidR="004743B8" w:rsidRPr="00FD0425" w:rsidRDefault="004743B8" w:rsidP="004743B8">
      <w:pPr>
        <w:pStyle w:val="PL"/>
        <w:rPr>
          <w:noProof w:val="0"/>
          <w:snapToGrid w:val="0"/>
          <w:lang w:eastAsia="zh-CN"/>
        </w:rPr>
      </w:pPr>
    </w:p>
    <w:p w14:paraId="16B3971F"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TAIsinAoI</w:t>
      </w:r>
      <w:proofErr w:type="spellEnd"/>
      <w:r w:rsidRPr="00FD0425">
        <w:rPr>
          <w:noProof w:val="0"/>
          <w:snapToGrid w:val="0"/>
          <w:lang w:eastAsia="zh-CN"/>
        </w:rPr>
        <w:t>-Item ::= SEQUENCE {</w:t>
      </w:r>
    </w:p>
    <w:p w14:paraId="02B93BD5"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pLMN</w:t>
      </w:r>
      <w:proofErr w:type="spellEnd"/>
      <w:r w:rsidRPr="00FD0425">
        <w:rPr>
          <w:noProof w:val="0"/>
          <w:snapToGrid w:val="0"/>
          <w:lang w:eastAsia="zh-CN"/>
        </w:rPr>
        <w:t>-Identity</w:t>
      </w:r>
      <w:r w:rsidRPr="00FD0425">
        <w:rPr>
          <w:noProof w:val="0"/>
          <w:snapToGrid w:val="0"/>
          <w:lang w:eastAsia="zh-CN"/>
        </w:rPr>
        <w:tab/>
      </w:r>
      <w:r w:rsidRPr="00FD0425">
        <w:rPr>
          <w:noProof w:val="0"/>
          <w:snapToGrid w:val="0"/>
          <w:lang w:eastAsia="zh-CN"/>
        </w:rPr>
        <w:tab/>
        <w:t>PLMN-Identity,</w:t>
      </w:r>
    </w:p>
    <w:p w14:paraId="17391D5E"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tAC</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05286177"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lang w:eastAsia="zh-CN"/>
        </w:rPr>
        <w:t>TAIsinAoI</w:t>
      </w:r>
      <w:proofErr w:type="spellEnd"/>
      <w:r w:rsidRPr="00FD0425">
        <w:rPr>
          <w:noProof w:val="0"/>
          <w:snapToGrid w:val="0"/>
          <w:lang w:eastAsia="zh-CN"/>
        </w:rPr>
        <w:t>-Item-</w:t>
      </w:r>
      <w:proofErr w:type="spellStart"/>
      <w:r w:rsidRPr="00FD0425">
        <w:rPr>
          <w:noProof w:val="0"/>
          <w:snapToGrid w:val="0"/>
          <w:lang w:eastAsia="zh-CN"/>
        </w:rPr>
        <w:t>ExtIEs</w:t>
      </w:r>
      <w:proofErr w:type="spellEnd"/>
      <w:r w:rsidRPr="00FD0425">
        <w:rPr>
          <w:noProof w:val="0"/>
          <w:snapToGrid w:val="0"/>
          <w:lang w:eastAsia="zh-CN"/>
        </w:rPr>
        <w:t>} } OPTIONAL,</w:t>
      </w:r>
    </w:p>
    <w:p w14:paraId="792FD331"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AC5EB26"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5DADD75" w14:textId="77777777" w:rsidR="004743B8" w:rsidRPr="00FD0425" w:rsidRDefault="004743B8" w:rsidP="004743B8">
      <w:pPr>
        <w:pStyle w:val="PL"/>
        <w:rPr>
          <w:noProof w:val="0"/>
          <w:snapToGrid w:val="0"/>
          <w:lang w:eastAsia="zh-CN"/>
        </w:rPr>
      </w:pPr>
    </w:p>
    <w:p w14:paraId="486EA460"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TAIsinAoI</w:t>
      </w:r>
      <w:proofErr w:type="spellEnd"/>
      <w:r w:rsidRPr="00FD0425">
        <w:rPr>
          <w:noProof w:val="0"/>
          <w:snapToGrid w:val="0"/>
          <w:lang w:eastAsia="zh-CN"/>
        </w:rPr>
        <w:t>-Item-</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57A4CCAB" w14:textId="77777777" w:rsidR="004743B8" w:rsidRPr="00FD0425" w:rsidRDefault="004743B8" w:rsidP="004743B8">
      <w:pPr>
        <w:pStyle w:val="PL"/>
        <w:rPr>
          <w:noProof w:val="0"/>
          <w:snapToGrid w:val="0"/>
          <w:lang w:eastAsia="zh-CN"/>
        </w:rPr>
      </w:pPr>
      <w:r w:rsidRPr="00FD0425">
        <w:rPr>
          <w:noProof w:val="0"/>
          <w:snapToGrid w:val="0"/>
          <w:lang w:eastAsia="zh-CN"/>
        </w:rPr>
        <w:lastRenderedPageBreak/>
        <w:tab/>
        <w:t>...</w:t>
      </w:r>
    </w:p>
    <w:p w14:paraId="684C9522"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D023176" w14:textId="77777777" w:rsidR="004743B8" w:rsidRPr="00FD0425" w:rsidRDefault="004743B8" w:rsidP="004743B8">
      <w:pPr>
        <w:pStyle w:val="PL"/>
        <w:rPr>
          <w:noProof w:val="0"/>
          <w:snapToGrid w:val="0"/>
          <w:lang w:eastAsia="zh-CN"/>
        </w:rPr>
      </w:pPr>
    </w:p>
    <w:p w14:paraId="38305C3A"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LocationInformationSNReporting</w:t>
      </w:r>
      <w:proofErr w:type="spellEnd"/>
      <w:r w:rsidRPr="00FD0425">
        <w:rPr>
          <w:noProof w:val="0"/>
          <w:snapToGrid w:val="0"/>
          <w:lang w:eastAsia="zh-CN"/>
        </w:rPr>
        <w:t xml:space="preserve"> ::= ENUMERATED {</w:t>
      </w:r>
    </w:p>
    <w:p w14:paraId="324EE72D"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pSCell</w:t>
      </w:r>
      <w:proofErr w:type="spellEnd"/>
      <w:r w:rsidRPr="00FD0425">
        <w:rPr>
          <w:noProof w:val="0"/>
          <w:snapToGrid w:val="0"/>
          <w:lang w:eastAsia="zh-CN"/>
        </w:rPr>
        <w:t>,</w:t>
      </w:r>
    </w:p>
    <w:p w14:paraId="1807757A"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713291C6"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C0F4B92" w14:textId="77777777" w:rsidR="004743B8" w:rsidRPr="00FD0425" w:rsidRDefault="004743B8" w:rsidP="004743B8">
      <w:pPr>
        <w:pStyle w:val="PL"/>
        <w:rPr>
          <w:noProof w:val="0"/>
          <w:snapToGrid w:val="0"/>
          <w:lang w:eastAsia="zh-CN"/>
        </w:rPr>
      </w:pPr>
    </w:p>
    <w:p w14:paraId="31D2F695" w14:textId="77777777" w:rsidR="004743B8" w:rsidRPr="00FD0425" w:rsidRDefault="004743B8" w:rsidP="004743B8">
      <w:pPr>
        <w:pStyle w:val="PL"/>
        <w:rPr>
          <w:noProof w:val="0"/>
          <w:snapToGrid w:val="0"/>
        </w:rPr>
      </w:pPr>
      <w:bookmarkStart w:id="1541" w:name="_Hlk515439494"/>
      <w:proofErr w:type="spellStart"/>
      <w:r w:rsidRPr="00FD0425">
        <w:rPr>
          <w:noProof w:val="0"/>
          <w:snapToGrid w:val="0"/>
        </w:rPr>
        <w:t>LocationReportingInformation</w:t>
      </w:r>
      <w:bookmarkEnd w:id="1541"/>
      <w:proofErr w:type="spellEnd"/>
      <w:r w:rsidRPr="00FD0425">
        <w:rPr>
          <w:noProof w:val="0"/>
          <w:snapToGrid w:val="0"/>
        </w:rPr>
        <w:t xml:space="preserve"> ::= SEQUENCE {</w:t>
      </w:r>
    </w:p>
    <w:p w14:paraId="054A841B"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eventType</w:t>
      </w:r>
      <w:proofErr w:type="spellEnd"/>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EventType</w:t>
      </w:r>
      <w:proofErr w:type="spellEnd"/>
      <w:r w:rsidRPr="00FD0425">
        <w:rPr>
          <w:noProof w:val="0"/>
          <w:snapToGrid w:val="0"/>
        </w:rPr>
        <w:t>,</w:t>
      </w:r>
    </w:p>
    <w:p w14:paraId="16BAA859"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reportArea</w:t>
      </w:r>
      <w:proofErr w:type="spellEnd"/>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ReportArea</w:t>
      </w:r>
      <w:proofErr w:type="spellEnd"/>
      <w:r w:rsidRPr="00FD0425">
        <w:rPr>
          <w:noProof w:val="0"/>
          <w:snapToGrid w:val="0"/>
        </w:rPr>
        <w:t>,</w:t>
      </w:r>
    </w:p>
    <w:p w14:paraId="11D91C13"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areaOfInterest</w:t>
      </w:r>
      <w:proofErr w:type="spellEnd"/>
      <w:r w:rsidRPr="00FD0425">
        <w:rPr>
          <w:noProof w:val="0"/>
          <w:snapToGrid w:val="0"/>
        </w:rPr>
        <w:tab/>
      </w:r>
      <w:r w:rsidRPr="00FD0425">
        <w:rPr>
          <w:noProof w:val="0"/>
          <w:snapToGrid w:val="0"/>
        </w:rPr>
        <w:tab/>
      </w:r>
      <w:r w:rsidRPr="00FD0425">
        <w:t>AreaOfInterestInformation</w:t>
      </w:r>
      <w:r w:rsidRPr="00FD0425">
        <w:tab/>
      </w:r>
      <w:r w:rsidRPr="00FD0425">
        <w:tab/>
      </w:r>
      <w:r w:rsidRPr="00FD0425">
        <w:tab/>
        <w:t>OPTIONAL,</w:t>
      </w:r>
    </w:p>
    <w:p w14:paraId="5116D227"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proofErr w:type="spellStart"/>
      <w:r w:rsidRPr="00FD0425">
        <w:rPr>
          <w:noProof w:val="0"/>
          <w:snapToGrid w:val="0"/>
        </w:rPr>
        <w:t>LocationReportingInformation-ExtIEs</w:t>
      </w:r>
      <w:proofErr w:type="spellEnd"/>
      <w:r w:rsidRPr="00FD0425">
        <w:rPr>
          <w:noProof w:val="0"/>
          <w:snapToGrid w:val="0"/>
        </w:rPr>
        <w:t>} } OPTIONAL,</w:t>
      </w:r>
    </w:p>
    <w:p w14:paraId="7389066B" w14:textId="77777777" w:rsidR="004743B8" w:rsidRPr="00FD0425" w:rsidRDefault="004743B8" w:rsidP="004743B8">
      <w:pPr>
        <w:pStyle w:val="PL"/>
        <w:rPr>
          <w:noProof w:val="0"/>
          <w:snapToGrid w:val="0"/>
        </w:rPr>
      </w:pPr>
      <w:r w:rsidRPr="00FD0425">
        <w:rPr>
          <w:noProof w:val="0"/>
          <w:snapToGrid w:val="0"/>
        </w:rPr>
        <w:tab/>
        <w:t>...</w:t>
      </w:r>
    </w:p>
    <w:p w14:paraId="6AC8386B" w14:textId="77777777" w:rsidR="004743B8" w:rsidRPr="00FD0425" w:rsidRDefault="004743B8" w:rsidP="004743B8">
      <w:pPr>
        <w:pStyle w:val="PL"/>
        <w:rPr>
          <w:noProof w:val="0"/>
          <w:snapToGrid w:val="0"/>
        </w:rPr>
      </w:pPr>
      <w:r w:rsidRPr="00FD0425">
        <w:rPr>
          <w:noProof w:val="0"/>
          <w:snapToGrid w:val="0"/>
        </w:rPr>
        <w:t>}</w:t>
      </w:r>
    </w:p>
    <w:p w14:paraId="1E296353" w14:textId="77777777" w:rsidR="004743B8" w:rsidRPr="00FD0425" w:rsidRDefault="004743B8" w:rsidP="004743B8">
      <w:pPr>
        <w:pStyle w:val="PL"/>
        <w:rPr>
          <w:noProof w:val="0"/>
          <w:snapToGrid w:val="0"/>
        </w:rPr>
      </w:pPr>
    </w:p>
    <w:p w14:paraId="34D423C5" w14:textId="77777777" w:rsidR="004743B8" w:rsidRPr="00FD0425" w:rsidRDefault="004743B8" w:rsidP="004743B8">
      <w:pPr>
        <w:pStyle w:val="PL"/>
        <w:rPr>
          <w:noProof w:val="0"/>
          <w:snapToGrid w:val="0"/>
        </w:rPr>
      </w:pPr>
      <w:proofErr w:type="spellStart"/>
      <w:r w:rsidRPr="00FD0425">
        <w:rPr>
          <w:noProof w:val="0"/>
          <w:snapToGrid w:val="0"/>
        </w:rPr>
        <w:t>LocationReportingInformation-ExtIEs</w:t>
      </w:r>
      <w:proofErr w:type="spellEnd"/>
      <w:r w:rsidRPr="00FD0425">
        <w:rPr>
          <w:noProof w:val="0"/>
          <w:snapToGrid w:val="0"/>
        </w:rPr>
        <w:t xml:space="preserve"> XNAP-PROTOCOL-EXTENSION ::={</w:t>
      </w:r>
    </w:p>
    <w:p w14:paraId="496D1462" w14:textId="77777777" w:rsidR="004743B8" w:rsidRPr="00FD0425" w:rsidRDefault="004743B8" w:rsidP="004743B8">
      <w:pPr>
        <w:pStyle w:val="PL"/>
        <w:rPr>
          <w:noProof w:val="0"/>
          <w:snapToGrid w:val="0"/>
        </w:rPr>
      </w:pPr>
      <w:r w:rsidRPr="00FD0425">
        <w:rPr>
          <w:noProof w:val="0"/>
          <w:snapToGrid w:val="0"/>
        </w:rPr>
        <w:tab/>
        <w:t>...</w:t>
      </w:r>
    </w:p>
    <w:p w14:paraId="78B3C8F1" w14:textId="77777777" w:rsidR="004743B8" w:rsidRPr="00FD0425" w:rsidRDefault="004743B8" w:rsidP="004743B8">
      <w:pPr>
        <w:pStyle w:val="PL"/>
        <w:rPr>
          <w:noProof w:val="0"/>
          <w:snapToGrid w:val="0"/>
        </w:rPr>
      </w:pPr>
      <w:r w:rsidRPr="00FD0425">
        <w:rPr>
          <w:noProof w:val="0"/>
          <w:snapToGrid w:val="0"/>
        </w:rPr>
        <w:t>}</w:t>
      </w:r>
    </w:p>
    <w:p w14:paraId="2430C17C" w14:textId="77777777" w:rsidR="004743B8" w:rsidRPr="00FD0425" w:rsidRDefault="004743B8" w:rsidP="004743B8">
      <w:pPr>
        <w:pStyle w:val="PL"/>
        <w:rPr>
          <w:snapToGrid w:val="0"/>
        </w:rPr>
      </w:pPr>
    </w:p>
    <w:p w14:paraId="7D7B764E" w14:textId="77777777" w:rsidR="004743B8" w:rsidRPr="00FD0425" w:rsidRDefault="004743B8" w:rsidP="004743B8">
      <w:pPr>
        <w:pStyle w:val="PL"/>
      </w:pPr>
    </w:p>
    <w:p w14:paraId="04767A63" w14:textId="77777777" w:rsidR="004743B8" w:rsidRPr="00FD0425" w:rsidRDefault="004743B8" w:rsidP="004743B8">
      <w:pPr>
        <w:pStyle w:val="PL"/>
        <w:rPr>
          <w:bCs/>
          <w:iCs/>
          <w:lang w:eastAsia="ja-JP"/>
        </w:rPr>
      </w:pPr>
      <w:r w:rsidRPr="00FD0425">
        <w:rPr>
          <w:bCs/>
          <w:iCs/>
          <w:lang w:eastAsia="ja-JP"/>
        </w:rPr>
        <w:t>LowerLayerPresenceStatusChange ::= ENUMERATED {</w:t>
      </w:r>
    </w:p>
    <w:p w14:paraId="5041D8BE" w14:textId="77777777" w:rsidR="004743B8" w:rsidRPr="00FD0425" w:rsidRDefault="004743B8" w:rsidP="004743B8">
      <w:pPr>
        <w:pStyle w:val="PL"/>
        <w:rPr>
          <w:lang w:eastAsia="ja-JP"/>
        </w:rPr>
      </w:pPr>
      <w:r w:rsidRPr="00FD0425">
        <w:tab/>
      </w:r>
      <w:r w:rsidRPr="00FD0425">
        <w:rPr>
          <w:lang w:eastAsia="ja-JP"/>
        </w:rPr>
        <w:t>release-lower-layers,</w:t>
      </w:r>
    </w:p>
    <w:p w14:paraId="0924D462" w14:textId="77777777" w:rsidR="004743B8" w:rsidRPr="00FD0425" w:rsidRDefault="004743B8" w:rsidP="004743B8">
      <w:pPr>
        <w:pStyle w:val="PL"/>
        <w:rPr>
          <w:lang w:eastAsia="ja-JP"/>
        </w:rPr>
      </w:pPr>
      <w:r w:rsidRPr="00FD0425">
        <w:rPr>
          <w:lang w:eastAsia="ja-JP"/>
        </w:rPr>
        <w:tab/>
        <w:t>re-establish-lower-layers,</w:t>
      </w:r>
    </w:p>
    <w:p w14:paraId="64F46188" w14:textId="77777777" w:rsidR="004743B8" w:rsidRPr="00FD0425" w:rsidRDefault="004743B8" w:rsidP="004743B8">
      <w:pPr>
        <w:pStyle w:val="PL"/>
      </w:pPr>
      <w:r w:rsidRPr="00FD0425">
        <w:tab/>
        <w:t>...,</w:t>
      </w:r>
    </w:p>
    <w:p w14:paraId="0E4E8583" w14:textId="77777777" w:rsidR="004743B8" w:rsidRPr="00FD0425" w:rsidRDefault="004743B8" w:rsidP="004743B8">
      <w:pPr>
        <w:pStyle w:val="PL"/>
      </w:pPr>
      <w:r w:rsidRPr="00FD0425">
        <w:tab/>
        <w:t xml:space="preserve">suspend-lower-layers, </w:t>
      </w:r>
    </w:p>
    <w:p w14:paraId="7564A3AA" w14:textId="77777777" w:rsidR="004743B8" w:rsidRPr="00FD0425" w:rsidRDefault="004743B8" w:rsidP="004743B8">
      <w:pPr>
        <w:pStyle w:val="PL"/>
      </w:pPr>
      <w:r w:rsidRPr="00FD0425">
        <w:tab/>
        <w:t>resume-lower-layers</w:t>
      </w:r>
    </w:p>
    <w:p w14:paraId="30E7AFFD" w14:textId="77777777" w:rsidR="004743B8" w:rsidRPr="00FD0425" w:rsidRDefault="004743B8" w:rsidP="004743B8">
      <w:pPr>
        <w:pStyle w:val="PL"/>
      </w:pPr>
      <w:r w:rsidRPr="00FD0425">
        <w:t>}</w:t>
      </w:r>
    </w:p>
    <w:p w14:paraId="435740DF" w14:textId="77777777" w:rsidR="004743B8" w:rsidRPr="00FD0425" w:rsidRDefault="004743B8" w:rsidP="004743B8">
      <w:pPr>
        <w:pStyle w:val="PL"/>
      </w:pPr>
    </w:p>
    <w:p w14:paraId="05607B30" w14:textId="77777777" w:rsidR="004743B8" w:rsidRPr="00FD0425" w:rsidRDefault="004743B8" w:rsidP="004743B8">
      <w:pPr>
        <w:pStyle w:val="PL"/>
      </w:pPr>
    </w:p>
    <w:p w14:paraId="6162A18C" w14:textId="77777777" w:rsidR="004743B8" w:rsidRPr="00FD0425" w:rsidRDefault="004743B8" w:rsidP="004743B8">
      <w:pPr>
        <w:pStyle w:val="PL"/>
        <w:outlineLvl w:val="3"/>
      </w:pPr>
      <w:r w:rsidRPr="00FD0425">
        <w:t>-- M</w:t>
      </w:r>
    </w:p>
    <w:p w14:paraId="1FDC7225" w14:textId="77777777" w:rsidR="004743B8" w:rsidRPr="00FD0425" w:rsidRDefault="004743B8" w:rsidP="004743B8">
      <w:pPr>
        <w:pStyle w:val="PL"/>
      </w:pPr>
    </w:p>
    <w:p w14:paraId="6713B9B3" w14:textId="77777777" w:rsidR="004743B8" w:rsidRPr="00FD0425" w:rsidRDefault="004743B8" w:rsidP="004743B8">
      <w:pPr>
        <w:pStyle w:val="PL"/>
      </w:pPr>
    </w:p>
    <w:p w14:paraId="7AC7F412" w14:textId="77777777" w:rsidR="004743B8" w:rsidRPr="00FD0425" w:rsidRDefault="004743B8" w:rsidP="004743B8">
      <w:pPr>
        <w:pStyle w:val="PL"/>
      </w:pPr>
      <w:r w:rsidRPr="00FD0425">
        <w:t>MAC-I ::= BIT STRING (SIZE(16))</w:t>
      </w:r>
    </w:p>
    <w:p w14:paraId="63EB53E4" w14:textId="77777777" w:rsidR="004743B8" w:rsidRPr="00FD0425" w:rsidRDefault="004743B8" w:rsidP="004743B8">
      <w:pPr>
        <w:pStyle w:val="PL"/>
      </w:pPr>
    </w:p>
    <w:p w14:paraId="55FE4DAF" w14:textId="77777777" w:rsidR="004743B8" w:rsidRPr="00FD0425" w:rsidRDefault="004743B8" w:rsidP="004743B8">
      <w:pPr>
        <w:pStyle w:val="PL"/>
      </w:pPr>
    </w:p>
    <w:p w14:paraId="17F71615" w14:textId="77777777" w:rsidR="004743B8" w:rsidRPr="00FD0425" w:rsidRDefault="004743B8" w:rsidP="004743B8">
      <w:pPr>
        <w:pStyle w:val="PL"/>
      </w:pPr>
      <w:bookmarkStart w:id="1542" w:name="_Hlk513539650"/>
      <w:r w:rsidRPr="00FD0425">
        <w:t>MaskedIMEISV</w:t>
      </w:r>
      <w:bookmarkEnd w:id="1542"/>
      <w:r w:rsidRPr="00FD0425">
        <w:tab/>
        <w:t>::= BIT STRING (SIZE(64))</w:t>
      </w:r>
    </w:p>
    <w:p w14:paraId="7D16DF7E" w14:textId="77777777" w:rsidR="004743B8" w:rsidRPr="00FD0425" w:rsidRDefault="004743B8" w:rsidP="004743B8">
      <w:pPr>
        <w:pStyle w:val="PL"/>
      </w:pPr>
    </w:p>
    <w:p w14:paraId="7188E9FE" w14:textId="77777777" w:rsidR="004743B8" w:rsidRPr="00FD0425" w:rsidRDefault="004743B8" w:rsidP="004743B8">
      <w:pPr>
        <w:pStyle w:val="PL"/>
      </w:pPr>
    </w:p>
    <w:p w14:paraId="7950434A" w14:textId="0EB75FF3" w:rsidR="00DA3C26" w:rsidRDefault="00DA3C26" w:rsidP="00DA3C26">
      <w:pPr>
        <w:pStyle w:val="PL"/>
        <w:rPr>
          <w:ins w:id="1543" w:author="Nokia (rapporteur)" w:date="2020-03-09T15:50:00Z"/>
          <w:rStyle w:val="PLChar"/>
        </w:rPr>
      </w:pPr>
      <w:bookmarkStart w:id="1544" w:name="_Hlk20825864"/>
      <w:ins w:id="1545" w:author="Nokia (rapporteur)" w:date="2020-03-09T15:50:00Z">
        <w:r>
          <w:rPr>
            <w:snapToGrid w:val="0"/>
          </w:rPr>
          <w:t>MaxCHOpreparations</w:t>
        </w:r>
        <w:r w:rsidRPr="00B22C47">
          <w:rPr>
            <w:rStyle w:val="PLChar"/>
          </w:rPr>
          <w:t xml:space="preserve"> </w:t>
        </w:r>
        <w:r>
          <w:rPr>
            <w:rStyle w:val="PLChar"/>
          </w:rPr>
          <w:t xml:space="preserve">::= </w:t>
        </w:r>
        <w:r w:rsidRPr="00B22C47">
          <w:rPr>
            <w:rStyle w:val="PLChar"/>
          </w:rPr>
          <w:t>INTEGER (</w:t>
        </w:r>
        <w:r>
          <w:rPr>
            <w:rStyle w:val="PLChar"/>
          </w:rPr>
          <w:t>1</w:t>
        </w:r>
        <w:r w:rsidRPr="00B22C47">
          <w:rPr>
            <w:rStyle w:val="PLChar"/>
          </w:rPr>
          <w:t>..</w:t>
        </w:r>
      </w:ins>
      <w:ins w:id="1546" w:author="Nokia-cleanup" w:date="2020-04-03T14:01:00Z">
        <w:r w:rsidR="00DE2FAC">
          <w:rPr>
            <w:rStyle w:val="PLChar"/>
          </w:rPr>
          <w:t>8</w:t>
        </w:r>
      </w:ins>
      <w:ins w:id="1547" w:author="Nokia (rapporteur)" w:date="2020-03-09T15:53:00Z">
        <w:del w:id="1548" w:author="Nokia-cleanup" w:date="2020-04-03T14:00:00Z">
          <w:r w:rsidR="0025012F" w:rsidDel="00DE2FAC">
            <w:rPr>
              <w:rStyle w:val="PLChar"/>
            </w:rPr>
            <w:delText>16</w:delText>
          </w:r>
        </w:del>
      </w:ins>
      <w:ins w:id="1549" w:author="Nokia (rapporteur)" w:date="2020-03-09T15:50:00Z">
        <w:r w:rsidRPr="00B22C47">
          <w:rPr>
            <w:rStyle w:val="PLChar"/>
          </w:rPr>
          <w:t>, ...)</w:t>
        </w:r>
      </w:ins>
    </w:p>
    <w:p w14:paraId="173274C2" w14:textId="77777777" w:rsidR="00DA3C26" w:rsidRDefault="00DA3C26" w:rsidP="00DA3C26">
      <w:pPr>
        <w:pStyle w:val="PL"/>
        <w:rPr>
          <w:ins w:id="1550" w:author="Nokia (rapporteur)" w:date="2020-03-09T15:50:00Z"/>
          <w:rStyle w:val="PLChar"/>
        </w:rPr>
      </w:pPr>
    </w:p>
    <w:bookmarkEnd w:id="1544"/>
    <w:p w14:paraId="05B5E828" w14:textId="77777777" w:rsidR="00DA3C26" w:rsidRDefault="00DA3C26" w:rsidP="00DA3C26">
      <w:pPr>
        <w:pStyle w:val="PL"/>
        <w:rPr>
          <w:ins w:id="1551" w:author="Nokia (rapporteur)" w:date="2020-03-09T15:50:00Z"/>
          <w:rStyle w:val="PLChar"/>
        </w:rPr>
      </w:pPr>
    </w:p>
    <w:p w14:paraId="2C85B3FB" w14:textId="77777777" w:rsidR="004743B8" w:rsidRPr="00FD0425" w:rsidRDefault="004743B8" w:rsidP="004743B8">
      <w:pPr>
        <w:pStyle w:val="PL"/>
      </w:pPr>
      <w:r w:rsidRPr="00FD0425">
        <w:rPr>
          <w:rStyle w:val="PLChar"/>
        </w:rPr>
        <w:t>MaximumDataBurstVolume ::= INTEGER (0..4095, ..., 4096.. 2000000)</w:t>
      </w:r>
    </w:p>
    <w:p w14:paraId="20565DA8" w14:textId="77777777" w:rsidR="004743B8" w:rsidRPr="00FD0425" w:rsidRDefault="004743B8" w:rsidP="004743B8">
      <w:pPr>
        <w:pStyle w:val="PL"/>
      </w:pPr>
    </w:p>
    <w:p w14:paraId="2C53B5B9" w14:textId="77777777" w:rsidR="004743B8" w:rsidRPr="00FD0425" w:rsidRDefault="004743B8" w:rsidP="004743B8">
      <w:pPr>
        <w:pStyle w:val="PL"/>
      </w:pPr>
    </w:p>
    <w:p w14:paraId="226F3CD2" w14:textId="77777777" w:rsidR="004743B8" w:rsidRPr="00FD0425" w:rsidRDefault="004743B8" w:rsidP="004743B8">
      <w:pPr>
        <w:pStyle w:val="PL"/>
        <w:rPr>
          <w:rFonts w:eastAsia="Malgun Gothic"/>
          <w:snapToGrid w:val="0"/>
        </w:rPr>
      </w:pPr>
      <w:r w:rsidRPr="00FD0425">
        <w:rPr>
          <w:rFonts w:eastAsia="Malgun Gothic"/>
          <w:snapToGrid w:val="0"/>
        </w:rPr>
        <w:t>MaximumIPdatarate ::= SEQUENCE {</w:t>
      </w:r>
    </w:p>
    <w:p w14:paraId="207D0A20" w14:textId="77777777" w:rsidR="004743B8" w:rsidRPr="00FD0425" w:rsidRDefault="004743B8" w:rsidP="004743B8">
      <w:pPr>
        <w:pStyle w:val="PL"/>
        <w:rPr>
          <w:rFonts w:eastAsia="Malgun Gothic"/>
          <w:snapToGrid w:val="0"/>
        </w:rPr>
      </w:pPr>
      <w:r w:rsidRPr="00FD0425">
        <w:rPr>
          <w:rFonts w:eastAsia="Malgun Gothic"/>
          <w:snapToGrid w:val="0"/>
        </w:rPr>
        <w:tab/>
        <w:t>maxIPrate</w:t>
      </w:r>
      <w:r w:rsidRPr="00FD0425">
        <w:rPr>
          <w:rFonts w:eastAsia="Malgun Gothic" w:cs="Courier New"/>
          <w:snapToGrid w:val="0"/>
          <w:szCs w:val="16"/>
        </w:rPr>
        <w:t>-UL</w:t>
      </w:r>
      <w:r w:rsidRPr="00FD0425">
        <w:rPr>
          <w:rFonts w:eastAsia="Malgun Gothic"/>
          <w:snapToGrid w:val="0"/>
        </w:rPr>
        <w:tab/>
      </w:r>
      <w:r w:rsidRPr="00FD0425">
        <w:rPr>
          <w:rFonts w:eastAsia="Malgun Gothic"/>
          <w:snapToGrid w:val="0"/>
        </w:rPr>
        <w:tab/>
      </w:r>
      <w:r w:rsidRPr="00FD0425">
        <w:rPr>
          <w:rFonts w:eastAsia="Malgun Gothic"/>
          <w:snapToGrid w:val="0"/>
        </w:rPr>
        <w:tab/>
        <w:t>MaxIPrate,</w:t>
      </w:r>
    </w:p>
    <w:p w14:paraId="77FA2C30" w14:textId="77777777" w:rsidR="004743B8" w:rsidRPr="00FD0425" w:rsidRDefault="004743B8" w:rsidP="004743B8">
      <w:pPr>
        <w:pStyle w:val="PL"/>
        <w:rPr>
          <w:rFonts w:eastAsia="Malgun Gothic"/>
          <w:snapToGrid w:val="0"/>
        </w:rPr>
      </w:pPr>
      <w:r w:rsidRPr="00FD0425">
        <w:rPr>
          <w:rFonts w:eastAsia="Malgun Gothic"/>
          <w:snapToGrid w:val="0"/>
        </w:rPr>
        <w:tab/>
        <w:t>iE-Extensions</w:t>
      </w:r>
      <w:r w:rsidRPr="00FD0425">
        <w:rPr>
          <w:rFonts w:eastAsia="Malgun Gothic"/>
          <w:snapToGrid w:val="0"/>
        </w:rPr>
        <w:tab/>
      </w:r>
      <w:r w:rsidRPr="00FD0425">
        <w:rPr>
          <w:rFonts w:eastAsia="Malgun Gothic"/>
          <w:snapToGrid w:val="0"/>
        </w:rPr>
        <w:tab/>
        <w:t>ProtocolExtensionContainer { {MaximumIPdatarate-ExtIEs} }</w:t>
      </w:r>
      <w:r w:rsidRPr="00FD0425">
        <w:rPr>
          <w:rFonts w:eastAsia="Malgun Gothic"/>
          <w:snapToGrid w:val="0"/>
        </w:rPr>
        <w:tab/>
        <w:t>OPTIONAL,</w:t>
      </w:r>
    </w:p>
    <w:p w14:paraId="537E20FA" w14:textId="77777777" w:rsidR="004743B8" w:rsidRPr="00FD0425" w:rsidRDefault="004743B8" w:rsidP="004743B8">
      <w:pPr>
        <w:pStyle w:val="PL"/>
        <w:rPr>
          <w:rFonts w:eastAsia="Malgun Gothic"/>
          <w:snapToGrid w:val="0"/>
        </w:rPr>
      </w:pPr>
      <w:r w:rsidRPr="00FD0425">
        <w:rPr>
          <w:rFonts w:eastAsia="Malgun Gothic"/>
          <w:snapToGrid w:val="0"/>
        </w:rPr>
        <w:tab/>
        <w:t>...</w:t>
      </w:r>
    </w:p>
    <w:p w14:paraId="28C3F442" w14:textId="77777777" w:rsidR="004743B8" w:rsidRPr="00FD0425" w:rsidRDefault="004743B8" w:rsidP="004743B8">
      <w:pPr>
        <w:pStyle w:val="PL"/>
        <w:rPr>
          <w:rFonts w:eastAsia="Malgun Gothic"/>
          <w:snapToGrid w:val="0"/>
        </w:rPr>
      </w:pPr>
      <w:r w:rsidRPr="00FD0425">
        <w:rPr>
          <w:rFonts w:eastAsia="Malgun Gothic"/>
          <w:snapToGrid w:val="0"/>
        </w:rPr>
        <w:t>}</w:t>
      </w:r>
    </w:p>
    <w:p w14:paraId="007E4EDD" w14:textId="77777777" w:rsidR="004743B8" w:rsidRPr="00FD0425" w:rsidRDefault="004743B8" w:rsidP="004743B8">
      <w:pPr>
        <w:pStyle w:val="PL"/>
        <w:rPr>
          <w:rFonts w:eastAsia="Malgun Gothic"/>
          <w:snapToGrid w:val="0"/>
        </w:rPr>
      </w:pPr>
    </w:p>
    <w:p w14:paraId="08A42152" w14:textId="77777777" w:rsidR="004743B8" w:rsidRPr="00FD0425" w:rsidRDefault="004743B8" w:rsidP="004743B8">
      <w:pPr>
        <w:pStyle w:val="PL"/>
        <w:rPr>
          <w:noProof w:val="0"/>
          <w:snapToGrid w:val="0"/>
        </w:rPr>
      </w:pPr>
      <w:proofErr w:type="spellStart"/>
      <w:r w:rsidRPr="00FD0425">
        <w:rPr>
          <w:noProof w:val="0"/>
          <w:snapToGrid w:val="0"/>
        </w:rPr>
        <w:t>MaximumIPdatarate-ExtIEs</w:t>
      </w:r>
      <w:proofErr w:type="spellEnd"/>
      <w:r w:rsidRPr="00FD0425">
        <w:rPr>
          <w:noProof w:val="0"/>
          <w:snapToGrid w:val="0"/>
        </w:rPr>
        <w:t xml:space="preserve"> XNAP-PROTOCOL-EXTENSION ::= {</w:t>
      </w:r>
    </w:p>
    <w:p w14:paraId="1B9F00A3" w14:textId="77777777" w:rsidR="004743B8" w:rsidRPr="00FD0425" w:rsidRDefault="004743B8" w:rsidP="004743B8">
      <w:pPr>
        <w:pStyle w:val="PL"/>
        <w:rPr>
          <w:rFonts w:eastAsia="Malgun Gothic"/>
          <w:snapToGrid w:val="0"/>
        </w:rPr>
      </w:pPr>
      <w:r w:rsidRPr="00FD0425">
        <w:rPr>
          <w:rFonts w:eastAsia="Malgun Gothic"/>
          <w:snapToGrid w:val="0"/>
        </w:rPr>
        <w:t>{ ID id-MaxIPrate-DL</w:t>
      </w:r>
      <w:r w:rsidRPr="00FD0425">
        <w:rPr>
          <w:rFonts w:eastAsia="Malgun Gothic"/>
          <w:snapToGrid w:val="0"/>
        </w:rPr>
        <w:tab/>
        <w:t>CRITICALITY ignore</w:t>
      </w:r>
      <w:r w:rsidRPr="00FD0425">
        <w:rPr>
          <w:rFonts w:eastAsia="Malgun Gothic"/>
          <w:snapToGrid w:val="0"/>
        </w:rPr>
        <w:tab/>
        <w:t>EXTENSION MaxIPrate</w:t>
      </w:r>
      <w:r w:rsidRPr="00FD0425">
        <w:rPr>
          <w:rFonts w:eastAsia="Malgun Gothic"/>
          <w:snapToGrid w:val="0"/>
        </w:rPr>
        <w:tab/>
        <w:t>PRESENCE optional},</w:t>
      </w:r>
    </w:p>
    <w:p w14:paraId="3DE834E2" w14:textId="77777777" w:rsidR="004743B8" w:rsidRPr="00FD0425" w:rsidRDefault="004743B8" w:rsidP="004743B8">
      <w:pPr>
        <w:pStyle w:val="PL"/>
        <w:rPr>
          <w:rFonts w:eastAsia="Malgun Gothic"/>
          <w:snapToGrid w:val="0"/>
        </w:rPr>
      </w:pPr>
      <w:r w:rsidRPr="00FD0425">
        <w:rPr>
          <w:rFonts w:eastAsia="Malgun Gothic"/>
          <w:snapToGrid w:val="0"/>
        </w:rPr>
        <w:lastRenderedPageBreak/>
        <w:tab/>
        <w:t>...</w:t>
      </w:r>
    </w:p>
    <w:p w14:paraId="1041A51F" w14:textId="77777777" w:rsidR="004743B8" w:rsidRPr="00FD0425" w:rsidRDefault="004743B8" w:rsidP="004743B8">
      <w:pPr>
        <w:pStyle w:val="PL"/>
        <w:rPr>
          <w:rFonts w:eastAsia="Malgun Gothic"/>
          <w:snapToGrid w:val="0"/>
        </w:rPr>
      </w:pPr>
      <w:r w:rsidRPr="00FD0425">
        <w:rPr>
          <w:rFonts w:eastAsia="Malgun Gothic"/>
          <w:snapToGrid w:val="0"/>
        </w:rPr>
        <w:t>}</w:t>
      </w:r>
    </w:p>
    <w:p w14:paraId="41685E58" w14:textId="77777777" w:rsidR="004743B8" w:rsidRPr="00FD0425" w:rsidRDefault="004743B8" w:rsidP="004743B8">
      <w:pPr>
        <w:pStyle w:val="PL"/>
        <w:rPr>
          <w:rFonts w:eastAsia="Malgun Gothic"/>
          <w:snapToGrid w:val="0"/>
        </w:rPr>
      </w:pPr>
    </w:p>
    <w:p w14:paraId="5BF825C4" w14:textId="77777777" w:rsidR="004743B8" w:rsidRPr="00FD0425" w:rsidRDefault="004743B8" w:rsidP="004743B8">
      <w:pPr>
        <w:pStyle w:val="PL"/>
        <w:rPr>
          <w:rFonts w:eastAsia="Malgun Gothic"/>
          <w:snapToGrid w:val="0"/>
        </w:rPr>
      </w:pPr>
      <w:r w:rsidRPr="00FD0425">
        <w:rPr>
          <w:rFonts w:eastAsia="Malgun Gothic"/>
          <w:snapToGrid w:val="0"/>
        </w:rPr>
        <w:t>MaxIPrate ::= ENUMERATED {</w:t>
      </w:r>
    </w:p>
    <w:p w14:paraId="59CDBB33" w14:textId="77777777" w:rsidR="004743B8" w:rsidRPr="00FD0425" w:rsidRDefault="004743B8" w:rsidP="004743B8">
      <w:pPr>
        <w:pStyle w:val="PL"/>
        <w:rPr>
          <w:rFonts w:eastAsia="Malgun Gothic"/>
          <w:snapToGrid w:val="0"/>
        </w:rPr>
      </w:pPr>
      <w:r w:rsidRPr="00FD0425">
        <w:rPr>
          <w:rFonts w:eastAsia="Malgun Gothic"/>
          <w:snapToGrid w:val="0"/>
        </w:rPr>
        <w:tab/>
        <w:t>bitrate64kbs,</w:t>
      </w:r>
    </w:p>
    <w:p w14:paraId="44937C0D" w14:textId="77777777" w:rsidR="004743B8" w:rsidRPr="00FD0425" w:rsidRDefault="004743B8" w:rsidP="004743B8">
      <w:pPr>
        <w:pStyle w:val="PL"/>
        <w:rPr>
          <w:rFonts w:eastAsia="Malgun Gothic"/>
          <w:snapToGrid w:val="0"/>
        </w:rPr>
      </w:pPr>
      <w:r w:rsidRPr="00FD0425">
        <w:rPr>
          <w:rFonts w:eastAsia="Malgun Gothic"/>
          <w:snapToGrid w:val="0"/>
        </w:rPr>
        <w:tab/>
        <w:t>max-UErate,</w:t>
      </w:r>
    </w:p>
    <w:p w14:paraId="690AE778" w14:textId="77777777" w:rsidR="004743B8" w:rsidRPr="00FD0425" w:rsidRDefault="004743B8" w:rsidP="004743B8">
      <w:pPr>
        <w:pStyle w:val="PL"/>
        <w:rPr>
          <w:rFonts w:eastAsia="Malgun Gothic"/>
          <w:snapToGrid w:val="0"/>
        </w:rPr>
      </w:pPr>
      <w:r w:rsidRPr="00FD0425">
        <w:rPr>
          <w:rFonts w:eastAsia="Malgun Gothic"/>
          <w:snapToGrid w:val="0"/>
        </w:rPr>
        <w:tab/>
        <w:t>...</w:t>
      </w:r>
    </w:p>
    <w:p w14:paraId="625EE43F" w14:textId="77777777" w:rsidR="004743B8" w:rsidRPr="00FD0425" w:rsidRDefault="004743B8" w:rsidP="004743B8">
      <w:pPr>
        <w:pStyle w:val="PL"/>
        <w:rPr>
          <w:rFonts w:eastAsia="Malgun Gothic"/>
          <w:snapToGrid w:val="0"/>
        </w:rPr>
      </w:pPr>
      <w:r w:rsidRPr="00FD0425">
        <w:rPr>
          <w:rFonts w:eastAsia="Malgun Gothic"/>
          <w:snapToGrid w:val="0"/>
        </w:rPr>
        <w:t>}</w:t>
      </w:r>
    </w:p>
    <w:p w14:paraId="6D67362D" w14:textId="77777777" w:rsidR="004743B8" w:rsidRPr="00FD0425" w:rsidRDefault="004743B8" w:rsidP="004743B8">
      <w:pPr>
        <w:pStyle w:val="PL"/>
        <w:rPr>
          <w:noProof w:val="0"/>
          <w:snapToGrid w:val="0"/>
          <w:lang w:eastAsia="zh-CN"/>
        </w:rPr>
      </w:pPr>
    </w:p>
    <w:p w14:paraId="2B964EC4" w14:textId="77777777" w:rsidR="004743B8" w:rsidRPr="00FD0425" w:rsidRDefault="004743B8" w:rsidP="004743B8">
      <w:pPr>
        <w:pStyle w:val="PL"/>
        <w:rPr>
          <w:noProof w:val="0"/>
          <w:snapToGrid w:val="0"/>
          <w:lang w:eastAsia="zh-CN"/>
        </w:rPr>
      </w:pPr>
    </w:p>
    <w:p w14:paraId="405876C4" w14:textId="77777777" w:rsidR="004743B8" w:rsidRPr="00FD0425" w:rsidRDefault="004743B8" w:rsidP="004743B8">
      <w:pPr>
        <w:pStyle w:val="PL"/>
        <w:rPr>
          <w:noProof w:val="0"/>
          <w:snapToGrid w:val="0"/>
          <w:lang w:eastAsia="zh-CN"/>
        </w:rPr>
      </w:pPr>
      <w:r w:rsidRPr="00FD0425">
        <w:rPr>
          <w:rFonts w:cs="Arial"/>
          <w:bCs/>
          <w:lang w:eastAsia="ja-JP"/>
        </w:rPr>
        <w:t>MBSFNControlRegionLength ::= INTEGER (0..3)</w:t>
      </w:r>
    </w:p>
    <w:p w14:paraId="1CD11492" w14:textId="77777777" w:rsidR="004743B8" w:rsidRPr="00FD0425" w:rsidRDefault="004743B8" w:rsidP="004743B8">
      <w:pPr>
        <w:pStyle w:val="PL"/>
        <w:rPr>
          <w:noProof w:val="0"/>
          <w:snapToGrid w:val="0"/>
          <w:lang w:eastAsia="zh-CN"/>
        </w:rPr>
      </w:pPr>
    </w:p>
    <w:p w14:paraId="1C0EF6F0" w14:textId="77777777" w:rsidR="004743B8" w:rsidRPr="00FD0425" w:rsidRDefault="004743B8" w:rsidP="004743B8">
      <w:pPr>
        <w:pStyle w:val="PL"/>
        <w:rPr>
          <w:noProof w:val="0"/>
          <w:snapToGrid w:val="0"/>
          <w:lang w:eastAsia="zh-CN"/>
        </w:rPr>
      </w:pPr>
    </w:p>
    <w:p w14:paraId="05241D1F" w14:textId="77777777" w:rsidR="004743B8" w:rsidRPr="00FD0425" w:rsidRDefault="004743B8" w:rsidP="004743B8">
      <w:pPr>
        <w:pStyle w:val="PL"/>
        <w:rPr>
          <w:noProof w:val="0"/>
          <w:snapToGrid w:val="0"/>
        </w:rPr>
      </w:pPr>
      <w:proofErr w:type="spellStart"/>
      <w:r w:rsidRPr="00FD0425">
        <w:rPr>
          <w:noProof w:val="0"/>
          <w:snapToGrid w:val="0"/>
          <w:lang w:eastAsia="zh-CN"/>
        </w:rPr>
        <w:t>MBSFNSubframeAllocation</w:t>
      </w:r>
      <w:proofErr w:type="spellEnd"/>
      <w:r w:rsidRPr="00FD0425">
        <w:rPr>
          <w:noProof w:val="0"/>
          <w:snapToGrid w:val="0"/>
          <w:lang w:eastAsia="zh-CN"/>
        </w:rPr>
        <w:t xml:space="preserve">-E-UTRA ::= </w:t>
      </w:r>
      <w:r w:rsidRPr="00FD0425">
        <w:rPr>
          <w:noProof w:val="0"/>
          <w:snapToGrid w:val="0"/>
        </w:rPr>
        <w:t>CHOICE {</w:t>
      </w:r>
    </w:p>
    <w:p w14:paraId="557DF01F" w14:textId="77777777" w:rsidR="004743B8" w:rsidRPr="00FD0425" w:rsidRDefault="004743B8" w:rsidP="004743B8">
      <w:pPr>
        <w:pStyle w:val="PL"/>
        <w:rPr>
          <w:noProof w:val="0"/>
          <w:snapToGrid w:val="0"/>
          <w:lang w:eastAsia="zh-CN"/>
        </w:rPr>
      </w:pPr>
      <w:r w:rsidRPr="00FD0425">
        <w:rPr>
          <w:noProof w:val="0"/>
          <w:snapToGrid w:val="0"/>
        </w:rPr>
        <w:tab/>
      </w:r>
      <w:proofErr w:type="spellStart"/>
      <w:r w:rsidRPr="00FD0425">
        <w:rPr>
          <w:noProof w:val="0"/>
          <w:snapToGrid w:val="0"/>
          <w:lang w:eastAsia="zh-CN"/>
        </w:rPr>
        <w:t>oneframe</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BIT STRING (SIZE(6)),</w:t>
      </w:r>
    </w:p>
    <w:p w14:paraId="5B71C880" w14:textId="77777777" w:rsidR="004743B8" w:rsidRPr="00FD0425" w:rsidRDefault="004743B8" w:rsidP="004743B8">
      <w:pPr>
        <w:pStyle w:val="PL"/>
        <w:rPr>
          <w:noProof w:val="0"/>
          <w:snapToGrid w:val="0"/>
        </w:rPr>
      </w:pPr>
      <w:r w:rsidRPr="00FD0425">
        <w:rPr>
          <w:noProof w:val="0"/>
          <w:snapToGrid w:val="0"/>
          <w:lang w:eastAsia="zh-CN"/>
        </w:rPr>
        <w:tab/>
      </w:r>
      <w:proofErr w:type="spellStart"/>
      <w:r w:rsidRPr="00FD0425">
        <w:rPr>
          <w:noProof w:val="0"/>
          <w:snapToGrid w:val="0"/>
          <w:lang w:eastAsia="zh-CN"/>
        </w:rPr>
        <w:t>fourframes</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BIT STRING (SIZE(24)),</w:t>
      </w:r>
    </w:p>
    <w:p w14:paraId="3725BE47"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w:t>
      </w:r>
      <w:proofErr w:type="spellStart"/>
      <w:r w:rsidRPr="00FD0425">
        <w:rPr>
          <w:noProof w:val="0"/>
          <w:snapToGrid w:val="0"/>
          <w:lang w:eastAsia="zh-CN"/>
        </w:rPr>
        <w:t>MBSFNSubframeAllocation</w:t>
      </w:r>
      <w:proofErr w:type="spellEnd"/>
      <w:r w:rsidRPr="00FD0425">
        <w:rPr>
          <w:noProof w:val="0"/>
          <w:snapToGrid w:val="0"/>
          <w:lang w:eastAsia="zh-CN"/>
        </w:rPr>
        <w:t>-E-UTRA</w:t>
      </w:r>
      <w:r w:rsidRPr="00FD0425">
        <w:rPr>
          <w:snapToGrid w:val="0"/>
        </w:rPr>
        <w:t>-</w:t>
      </w:r>
      <w:proofErr w:type="spellStart"/>
      <w:r w:rsidRPr="00FD0425">
        <w:rPr>
          <w:snapToGrid w:val="0"/>
        </w:rPr>
        <w:t>ExtIEs</w:t>
      </w:r>
      <w:proofErr w:type="spellEnd"/>
      <w:r w:rsidRPr="00FD0425">
        <w:rPr>
          <w:snapToGrid w:val="0"/>
        </w:rPr>
        <w:t>} }</w:t>
      </w:r>
    </w:p>
    <w:p w14:paraId="3E017339" w14:textId="77777777" w:rsidR="004743B8" w:rsidRPr="00FD0425" w:rsidRDefault="004743B8" w:rsidP="004743B8">
      <w:pPr>
        <w:pStyle w:val="PL"/>
        <w:rPr>
          <w:snapToGrid w:val="0"/>
        </w:rPr>
      </w:pPr>
      <w:r w:rsidRPr="00FD0425">
        <w:rPr>
          <w:snapToGrid w:val="0"/>
        </w:rPr>
        <w:t>}</w:t>
      </w:r>
    </w:p>
    <w:p w14:paraId="58AE2BD8" w14:textId="77777777" w:rsidR="004743B8" w:rsidRPr="00FD0425" w:rsidRDefault="004743B8" w:rsidP="004743B8">
      <w:pPr>
        <w:pStyle w:val="PL"/>
        <w:rPr>
          <w:snapToGrid w:val="0"/>
        </w:rPr>
      </w:pPr>
    </w:p>
    <w:p w14:paraId="2CD4EB04" w14:textId="77777777" w:rsidR="004743B8" w:rsidRPr="00FD0425" w:rsidRDefault="004743B8" w:rsidP="004743B8">
      <w:pPr>
        <w:pStyle w:val="PL"/>
        <w:rPr>
          <w:snapToGrid w:val="0"/>
        </w:rPr>
      </w:pPr>
      <w:proofErr w:type="spellStart"/>
      <w:r w:rsidRPr="00FD0425">
        <w:rPr>
          <w:noProof w:val="0"/>
          <w:snapToGrid w:val="0"/>
          <w:lang w:eastAsia="zh-CN"/>
        </w:rPr>
        <w:t>MBSFNSubframeAllocation</w:t>
      </w:r>
      <w:proofErr w:type="spellEnd"/>
      <w:r w:rsidRPr="00FD0425">
        <w:rPr>
          <w:noProof w:val="0"/>
          <w:snapToGrid w:val="0"/>
          <w:lang w:eastAsia="zh-CN"/>
        </w:rPr>
        <w:t>-E-UTRA</w:t>
      </w:r>
      <w:r w:rsidRPr="00FD0425">
        <w:rPr>
          <w:snapToGrid w:val="0"/>
        </w:rPr>
        <w:t>-</w:t>
      </w:r>
      <w:proofErr w:type="spellStart"/>
      <w:r w:rsidRPr="00FD0425">
        <w:rPr>
          <w:snapToGrid w:val="0"/>
        </w:rPr>
        <w:t>ExtIEs</w:t>
      </w:r>
      <w:proofErr w:type="spellEnd"/>
      <w:r w:rsidRPr="00FD0425">
        <w:rPr>
          <w:snapToGrid w:val="0"/>
        </w:rPr>
        <w:t xml:space="preserve"> XNAP-PROTOCOL-IES ::= {</w:t>
      </w:r>
    </w:p>
    <w:p w14:paraId="7F48C15B" w14:textId="77777777" w:rsidR="004743B8" w:rsidRPr="00FD0425" w:rsidRDefault="004743B8" w:rsidP="004743B8">
      <w:pPr>
        <w:pStyle w:val="PL"/>
        <w:rPr>
          <w:snapToGrid w:val="0"/>
        </w:rPr>
      </w:pPr>
      <w:r w:rsidRPr="00FD0425">
        <w:rPr>
          <w:snapToGrid w:val="0"/>
        </w:rPr>
        <w:tab/>
        <w:t>...</w:t>
      </w:r>
    </w:p>
    <w:p w14:paraId="252EB626" w14:textId="77777777" w:rsidR="004743B8" w:rsidRPr="00FD0425" w:rsidRDefault="004743B8" w:rsidP="004743B8">
      <w:pPr>
        <w:pStyle w:val="PL"/>
        <w:rPr>
          <w:snapToGrid w:val="0"/>
        </w:rPr>
      </w:pPr>
      <w:r w:rsidRPr="00FD0425">
        <w:rPr>
          <w:snapToGrid w:val="0"/>
        </w:rPr>
        <w:t>}</w:t>
      </w:r>
    </w:p>
    <w:p w14:paraId="0C0E8D79" w14:textId="77777777" w:rsidR="004743B8" w:rsidRPr="00FD0425" w:rsidRDefault="004743B8" w:rsidP="004743B8">
      <w:pPr>
        <w:pStyle w:val="PL"/>
        <w:rPr>
          <w:noProof w:val="0"/>
          <w:snapToGrid w:val="0"/>
          <w:lang w:eastAsia="zh-CN"/>
        </w:rPr>
      </w:pPr>
    </w:p>
    <w:p w14:paraId="2556213E" w14:textId="77777777" w:rsidR="004743B8" w:rsidRPr="00FD0425" w:rsidRDefault="004743B8" w:rsidP="004743B8">
      <w:pPr>
        <w:pStyle w:val="PL"/>
      </w:pPr>
    </w:p>
    <w:p w14:paraId="74460988" w14:textId="77777777" w:rsidR="004743B8" w:rsidRPr="00FD0425" w:rsidRDefault="004743B8" w:rsidP="004743B8">
      <w:pPr>
        <w:pStyle w:val="PL"/>
        <w:rPr>
          <w:snapToGrid w:val="0"/>
        </w:rPr>
      </w:pPr>
      <w:r w:rsidRPr="00FD0425">
        <w:rPr>
          <w:snapToGrid w:val="0"/>
        </w:rPr>
        <w:t>MBSFNSubframeInfo-E-UTRA ::= SEQUENCE (SIZE(1..maxnoofMBSFNEUTRA)) OF MBSFNSubframeInfo-E-UTRA-Item</w:t>
      </w:r>
    </w:p>
    <w:p w14:paraId="3DE8A795" w14:textId="77777777" w:rsidR="004743B8" w:rsidRPr="00FD0425" w:rsidRDefault="004743B8" w:rsidP="004743B8">
      <w:pPr>
        <w:pStyle w:val="PL"/>
        <w:rPr>
          <w:snapToGrid w:val="0"/>
        </w:rPr>
      </w:pPr>
    </w:p>
    <w:p w14:paraId="2171DEAA" w14:textId="77777777" w:rsidR="004743B8" w:rsidRPr="00FD0425" w:rsidRDefault="004743B8" w:rsidP="004743B8">
      <w:pPr>
        <w:pStyle w:val="PL"/>
        <w:rPr>
          <w:snapToGrid w:val="0"/>
        </w:rPr>
      </w:pPr>
    </w:p>
    <w:p w14:paraId="2877E9F0" w14:textId="77777777" w:rsidR="004743B8" w:rsidRPr="00FD0425" w:rsidRDefault="004743B8" w:rsidP="004743B8">
      <w:pPr>
        <w:pStyle w:val="PL"/>
        <w:rPr>
          <w:snapToGrid w:val="0"/>
        </w:rPr>
      </w:pPr>
      <w:r w:rsidRPr="00FD0425">
        <w:rPr>
          <w:snapToGrid w:val="0"/>
        </w:rPr>
        <w:t>MBSFNSubframeInfo-E-UTRA-Item ::= SEQUENCE {</w:t>
      </w:r>
    </w:p>
    <w:p w14:paraId="1B566F49" w14:textId="77777777" w:rsidR="004743B8" w:rsidRPr="00FD0425" w:rsidRDefault="004743B8" w:rsidP="004743B8">
      <w:pPr>
        <w:pStyle w:val="PL"/>
        <w:rPr>
          <w:noProof w:val="0"/>
          <w:snapToGrid w:val="0"/>
        </w:rPr>
      </w:pPr>
      <w:r w:rsidRPr="00FD0425">
        <w:rPr>
          <w:snapToGrid w:val="0"/>
        </w:rPr>
        <w:tab/>
        <w:t>radioframeAllocationPeriod</w:t>
      </w:r>
      <w:r w:rsidRPr="00FD0425">
        <w:rPr>
          <w:snapToGrid w:val="0"/>
        </w:rPr>
        <w:tab/>
      </w:r>
      <w:r w:rsidRPr="00FD0425">
        <w:rPr>
          <w:snapToGrid w:val="0"/>
        </w:rPr>
        <w:tab/>
      </w:r>
      <w:r w:rsidRPr="00FD0425">
        <w:rPr>
          <w:noProof w:val="0"/>
          <w:snapToGrid w:val="0"/>
        </w:rPr>
        <w:t>ENUMERATED{</w:t>
      </w:r>
      <w:r w:rsidRPr="00FD0425">
        <w:t>n1,n2,n4,n8,n16,n32</w:t>
      </w:r>
      <w:r w:rsidRPr="00FD0425">
        <w:rPr>
          <w:noProof w:val="0"/>
          <w:snapToGrid w:val="0"/>
        </w:rPr>
        <w:t>,...},</w:t>
      </w:r>
    </w:p>
    <w:p w14:paraId="5DF807DA" w14:textId="77777777" w:rsidR="004743B8" w:rsidRPr="00FD0425" w:rsidRDefault="004743B8" w:rsidP="004743B8">
      <w:pPr>
        <w:pStyle w:val="PL"/>
        <w:rPr>
          <w:noProof w:val="0"/>
          <w:snapToGrid w:val="0"/>
        </w:rPr>
      </w:pPr>
      <w:r w:rsidRPr="00FD0425">
        <w:rPr>
          <w:snapToGrid w:val="0"/>
        </w:rPr>
        <w:tab/>
        <w:t>radioframeAllocationOffset</w:t>
      </w:r>
      <w:r w:rsidRPr="00FD0425">
        <w:rPr>
          <w:snapToGrid w:val="0"/>
        </w:rPr>
        <w:tab/>
      </w:r>
      <w:r w:rsidRPr="00FD0425">
        <w:rPr>
          <w:snapToGrid w:val="0"/>
        </w:rPr>
        <w:tab/>
      </w:r>
      <w:r w:rsidRPr="00FD0425">
        <w:rPr>
          <w:noProof w:val="0"/>
          <w:snapToGrid w:val="0"/>
        </w:rPr>
        <w:t>INTEGER (</w:t>
      </w:r>
      <w:r w:rsidRPr="00FD0425">
        <w:rPr>
          <w:noProof w:val="0"/>
          <w:snapToGrid w:val="0"/>
          <w:lang w:eastAsia="zh-CN"/>
        </w:rPr>
        <w:t>0</w:t>
      </w:r>
      <w:r w:rsidRPr="00FD0425">
        <w:rPr>
          <w:noProof w:val="0"/>
          <w:snapToGrid w:val="0"/>
        </w:rPr>
        <w:t>..</w:t>
      </w:r>
      <w:r w:rsidRPr="00FD0425">
        <w:rPr>
          <w:noProof w:val="0"/>
          <w:snapToGrid w:val="0"/>
          <w:lang w:eastAsia="zh-CN"/>
        </w:rPr>
        <w:t>7,</w:t>
      </w:r>
      <w:r w:rsidRPr="00FD0425">
        <w:rPr>
          <w:noProof w:val="0"/>
          <w:snapToGrid w:val="0"/>
        </w:rPr>
        <w:t xml:space="preserve"> ...),</w:t>
      </w:r>
    </w:p>
    <w:p w14:paraId="0F522937" w14:textId="77777777" w:rsidR="004743B8" w:rsidRPr="00FD0425" w:rsidRDefault="004743B8" w:rsidP="004743B8">
      <w:pPr>
        <w:pStyle w:val="PL"/>
        <w:rPr>
          <w:snapToGrid w:val="0"/>
        </w:rPr>
      </w:pPr>
      <w:r w:rsidRPr="00FD0425">
        <w:rPr>
          <w:snapToGrid w:val="0"/>
        </w:rPr>
        <w:tab/>
        <w:t>subframeAllocation</w:t>
      </w:r>
      <w:r w:rsidRPr="00FD0425">
        <w:rPr>
          <w:snapToGrid w:val="0"/>
        </w:rPr>
        <w:tab/>
      </w:r>
      <w:r w:rsidRPr="00FD0425">
        <w:rPr>
          <w:snapToGrid w:val="0"/>
        </w:rPr>
        <w:tab/>
      </w:r>
      <w:r w:rsidRPr="00FD0425">
        <w:rPr>
          <w:snapToGrid w:val="0"/>
        </w:rPr>
        <w:tab/>
      </w:r>
      <w:r w:rsidRPr="00FD0425">
        <w:rPr>
          <w:snapToGrid w:val="0"/>
        </w:rPr>
        <w:tab/>
        <w:t>MBSFN</w:t>
      </w:r>
      <w:proofErr w:type="spellStart"/>
      <w:r w:rsidRPr="00FD0425">
        <w:rPr>
          <w:noProof w:val="0"/>
          <w:snapToGrid w:val="0"/>
          <w:lang w:eastAsia="zh-CN"/>
        </w:rPr>
        <w:t>SubframeAllocation</w:t>
      </w:r>
      <w:proofErr w:type="spellEnd"/>
      <w:r w:rsidRPr="00FD0425">
        <w:rPr>
          <w:noProof w:val="0"/>
          <w:snapToGrid w:val="0"/>
          <w:lang w:eastAsia="zh-CN"/>
        </w:rPr>
        <w:t>-E-UTRA,</w:t>
      </w:r>
    </w:p>
    <w:p w14:paraId="5E03CF7D"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proofErr w:type="spellStart"/>
      <w:r w:rsidRPr="00FD0425">
        <w:rPr>
          <w:snapToGrid w:val="0"/>
        </w:rPr>
        <w:t>MBSFNSubframeInfo</w:t>
      </w:r>
      <w:proofErr w:type="spellEnd"/>
      <w:r w:rsidRPr="00FD0425">
        <w:rPr>
          <w:snapToGrid w:val="0"/>
        </w:rPr>
        <w:t>-E-UTRA-Item</w:t>
      </w:r>
      <w:r w:rsidRPr="00FD0425">
        <w:rPr>
          <w:noProof w:val="0"/>
          <w:snapToGrid w:val="0"/>
        </w:rPr>
        <w:t>-</w:t>
      </w:r>
      <w:proofErr w:type="spellStart"/>
      <w:r w:rsidRPr="00FD0425">
        <w:rPr>
          <w:noProof w:val="0"/>
          <w:snapToGrid w:val="0"/>
        </w:rPr>
        <w:t>ExtIEs</w:t>
      </w:r>
      <w:proofErr w:type="spellEnd"/>
      <w:r w:rsidRPr="00FD0425">
        <w:rPr>
          <w:noProof w:val="0"/>
          <w:snapToGrid w:val="0"/>
        </w:rPr>
        <w:t>} } OPTIONAL,</w:t>
      </w:r>
    </w:p>
    <w:p w14:paraId="533BC434" w14:textId="77777777" w:rsidR="004743B8" w:rsidRPr="00FD0425" w:rsidRDefault="004743B8" w:rsidP="004743B8">
      <w:pPr>
        <w:pStyle w:val="PL"/>
        <w:rPr>
          <w:noProof w:val="0"/>
          <w:snapToGrid w:val="0"/>
        </w:rPr>
      </w:pPr>
      <w:r w:rsidRPr="00FD0425">
        <w:rPr>
          <w:noProof w:val="0"/>
          <w:snapToGrid w:val="0"/>
        </w:rPr>
        <w:tab/>
        <w:t>...</w:t>
      </w:r>
    </w:p>
    <w:p w14:paraId="36E2D7E8" w14:textId="77777777" w:rsidR="004743B8" w:rsidRPr="00FD0425" w:rsidRDefault="004743B8" w:rsidP="004743B8">
      <w:pPr>
        <w:pStyle w:val="PL"/>
        <w:rPr>
          <w:noProof w:val="0"/>
          <w:snapToGrid w:val="0"/>
        </w:rPr>
      </w:pPr>
      <w:r w:rsidRPr="00FD0425">
        <w:rPr>
          <w:noProof w:val="0"/>
          <w:snapToGrid w:val="0"/>
        </w:rPr>
        <w:t>}</w:t>
      </w:r>
    </w:p>
    <w:p w14:paraId="3781B107" w14:textId="77777777" w:rsidR="004743B8" w:rsidRPr="00FD0425" w:rsidRDefault="004743B8" w:rsidP="004743B8">
      <w:pPr>
        <w:pStyle w:val="PL"/>
        <w:rPr>
          <w:noProof w:val="0"/>
          <w:snapToGrid w:val="0"/>
        </w:rPr>
      </w:pPr>
    </w:p>
    <w:p w14:paraId="057139E8" w14:textId="77777777" w:rsidR="004743B8" w:rsidRPr="00FD0425" w:rsidRDefault="004743B8" w:rsidP="004743B8">
      <w:pPr>
        <w:pStyle w:val="PL"/>
        <w:rPr>
          <w:noProof w:val="0"/>
          <w:snapToGrid w:val="0"/>
        </w:rPr>
      </w:pPr>
      <w:r w:rsidRPr="00FD0425">
        <w:rPr>
          <w:snapToGrid w:val="0"/>
        </w:rPr>
        <w:t>MBSFNSubframeInfo-E-UTRA-Item</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XNAP-PROTOCOL-EXTENSION ::={</w:t>
      </w:r>
    </w:p>
    <w:p w14:paraId="63C71D05" w14:textId="77777777" w:rsidR="004743B8" w:rsidRPr="00FD0425" w:rsidRDefault="004743B8" w:rsidP="004743B8">
      <w:pPr>
        <w:pStyle w:val="PL"/>
        <w:rPr>
          <w:noProof w:val="0"/>
          <w:snapToGrid w:val="0"/>
        </w:rPr>
      </w:pPr>
      <w:r w:rsidRPr="00FD0425">
        <w:rPr>
          <w:noProof w:val="0"/>
          <w:snapToGrid w:val="0"/>
        </w:rPr>
        <w:tab/>
        <w:t>...</w:t>
      </w:r>
    </w:p>
    <w:p w14:paraId="68B13B4E" w14:textId="77777777" w:rsidR="004743B8" w:rsidRPr="00FD0425" w:rsidRDefault="004743B8" w:rsidP="004743B8">
      <w:pPr>
        <w:pStyle w:val="PL"/>
        <w:rPr>
          <w:noProof w:val="0"/>
          <w:snapToGrid w:val="0"/>
        </w:rPr>
      </w:pPr>
      <w:r w:rsidRPr="00FD0425">
        <w:rPr>
          <w:noProof w:val="0"/>
          <w:snapToGrid w:val="0"/>
        </w:rPr>
        <w:t>}</w:t>
      </w:r>
    </w:p>
    <w:p w14:paraId="723D0E27" w14:textId="77777777" w:rsidR="004743B8" w:rsidRPr="00FD0425" w:rsidRDefault="004743B8" w:rsidP="004743B8">
      <w:pPr>
        <w:pStyle w:val="PL"/>
      </w:pPr>
    </w:p>
    <w:p w14:paraId="2B54E0CF" w14:textId="77777777" w:rsidR="004743B8" w:rsidRPr="00FD0425" w:rsidRDefault="004743B8" w:rsidP="004743B8">
      <w:pPr>
        <w:pStyle w:val="PL"/>
      </w:pPr>
    </w:p>
    <w:p w14:paraId="72413BBD" w14:textId="77777777" w:rsidR="004743B8" w:rsidRPr="00FD0425" w:rsidRDefault="004743B8" w:rsidP="004743B8">
      <w:pPr>
        <w:pStyle w:val="PL"/>
      </w:pPr>
      <w:r w:rsidRPr="00FD0425">
        <w:t>MobilityRestrictionList ::= SEQUENCE {</w:t>
      </w:r>
    </w:p>
    <w:p w14:paraId="4B9DB9FF" w14:textId="77777777" w:rsidR="004743B8" w:rsidRPr="00FD0425" w:rsidRDefault="004743B8" w:rsidP="004743B8">
      <w:pPr>
        <w:pStyle w:val="PL"/>
        <w:rPr>
          <w:noProof w:val="0"/>
          <w:snapToGrid w:val="0"/>
        </w:rPr>
      </w:pPr>
      <w:r w:rsidRPr="00FD0425">
        <w:rPr>
          <w:noProof w:val="0"/>
          <w:snapToGrid w:val="0"/>
        </w:rPr>
        <w:tab/>
        <w:t>serving-PLMN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7CF53AAF" w14:textId="77777777" w:rsidR="004743B8" w:rsidRPr="00FD0425" w:rsidRDefault="004743B8" w:rsidP="004743B8">
      <w:pPr>
        <w:pStyle w:val="PL"/>
        <w:rPr>
          <w:noProof w:val="0"/>
          <w:snapToGrid w:val="0"/>
        </w:rPr>
      </w:pPr>
      <w:r w:rsidRPr="00FD0425">
        <w:rPr>
          <w:noProof w:val="0"/>
          <w:snapToGrid w:val="0"/>
        </w:rPr>
        <w:tab/>
        <w:t>equivalent-PLMNs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SEQUENCE (SIZE(1..maxnoofEPLMNs)) OF PLMN-Identity</w:t>
      </w:r>
      <w:r w:rsidRPr="00FD0425">
        <w:rPr>
          <w:noProof w:val="0"/>
          <w:snapToGrid w:val="0"/>
        </w:rPr>
        <w:tab/>
      </w:r>
      <w:r w:rsidRPr="00FD0425">
        <w:rPr>
          <w:noProof w:val="0"/>
          <w:snapToGrid w:val="0"/>
        </w:rPr>
        <w:tab/>
      </w:r>
      <w:r w:rsidRPr="00FD0425">
        <w:rPr>
          <w:noProof w:val="0"/>
          <w:snapToGrid w:val="0"/>
        </w:rPr>
        <w:tab/>
        <w:t>OPTIONAL,</w:t>
      </w:r>
    </w:p>
    <w:p w14:paraId="66D93D9D" w14:textId="77777777" w:rsidR="004743B8" w:rsidRPr="00FD0425" w:rsidRDefault="004743B8" w:rsidP="004743B8">
      <w:pPr>
        <w:pStyle w:val="PL"/>
        <w:rPr>
          <w:noProof w:val="0"/>
          <w:snapToGrid w:val="0"/>
        </w:rPr>
      </w:pPr>
      <w:r w:rsidRPr="00FD0425">
        <w:rPr>
          <w:noProof w:val="0"/>
          <w:snapToGrid w:val="0"/>
        </w:rPr>
        <w:tab/>
        <w:t>rat-Restrictions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RAT-</w:t>
      </w:r>
      <w:proofErr w:type="spellStart"/>
      <w:r w:rsidRPr="00FD0425">
        <w:rPr>
          <w:noProof w:val="0"/>
          <w:snapToGrid w:val="0"/>
        </w:rPr>
        <w:t>RestrictionsList</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71D9B8F"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forbiddenAreaInformation</w:t>
      </w:r>
      <w:proofErr w:type="spellEnd"/>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ForbiddenAreaList</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5E58988"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serviceAreaInformation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ServiceAreaList</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51D9CBF2"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proofErr w:type="spellStart"/>
      <w:r w:rsidRPr="00FD0425">
        <w:t>MobilityRestrictionList</w:t>
      </w:r>
      <w:r w:rsidRPr="00FD0425">
        <w:rPr>
          <w:noProof w:val="0"/>
          <w:snapToGrid w:val="0"/>
        </w:rPr>
        <w:t>-ExtIEs</w:t>
      </w:r>
      <w:proofErr w:type="spellEnd"/>
      <w:r w:rsidRPr="00FD0425">
        <w:rPr>
          <w:noProof w:val="0"/>
          <w:snapToGrid w:val="0"/>
        </w:rPr>
        <w:t>}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2B71DCD4" w14:textId="77777777" w:rsidR="004743B8" w:rsidRPr="00FD0425" w:rsidRDefault="004743B8" w:rsidP="004743B8">
      <w:pPr>
        <w:pStyle w:val="PL"/>
        <w:rPr>
          <w:noProof w:val="0"/>
          <w:snapToGrid w:val="0"/>
        </w:rPr>
      </w:pPr>
      <w:r w:rsidRPr="00FD0425">
        <w:rPr>
          <w:noProof w:val="0"/>
          <w:snapToGrid w:val="0"/>
        </w:rPr>
        <w:tab/>
        <w:t>...</w:t>
      </w:r>
    </w:p>
    <w:p w14:paraId="4A3189A8" w14:textId="77777777" w:rsidR="004743B8" w:rsidRPr="00FD0425" w:rsidRDefault="004743B8" w:rsidP="004743B8">
      <w:pPr>
        <w:pStyle w:val="PL"/>
        <w:rPr>
          <w:noProof w:val="0"/>
          <w:snapToGrid w:val="0"/>
        </w:rPr>
      </w:pPr>
      <w:r w:rsidRPr="00FD0425">
        <w:rPr>
          <w:noProof w:val="0"/>
          <w:snapToGrid w:val="0"/>
        </w:rPr>
        <w:t>}</w:t>
      </w:r>
    </w:p>
    <w:p w14:paraId="697AC74C" w14:textId="77777777" w:rsidR="004743B8" w:rsidRPr="00FD0425" w:rsidRDefault="004743B8" w:rsidP="004743B8">
      <w:pPr>
        <w:pStyle w:val="PL"/>
        <w:rPr>
          <w:noProof w:val="0"/>
          <w:snapToGrid w:val="0"/>
        </w:rPr>
      </w:pPr>
    </w:p>
    <w:p w14:paraId="263CA393" w14:textId="77777777" w:rsidR="004743B8" w:rsidRPr="00FD0425" w:rsidRDefault="004743B8" w:rsidP="004743B8">
      <w:pPr>
        <w:pStyle w:val="PL"/>
        <w:rPr>
          <w:noProof w:val="0"/>
          <w:snapToGrid w:val="0"/>
        </w:rPr>
      </w:pPr>
      <w:r w:rsidRPr="00FD0425">
        <w:t>MobilityRestrictionList</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XNAP-PROTOCOL-EXTENSION ::={</w:t>
      </w:r>
      <w:r w:rsidRPr="00FD0425">
        <w:t xml:space="preserve"> </w:t>
      </w:r>
    </w:p>
    <w:p w14:paraId="7F5C06A1" w14:textId="77777777" w:rsidR="004743B8" w:rsidRPr="00FD0425" w:rsidRDefault="004743B8" w:rsidP="004743B8">
      <w:pPr>
        <w:pStyle w:val="PL"/>
        <w:rPr>
          <w:snapToGrid w:val="0"/>
        </w:rPr>
      </w:pPr>
      <w:r w:rsidRPr="00FD0425">
        <w:rPr>
          <w:noProof w:val="0"/>
          <w:snapToGrid w:val="0"/>
        </w:rPr>
        <w:t>{ ID id-</w:t>
      </w:r>
      <w:proofErr w:type="spellStart"/>
      <w:r w:rsidRPr="00FD0425">
        <w:rPr>
          <w:noProof w:val="0"/>
          <w:snapToGrid w:val="0"/>
        </w:rPr>
        <w:t>LastE</w:t>
      </w:r>
      <w:proofErr w:type="spellEnd"/>
      <w:r w:rsidRPr="00FD0425">
        <w:rPr>
          <w:noProof w:val="0"/>
          <w:snapToGrid w:val="0"/>
        </w:rPr>
        <w:t>-</w:t>
      </w:r>
      <w:proofErr w:type="spellStart"/>
      <w:r w:rsidRPr="00FD0425">
        <w:rPr>
          <w:noProof w:val="0"/>
          <w:snapToGrid w:val="0"/>
        </w:rPr>
        <w:t>UTRANPLMNIdentity</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CRITICALITY ignore</w:t>
      </w:r>
      <w:r w:rsidRPr="00FD0425">
        <w:rPr>
          <w:noProof w:val="0"/>
          <w:snapToGrid w:val="0"/>
        </w:rPr>
        <w:tab/>
        <w:t>EXTENSION PLMN</w:t>
      </w:r>
      <w:r w:rsidRPr="00FD0425">
        <w:rPr>
          <w:snapToGrid w:val="0"/>
        </w:rPr>
        <w:t>-</w:t>
      </w:r>
      <w:r w:rsidRPr="00FD0425">
        <w:rPr>
          <w:noProof w:val="0"/>
          <w:snapToGrid w:val="0"/>
        </w:rPr>
        <w:t>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w:t>
      </w:r>
      <w:r w:rsidRPr="00FD0425">
        <w:rPr>
          <w:noProof w:val="0"/>
          <w:snapToGrid w:val="0"/>
        </w:rPr>
        <w:tab/>
      </w:r>
      <w:r w:rsidRPr="00FD0425">
        <w:rPr>
          <w:noProof w:val="0"/>
          <w:snapToGrid w:val="0"/>
        </w:rPr>
        <w:tab/>
        <w:t>}</w:t>
      </w:r>
      <w:r w:rsidRPr="00FD0425">
        <w:rPr>
          <w:snapToGrid w:val="0"/>
        </w:rPr>
        <w:t>|</w:t>
      </w:r>
    </w:p>
    <w:p w14:paraId="08775297" w14:textId="77777777" w:rsidR="004743B8" w:rsidRPr="00FD0425" w:rsidRDefault="004743B8" w:rsidP="004743B8">
      <w:pPr>
        <w:pStyle w:val="PL"/>
        <w:rPr>
          <w:snapToGrid w:val="0"/>
        </w:rPr>
      </w:pPr>
      <w:r w:rsidRPr="00FD0425">
        <w:rPr>
          <w:snapToGrid w:val="0"/>
        </w:rPr>
        <w:t>{ ID id-CNTypeRestrictionsForServing</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CNTypeRestrictionsForServing</w:t>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p>
    <w:p w14:paraId="64A82752" w14:textId="77777777" w:rsidR="004743B8" w:rsidRPr="00FD0425" w:rsidRDefault="004743B8" w:rsidP="004743B8">
      <w:pPr>
        <w:pStyle w:val="PL"/>
        <w:rPr>
          <w:noProof w:val="0"/>
          <w:snapToGrid w:val="0"/>
        </w:rPr>
      </w:pPr>
      <w:r w:rsidRPr="00FD0425">
        <w:rPr>
          <w:snapToGrid w:val="0"/>
        </w:rPr>
        <w:lastRenderedPageBreak/>
        <w:t>{ ID id-CNTypeRestrictionsForEquivalent</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CNTypeRestrictionsForEquivalent</w:t>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sidRPr="00FD0425">
        <w:rPr>
          <w:noProof w:val="0"/>
          <w:snapToGrid w:val="0"/>
        </w:rPr>
        <w:t>,</w:t>
      </w:r>
    </w:p>
    <w:p w14:paraId="21F96509" w14:textId="77777777" w:rsidR="004743B8" w:rsidRPr="00FD0425" w:rsidRDefault="004743B8" w:rsidP="004743B8">
      <w:pPr>
        <w:pStyle w:val="PL"/>
        <w:rPr>
          <w:noProof w:val="0"/>
          <w:snapToGrid w:val="0"/>
        </w:rPr>
      </w:pPr>
      <w:r w:rsidRPr="00FD0425">
        <w:rPr>
          <w:noProof w:val="0"/>
          <w:snapToGrid w:val="0"/>
        </w:rPr>
        <w:tab/>
        <w:t>...</w:t>
      </w:r>
    </w:p>
    <w:p w14:paraId="77A5C17D" w14:textId="77777777" w:rsidR="004743B8" w:rsidRPr="00FD0425" w:rsidRDefault="004743B8" w:rsidP="004743B8">
      <w:pPr>
        <w:pStyle w:val="PL"/>
        <w:rPr>
          <w:noProof w:val="0"/>
          <w:snapToGrid w:val="0"/>
        </w:rPr>
      </w:pPr>
      <w:r w:rsidRPr="00FD0425">
        <w:rPr>
          <w:noProof w:val="0"/>
          <w:snapToGrid w:val="0"/>
        </w:rPr>
        <w:t>}</w:t>
      </w:r>
    </w:p>
    <w:p w14:paraId="2CFCD398" w14:textId="77777777" w:rsidR="004743B8" w:rsidRPr="00FD0425" w:rsidRDefault="004743B8" w:rsidP="004743B8">
      <w:pPr>
        <w:pStyle w:val="PL"/>
        <w:rPr>
          <w:snapToGrid w:val="0"/>
        </w:rPr>
      </w:pPr>
    </w:p>
    <w:p w14:paraId="7A4E395E" w14:textId="77777777" w:rsidR="004743B8" w:rsidRPr="00FD0425" w:rsidRDefault="004743B8" w:rsidP="004743B8">
      <w:pPr>
        <w:pStyle w:val="PL"/>
        <w:rPr>
          <w:snapToGrid w:val="0"/>
        </w:rPr>
      </w:pPr>
      <w:r w:rsidRPr="00FD0425">
        <w:rPr>
          <w:snapToGrid w:val="0"/>
        </w:rPr>
        <w:t>CNTypeRestrictionsForEquivalent ::= SEQUENCE (SIZE(1..maxnoofEPLMNs)) OF CNTypeRestrictionsForEquivalentItem</w:t>
      </w:r>
    </w:p>
    <w:p w14:paraId="25FBD279" w14:textId="77777777" w:rsidR="004743B8" w:rsidRPr="00FD0425" w:rsidRDefault="004743B8" w:rsidP="004743B8">
      <w:pPr>
        <w:pStyle w:val="PL"/>
        <w:rPr>
          <w:snapToGrid w:val="0"/>
        </w:rPr>
      </w:pPr>
    </w:p>
    <w:p w14:paraId="48C6213B" w14:textId="77777777" w:rsidR="004743B8" w:rsidRPr="00FD0425" w:rsidRDefault="004743B8" w:rsidP="004743B8">
      <w:pPr>
        <w:pStyle w:val="PL"/>
        <w:rPr>
          <w:snapToGrid w:val="0"/>
        </w:rPr>
      </w:pPr>
      <w:r w:rsidRPr="00FD0425">
        <w:rPr>
          <w:snapToGrid w:val="0"/>
        </w:rPr>
        <w:t>CNTypeRestrictionsForEquivalentItem ::= SEQUENCE {</w:t>
      </w:r>
    </w:p>
    <w:p w14:paraId="73F5B3E4" w14:textId="77777777" w:rsidR="004743B8" w:rsidRPr="00FD0425" w:rsidRDefault="004743B8" w:rsidP="004743B8">
      <w:pPr>
        <w:pStyle w:val="PL"/>
        <w:rPr>
          <w:snapToGrid w:val="0"/>
        </w:rPr>
      </w:pPr>
      <w:r w:rsidRPr="00FD0425">
        <w:rPr>
          <w:snapToGrid w:val="0"/>
        </w:rPr>
        <w:tab/>
        <w:t>plmn-Identity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34031B67" w14:textId="77777777" w:rsidR="004743B8" w:rsidRPr="00FD0425" w:rsidRDefault="004743B8" w:rsidP="004743B8">
      <w:pPr>
        <w:pStyle w:val="PL"/>
        <w:rPr>
          <w:snapToGrid w:val="0"/>
        </w:rPr>
      </w:pPr>
      <w:r w:rsidRPr="00FD0425">
        <w:rPr>
          <w:snapToGrid w:val="0"/>
        </w:rPr>
        <w:tab/>
        <w:t>cn-Type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{epc-forbidden, fiveGC-forbidden, ...},</w:t>
      </w:r>
    </w:p>
    <w:p w14:paraId="763F15B5"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{CNTypeRestrictionsForEquivalentItem-ExtIEs} }</w:t>
      </w:r>
      <w:r w:rsidRPr="00FD0425">
        <w:rPr>
          <w:snapToGrid w:val="0"/>
        </w:rPr>
        <w:tab/>
      </w:r>
      <w:r w:rsidRPr="00FD0425">
        <w:rPr>
          <w:snapToGrid w:val="0"/>
        </w:rPr>
        <w:tab/>
      </w:r>
      <w:r w:rsidRPr="00FD0425">
        <w:rPr>
          <w:snapToGrid w:val="0"/>
        </w:rPr>
        <w:tab/>
      </w:r>
      <w:r w:rsidRPr="00FD0425">
        <w:rPr>
          <w:snapToGrid w:val="0"/>
        </w:rPr>
        <w:tab/>
        <w:t>OPTIONAL,</w:t>
      </w:r>
    </w:p>
    <w:p w14:paraId="6D30B20B" w14:textId="77777777" w:rsidR="004743B8" w:rsidRPr="00FD0425" w:rsidRDefault="004743B8" w:rsidP="004743B8">
      <w:pPr>
        <w:pStyle w:val="PL"/>
        <w:rPr>
          <w:snapToGrid w:val="0"/>
        </w:rPr>
      </w:pPr>
      <w:r w:rsidRPr="00FD0425">
        <w:rPr>
          <w:snapToGrid w:val="0"/>
        </w:rPr>
        <w:tab/>
        <w:t>...</w:t>
      </w:r>
    </w:p>
    <w:p w14:paraId="002B426A" w14:textId="77777777" w:rsidR="004743B8" w:rsidRPr="00FD0425" w:rsidRDefault="004743B8" w:rsidP="004743B8">
      <w:pPr>
        <w:pStyle w:val="PL"/>
        <w:rPr>
          <w:snapToGrid w:val="0"/>
        </w:rPr>
      </w:pPr>
      <w:r w:rsidRPr="00FD0425">
        <w:rPr>
          <w:snapToGrid w:val="0"/>
        </w:rPr>
        <w:t>}</w:t>
      </w:r>
    </w:p>
    <w:p w14:paraId="169F9E13" w14:textId="77777777" w:rsidR="004743B8" w:rsidRPr="00FD0425" w:rsidRDefault="004743B8" w:rsidP="004743B8">
      <w:pPr>
        <w:pStyle w:val="PL"/>
        <w:rPr>
          <w:snapToGrid w:val="0"/>
        </w:rPr>
      </w:pPr>
    </w:p>
    <w:p w14:paraId="047FEFE9" w14:textId="77777777" w:rsidR="004743B8" w:rsidRPr="00FD0425" w:rsidRDefault="004743B8" w:rsidP="004743B8">
      <w:pPr>
        <w:pStyle w:val="PL"/>
        <w:rPr>
          <w:snapToGrid w:val="0"/>
        </w:rPr>
      </w:pPr>
      <w:r w:rsidRPr="00FD0425">
        <w:rPr>
          <w:snapToGrid w:val="0"/>
        </w:rPr>
        <w:t>CNTypeRestrictionsForEquivalentItem-ExtIEs XNAP-PROTOCOL-EXTENSION ::={</w:t>
      </w:r>
    </w:p>
    <w:p w14:paraId="3B23778C" w14:textId="77777777" w:rsidR="004743B8" w:rsidRPr="00FD0425" w:rsidRDefault="004743B8" w:rsidP="004743B8">
      <w:pPr>
        <w:pStyle w:val="PL"/>
        <w:rPr>
          <w:snapToGrid w:val="0"/>
        </w:rPr>
      </w:pPr>
      <w:r w:rsidRPr="00FD0425">
        <w:rPr>
          <w:snapToGrid w:val="0"/>
        </w:rPr>
        <w:tab/>
        <w:t>...</w:t>
      </w:r>
    </w:p>
    <w:p w14:paraId="5AAE00D8" w14:textId="77777777" w:rsidR="004743B8" w:rsidRPr="00FD0425" w:rsidRDefault="004743B8" w:rsidP="004743B8">
      <w:pPr>
        <w:pStyle w:val="PL"/>
        <w:rPr>
          <w:snapToGrid w:val="0"/>
        </w:rPr>
      </w:pPr>
      <w:r w:rsidRPr="00FD0425">
        <w:rPr>
          <w:snapToGrid w:val="0"/>
        </w:rPr>
        <w:t>}</w:t>
      </w:r>
    </w:p>
    <w:p w14:paraId="6063395B" w14:textId="77777777" w:rsidR="004743B8" w:rsidRPr="00FD0425" w:rsidRDefault="004743B8" w:rsidP="004743B8">
      <w:pPr>
        <w:pStyle w:val="PL"/>
        <w:rPr>
          <w:snapToGrid w:val="0"/>
        </w:rPr>
      </w:pPr>
    </w:p>
    <w:p w14:paraId="599C3E8F" w14:textId="77777777" w:rsidR="004743B8" w:rsidRPr="00FD0425" w:rsidRDefault="004743B8" w:rsidP="004743B8">
      <w:pPr>
        <w:pStyle w:val="PL"/>
        <w:rPr>
          <w:snapToGrid w:val="0"/>
        </w:rPr>
      </w:pPr>
      <w:r w:rsidRPr="00FD0425">
        <w:rPr>
          <w:snapToGrid w:val="0"/>
        </w:rPr>
        <w:t>CNTypeRestrictionsForServing ::= ENUMERATED {</w:t>
      </w:r>
    </w:p>
    <w:p w14:paraId="5A18E05F" w14:textId="77777777" w:rsidR="004743B8" w:rsidRPr="00FD0425" w:rsidRDefault="004743B8" w:rsidP="004743B8">
      <w:pPr>
        <w:pStyle w:val="PL"/>
        <w:rPr>
          <w:snapToGrid w:val="0"/>
        </w:rPr>
      </w:pPr>
      <w:r w:rsidRPr="00FD0425">
        <w:rPr>
          <w:snapToGrid w:val="0"/>
        </w:rPr>
        <w:tab/>
        <w:t>epc-forbidden,</w:t>
      </w:r>
    </w:p>
    <w:p w14:paraId="07646FFC" w14:textId="77777777" w:rsidR="004743B8" w:rsidRPr="00FD0425" w:rsidRDefault="004743B8" w:rsidP="004743B8">
      <w:pPr>
        <w:pStyle w:val="PL"/>
        <w:rPr>
          <w:snapToGrid w:val="0"/>
        </w:rPr>
      </w:pPr>
      <w:r w:rsidRPr="00FD0425">
        <w:rPr>
          <w:snapToGrid w:val="0"/>
        </w:rPr>
        <w:tab/>
        <w:t>...</w:t>
      </w:r>
    </w:p>
    <w:p w14:paraId="3328D75C" w14:textId="77777777" w:rsidR="004743B8" w:rsidRPr="00FD0425" w:rsidRDefault="004743B8" w:rsidP="004743B8">
      <w:pPr>
        <w:pStyle w:val="PL"/>
        <w:rPr>
          <w:snapToGrid w:val="0"/>
        </w:rPr>
      </w:pPr>
      <w:r w:rsidRPr="00FD0425">
        <w:rPr>
          <w:snapToGrid w:val="0"/>
        </w:rPr>
        <w:t>}</w:t>
      </w:r>
    </w:p>
    <w:p w14:paraId="40DAC2D5" w14:textId="77777777" w:rsidR="004743B8" w:rsidRPr="00FD0425" w:rsidRDefault="004743B8" w:rsidP="004743B8">
      <w:pPr>
        <w:pStyle w:val="PL"/>
        <w:rPr>
          <w:snapToGrid w:val="0"/>
        </w:rPr>
      </w:pPr>
    </w:p>
    <w:p w14:paraId="23713A20" w14:textId="77777777" w:rsidR="004743B8" w:rsidRPr="00FD0425" w:rsidRDefault="004743B8" w:rsidP="004743B8">
      <w:pPr>
        <w:pStyle w:val="PL"/>
      </w:pPr>
      <w:r w:rsidRPr="00FD0425">
        <w:rPr>
          <w:noProof w:val="0"/>
          <w:snapToGrid w:val="0"/>
        </w:rPr>
        <w:t>RAT-</w:t>
      </w:r>
      <w:proofErr w:type="spellStart"/>
      <w:r w:rsidRPr="00FD0425">
        <w:rPr>
          <w:noProof w:val="0"/>
          <w:snapToGrid w:val="0"/>
        </w:rPr>
        <w:t>RestrictionsList</w:t>
      </w:r>
      <w:proofErr w:type="spellEnd"/>
      <w:r w:rsidRPr="00FD0425">
        <w:rPr>
          <w:noProof w:val="0"/>
          <w:snapToGrid w:val="0"/>
        </w:rPr>
        <w:t xml:space="preserve"> ::= SEQUENCE (SIZE(1..maxnoofPLMNs)) OF RAT-</w:t>
      </w:r>
      <w:proofErr w:type="spellStart"/>
      <w:r w:rsidRPr="00FD0425">
        <w:rPr>
          <w:noProof w:val="0"/>
          <w:snapToGrid w:val="0"/>
        </w:rPr>
        <w:t>RestrictionsItem</w:t>
      </w:r>
      <w:proofErr w:type="spellEnd"/>
    </w:p>
    <w:p w14:paraId="49CFA1CF" w14:textId="77777777" w:rsidR="004743B8" w:rsidRPr="00FD0425" w:rsidRDefault="004743B8" w:rsidP="004743B8">
      <w:pPr>
        <w:pStyle w:val="PL"/>
      </w:pPr>
    </w:p>
    <w:p w14:paraId="3D7F6747" w14:textId="77777777" w:rsidR="004743B8" w:rsidRPr="00FD0425" w:rsidRDefault="004743B8" w:rsidP="004743B8">
      <w:pPr>
        <w:pStyle w:val="PL"/>
      </w:pPr>
    </w:p>
    <w:p w14:paraId="5BA9E9E8" w14:textId="77777777" w:rsidR="004743B8" w:rsidRPr="00FD0425" w:rsidRDefault="004743B8" w:rsidP="004743B8">
      <w:pPr>
        <w:pStyle w:val="PL"/>
        <w:rPr>
          <w:noProof w:val="0"/>
          <w:snapToGrid w:val="0"/>
        </w:rPr>
      </w:pPr>
      <w:r w:rsidRPr="00FD0425">
        <w:rPr>
          <w:noProof w:val="0"/>
          <w:snapToGrid w:val="0"/>
        </w:rPr>
        <w:t>RAT-</w:t>
      </w:r>
      <w:proofErr w:type="spellStart"/>
      <w:r w:rsidRPr="00FD0425">
        <w:rPr>
          <w:noProof w:val="0"/>
          <w:snapToGrid w:val="0"/>
        </w:rPr>
        <w:t>RestrictionsItem</w:t>
      </w:r>
      <w:proofErr w:type="spellEnd"/>
      <w:r w:rsidRPr="00FD0425">
        <w:rPr>
          <w:noProof w:val="0"/>
          <w:snapToGrid w:val="0"/>
        </w:rPr>
        <w:t xml:space="preserve"> ::= SEQUENCE {</w:t>
      </w:r>
    </w:p>
    <w:p w14:paraId="207F3E54" w14:textId="77777777" w:rsidR="004743B8" w:rsidRPr="00FD0425" w:rsidRDefault="004743B8" w:rsidP="004743B8">
      <w:pPr>
        <w:pStyle w:val="PL"/>
      </w:pPr>
      <w:r w:rsidRPr="00FD0425">
        <w:tab/>
        <w:t>plmn-Identity</w:t>
      </w:r>
      <w:r w:rsidRPr="00FD0425">
        <w:tab/>
      </w:r>
      <w:r w:rsidRPr="00FD0425">
        <w:tab/>
      </w:r>
      <w:r w:rsidRPr="00FD0425">
        <w:tab/>
      </w:r>
      <w:r w:rsidRPr="00FD0425">
        <w:tab/>
      </w:r>
      <w:r w:rsidRPr="00FD0425">
        <w:tab/>
        <w:t>PLMN-Identity,</w:t>
      </w:r>
    </w:p>
    <w:p w14:paraId="4C86D636" w14:textId="77777777" w:rsidR="004743B8" w:rsidRPr="00FD0425" w:rsidRDefault="004743B8" w:rsidP="004743B8">
      <w:pPr>
        <w:pStyle w:val="PL"/>
      </w:pPr>
      <w:r w:rsidRPr="00FD0425">
        <w:tab/>
        <w:t>rat-RestrictionInformation</w:t>
      </w:r>
      <w:r w:rsidRPr="00FD0425">
        <w:tab/>
      </w:r>
      <w:r w:rsidRPr="00FD0425">
        <w:tab/>
        <w:t>RAT-RestrictionInformation,</w:t>
      </w:r>
    </w:p>
    <w:p w14:paraId="6BD4AA35"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{RAT-</w:t>
      </w:r>
      <w:proofErr w:type="spellStart"/>
      <w:r w:rsidRPr="00FD0425">
        <w:rPr>
          <w:noProof w:val="0"/>
          <w:snapToGrid w:val="0"/>
        </w:rPr>
        <w:t>RestrictionsItem</w:t>
      </w:r>
      <w:proofErr w:type="spellEnd"/>
      <w:r w:rsidRPr="00FD0425">
        <w:rPr>
          <w:noProof w:val="0"/>
          <w:snapToGrid w:val="0"/>
        </w:rPr>
        <w:t>-</w:t>
      </w:r>
      <w:proofErr w:type="spellStart"/>
      <w:r w:rsidRPr="00FD0425">
        <w:rPr>
          <w:noProof w:val="0"/>
          <w:snapToGrid w:val="0"/>
        </w:rPr>
        <w:t>ExtIEs</w:t>
      </w:r>
      <w:proofErr w:type="spellEnd"/>
      <w:r w:rsidRPr="00FD0425">
        <w:rPr>
          <w:noProof w:val="0"/>
          <w:snapToGrid w:val="0"/>
        </w:rPr>
        <w:t>} } OPTIONAL,</w:t>
      </w:r>
    </w:p>
    <w:p w14:paraId="5892B63A" w14:textId="77777777" w:rsidR="004743B8" w:rsidRPr="00FD0425" w:rsidRDefault="004743B8" w:rsidP="004743B8">
      <w:pPr>
        <w:pStyle w:val="PL"/>
        <w:rPr>
          <w:noProof w:val="0"/>
          <w:snapToGrid w:val="0"/>
        </w:rPr>
      </w:pPr>
      <w:r w:rsidRPr="00FD0425">
        <w:rPr>
          <w:noProof w:val="0"/>
          <w:snapToGrid w:val="0"/>
        </w:rPr>
        <w:tab/>
        <w:t>...</w:t>
      </w:r>
    </w:p>
    <w:p w14:paraId="0F65BC65" w14:textId="77777777" w:rsidR="004743B8" w:rsidRPr="00FD0425" w:rsidRDefault="004743B8" w:rsidP="004743B8">
      <w:pPr>
        <w:pStyle w:val="PL"/>
        <w:rPr>
          <w:noProof w:val="0"/>
          <w:snapToGrid w:val="0"/>
        </w:rPr>
      </w:pPr>
      <w:r w:rsidRPr="00FD0425">
        <w:rPr>
          <w:noProof w:val="0"/>
          <w:snapToGrid w:val="0"/>
        </w:rPr>
        <w:t>}</w:t>
      </w:r>
    </w:p>
    <w:p w14:paraId="4CF922B1" w14:textId="77777777" w:rsidR="004743B8" w:rsidRPr="00FD0425" w:rsidRDefault="004743B8" w:rsidP="004743B8">
      <w:pPr>
        <w:pStyle w:val="PL"/>
        <w:rPr>
          <w:noProof w:val="0"/>
          <w:snapToGrid w:val="0"/>
        </w:rPr>
      </w:pPr>
    </w:p>
    <w:p w14:paraId="0CB4BC64" w14:textId="77777777" w:rsidR="004743B8" w:rsidRPr="00FD0425" w:rsidRDefault="004743B8" w:rsidP="004743B8">
      <w:pPr>
        <w:pStyle w:val="PL"/>
        <w:rPr>
          <w:noProof w:val="0"/>
          <w:snapToGrid w:val="0"/>
        </w:rPr>
      </w:pPr>
      <w:r w:rsidRPr="00FD0425">
        <w:rPr>
          <w:noProof w:val="0"/>
          <w:snapToGrid w:val="0"/>
        </w:rPr>
        <w:t>RAT-</w:t>
      </w:r>
      <w:proofErr w:type="spellStart"/>
      <w:r w:rsidRPr="00FD0425">
        <w:rPr>
          <w:noProof w:val="0"/>
          <w:snapToGrid w:val="0"/>
        </w:rPr>
        <w:t>RestrictionsItem</w:t>
      </w:r>
      <w:proofErr w:type="spellEnd"/>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XNAP-PROTOCOL-EXTENSION ::={</w:t>
      </w:r>
    </w:p>
    <w:p w14:paraId="0CAC04E0" w14:textId="77777777" w:rsidR="004743B8" w:rsidRPr="00FD0425" w:rsidRDefault="004743B8" w:rsidP="004743B8">
      <w:pPr>
        <w:pStyle w:val="PL"/>
        <w:rPr>
          <w:noProof w:val="0"/>
          <w:snapToGrid w:val="0"/>
        </w:rPr>
      </w:pPr>
      <w:r w:rsidRPr="00FD0425">
        <w:rPr>
          <w:noProof w:val="0"/>
          <w:snapToGrid w:val="0"/>
        </w:rPr>
        <w:tab/>
        <w:t>...</w:t>
      </w:r>
    </w:p>
    <w:p w14:paraId="3E43AFDC" w14:textId="77777777" w:rsidR="004743B8" w:rsidRPr="00FD0425" w:rsidRDefault="004743B8" w:rsidP="004743B8">
      <w:pPr>
        <w:pStyle w:val="PL"/>
        <w:rPr>
          <w:noProof w:val="0"/>
          <w:snapToGrid w:val="0"/>
        </w:rPr>
      </w:pPr>
      <w:r w:rsidRPr="00FD0425">
        <w:rPr>
          <w:noProof w:val="0"/>
          <w:snapToGrid w:val="0"/>
        </w:rPr>
        <w:t>}</w:t>
      </w:r>
    </w:p>
    <w:p w14:paraId="45BE6463" w14:textId="77777777" w:rsidR="004743B8" w:rsidRPr="00FD0425" w:rsidRDefault="004743B8" w:rsidP="004743B8">
      <w:pPr>
        <w:pStyle w:val="PL"/>
      </w:pPr>
    </w:p>
    <w:p w14:paraId="341DFF29" w14:textId="77777777" w:rsidR="004743B8" w:rsidRPr="00FD0425" w:rsidRDefault="004743B8" w:rsidP="004743B8">
      <w:pPr>
        <w:pStyle w:val="PL"/>
      </w:pPr>
    </w:p>
    <w:p w14:paraId="7DD28F86" w14:textId="77777777" w:rsidR="004743B8" w:rsidRPr="00FD0425" w:rsidRDefault="004743B8" w:rsidP="004743B8">
      <w:pPr>
        <w:pStyle w:val="PL"/>
      </w:pPr>
      <w:r w:rsidRPr="00FD0425">
        <w:t>RAT-</w:t>
      </w:r>
      <w:r w:rsidRPr="00FD0425">
        <w:rPr>
          <w:snapToGrid w:val="0"/>
        </w:rPr>
        <w:t>RestrictionInformation</w:t>
      </w:r>
      <w:r w:rsidRPr="00FD0425">
        <w:t xml:space="preserve"> ::= BIT STRING </w:t>
      </w:r>
      <w:r w:rsidRPr="00FD0425">
        <w:rPr>
          <w:lang w:eastAsia="ja-JP"/>
        </w:rPr>
        <w:t>{e-UTRA (0),nR (1)} (SIZE(8, ...))</w:t>
      </w:r>
    </w:p>
    <w:p w14:paraId="11D8FA66" w14:textId="77777777" w:rsidR="004743B8" w:rsidRPr="00FD0425" w:rsidRDefault="004743B8" w:rsidP="004743B8">
      <w:pPr>
        <w:pStyle w:val="PL"/>
      </w:pPr>
    </w:p>
    <w:p w14:paraId="4C0AD220" w14:textId="77777777" w:rsidR="004743B8" w:rsidRPr="00FD0425" w:rsidRDefault="004743B8" w:rsidP="004743B8">
      <w:pPr>
        <w:pStyle w:val="PL"/>
      </w:pPr>
    </w:p>
    <w:p w14:paraId="562C02DF" w14:textId="77777777" w:rsidR="004743B8" w:rsidRPr="00FD0425" w:rsidRDefault="004743B8" w:rsidP="004743B8">
      <w:pPr>
        <w:pStyle w:val="PL"/>
        <w:rPr>
          <w:noProof w:val="0"/>
          <w:snapToGrid w:val="0"/>
        </w:rPr>
      </w:pPr>
      <w:proofErr w:type="spellStart"/>
      <w:r w:rsidRPr="00FD0425">
        <w:rPr>
          <w:noProof w:val="0"/>
          <w:snapToGrid w:val="0"/>
        </w:rPr>
        <w:t>ForbiddenAreaList</w:t>
      </w:r>
      <w:proofErr w:type="spellEnd"/>
      <w:r w:rsidRPr="00FD0425">
        <w:rPr>
          <w:noProof w:val="0"/>
          <w:snapToGrid w:val="0"/>
        </w:rPr>
        <w:t xml:space="preserve"> ::= SEQUENCE (SIZE(1..maxnoofPLMNs)) OF </w:t>
      </w:r>
      <w:proofErr w:type="spellStart"/>
      <w:r w:rsidRPr="00FD0425">
        <w:rPr>
          <w:noProof w:val="0"/>
          <w:snapToGrid w:val="0"/>
        </w:rPr>
        <w:t>ForbiddenAreaItem</w:t>
      </w:r>
      <w:proofErr w:type="spellEnd"/>
    </w:p>
    <w:p w14:paraId="7176F867" w14:textId="77777777" w:rsidR="004743B8" w:rsidRPr="00FD0425" w:rsidRDefault="004743B8" w:rsidP="004743B8">
      <w:pPr>
        <w:pStyle w:val="PL"/>
      </w:pPr>
    </w:p>
    <w:p w14:paraId="7C248DFC" w14:textId="77777777" w:rsidR="004743B8" w:rsidRPr="00FD0425" w:rsidRDefault="004743B8" w:rsidP="004743B8">
      <w:pPr>
        <w:pStyle w:val="PL"/>
      </w:pPr>
    </w:p>
    <w:p w14:paraId="21680571" w14:textId="77777777" w:rsidR="004743B8" w:rsidRPr="00FD0425" w:rsidRDefault="004743B8" w:rsidP="004743B8">
      <w:pPr>
        <w:pStyle w:val="PL"/>
        <w:rPr>
          <w:noProof w:val="0"/>
          <w:snapToGrid w:val="0"/>
        </w:rPr>
      </w:pPr>
      <w:proofErr w:type="spellStart"/>
      <w:r w:rsidRPr="00FD0425">
        <w:rPr>
          <w:noProof w:val="0"/>
          <w:snapToGrid w:val="0"/>
        </w:rPr>
        <w:t>ForbiddenAreaItem</w:t>
      </w:r>
      <w:proofErr w:type="spellEnd"/>
      <w:r w:rsidRPr="00FD0425">
        <w:rPr>
          <w:noProof w:val="0"/>
          <w:snapToGrid w:val="0"/>
        </w:rPr>
        <w:t xml:space="preserve"> ::= SEQUENCE {</w:t>
      </w:r>
    </w:p>
    <w:p w14:paraId="2EA5947F" w14:textId="77777777" w:rsidR="004743B8" w:rsidRPr="00FD0425" w:rsidRDefault="004743B8" w:rsidP="004743B8">
      <w:pPr>
        <w:pStyle w:val="PL"/>
      </w:pPr>
      <w:r w:rsidRPr="00FD0425">
        <w:tab/>
        <w:t>plmn-Identity</w:t>
      </w:r>
      <w:r w:rsidRPr="00FD0425">
        <w:tab/>
      </w:r>
      <w:r w:rsidRPr="00FD0425">
        <w:tab/>
        <w:t>PLMN-Identity,</w:t>
      </w:r>
    </w:p>
    <w:p w14:paraId="213E9AD0" w14:textId="77777777" w:rsidR="004743B8" w:rsidRPr="00FD0425" w:rsidRDefault="004743B8" w:rsidP="004743B8">
      <w:pPr>
        <w:pStyle w:val="PL"/>
      </w:pPr>
      <w:r w:rsidRPr="00FD0425">
        <w:tab/>
        <w:t>forbidden-TACs</w:t>
      </w:r>
      <w:r w:rsidRPr="00FD0425">
        <w:tab/>
      </w:r>
      <w:r w:rsidRPr="00FD0425">
        <w:tab/>
        <w:t>SEQUENCE (SIZE(1..maxnoofForbiddenTACs)) OF TAC,</w:t>
      </w:r>
    </w:p>
    <w:p w14:paraId="79C5ECC2"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proofErr w:type="spellStart"/>
      <w:r w:rsidRPr="00FD0425">
        <w:rPr>
          <w:noProof w:val="0"/>
          <w:snapToGrid w:val="0"/>
        </w:rPr>
        <w:t>ForbiddenAreaItem-ExtIEs</w:t>
      </w:r>
      <w:proofErr w:type="spellEnd"/>
      <w:r w:rsidRPr="00FD0425">
        <w:rPr>
          <w:noProof w:val="0"/>
          <w:snapToGrid w:val="0"/>
        </w:rPr>
        <w:t>} } OPTIONAL,</w:t>
      </w:r>
    </w:p>
    <w:p w14:paraId="3918CE74" w14:textId="77777777" w:rsidR="004743B8" w:rsidRPr="00FD0425" w:rsidRDefault="004743B8" w:rsidP="004743B8">
      <w:pPr>
        <w:pStyle w:val="PL"/>
        <w:rPr>
          <w:noProof w:val="0"/>
          <w:snapToGrid w:val="0"/>
        </w:rPr>
      </w:pPr>
      <w:r w:rsidRPr="00FD0425">
        <w:rPr>
          <w:noProof w:val="0"/>
          <w:snapToGrid w:val="0"/>
        </w:rPr>
        <w:tab/>
        <w:t>...</w:t>
      </w:r>
    </w:p>
    <w:p w14:paraId="07B51B46" w14:textId="77777777" w:rsidR="004743B8" w:rsidRPr="00FD0425" w:rsidRDefault="004743B8" w:rsidP="004743B8">
      <w:pPr>
        <w:pStyle w:val="PL"/>
        <w:rPr>
          <w:noProof w:val="0"/>
          <w:snapToGrid w:val="0"/>
        </w:rPr>
      </w:pPr>
      <w:r w:rsidRPr="00FD0425">
        <w:rPr>
          <w:noProof w:val="0"/>
          <w:snapToGrid w:val="0"/>
        </w:rPr>
        <w:t>}</w:t>
      </w:r>
    </w:p>
    <w:p w14:paraId="49E40BD2" w14:textId="77777777" w:rsidR="004743B8" w:rsidRPr="00FD0425" w:rsidRDefault="004743B8" w:rsidP="004743B8">
      <w:pPr>
        <w:pStyle w:val="PL"/>
        <w:rPr>
          <w:noProof w:val="0"/>
          <w:snapToGrid w:val="0"/>
        </w:rPr>
      </w:pPr>
    </w:p>
    <w:p w14:paraId="4CA64464" w14:textId="77777777" w:rsidR="004743B8" w:rsidRPr="00FD0425" w:rsidRDefault="004743B8" w:rsidP="004743B8">
      <w:pPr>
        <w:pStyle w:val="PL"/>
        <w:rPr>
          <w:noProof w:val="0"/>
          <w:snapToGrid w:val="0"/>
        </w:rPr>
      </w:pPr>
      <w:proofErr w:type="spellStart"/>
      <w:r w:rsidRPr="00FD0425">
        <w:rPr>
          <w:noProof w:val="0"/>
          <w:snapToGrid w:val="0"/>
        </w:rPr>
        <w:t>ForbiddenAreaItem-ExtIEs</w:t>
      </w:r>
      <w:proofErr w:type="spellEnd"/>
      <w:r w:rsidRPr="00FD0425">
        <w:rPr>
          <w:noProof w:val="0"/>
          <w:snapToGrid w:val="0"/>
        </w:rPr>
        <w:t xml:space="preserve"> XNAP-PROTOCOL-EXTENSION ::={</w:t>
      </w:r>
    </w:p>
    <w:p w14:paraId="219A86A6" w14:textId="77777777" w:rsidR="004743B8" w:rsidRPr="00FD0425" w:rsidRDefault="004743B8" w:rsidP="004743B8">
      <w:pPr>
        <w:pStyle w:val="PL"/>
        <w:rPr>
          <w:noProof w:val="0"/>
          <w:snapToGrid w:val="0"/>
        </w:rPr>
      </w:pPr>
      <w:r w:rsidRPr="00FD0425">
        <w:rPr>
          <w:noProof w:val="0"/>
          <w:snapToGrid w:val="0"/>
        </w:rPr>
        <w:tab/>
        <w:t>...</w:t>
      </w:r>
    </w:p>
    <w:p w14:paraId="402C4B5F" w14:textId="77777777" w:rsidR="004743B8" w:rsidRPr="00FD0425" w:rsidRDefault="004743B8" w:rsidP="004743B8">
      <w:pPr>
        <w:pStyle w:val="PL"/>
        <w:rPr>
          <w:noProof w:val="0"/>
          <w:snapToGrid w:val="0"/>
        </w:rPr>
      </w:pPr>
      <w:r w:rsidRPr="00FD0425">
        <w:rPr>
          <w:noProof w:val="0"/>
          <w:snapToGrid w:val="0"/>
        </w:rPr>
        <w:t>}</w:t>
      </w:r>
    </w:p>
    <w:p w14:paraId="7E5456C5" w14:textId="77777777" w:rsidR="004743B8" w:rsidRPr="00FD0425" w:rsidRDefault="004743B8" w:rsidP="004743B8">
      <w:pPr>
        <w:pStyle w:val="PL"/>
      </w:pPr>
    </w:p>
    <w:p w14:paraId="0491CCEA" w14:textId="77777777" w:rsidR="004743B8" w:rsidRPr="00FD0425" w:rsidRDefault="004743B8" w:rsidP="004743B8">
      <w:pPr>
        <w:pStyle w:val="PL"/>
      </w:pPr>
    </w:p>
    <w:p w14:paraId="686EDE89" w14:textId="77777777" w:rsidR="004743B8" w:rsidRPr="00FD0425" w:rsidRDefault="004743B8" w:rsidP="004743B8">
      <w:pPr>
        <w:pStyle w:val="PL"/>
        <w:rPr>
          <w:noProof w:val="0"/>
          <w:snapToGrid w:val="0"/>
        </w:rPr>
      </w:pPr>
      <w:proofErr w:type="spellStart"/>
      <w:r w:rsidRPr="00FD0425">
        <w:rPr>
          <w:noProof w:val="0"/>
          <w:snapToGrid w:val="0"/>
        </w:rPr>
        <w:t>ServiceAreaList</w:t>
      </w:r>
      <w:proofErr w:type="spellEnd"/>
      <w:r w:rsidRPr="00FD0425">
        <w:rPr>
          <w:noProof w:val="0"/>
          <w:snapToGrid w:val="0"/>
        </w:rPr>
        <w:t xml:space="preserve"> ::= SEQUENCE (SIZE(1..maxnoofPLMNs)) OF </w:t>
      </w:r>
      <w:proofErr w:type="spellStart"/>
      <w:r w:rsidRPr="00FD0425">
        <w:rPr>
          <w:noProof w:val="0"/>
          <w:snapToGrid w:val="0"/>
        </w:rPr>
        <w:t>ServiceAreaItem</w:t>
      </w:r>
      <w:proofErr w:type="spellEnd"/>
    </w:p>
    <w:p w14:paraId="005C0A16" w14:textId="77777777" w:rsidR="004743B8" w:rsidRPr="00FD0425" w:rsidRDefault="004743B8" w:rsidP="004743B8">
      <w:pPr>
        <w:pStyle w:val="PL"/>
      </w:pPr>
    </w:p>
    <w:p w14:paraId="65FB9913" w14:textId="77777777" w:rsidR="004743B8" w:rsidRPr="00FD0425" w:rsidRDefault="004743B8" w:rsidP="004743B8">
      <w:pPr>
        <w:pStyle w:val="PL"/>
      </w:pPr>
    </w:p>
    <w:p w14:paraId="002C58C1" w14:textId="77777777" w:rsidR="004743B8" w:rsidRPr="00FD0425" w:rsidRDefault="004743B8" w:rsidP="004743B8">
      <w:pPr>
        <w:pStyle w:val="PL"/>
        <w:rPr>
          <w:noProof w:val="0"/>
          <w:snapToGrid w:val="0"/>
        </w:rPr>
      </w:pPr>
      <w:proofErr w:type="spellStart"/>
      <w:r w:rsidRPr="00FD0425">
        <w:rPr>
          <w:noProof w:val="0"/>
          <w:snapToGrid w:val="0"/>
        </w:rPr>
        <w:t>ServiceAreaItem</w:t>
      </w:r>
      <w:proofErr w:type="spellEnd"/>
      <w:r w:rsidRPr="00FD0425">
        <w:rPr>
          <w:noProof w:val="0"/>
          <w:snapToGrid w:val="0"/>
        </w:rPr>
        <w:t xml:space="preserve"> ::= SEQUENCE {</w:t>
      </w:r>
    </w:p>
    <w:p w14:paraId="4055A6BA" w14:textId="77777777" w:rsidR="004743B8" w:rsidRPr="00FD0425" w:rsidRDefault="004743B8" w:rsidP="004743B8">
      <w:pPr>
        <w:pStyle w:val="PL"/>
      </w:pPr>
      <w:r w:rsidRPr="00FD0425">
        <w:tab/>
        <w:t>plmn-Identity</w:t>
      </w:r>
      <w:r w:rsidRPr="00FD0425">
        <w:tab/>
      </w:r>
      <w:r w:rsidRPr="00FD0425">
        <w:tab/>
      </w:r>
      <w:r w:rsidRPr="00FD0425">
        <w:tab/>
      </w:r>
      <w:r w:rsidRPr="00FD0425">
        <w:tab/>
      </w:r>
      <w:r w:rsidRPr="00FD0425">
        <w:tab/>
      </w:r>
      <w:r w:rsidRPr="00FD0425">
        <w:tab/>
        <w:t>PLMN-Identity,</w:t>
      </w:r>
    </w:p>
    <w:p w14:paraId="30E9F368" w14:textId="77777777" w:rsidR="004743B8" w:rsidRPr="00FD0425" w:rsidRDefault="004743B8" w:rsidP="004743B8">
      <w:pPr>
        <w:pStyle w:val="PL"/>
      </w:pPr>
      <w:r w:rsidRPr="00FD0425">
        <w:tab/>
        <w:t>allowed-TACs-ServiceArea</w:t>
      </w:r>
      <w:r w:rsidRPr="00FD0425">
        <w:tab/>
      </w:r>
      <w:r w:rsidRPr="00FD0425">
        <w:tab/>
      </w:r>
      <w:r w:rsidRPr="00FD0425">
        <w:tab/>
        <w:t>SEQUENCE (SIZE(1..maxnoofAllowedAreas)) OF TAC</w:t>
      </w:r>
      <w:r w:rsidRPr="00FD0425">
        <w:tab/>
      </w:r>
      <w:r w:rsidRPr="00FD0425">
        <w:tab/>
        <w:t>OPTIONAL,</w:t>
      </w:r>
    </w:p>
    <w:p w14:paraId="1A2BA9BC" w14:textId="77777777" w:rsidR="004743B8" w:rsidRPr="00FD0425" w:rsidRDefault="004743B8" w:rsidP="004743B8">
      <w:pPr>
        <w:pStyle w:val="PL"/>
      </w:pPr>
      <w:r w:rsidRPr="00FD0425">
        <w:tab/>
        <w:t>not-allowed-TACs-ServiceArea</w:t>
      </w:r>
      <w:r w:rsidRPr="00FD0425">
        <w:tab/>
      </w:r>
      <w:r w:rsidRPr="00FD0425">
        <w:tab/>
        <w:t>SEQUENCE (SIZE(1..maxnoofAllowedAreas)) OF TAC</w:t>
      </w:r>
      <w:r w:rsidRPr="00FD0425">
        <w:tab/>
      </w:r>
      <w:r w:rsidRPr="00FD0425">
        <w:tab/>
        <w:t>OPTIONAL,</w:t>
      </w:r>
    </w:p>
    <w:p w14:paraId="181B59AE"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proofErr w:type="spellStart"/>
      <w:r w:rsidRPr="00FD0425">
        <w:rPr>
          <w:noProof w:val="0"/>
          <w:snapToGrid w:val="0"/>
        </w:rPr>
        <w:t>ServiceAreaItem-ExtIEs</w:t>
      </w:r>
      <w:proofErr w:type="spellEnd"/>
      <w:r w:rsidRPr="00FD0425">
        <w:rPr>
          <w:noProof w:val="0"/>
          <w:snapToGrid w:val="0"/>
        </w:rPr>
        <w:t>}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6C4C2D84" w14:textId="77777777" w:rsidR="004743B8" w:rsidRPr="00FD0425" w:rsidRDefault="004743B8" w:rsidP="004743B8">
      <w:pPr>
        <w:pStyle w:val="PL"/>
        <w:rPr>
          <w:noProof w:val="0"/>
          <w:snapToGrid w:val="0"/>
        </w:rPr>
      </w:pPr>
      <w:r w:rsidRPr="00FD0425">
        <w:rPr>
          <w:noProof w:val="0"/>
          <w:snapToGrid w:val="0"/>
        </w:rPr>
        <w:tab/>
        <w:t>...</w:t>
      </w:r>
    </w:p>
    <w:p w14:paraId="417B21D4" w14:textId="77777777" w:rsidR="004743B8" w:rsidRPr="00FD0425" w:rsidRDefault="004743B8" w:rsidP="004743B8">
      <w:pPr>
        <w:pStyle w:val="PL"/>
        <w:rPr>
          <w:noProof w:val="0"/>
          <w:snapToGrid w:val="0"/>
        </w:rPr>
      </w:pPr>
      <w:r w:rsidRPr="00FD0425">
        <w:rPr>
          <w:noProof w:val="0"/>
          <w:snapToGrid w:val="0"/>
        </w:rPr>
        <w:t>}</w:t>
      </w:r>
    </w:p>
    <w:p w14:paraId="2BCDAC0A" w14:textId="77777777" w:rsidR="004743B8" w:rsidRPr="00FD0425" w:rsidRDefault="004743B8" w:rsidP="004743B8">
      <w:pPr>
        <w:pStyle w:val="PL"/>
        <w:rPr>
          <w:noProof w:val="0"/>
          <w:snapToGrid w:val="0"/>
        </w:rPr>
      </w:pPr>
    </w:p>
    <w:p w14:paraId="0C4DD64D" w14:textId="77777777" w:rsidR="004743B8" w:rsidRPr="00FD0425" w:rsidRDefault="004743B8" w:rsidP="004743B8">
      <w:pPr>
        <w:pStyle w:val="PL"/>
        <w:rPr>
          <w:noProof w:val="0"/>
          <w:snapToGrid w:val="0"/>
        </w:rPr>
      </w:pPr>
      <w:proofErr w:type="spellStart"/>
      <w:r w:rsidRPr="00FD0425">
        <w:rPr>
          <w:noProof w:val="0"/>
          <w:snapToGrid w:val="0"/>
        </w:rPr>
        <w:t>ServiceAreaItem-ExtIEs</w:t>
      </w:r>
      <w:proofErr w:type="spellEnd"/>
      <w:r w:rsidRPr="00FD0425">
        <w:rPr>
          <w:noProof w:val="0"/>
          <w:snapToGrid w:val="0"/>
        </w:rPr>
        <w:t xml:space="preserve"> XNAP-PROTOCOL-EXTENSION ::={</w:t>
      </w:r>
    </w:p>
    <w:p w14:paraId="2122F335" w14:textId="77777777" w:rsidR="004743B8" w:rsidRPr="00FD0425" w:rsidRDefault="004743B8" w:rsidP="004743B8">
      <w:pPr>
        <w:pStyle w:val="PL"/>
        <w:rPr>
          <w:noProof w:val="0"/>
          <w:snapToGrid w:val="0"/>
        </w:rPr>
      </w:pPr>
      <w:r w:rsidRPr="00FD0425">
        <w:rPr>
          <w:noProof w:val="0"/>
          <w:snapToGrid w:val="0"/>
        </w:rPr>
        <w:tab/>
        <w:t>...</w:t>
      </w:r>
    </w:p>
    <w:p w14:paraId="54D90AAD" w14:textId="77777777" w:rsidR="004743B8" w:rsidRPr="00FD0425" w:rsidRDefault="004743B8" w:rsidP="004743B8">
      <w:pPr>
        <w:pStyle w:val="PL"/>
        <w:rPr>
          <w:noProof w:val="0"/>
          <w:snapToGrid w:val="0"/>
        </w:rPr>
      </w:pPr>
      <w:r w:rsidRPr="00FD0425">
        <w:rPr>
          <w:noProof w:val="0"/>
          <w:snapToGrid w:val="0"/>
        </w:rPr>
        <w:t>}</w:t>
      </w:r>
    </w:p>
    <w:p w14:paraId="257B6132" w14:textId="77777777" w:rsidR="004743B8" w:rsidRPr="00FD0425" w:rsidRDefault="004743B8" w:rsidP="004743B8">
      <w:pPr>
        <w:pStyle w:val="PL"/>
      </w:pPr>
    </w:p>
    <w:p w14:paraId="094C868C" w14:textId="77777777" w:rsidR="004743B8" w:rsidRPr="00FD0425" w:rsidRDefault="004743B8" w:rsidP="004743B8">
      <w:pPr>
        <w:pStyle w:val="PL"/>
      </w:pPr>
      <w:r w:rsidRPr="00FD0425">
        <w:t>MR-DC-ResourceCoordinationInfo ::= SEQUENCE {</w:t>
      </w:r>
    </w:p>
    <w:p w14:paraId="57D251FE" w14:textId="77777777" w:rsidR="004743B8" w:rsidRPr="00FD0425" w:rsidRDefault="004743B8" w:rsidP="004743B8">
      <w:pPr>
        <w:pStyle w:val="PL"/>
      </w:pPr>
      <w:r w:rsidRPr="00FD0425">
        <w:tab/>
      </w:r>
      <w:r w:rsidRPr="00FD0425">
        <w:tab/>
        <w:t>ng-RAN-Node-ResourceCoordinationInfo</w:t>
      </w:r>
      <w:r w:rsidRPr="00FD0425">
        <w:tab/>
      </w:r>
      <w:r w:rsidRPr="00FD0425">
        <w:tab/>
      </w:r>
      <w:r w:rsidRPr="00FD0425">
        <w:tab/>
        <w:t>NG-RAN-Node-ResourceCoordinationInfo,</w:t>
      </w:r>
    </w:p>
    <w:p w14:paraId="3AA072C3" w14:textId="77777777" w:rsidR="004743B8" w:rsidRPr="00FD0425" w:rsidRDefault="004743B8" w:rsidP="004743B8">
      <w:pPr>
        <w:pStyle w:val="PL"/>
      </w:pPr>
      <w:r w:rsidRPr="00FD0425">
        <w:tab/>
      </w:r>
      <w:r w:rsidRPr="00FD0425">
        <w:tab/>
        <w:t>iE-Extension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ProtocolExtensionContainer { {MR-DC-ResourceCoordinationInfo-ExtIEs}}</w:t>
      </w:r>
      <w:r w:rsidRPr="00FD0425">
        <w:tab/>
        <w:t>OPTIONAL,</w:t>
      </w:r>
    </w:p>
    <w:p w14:paraId="385F757D" w14:textId="77777777" w:rsidR="004743B8" w:rsidRPr="00FD0425" w:rsidRDefault="004743B8" w:rsidP="004743B8">
      <w:pPr>
        <w:pStyle w:val="PL"/>
      </w:pPr>
      <w:r w:rsidRPr="00FD0425">
        <w:tab/>
      </w:r>
      <w:r w:rsidRPr="00FD0425">
        <w:tab/>
        <w:t>...</w:t>
      </w:r>
    </w:p>
    <w:p w14:paraId="412AFD4C" w14:textId="77777777" w:rsidR="004743B8" w:rsidRPr="00FD0425" w:rsidRDefault="004743B8" w:rsidP="004743B8">
      <w:pPr>
        <w:pStyle w:val="PL"/>
      </w:pPr>
      <w:r w:rsidRPr="00FD0425">
        <w:t xml:space="preserve">} </w:t>
      </w:r>
    </w:p>
    <w:p w14:paraId="294431FD" w14:textId="77777777" w:rsidR="004743B8" w:rsidRPr="00FD0425" w:rsidRDefault="004743B8" w:rsidP="004743B8">
      <w:pPr>
        <w:pStyle w:val="PL"/>
      </w:pPr>
    </w:p>
    <w:p w14:paraId="383E8789" w14:textId="77777777" w:rsidR="004743B8" w:rsidRPr="00FD0425" w:rsidRDefault="004743B8" w:rsidP="004743B8">
      <w:pPr>
        <w:pStyle w:val="PL"/>
      </w:pPr>
      <w:r w:rsidRPr="00FD0425">
        <w:t>MR-DC-ResourceCoordinationInfo-ExtIEs XNAP-PROTOCOL-EXTENSION ::= {</w:t>
      </w:r>
    </w:p>
    <w:p w14:paraId="51E25754" w14:textId="77777777" w:rsidR="004743B8" w:rsidRPr="00FD0425" w:rsidRDefault="004743B8" w:rsidP="004743B8">
      <w:pPr>
        <w:pStyle w:val="PL"/>
      </w:pPr>
      <w:r w:rsidRPr="00FD0425">
        <w:t>...</w:t>
      </w:r>
    </w:p>
    <w:p w14:paraId="733D1312" w14:textId="77777777" w:rsidR="004743B8" w:rsidRPr="00FD0425" w:rsidRDefault="004743B8" w:rsidP="004743B8">
      <w:pPr>
        <w:pStyle w:val="PL"/>
      </w:pPr>
      <w:r w:rsidRPr="00FD0425">
        <w:t>}</w:t>
      </w:r>
    </w:p>
    <w:p w14:paraId="0911866A" w14:textId="77777777" w:rsidR="004743B8" w:rsidRPr="00FD0425" w:rsidRDefault="004743B8" w:rsidP="004743B8">
      <w:pPr>
        <w:pStyle w:val="PL"/>
      </w:pPr>
    </w:p>
    <w:p w14:paraId="005E4124" w14:textId="77777777" w:rsidR="004743B8" w:rsidRPr="00FD0425" w:rsidRDefault="004743B8" w:rsidP="004743B8">
      <w:pPr>
        <w:pStyle w:val="PL"/>
      </w:pPr>
      <w:r w:rsidRPr="00FD0425">
        <w:t>NG-RAN-Node-ResourceCoordinationInfo ::= CHOICE {</w:t>
      </w:r>
    </w:p>
    <w:p w14:paraId="3AF5B122" w14:textId="77777777" w:rsidR="004743B8" w:rsidRPr="00FD0425" w:rsidRDefault="004743B8" w:rsidP="004743B8">
      <w:pPr>
        <w:pStyle w:val="PL"/>
      </w:pPr>
      <w:r w:rsidRPr="00FD0425">
        <w:tab/>
      </w:r>
      <w:r w:rsidRPr="00FD0425">
        <w:tab/>
        <w:t>eutra-resource-coordination-info</w:t>
      </w:r>
      <w:r w:rsidRPr="00FD0425">
        <w:tab/>
      </w:r>
      <w:r w:rsidRPr="00FD0425">
        <w:tab/>
      </w:r>
      <w:r w:rsidRPr="00FD0425">
        <w:tab/>
      </w:r>
      <w:r w:rsidRPr="00FD0425">
        <w:tab/>
      </w:r>
      <w:r w:rsidRPr="00FD0425">
        <w:tab/>
        <w:t>E-UTRA-ResourceCoordinationInfo,</w:t>
      </w:r>
    </w:p>
    <w:p w14:paraId="7E9941E3" w14:textId="77777777" w:rsidR="004743B8" w:rsidRPr="00FD0425" w:rsidRDefault="004743B8" w:rsidP="004743B8">
      <w:pPr>
        <w:pStyle w:val="PL"/>
      </w:pPr>
      <w:r w:rsidRPr="00FD0425">
        <w:tab/>
      </w:r>
      <w:r w:rsidRPr="00FD0425">
        <w:tab/>
        <w:t>nr-resource-coordination-info</w:t>
      </w:r>
      <w:r w:rsidRPr="00FD0425">
        <w:tab/>
      </w:r>
      <w:r w:rsidRPr="00FD0425">
        <w:tab/>
      </w:r>
      <w:r w:rsidRPr="00FD0425">
        <w:tab/>
      </w:r>
      <w:r w:rsidRPr="00FD0425">
        <w:tab/>
      </w:r>
      <w:r w:rsidRPr="00FD0425">
        <w:tab/>
      </w:r>
      <w:r w:rsidRPr="00FD0425">
        <w:tab/>
        <w:t>NR-ResourceCoordinationInfo</w:t>
      </w:r>
    </w:p>
    <w:p w14:paraId="58819634" w14:textId="77777777" w:rsidR="004743B8" w:rsidRPr="00FD0425" w:rsidRDefault="004743B8" w:rsidP="004743B8">
      <w:pPr>
        <w:pStyle w:val="PL"/>
      </w:pPr>
      <w:r w:rsidRPr="00FD0425">
        <w:t>}</w:t>
      </w:r>
    </w:p>
    <w:p w14:paraId="7E6C22BA" w14:textId="77777777" w:rsidR="004743B8" w:rsidRPr="00FD0425" w:rsidRDefault="004743B8" w:rsidP="004743B8">
      <w:pPr>
        <w:pStyle w:val="PL"/>
      </w:pPr>
    </w:p>
    <w:p w14:paraId="157D319C" w14:textId="77777777" w:rsidR="004743B8" w:rsidRPr="00FD0425" w:rsidRDefault="004743B8" w:rsidP="004743B8">
      <w:pPr>
        <w:pStyle w:val="PL"/>
      </w:pPr>
      <w:r w:rsidRPr="00FD0425">
        <w:t>E-UTRA-ResourceCoordinationInfo ::= SEQUENCE {</w:t>
      </w:r>
    </w:p>
    <w:p w14:paraId="7EE4E0D8" w14:textId="77777777" w:rsidR="004743B8" w:rsidRPr="00FD0425" w:rsidRDefault="004743B8" w:rsidP="004743B8">
      <w:pPr>
        <w:pStyle w:val="PL"/>
      </w:pPr>
      <w:r w:rsidRPr="00FD0425">
        <w:tab/>
      </w:r>
      <w:r w:rsidRPr="00FD0425">
        <w:tab/>
        <w:t>e-utra-cell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E-UTRA-CGI,</w:t>
      </w:r>
    </w:p>
    <w:p w14:paraId="2D92C0FF" w14:textId="77777777" w:rsidR="004743B8" w:rsidRPr="00FD0425" w:rsidRDefault="004743B8" w:rsidP="004743B8">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7202BA4B" w14:textId="77777777" w:rsidR="004743B8" w:rsidRPr="00FD0425" w:rsidRDefault="004743B8" w:rsidP="004743B8">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6DB1D045" w14:textId="77777777" w:rsidR="004743B8" w:rsidRPr="00FD0425" w:rsidRDefault="004743B8" w:rsidP="004743B8">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r w:rsidRPr="00FD0425">
        <w:tab/>
        <w:t>OPTIONAL,</w:t>
      </w:r>
    </w:p>
    <w:p w14:paraId="598FDF2D" w14:textId="77777777" w:rsidR="004743B8" w:rsidRPr="00FD0425" w:rsidRDefault="004743B8" w:rsidP="004743B8">
      <w:pPr>
        <w:pStyle w:val="PL"/>
      </w:pPr>
      <w:r w:rsidRPr="00FD0425">
        <w:tab/>
      </w:r>
      <w:r w:rsidRPr="00FD0425">
        <w:tab/>
        <w:t>e-utra-coordination-assistance-info</w:t>
      </w:r>
      <w:r w:rsidRPr="00FD0425">
        <w:tab/>
      </w:r>
      <w:r w:rsidRPr="00FD0425">
        <w:tab/>
      </w:r>
      <w:r w:rsidRPr="00FD0425">
        <w:tab/>
      </w:r>
      <w:r w:rsidRPr="00FD0425">
        <w:tab/>
        <w:t>E-UTRA-CoordinationAssistanceInfo</w:t>
      </w:r>
      <w:r w:rsidRPr="00FD0425">
        <w:tab/>
        <w:t>OPTIONAL,</w:t>
      </w:r>
    </w:p>
    <w:p w14:paraId="7F71A1C7" w14:textId="77777777" w:rsidR="004743B8" w:rsidRPr="00FD0425" w:rsidRDefault="004743B8" w:rsidP="004743B8">
      <w:pPr>
        <w:pStyle w:val="PL"/>
      </w:pPr>
      <w:r w:rsidRPr="00FD0425">
        <w:tab/>
      </w:r>
      <w:r w:rsidRPr="00FD0425">
        <w:tab/>
        <w:t>iE-Extension</w:t>
      </w:r>
      <w:r w:rsidRPr="00FD0425">
        <w:tab/>
      </w:r>
      <w:r w:rsidRPr="00FD0425">
        <w:tab/>
      </w:r>
      <w:r w:rsidRPr="00FD0425">
        <w:tab/>
        <w:t xml:space="preserve">ProtocolExtensionContainer { {E-UTRA-ResourceCoordinationInfo-ExtIEs} } </w:t>
      </w:r>
      <w:r w:rsidRPr="00FD0425">
        <w:tab/>
        <w:t>OPTIONAL,</w:t>
      </w:r>
    </w:p>
    <w:p w14:paraId="455846BB" w14:textId="77777777" w:rsidR="004743B8" w:rsidRPr="00FD0425" w:rsidRDefault="004743B8" w:rsidP="004743B8">
      <w:pPr>
        <w:pStyle w:val="PL"/>
      </w:pPr>
      <w:r w:rsidRPr="00FD0425">
        <w:tab/>
        <w:t>...</w:t>
      </w:r>
    </w:p>
    <w:p w14:paraId="669E3C16" w14:textId="77777777" w:rsidR="004743B8" w:rsidRPr="00FD0425" w:rsidRDefault="004743B8" w:rsidP="004743B8">
      <w:pPr>
        <w:pStyle w:val="PL"/>
      </w:pPr>
      <w:r w:rsidRPr="00FD0425">
        <w:t>}</w:t>
      </w:r>
    </w:p>
    <w:p w14:paraId="5F74151F" w14:textId="77777777" w:rsidR="004743B8" w:rsidRPr="00FD0425" w:rsidRDefault="004743B8" w:rsidP="004743B8">
      <w:pPr>
        <w:pStyle w:val="PL"/>
      </w:pPr>
    </w:p>
    <w:p w14:paraId="035B2D24" w14:textId="77777777" w:rsidR="004743B8" w:rsidRPr="00FD0425" w:rsidRDefault="004743B8" w:rsidP="004743B8">
      <w:pPr>
        <w:pStyle w:val="PL"/>
      </w:pPr>
      <w:r w:rsidRPr="00FD0425">
        <w:t>E-UTRA-ResourceCoordinationInfo-ExtIEs XNAP-PROTOCOL-EXTENSION ::= {</w:t>
      </w:r>
    </w:p>
    <w:p w14:paraId="5BDF809D" w14:textId="77777777" w:rsidR="004743B8" w:rsidRPr="00FD0425" w:rsidRDefault="004743B8" w:rsidP="004743B8">
      <w:pPr>
        <w:pStyle w:val="PL"/>
      </w:pPr>
      <w:r w:rsidRPr="00FD0425">
        <w:tab/>
        <w:t>...</w:t>
      </w:r>
    </w:p>
    <w:p w14:paraId="2855EC44" w14:textId="77777777" w:rsidR="004743B8" w:rsidRPr="00FD0425" w:rsidRDefault="004743B8" w:rsidP="004743B8">
      <w:pPr>
        <w:pStyle w:val="PL"/>
      </w:pPr>
      <w:r w:rsidRPr="00FD0425">
        <w:t>}</w:t>
      </w:r>
    </w:p>
    <w:p w14:paraId="0355AF65" w14:textId="77777777" w:rsidR="004743B8" w:rsidRPr="00FD0425" w:rsidRDefault="004743B8" w:rsidP="004743B8">
      <w:pPr>
        <w:pStyle w:val="PL"/>
      </w:pPr>
    </w:p>
    <w:p w14:paraId="09365C22" w14:textId="77777777" w:rsidR="004743B8" w:rsidRPr="00FD0425" w:rsidRDefault="004743B8" w:rsidP="004743B8">
      <w:pPr>
        <w:pStyle w:val="PL"/>
      </w:pPr>
      <w:r w:rsidRPr="00FD0425">
        <w:t>E-UTRA-CoordinationAssistanceInfo ::= ENUMERATED {coordination-not-required, ...}</w:t>
      </w:r>
    </w:p>
    <w:p w14:paraId="05793ECD" w14:textId="77777777" w:rsidR="004743B8" w:rsidRPr="00FD0425" w:rsidRDefault="004743B8" w:rsidP="004743B8">
      <w:pPr>
        <w:pStyle w:val="PL"/>
      </w:pPr>
    </w:p>
    <w:p w14:paraId="176AE5AA" w14:textId="77777777" w:rsidR="004743B8" w:rsidRPr="00FD0425" w:rsidRDefault="004743B8" w:rsidP="004743B8">
      <w:pPr>
        <w:pStyle w:val="PL"/>
      </w:pPr>
      <w:r w:rsidRPr="00FD0425">
        <w:t>NR-ResourceCoordinationInfo ::= SEQUENCE {</w:t>
      </w:r>
    </w:p>
    <w:p w14:paraId="7AF95E28" w14:textId="77777777" w:rsidR="004743B8" w:rsidRPr="00FD0425" w:rsidRDefault="004743B8" w:rsidP="004743B8">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p>
    <w:p w14:paraId="4B9E1599" w14:textId="77777777" w:rsidR="004743B8" w:rsidRPr="00FD0425" w:rsidRDefault="004743B8" w:rsidP="004743B8">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0AAF6C2C" w14:textId="77777777" w:rsidR="004743B8" w:rsidRPr="00FD0425" w:rsidRDefault="004743B8" w:rsidP="004743B8">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06D58272" w14:textId="77777777" w:rsidR="004743B8" w:rsidRPr="00FD0425" w:rsidRDefault="004743B8" w:rsidP="004743B8">
      <w:pPr>
        <w:pStyle w:val="PL"/>
      </w:pPr>
      <w:r w:rsidRPr="00FD0425">
        <w:tab/>
      </w:r>
      <w:r w:rsidRPr="00FD0425">
        <w:tab/>
        <w:t>e-utra-cell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E-UTRA-CGI</w:t>
      </w:r>
      <w:r w:rsidRPr="00FD0425">
        <w:tab/>
        <w:t>OPTIONAL,</w:t>
      </w:r>
    </w:p>
    <w:p w14:paraId="47F9F434" w14:textId="77777777" w:rsidR="004743B8" w:rsidRPr="00FD0425" w:rsidRDefault="004743B8" w:rsidP="004743B8">
      <w:pPr>
        <w:pStyle w:val="PL"/>
      </w:pPr>
      <w:r w:rsidRPr="00FD0425">
        <w:lastRenderedPageBreak/>
        <w:tab/>
      </w:r>
      <w:r w:rsidRPr="00FD0425">
        <w:tab/>
        <w:t>nr-coordination-assistance-info</w:t>
      </w:r>
      <w:r w:rsidRPr="00FD0425">
        <w:tab/>
      </w:r>
      <w:r w:rsidRPr="00FD0425">
        <w:tab/>
      </w:r>
      <w:r w:rsidRPr="00FD0425">
        <w:tab/>
      </w:r>
      <w:r w:rsidRPr="00FD0425">
        <w:tab/>
      </w:r>
      <w:r w:rsidRPr="00FD0425">
        <w:tab/>
        <w:t>NR-CoordinationAssistanceInfo</w:t>
      </w:r>
      <w:r w:rsidRPr="00FD0425">
        <w:tab/>
      </w:r>
      <w:r w:rsidRPr="00FD0425">
        <w:tab/>
        <w:t>OPTIONAL,</w:t>
      </w:r>
    </w:p>
    <w:p w14:paraId="5B1A4FD9" w14:textId="77777777" w:rsidR="004743B8" w:rsidRPr="00FD0425" w:rsidRDefault="004743B8" w:rsidP="004743B8">
      <w:pPr>
        <w:pStyle w:val="PL"/>
      </w:pPr>
      <w:r w:rsidRPr="00FD0425">
        <w:tab/>
      </w:r>
      <w:r w:rsidRPr="00FD0425">
        <w:tab/>
        <w:t>iE-Extension</w:t>
      </w:r>
      <w:r w:rsidRPr="00FD0425">
        <w:tab/>
      </w:r>
      <w:r w:rsidRPr="00FD0425">
        <w:tab/>
      </w:r>
      <w:r w:rsidRPr="00FD0425">
        <w:tab/>
        <w:t xml:space="preserve">ProtocolExtensionContainer { {NR-ResourceCoordinationInfo-ExtIEs} } </w:t>
      </w:r>
      <w:r w:rsidRPr="00FD0425">
        <w:tab/>
        <w:t>OPTIONAL,</w:t>
      </w:r>
    </w:p>
    <w:p w14:paraId="1B761352" w14:textId="77777777" w:rsidR="004743B8" w:rsidRPr="00FD0425" w:rsidRDefault="004743B8" w:rsidP="004743B8">
      <w:pPr>
        <w:pStyle w:val="PL"/>
      </w:pPr>
      <w:r w:rsidRPr="00FD0425">
        <w:tab/>
        <w:t>...</w:t>
      </w:r>
    </w:p>
    <w:p w14:paraId="1BD00250" w14:textId="77777777" w:rsidR="004743B8" w:rsidRPr="00FD0425" w:rsidRDefault="004743B8" w:rsidP="004743B8">
      <w:pPr>
        <w:pStyle w:val="PL"/>
      </w:pPr>
      <w:r w:rsidRPr="00FD0425">
        <w:t>}</w:t>
      </w:r>
    </w:p>
    <w:p w14:paraId="15F58285" w14:textId="77777777" w:rsidR="004743B8" w:rsidRPr="00FD0425" w:rsidRDefault="004743B8" w:rsidP="004743B8">
      <w:pPr>
        <w:pStyle w:val="PL"/>
      </w:pPr>
    </w:p>
    <w:p w14:paraId="069CD86D" w14:textId="77777777" w:rsidR="004743B8" w:rsidRPr="00FD0425" w:rsidRDefault="004743B8" w:rsidP="004743B8">
      <w:pPr>
        <w:pStyle w:val="PL"/>
      </w:pPr>
      <w:r w:rsidRPr="00FD0425">
        <w:t>NR-ResourceCoordinationInfo-ExtIEs XNAP-PROTOCOL-EXTENSION ::= {</w:t>
      </w:r>
    </w:p>
    <w:p w14:paraId="4A27723D" w14:textId="77777777" w:rsidR="004743B8" w:rsidRPr="00FD0425" w:rsidRDefault="004743B8" w:rsidP="004743B8">
      <w:pPr>
        <w:pStyle w:val="PL"/>
      </w:pPr>
      <w:r w:rsidRPr="00FD0425">
        <w:tab/>
        <w:t>...</w:t>
      </w:r>
    </w:p>
    <w:p w14:paraId="6656612E" w14:textId="77777777" w:rsidR="004743B8" w:rsidRPr="00FD0425" w:rsidRDefault="004743B8" w:rsidP="004743B8">
      <w:pPr>
        <w:pStyle w:val="PL"/>
      </w:pPr>
      <w:r w:rsidRPr="00FD0425">
        <w:t>}</w:t>
      </w:r>
    </w:p>
    <w:p w14:paraId="1ADB0571" w14:textId="77777777" w:rsidR="004743B8" w:rsidRPr="00FD0425" w:rsidRDefault="004743B8" w:rsidP="004743B8">
      <w:pPr>
        <w:pStyle w:val="PL"/>
      </w:pPr>
    </w:p>
    <w:p w14:paraId="5F6C90D2" w14:textId="77777777" w:rsidR="004743B8" w:rsidRPr="00FD0425" w:rsidRDefault="004743B8" w:rsidP="004743B8">
      <w:pPr>
        <w:pStyle w:val="PL"/>
      </w:pPr>
    </w:p>
    <w:p w14:paraId="62FCC126" w14:textId="77777777" w:rsidR="004743B8" w:rsidRPr="00FD0425" w:rsidRDefault="004743B8" w:rsidP="004743B8">
      <w:pPr>
        <w:pStyle w:val="PL"/>
      </w:pPr>
      <w:r w:rsidRPr="00FD0425">
        <w:t>NR-CoordinationAssistanceInfo ::= ENUMERATED {coordination-not-required, ...}</w:t>
      </w:r>
    </w:p>
    <w:p w14:paraId="158AA81F" w14:textId="77777777" w:rsidR="004743B8" w:rsidRPr="00FD0425" w:rsidRDefault="004743B8" w:rsidP="004743B8">
      <w:pPr>
        <w:pStyle w:val="PL"/>
      </w:pPr>
    </w:p>
    <w:p w14:paraId="03607486" w14:textId="77777777" w:rsidR="004743B8" w:rsidRPr="00FD0425" w:rsidRDefault="004743B8" w:rsidP="004743B8">
      <w:pPr>
        <w:pStyle w:val="PL"/>
      </w:pPr>
      <w:r w:rsidRPr="00FD0425">
        <w:t>MessageOversizeNotification ::= SEQUENCE {</w:t>
      </w:r>
    </w:p>
    <w:p w14:paraId="2662E231" w14:textId="77777777" w:rsidR="004743B8" w:rsidRDefault="004743B8" w:rsidP="004743B8">
      <w:pPr>
        <w:pStyle w:val="PL"/>
      </w:pPr>
      <w:r w:rsidRPr="00FD0425">
        <w:tab/>
        <w:t>maximumCellListSize</w:t>
      </w:r>
      <w:r w:rsidRPr="00FD0425">
        <w:tab/>
      </w:r>
      <w:r w:rsidRPr="00FD0425">
        <w:tab/>
      </w:r>
      <w:r w:rsidRPr="00FD0425">
        <w:tab/>
      </w:r>
      <w:r w:rsidRPr="00FD0425">
        <w:tab/>
      </w:r>
      <w:r w:rsidRPr="00FD0425">
        <w:tab/>
      </w:r>
      <w:r w:rsidRPr="00FD0425">
        <w:tab/>
      </w:r>
      <w:r w:rsidRPr="00FD0425">
        <w:tab/>
      </w:r>
      <w:r w:rsidRPr="00FD0425">
        <w:tab/>
        <w:t>MaximumCellListSize,</w:t>
      </w:r>
    </w:p>
    <w:p w14:paraId="3A8C3D67" w14:textId="77777777" w:rsidR="004743B8" w:rsidRPr="00FD0425" w:rsidRDefault="004743B8" w:rsidP="004743B8">
      <w:pPr>
        <w:pStyle w:val="PL"/>
      </w:pPr>
      <w:r>
        <w:tab/>
      </w:r>
      <w:r w:rsidRPr="00FE5E2A">
        <w:t>iE-Extension</w:t>
      </w:r>
      <w:r>
        <w:tab/>
      </w:r>
      <w:r>
        <w:tab/>
      </w:r>
      <w:r>
        <w:tab/>
      </w:r>
      <w:r>
        <w:tab/>
      </w:r>
      <w:r w:rsidRPr="00FE5E2A">
        <w:t>ProtocolExtensionContainer { {MessageOversizeNotification-ExtIEs}}</w:t>
      </w:r>
      <w:r>
        <w:tab/>
      </w:r>
      <w:r w:rsidRPr="00FE5E2A">
        <w:t>OPTIONAL,</w:t>
      </w:r>
    </w:p>
    <w:p w14:paraId="311C7CD3" w14:textId="77777777" w:rsidR="004743B8" w:rsidRPr="00FD0425" w:rsidRDefault="004743B8" w:rsidP="004743B8">
      <w:pPr>
        <w:pStyle w:val="PL"/>
      </w:pPr>
      <w:r w:rsidRPr="00FD0425">
        <w:tab/>
        <w:t>...</w:t>
      </w:r>
    </w:p>
    <w:p w14:paraId="2CED6D6A" w14:textId="77777777" w:rsidR="004743B8" w:rsidRPr="00FD0425" w:rsidRDefault="004743B8" w:rsidP="004743B8">
      <w:pPr>
        <w:pStyle w:val="PL"/>
      </w:pPr>
      <w:r w:rsidRPr="00FD0425">
        <w:t>}</w:t>
      </w:r>
    </w:p>
    <w:p w14:paraId="2B8B4F47" w14:textId="77777777" w:rsidR="004743B8" w:rsidRPr="00FD0425" w:rsidRDefault="004743B8" w:rsidP="004743B8">
      <w:pPr>
        <w:pStyle w:val="PL"/>
      </w:pPr>
    </w:p>
    <w:p w14:paraId="1A6D337B" w14:textId="77777777" w:rsidR="004743B8" w:rsidRPr="00FD0425" w:rsidRDefault="004743B8" w:rsidP="004743B8">
      <w:pPr>
        <w:pStyle w:val="PL"/>
      </w:pPr>
      <w:r w:rsidRPr="00FD0425">
        <w:t>MessageOversizeNotification-ExtIEs X</w:t>
      </w:r>
      <w:r>
        <w:t>N</w:t>
      </w:r>
      <w:r w:rsidRPr="00FD0425">
        <w:t>AP-PROTOCOL-EXTENSION ::= {</w:t>
      </w:r>
    </w:p>
    <w:p w14:paraId="6A5CC39B" w14:textId="77777777" w:rsidR="004743B8" w:rsidRPr="00FD0425" w:rsidRDefault="004743B8" w:rsidP="004743B8">
      <w:pPr>
        <w:pStyle w:val="PL"/>
      </w:pPr>
      <w:r w:rsidRPr="00FD0425">
        <w:tab/>
        <w:t>...</w:t>
      </w:r>
    </w:p>
    <w:p w14:paraId="03C90DEB" w14:textId="77777777" w:rsidR="004743B8" w:rsidRPr="00FD0425" w:rsidRDefault="004743B8" w:rsidP="004743B8">
      <w:pPr>
        <w:pStyle w:val="PL"/>
      </w:pPr>
      <w:r w:rsidRPr="00FD0425">
        <w:t>}</w:t>
      </w:r>
    </w:p>
    <w:p w14:paraId="5327A678" w14:textId="77777777" w:rsidR="004743B8" w:rsidRPr="00FD0425" w:rsidRDefault="004743B8" w:rsidP="004743B8">
      <w:pPr>
        <w:pStyle w:val="PL"/>
      </w:pPr>
    </w:p>
    <w:p w14:paraId="332A28FB" w14:textId="77777777" w:rsidR="004743B8" w:rsidRPr="00FD0425" w:rsidRDefault="004743B8" w:rsidP="004743B8">
      <w:pPr>
        <w:pStyle w:val="PL"/>
      </w:pPr>
      <w:r w:rsidRPr="00FD0425">
        <w:t>MaximumCellListSize ::= INTEGER(1..16384, ...)</w:t>
      </w:r>
    </w:p>
    <w:p w14:paraId="7372E16C" w14:textId="77777777" w:rsidR="004743B8" w:rsidRPr="00FD0425" w:rsidRDefault="004743B8" w:rsidP="004743B8">
      <w:pPr>
        <w:pStyle w:val="PL"/>
      </w:pPr>
    </w:p>
    <w:p w14:paraId="193EEDF0" w14:textId="77777777" w:rsidR="004743B8" w:rsidRPr="00FD0425" w:rsidRDefault="004743B8" w:rsidP="004743B8">
      <w:pPr>
        <w:pStyle w:val="PL"/>
        <w:outlineLvl w:val="3"/>
      </w:pPr>
      <w:r w:rsidRPr="00FD0425">
        <w:t>-- N</w:t>
      </w:r>
    </w:p>
    <w:p w14:paraId="1E3AD3DA" w14:textId="77777777" w:rsidR="004743B8" w:rsidRPr="00FD0425" w:rsidRDefault="004743B8" w:rsidP="004743B8">
      <w:pPr>
        <w:pStyle w:val="PL"/>
      </w:pPr>
    </w:p>
    <w:p w14:paraId="51DE067F" w14:textId="77777777" w:rsidR="004743B8" w:rsidRPr="00FD0425" w:rsidRDefault="004743B8" w:rsidP="004743B8">
      <w:pPr>
        <w:pStyle w:val="PL"/>
      </w:pPr>
      <w:r w:rsidRPr="00FD0425">
        <w:t>NE-DC-TDM-Pattern ::= SEQUENCE {</w:t>
      </w:r>
    </w:p>
    <w:p w14:paraId="4DAC07BC" w14:textId="77777777" w:rsidR="004743B8" w:rsidRPr="00FD0425" w:rsidRDefault="004743B8" w:rsidP="004743B8">
      <w:pPr>
        <w:pStyle w:val="PL"/>
      </w:pPr>
      <w:r w:rsidRPr="00FD0425">
        <w:tab/>
      </w:r>
      <w:r w:rsidRPr="00FD0425">
        <w:tab/>
        <w:t>subframeAssignment</w:t>
      </w:r>
      <w:r w:rsidRPr="00FD0425">
        <w:tab/>
      </w:r>
      <w:r w:rsidRPr="00FD0425">
        <w:tab/>
      </w:r>
      <w:r w:rsidRPr="00FD0425">
        <w:tab/>
        <w:t>ENUMERATED {sa0,sa1,sa2,sa3,sa4,sa5,sa6},</w:t>
      </w:r>
    </w:p>
    <w:p w14:paraId="5BB189B7" w14:textId="77777777" w:rsidR="004743B8" w:rsidRPr="00FD0425" w:rsidRDefault="004743B8" w:rsidP="004743B8">
      <w:pPr>
        <w:pStyle w:val="PL"/>
      </w:pPr>
      <w:r w:rsidRPr="00FD0425">
        <w:tab/>
      </w:r>
      <w:r w:rsidRPr="00FD0425">
        <w:tab/>
        <w:t>harqOffset</w:t>
      </w:r>
      <w:r w:rsidRPr="00FD0425">
        <w:tab/>
      </w:r>
      <w:r w:rsidRPr="00FD0425">
        <w:tab/>
      </w:r>
      <w:r w:rsidRPr="00FD0425">
        <w:tab/>
      </w:r>
      <w:r w:rsidRPr="00FD0425">
        <w:tab/>
      </w:r>
      <w:r w:rsidRPr="00FD0425">
        <w:tab/>
        <w:t>INTEGER (0..9),</w:t>
      </w:r>
    </w:p>
    <w:p w14:paraId="44FD2A31" w14:textId="77777777" w:rsidR="004743B8" w:rsidRPr="00FD0425" w:rsidRDefault="004743B8" w:rsidP="004743B8">
      <w:pPr>
        <w:pStyle w:val="PL"/>
      </w:pPr>
      <w:r w:rsidRPr="00FD0425">
        <w:tab/>
      </w:r>
      <w:r w:rsidRPr="00FD0425">
        <w:tab/>
        <w:t>iE-Extension</w:t>
      </w:r>
      <w:r w:rsidRPr="00FD0425">
        <w:tab/>
      </w:r>
      <w:r w:rsidRPr="00FD0425">
        <w:tab/>
      </w:r>
      <w:r w:rsidRPr="00FD0425">
        <w:tab/>
      </w:r>
      <w:r w:rsidRPr="00FD0425">
        <w:tab/>
        <w:t>ProtocolExtensionContainer { {NE-DC-TDM-Pattern-ExtIEs}}</w:t>
      </w:r>
      <w:r w:rsidRPr="00FD0425">
        <w:tab/>
        <w:t>OPTIONAL,</w:t>
      </w:r>
    </w:p>
    <w:p w14:paraId="3F48652E" w14:textId="77777777" w:rsidR="004743B8" w:rsidRPr="00FD0425" w:rsidRDefault="004743B8" w:rsidP="004743B8">
      <w:pPr>
        <w:pStyle w:val="PL"/>
      </w:pPr>
      <w:r w:rsidRPr="00FD0425">
        <w:tab/>
      </w:r>
      <w:r w:rsidRPr="00FD0425">
        <w:tab/>
        <w:t>...</w:t>
      </w:r>
    </w:p>
    <w:p w14:paraId="575E6535" w14:textId="77777777" w:rsidR="004743B8" w:rsidRPr="00FD0425" w:rsidRDefault="004743B8" w:rsidP="004743B8">
      <w:pPr>
        <w:pStyle w:val="PL"/>
      </w:pPr>
      <w:r w:rsidRPr="00FD0425">
        <w:t>}</w:t>
      </w:r>
    </w:p>
    <w:p w14:paraId="5B5D97BD" w14:textId="77777777" w:rsidR="004743B8" w:rsidRPr="00FD0425" w:rsidRDefault="004743B8" w:rsidP="004743B8">
      <w:pPr>
        <w:pStyle w:val="PL"/>
      </w:pPr>
    </w:p>
    <w:p w14:paraId="309326AC" w14:textId="77777777" w:rsidR="004743B8" w:rsidRPr="00FD0425" w:rsidRDefault="004743B8" w:rsidP="004743B8">
      <w:pPr>
        <w:pStyle w:val="PL"/>
      </w:pPr>
      <w:r w:rsidRPr="00FD0425">
        <w:t>NE-DC-TDM-Pattern-ExtIEs XNAP-PROTOCOL-EXTENSION ::= {</w:t>
      </w:r>
    </w:p>
    <w:p w14:paraId="183F5560" w14:textId="77777777" w:rsidR="004743B8" w:rsidRPr="00FD0425" w:rsidRDefault="004743B8" w:rsidP="004743B8">
      <w:pPr>
        <w:pStyle w:val="PL"/>
      </w:pPr>
      <w:r w:rsidRPr="00FD0425">
        <w:t>...</w:t>
      </w:r>
    </w:p>
    <w:p w14:paraId="50BB02E4" w14:textId="77777777" w:rsidR="004743B8" w:rsidRPr="00FD0425" w:rsidRDefault="004743B8" w:rsidP="004743B8">
      <w:pPr>
        <w:pStyle w:val="PL"/>
      </w:pPr>
      <w:r w:rsidRPr="00FD0425">
        <w:t>}</w:t>
      </w:r>
    </w:p>
    <w:p w14:paraId="316AB574" w14:textId="77777777" w:rsidR="004743B8" w:rsidRPr="00FD0425" w:rsidRDefault="004743B8" w:rsidP="004743B8">
      <w:pPr>
        <w:pStyle w:val="PL"/>
      </w:pPr>
    </w:p>
    <w:p w14:paraId="65BFE7B3" w14:textId="77777777" w:rsidR="004743B8" w:rsidRPr="00FD0425" w:rsidRDefault="004743B8" w:rsidP="004743B8">
      <w:pPr>
        <w:pStyle w:val="PL"/>
      </w:pPr>
      <w:bookmarkStart w:id="1552" w:name="_Hlk515377169"/>
      <w:r w:rsidRPr="00FD0425">
        <w:t>NeighbourInformation-E-UTRA</w:t>
      </w:r>
      <w:bookmarkEnd w:id="1552"/>
      <w:r w:rsidRPr="00FD0425">
        <w:t xml:space="preserve"> ::= SEQUENCE (SIZE(1..maxnoofNeighbours)) OF NeighbourInformation-E-UTRA-Item</w:t>
      </w:r>
    </w:p>
    <w:p w14:paraId="0E289F96" w14:textId="77777777" w:rsidR="004743B8" w:rsidRPr="00FD0425" w:rsidRDefault="004743B8" w:rsidP="004743B8">
      <w:pPr>
        <w:pStyle w:val="PL"/>
      </w:pPr>
    </w:p>
    <w:p w14:paraId="477F0400" w14:textId="77777777" w:rsidR="004743B8" w:rsidRPr="00FD0425" w:rsidRDefault="004743B8" w:rsidP="004743B8">
      <w:pPr>
        <w:pStyle w:val="PL"/>
      </w:pPr>
      <w:r w:rsidRPr="00FD0425">
        <w:t>NeighbourInformation-E-UTRA-Item ::= SEQUENCE {</w:t>
      </w:r>
    </w:p>
    <w:p w14:paraId="6EC94AEA" w14:textId="77777777" w:rsidR="004743B8" w:rsidRPr="004743B8" w:rsidRDefault="004743B8" w:rsidP="004743B8">
      <w:pPr>
        <w:pStyle w:val="PL"/>
        <w:rPr>
          <w:noProof w:val="0"/>
          <w:snapToGrid w:val="0"/>
          <w:lang w:val="pl-PL"/>
        </w:rPr>
      </w:pPr>
      <w:r w:rsidRPr="00FD0425">
        <w:rPr>
          <w:noProof w:val="0"/>
          <w:snapToGrid w:val="0"/>
        </w:rPr>
        <w:tab/>
      </w:r>
      <w:r w:rsidRPr="004743B8">
        <w:rPr>
          <w:noProof w:val="0"/>
          <w:snapToGrid w:val="0"/>
          <w:lang w:val="pl-PL"/>
        </w:rPr>
        <w:t>e-</w:t>
      </w:r>
      <w:proofErr w:type="spellStart"/>
      <w:r w:rsidRPr="004743B8">
        <w:rPr>
          <w:noProof w:val="0"/>
          <w:snapToGrid w:val="0"/>
          <w:lang w:val="pl-PL"/>
        </w:rPr>
        <w:t>utra</w:t>
      </w:r>
      <w:proofErr w:type="spellEnd"/>
      <w:r w:rsidRPr="004743B8">
        <w:rPr>
          <w:noProof w:val="0"/>
          <w:snapToGrid w:val="0"/>
          <w:lang w:val="pl-PL"/>
        </w:rPr>
        <w:t>-PCI</w:t>
      </w:r>
      <w:r w:rsidRPr="004743B8">
        <w:rPr>
          <w:noProof w:val="0"/>
          <w:snapToGrid w:val="0"/>
          <w:lang w:val="pl-PL"/>
        </w:rPr>
        <w:tab/>
      </w:r>
      <w:r w:rsidRPr="004743B8">
        <w:rPr>
          <w:noProof w:val="0"/>
          <w:snapToGrid w:val="0"/>
          <w:lang w:val="pl-PL"/>
        </w:rPr>
        <w:tab/>
      </w:r>
      <w:r w:rsidRPr="004743B8">
        <w:rPr>
          <w:noProof w:val="0"/>
          <w:snapToGrid w:val="0"/>
          <w:lang w:val="pl-PL"/>
        </w:rPr>
        <w:tab/>
        <w:t>E-UTRAPCI,</w:t>
      </w:r>
    </w:p>
    <w:p w14:paraId="3B4BE7D2" w14:textId="77777777" w:rsidR="004743B8" w:rsidRPr="004743B8" w:rsidRDefault="004743B8" w:rsidP="004743B8">
      <w:pPr>
        <w:pStyle w:val="PL"/>
        <w:rPr>
          <w:noProof w:val="0"/>
          <w:snapToGrid w:val="0"/>
          <w:lang w:val="pl-PL"/>
        </w:rPr>
      </w:pPr>
      <w:r w:rsidRPr="004743B8">
        <w:rPr>
          <w:noProof w:val="0"/>
          <w:snapToGrid w:val="0"/>
          <w:lang w:val="pl-PL"/>
        </w:rPr>
        <w:tab/>
        <w:t>e-</w:t>
      </w:r>
      <w:proofErr w:type="spellStart"/>
      <w:r w:rsidRPr="004743B8">
        <w:rPr>
          <w:noProof w:val="0"/>
          <w:snapToGrid w:val="0"/>
          <w:lang w:val="pl-PL"/>
        </w:rPr>
        <w:t>utra</w:t>
      </w:r>
      <w:proofErr w:type="spellEnd"/>
      <w:r w:rsidRPr="004743B8">
        <w:rPr>
          <w:noProof w:val="0"/>
          <w:snapToGrid w:val="0"/>
          <w:lang w:val="pl-PL"/>
        </w:rPr>
        <w:t>-</w:t>
      </w:r>
      <w:proofErr w:type="spellStart"/>
      <w:r w:rsidRPr="004743B8">
        <w:rPr>
          <w:noProof w:val="0"/>
          <w:snapToGrid w:val="0"/>
          <w:lang w:val="pl-PL"/>
        </w:rPr>
        <w:t>cgi</w:t>
      </w:r>
      <w:proofErr w:type="spellEnd"/>
      <w:r w:rsidRPr="004743B8">
        <w:rPr>
          <w:noProof w:val="0"/>
          <w:snapToGrid w:val="0"/>
          <w:lang w:val="pl-PL"/>
        </w:rPr>
        <w:tab/>
      </w:r>
      <w:r w:rsidRPr="004743B8">
        <w:rPr>
          <w:noProof w:val="0"/>
          <w:snapToGrid w:val="0"/>
          <w:lang w:val="pl-PL"/>
        </w:rPr>
        <w:tab/>
      </w:r>
      <w:r w:rsidRPr="004743B8">
        <w:rPr>
          <w:noProof w:val="0"/>
          <w:snapToGrid w:val="0"/>
          <w:lang w:val="pl-PL"/>
        </w:rPr>
        <w:tab/>
        <w:t>E-UTRA-CGI,</w:t>
      </w:r>
    </w:p>
    <w:p w14:paraId="6A094405" w14:textId="77777777" w:rsidR="004743B8" w:rsidRPr="00FD0425" w:rsidRDefault="004743B8" w:rsidP="004743B8">
      <w:pPr>
        <w:pStyle w:val="PL"/>
        <w:rPr>
          <w:noProof w:val="0"/>
          <w:snapToGrid w:val="0"/>
        </w:rPr>
      </w:pPr>
      <w:r w:rsidRPr="004743B8">
        <w:rPr>
          <w:noProof w:val="0"/>
          <w:snapToGrid w:val="0"/>
          <w:lang w:val="pl-PL"/>
        </w:rPr>
        <w:tab/>
      </w:r>
      <w:proofErr w:type="spellStart"/>
      <w:r w:rsidRPr="00FD0425">
        <w:rPr>
          <w:noProof w:val="0"/>
          <w:snapToGrid w:val="0"/>
        </w:rPr>
        <w:t>earfcn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bookmarkStart w:id="1553" w:name="_Hlk515377005"/>
      <w:r w:rsidRPr="00FD0425">
        <w:rPr>
          <w:noProof w:val="0"/>
          <w:snapToGrid w:val="0"/>
        </w:rPr>
        <w:t>E-UTRAARFCN</w:t>
      </w:r>
      <w:bookmarkEnd w:id="1553"/>
      <w:r w:rsidRPr="00FD0425">
        <w:rPr>
          <w:noProof w:val="0"/>
          <w:snapToGrid w:val="0"/>
        </w:rPr>
        <w:t>,</w:t>
      </w:r>
    </w:p>
    <w:p w14:paraId="008360C4" w14:textId="77777777" w:rsidR="004743B8" w:rsidRPr="00FD0425" w:rsidRDefault="004743B8" w:rsidP="004743B8">
      <w:pPr>
        <w:pStyle w:val="PL"/>
        <w:rPr>
          <w:noProof w:val="0"/>
          <w:snapToGrid w:val="0"/>
        </w:rPr>
      </w:pPr>
      <w:r w:rsidRPr="00FD0425">
        <w:rPr>
          <w:noProof w:val="0"/>
          <w:snapToGrid w:val="0"/>
        </w:rPr>
        <w:tab/>
        <w:t>tac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TAC</w:t>
      </w:r>
      <w:proofErr w:type="spellEnd"/>
      <w:r w:rsidRPr="00FD0425">
        <w:rPr>
          <w:noProof w:val="0"/>
          <w:snapToGrid w:val="0"/>
        </w:rPr>
        <w:t>,</w:t>
      </w:r>
    </w:p>
    <w:p w14:paraId="4B23F6BA"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ranac</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DBD07E7"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proofErr w:type="spellStart"/>
      <w:r w:rsidRPr="00FD0425">
        <w:t>NeighbourInformation</w:t>
      </w:r>
      <w:proofErr w:type="spellEnd"/>
      <w:r w:rsidRPr="00FD0425">
        <w:t>-E-UTRA-Item</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 </w:t>
      </w:r>
      <w:r w:rsidRPr="00FD0425">
        <w:rPr>
          <w:noProof w:val="0"/>
          <w:snapToGrid w:val="0"/>
        </w:rPr>
        <w:tab/>
        <w:t>OPTIONAL,</w:t>
      </w:r>
    </w:p>
    <w:p w14:paraId="17E4EF0E" w14:textId="77777777" w:rsidR="004743B8" w:rsidRPr="00FD0425" w:rsidRDefault="004743B8" w:rsidP="004743B8">
      <w:pPr>
        <w:pStyle w:val="PL"/>
        <w:rPr>
          <w:noProof w:val="0"/>
          <w:snapToGrid w:val="0"/>
        </w:rPr>
      </w:pPr>
      <w:r w:rsidRPr="00FD0425">
        <w:rPr>
          <w:noProof w:val="0"/>
          <w:snapToGrid w:val="0"/>
        </w:rPr>
        <w:tab/>
        <w:t>...</w:t>
      </w:r>
    </w:p>
    <w:p w14:paraId="44B3A029" w14:textId="77777777" w:rsidR="004743B8" w:rsidRPr="00FD0425" w:rsidRDefault="004743B8" w:rsidP="004743B8">
      <w:pPr>
        <w:pStyle w:val="PL"/>
        <w:rPr>
          <w:noProof w:val="0"/>
          <w:snapToGrid w:val="0"/>
        </w:rPr>
      </w:pPr>
      <w:r w:rsidRPr="00FD0425">
        <w:rPr>
          <w:noProof w:val="0"/>
          <w:snapToGrid w:val="0"/>
        </w:rPr>
        <w:t>}</w:t>
      </w:r>
    </w:p>
    <w:p w14:paraId="3A1427F3" w14:textId="77777777" w:rsidR="004743B8" w:rsidRPr="00FD0425" w:rsidRDefault="004743B8" w:rsidP="004743B8">
      <w:pPr>
        <w:pStyle w:val="PL"/>
        <w:rPr>
          <w:noProof w:val="0"/>
          <w:snapToGrid w:val="0"/>
        </w:rPr>
      </w:pPr>
    </w:p>
    <w:p w14:paraId="324D7410" w14:textId="77777777" w:rsidR="004743B8" w:rsidRPr="00FD0425" w:rsidRDefault="004743B8" w:rsidP="004743B8">
      <w:pPr>
        <w:pStyle w:val="PL"/>
        <w:rPr>
          <w:noProof w:val="0"/>
          <w:snapToGrid w:val="0"/>
        </w:rPr>
      </w:pPr>
      <w:r w:rsidRPr="00FD0425">
        <w:t>NeighbourInformation-E-UTRA-Item</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XNAP-PROTOCOL-EXTENSION ::={</w:t>
      </w:r>
    </w:p>
    <w:p w14:paraId="606A5B08" w14:textId="77777777" w:rsidR="004743B8" w:rsidRPr="00FD0425" w:rsidRDefault="004743B8" w:rsidP="004743B8">
      <w:pPr>
        <w:pStyle w:val="PL"/>
        <w:rPr>
          <w:noProof w:val="0"/>
          <w:snapToGrid w:val="0"/>
        </w:rPr>
      </w:pPr>
      <w:r w:rsidRPr="00FD0425">
        <w:rPr>
          <w:noProof w:val="0"/>
          <w:snapToGrid w:val="0"/>
        </w:rPr>
        <w:tab/>
        <w:t>...</w:t>
      </w:r>
    </w:p>
    <w:p w14:paraId="6B333E36" w14:textId="77777777" w:rsidR="004743B8" w:rsidRPr="00FD0425" w:rsidRDefault="004743B8" w:rsidP="004743B8">
      <w:pPr>
        <w:pStyle w:val="PL"/>
        <w:rPr>
          <w:noProof w:val="0"/>
          <w:snapToGrid w:val="0"/>
        </w:rPr>
      </w:pPr>
      <w:r w:rsidRPr="00FD0425">
        <w:rPr>
          <w:noProof w:val="0"/>
          <w:snapToGrid w:val="0"/>
        </w:rPr>
        <w:t>}</w:t>
      </w:r>
    </w:p>
    <w:p w14:paraId="27E68492" w14:textId="77777777" w:rsidR="004743B8" w:rsidRPr="00FD0425" w:rsidRDefault="004743B8" w:rsidP="004743B8">
      <w:pPr>
        <w:pStyle w:val="PL"/>
      </w:pPr>
    </w:p>
    <w:p w14:paraId="51789EB1" w14:textId="77777777" w:rsidR="004743B8" w:rsidRPr="00FD0425" w:rsidRDefault="004743B8" w:rsidP="004743B8">
      <w:pPr>
        <w:pStyle w:val="PL"/>
      </w:pPr>
    </w:p>
    <w:p w14:paraId="1B6CDB59" w14:textId="77777777" w:rsidR="004743B8" w:rsidRPr="00FD0425" w:rsidRDefault="004743B8" w:rsidP="004743B8">
      <w:pPr>
        <w:pStyle w:val="PL"/>
      </w:pPr>
      <w:bookmarkStart w:id="1554" w:name="_Hlk515377583"/>
      <w:r w:rsidRPr="00FD0425">
        <w:t xml:space="preserve">NeighbourInformation-NR </w:t>
      </w:r>
      <w:bookmarkEnd w:id="1554"/>
      <w:r w:rsidRPr="00FD0425">
        <w:t>::= SEQUENCE (SIZE(1..maxnoofNeighbours)) OF NeighbourInformation-NR-Item</w:t>
      </w:r>
    </w:p>
    <w:p w14:paraId="3A27A027" w14:textId="77777777" w:rsidR="004743B8" w:rsidRPr="00FD0425" w:rsidRDefault="004743B8" w:rsidP="004743B8">
      <w:pPr>
        <w:pStyle w:val="PL"/>
      </w:pPr>
    </w:p>
    <w:p w14:paraId="1D37C233" w14:textId="77777777" w:rsidR="004743B8" w:rsidRPr="00FD0425" w:rsidRDefault="004743B8" w:rsidP="004743B8">
      <w:pPr>
        <w:pStyle w:val="PL"/>
      </w:pPr>
      <w:r w:rsidRPr="00FD0425">
        <w:t>NeighbourInformation-NR-Item ::= SEQUENCE {</w:t>
      </w:r>
    </w:p>
    <w:p w14:paraId="7F21E3AF" w14:textId="77777777" w:rsidR="004743B8" w:rsidRPr="00FD0425" w:rsidRDefault="004743B8" w:rsidP="004743B8">
      <w:pPr>
        <w:pStyle w:val="PL"/>
        <w:rPr>
          <w:noProof w:val="0"/>
          <w:snapToGrid w:val="0"/>
          <w:lang w:eastAsia="zh-CN"/>
        </w:rPr>
      </w:pPr>
      <w:r w:rsidRPr="00FD0425">
        <w:rPr>
          <w:noProof w:val="0"/>
          <w:snapToGrid w:val="0"/>
          <w:lang w:eastAsia="zh-CN"/>
        </w:rPr>
        <w:tab/>
        <w:t>nr-PCI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14:paraId="5228A383" w14:textId="77777777" w:rsidR="004743B8" w:rsidRPr="004743B8" w:rsidRDefault="004743B8" w:rsidP="004743B8">
      <w:pPr>
        <w:pStyle w:val="PL"/>
        <w:rPr>
          <w:noProof w:val="0"/>
          <w:snapToGrid w:val="0"/>
          <w:lang w:val="pl-PL" w:eastAsia="zh-CN"/>
        </w:rPr>
      </w:pPr>
      <w:r w:rsidRPr="00FD0425">
        <w:rPr>
          <w:noProof w:val="0"/>
          <w:snapToGrid w:val="0"/>
          <w:lang w:eastAsia="zh-CN"/>
        </w:rPr>
        <w:tab/>
      </w:r>
      <w:r w:rsidRPr="004743B8">
        <w:rPr>
          <w:noProof w:val="0"/>
          <w:snapToGrid w:val="0"/>
          <w:lang w:val="pl-PL" w:eastAsia="zh-CN"/>
        </w:rPr>
        <w:t>nr-</w:t>
      </w:r>
      <w:proofErr w:type="spellStart"/>
      <w:r w:rsidRPr="004743B8">
        <w:rPr>
          <w:noProof w:val="0"/>
          <w:snapToGrid w:val="0"/>
          <w:lang w:val="pl-PL" w:eastAsia="zh-CN"/>
        </w:rPr>
        <w:t>cgi</w:t>
      </w:r>
      <w:proofErr w:type="spellEnd"/>
      <w:r w:rsidRPr="004743B8">
        <w:rPr>
          <w:noProof w:val="0"/>
          <w:snapToGrid w:val="0"/>
          <w:lang w:val="pl-PL" w:eastAsia="zh-CN"/>
        </w:rPr>
        <w:tab/>
      </w:r>
      <w:r w:rsidRPr="004743B8">
        <w:rPr>
          <w:noProof w:val="0"/>
          <w:snapToGrid w:val="0"/>
          <w:lang w:val="pl-PL" w:eastAsia="zh-CN"/>
        </w:rPr>
        <w:tab/>
      </w:r>
      <w:r w:rsidRPr="004743B8">
        <w:rPr>
          <w:noProof w:val="0"/>
          <w:snapToGrid w:val="0"/>
          <w:lang w:val="pl-PL" w:eastAsia="zh-CN"/>
        </w:rPr>
        <w:tab/>
      </w:r>
      <w:r w:rsidRPr="004743B8">
        <w:rPr>
          <w:noProof w:val="0"/>
          <w:snapToGrid w:val="0"/>
          <w:lang w:val="pl-PL" w:eastAsia="zh-CN"/>
        </w:rPr>
        <w:tab/>
      </w:r>
      <w:r w:rsidRPr="004743B8">
        <w:rPr>
          <w:noProof w:val="0"/>
          <w:snapToGrid w:val="0"/>
          <w:lang w:val="pl-PL" w:eastAsia="zh-CN"/>
        </w:rPr>
        <w:tab/>
      </w:r>
      <w:r w:rsidRPr="004743B8">
        <w:rPr>
          <w:noProof w:val="0"/>
          <w:snapToGrid w:val="0"/>
          <w:lang w:val="pl-PL" w:eastAsia="zh-CN"/>
        </w:rPr>
        <w:tab/>
      </w:r>
      <w:r w:rsidRPr="004743B8">
        <w:rPr>
          <w:noProof w:val="0"/>
          <w:snapToGrid w:val="0"/>
          <w:lang w:val="pl-PL" w:eastAsia="zh-CN"/>
        </w:rPr>
        <w:tab/>
      </w:r>
      <w:r w:rsidRPr="004743B8">
        <w:rPr>
          <w:noProof w:val="0"/>
          <w:snapToGrid w:val="0"/>
          <w:lang w:val="pl-PL" w:eastAsia="zh-CN"/>
        </w:rPr>
        <w:tab/>
      </w:r>
      <w:r w:rsidRPr="004743B8">
        <w:rPr>
          <w:lang w:val="pl-PL"/>
        </w:rPr>
        <w:t>NR-CGI</w:t>
      </w:r>
      <w:r w:rsidRPr="004743B8">
        <w:rPr>
          <w:noProof w:val="0"/>
          <w:snapToGrid w:val="0"/>
          <w:lang w:val="pl-PL" w:eastAsia="zh-CN"/>
        </w:rPr>
        <w:t>,</w:t>
      </w:r>
    </w:p>
    <w:p w14:paraId="7C15CB01" w14:textId="77777777" w:rsidR="004743B8" w:rsidRPr="004743B8" w:rsidRDefault="004743B8" w:rsidP="004743B8">
      <w:pPr>
        <w:pStyle w:val="PL"/>
        <w:rPr>
          <w:noProof w:val="0"/>
          <w:snapToGrid w:val="0"/>
          <w:lang w:val="pl-PL"/>
        </w:rPr>
      </w:pPr>
      <w:r w:rsidRPr="004743B8">
        <w:rPr>
          <w:noProof w:val="0"/>
          <w:snapToGrid w:val="0"/>
          <w:lang w:val="pl-PL"/>
        </w:rPr>
        <w:tab/>
        <w:t>tac</w:t>
      </w:r>
      <w:r w:rsidRPr="004743B8">
        <w:rPr>
          <w:noProof w:val="0"/>
          <w:snapToGrid w:val="0"/>
          <w:lang w:val="pl-PL"/>
        </w:rPr>
        <w:tab/>
      </w:r>
      <w:r w:rsidRPr="004743B8">
        <w:rPr>
          <w:noProof w:val="0"/>
          <w:snapToGrid w:val="0"/>
          <w:lang w:val="pl-PL"/>
        </w:rPr>
        <w:tab/>
      </w:r>
      <w:r w:rsidRPr="004743B8">
        <w:rPr>
          <w:noProof w:val="0"/>
          <w:snapToGrid w:val="0"/>
          <w:lang w:val="pl-PL"/>
        </w:rPr>
        <w:tab/>
      </w:r>
      <w:r w:rsidRPr="004743B8">
        <w:rPr>
          <w:noProof w:val="0"/>
          <w:snapToGrid w:val="0"/>
          <w:lang w:val="pl-PL"/>
        </w:rPr>
        <w:tab/>
      </w:r>
      <w:r w:rsidRPr="004743B8">
        <w:rPr>
          <w:noProof w:val="0"/>
          <w:snapToGrid w:val="0"/>
          <w:lang w:val="pl-PL"/>
        </w:rPr>
        <w:tab/>
      </w:r>
      <w:r w:rsidRPr="004743B8">
        <w:rPr>
          <w:noProof w:val="0"/>
          <w:snapToGrid w:val="0"/>
          <w:lang w:val="pl-PL"/>
        </w:rPr>
        <w:tab/>
      </w:r>
      <w:r w:rsidRPr="004743B8">
        <w:rPr>
          <w:noProof w:val="0"/>
          <w:snapToGrid w:val="0"/>
          <w:lang w:val="pl-PL"/>
        </w:rPr>
        <w:tab/>
      </w:r>
      <w:r w:rsidRPr="004743B8">
        <w:rPr>
          <w:noProof w:val="0"/>
          <w:snapToGrid w:val="0"/>
          <w:lang w:val="pl-PL"/>
        </w:rPr>
        <w:tab/>
      </w:r>
      <w:r w:rsidRPr="004743B8">
        <w:rPr>
          <w:noProof w:val="0"/>
          <w:snapToGrid w:val="0"/>
          <w:lang w:val="pl-PL"/>
        </w:rPr>
        <w:tab/>
      </w:r>
      <w:proofErr w:type="spellStart"/>
      <w:r w:rsidRPr="004743B8">
        <w:rPr>
          <w:noProof w:val="0"/>
          <w:snapToGrid w:val="0"/>
          <w:lang w:val="pl-PL"/>
        </w:rPr>
        <w:t>TAC</w:t>
      </w:r>
      <w:proofErr w:type="spellEnd"/>
      <w:r w:rsidRPr="004743B8">
        <w:rPr>
          <w:noProof w:val="0"/>
          <w:snapToGrid w:val="0"/>
          <w:lang w:val="pl-PL"/>
        </w:rPr>
        <w:t>,</w:t>
      </w:r>
    </w:p>
    <w:p w14:paraId="6B19CD36" w14:textId="77777777" w:rsidR="004743B8" w:rsidRPr="00FD0425" w:rsidRDefault="004743B8" w:rsidP="004743B8">
      <w:pPr>
        <w:pStyle w:val="PL"/>
        <w:rPr>
          <w:noProof w:val="0"/>
          <w:snapToGrid w:val="0"/>
        </w:rPr>
      </w:pPr>
      <w:r w:rsidRPr="004743B8">
        <w:rPr>
          <w:noProof w:val="0"/>
          <w:snapToGrid w:val="0"/>
          <w:lang w:val="pl-PL"/>
        </w:rPr>
        <w:tab/>
      </w:r>
      <w:proofErr w:type="spellStart"/>
      <w:r w:rsidRPr="00FD0425">
        <w:rPr>
          <w:noProof w:val="0"/>
          <w:snapToGrid w:val="0"/>
        </w:rPr>
        <w:t>ranac</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57E28787" w14:textId="77777777" w:rsidR="004743B8" w:rsidRPr="00FD0425" w:rsidRDefault="004743B8" w:rsidP="004743B8">
      <w:pPr>
        <w:pStyle w:val="PL"/>
        <w:rPr>
          <w:noProof w:val="0"/>
          <w:snapToGrid w:val="0"/>
        </w:rPr>
      </w:pPr>
      <w:r w:rsidRPr="00FD0425">
        <w:rPr>
          <w:noProof w:val="0"/>
          <w:snapToGrid w:val="0"/>
        </w:rPr>
        <w:tab/>
        <w:t>nr-mode-info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ModeInfo</w:t>
      </w:r>
      <w:proofErr w:type="spellEnd"/>
      <w:r w:rsidRPr="00FD0425">
        <w:rPr>
          <w:noProof w:val="0"/>
          <w:snapToGrid w:val="0"/>
        </w:rPr>
        <w:t>,</w:t>
      </w:r>
    </w:p>
    <w:p w14:paraId="28762A13" w14:textId="77777777" w:rsidR="004743B8" w:rsidRPr="00FD0425" w:rsidRDefault="004743B8" w:rsidP="004743B8">
      <w:pPr>
        <w:pStyle w:val="PL"/>
        <w:rPr>
          <w:snapToGrid w:val="0"/>
        </w:rPr>
      </w:pPr>
      <w:r w:rsidRPr="00FD0425">
        <w:rPr>
          <w:noProof w:val="0"/>
          <w:snapToGrid w:val="0"/>
          <w:lang w:eastAsia="zh-CN"/>
        </w:rPr>
        <w:tab/>
      </w:r>
      <w:proofErr w:type="spellStart"/>
      <w:r w:rsidRPr="00FD0425">
        <w:rPr>
          <w:noProof w:val="0"/>
          <w:snapToGrid w:val="0"/>
          <w:lang w:eastAsia="zh-CN"/>
        </w:rPr>
        <w:t>connectivitySupport</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p>
    <w:p w14:paraId="5838E12F" w14:textId="77777777" w:rsidR="004743B8" w:rsidRPr="00FD0425" w:rsidRDefault="004743B8" w:rsidP="004743B8">
      <w:pPr>
        <w:pStyle w:val="PL"/>
        <w:rPr>
          <w:snapToGrid w:val="0"/>
        </w:rPr>
      </w:pPr>
      <w:r w:rsidRPr="00FD0425">
        <w:rPr>
          <w:snapToGrid w:val="0"/>
          <w:lang w:eastAsia="zh-CN"/>
        </w:rPr>
        <w:tab/>
      </w:r>
      <w:bookmarkStart w:id="1555" w:name="OLE_LINK26"/>
      <w:r w:rsidRPr="00FD0425">
        <w:rPr>
          <w:snapToGrid w:val="0"/>
          <w:lang w:eastAsia="zh-CN"/>
        </w:rPr>
        <w:t>measurementTimingConfiguration</w:t>
      </w:r>
      <w:bookmarkEnd w:id="1555"/>
      <w:r w:rsidRPr="00FD0425">
        <w:rPr>
          <w:snapToGrid w:val="0"/>
          <w:lang w:eastAsia="zh-CN"/>
        </w:rPr>
        <w:tab/>
      </w:r>
      <w:r w:rsidRPr="00FD0425">
        <w:rPr>
          <w:snapToGrid w:val="0"/>
          <w:lang w:eastAsia="zh-CN"/>
        </w:rPr>
        <w:tab/>
        <w:t>OCTET STRING,</w:t>
      </w:r>
    </w:p>
    <w:p w14:paraId="1923B074"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proofErr w:type="spellStart"/>
      <w:r w:rsidRPr="00FD0425">
        <w:t>NeighbourInformation</w:t>
      </w:r>
      <w:proofErr w:type="spellEnd"/>
      <w:r w:rsidRPr="00FD0425">
        <w:t>-NR-Item</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 </w:t>
      </w:r>
      <w:r w:rsidRPr="00FD0425">
        <w:rPr>
          <w:noProof w:val="0"/>
          <w:snapToGrid w:val="0"/>
        </w:rPr>
        <w:tab/>
        <w:t>OPTIONAL,</w:t>
      </w:r>
    </w:p>
    <w:p w14:paraId="09350698" w14:textId="77777777" w:rsidR="004743B8" w:rsidRPr="00FD0425" w:rsidRDefault="004743B8" w:rsidP="004743B8">
      <w:pPr>
        <w:pStyle w:val="PL"/>
        <w:rPr>
          <w:noProof w:val="0"/>
          <w:snapToGrid w:val="0"/>
        </w:rPr>
      </w:pPr>
      <w:r w:rsidRPr="00FD0425">
        <w:rPr>
          <w:noProof w:val="0"/>
          <w:snapToGrid w:val="0"/>
        </w:rPr>
        <w:tab/>
        <w:t>...</w:t>
      </w:r>
    </w:p>
    <w:p w14:paraId="524AAE63" w14:textId="77777777" w:rsidR="004743B8" w:rsidRPr="00FD0425" w:rsidRDefault="004743B8" w:rsidP="004743B8">
      <w:pPr>
        <w:pStyle w:val="PL"/>
        <w:rPr>
          <w:noProof w:val="0"/>
          <w:snapToGrid w:val="0"/>
        </w:rPr>
      </w:pPr>
      <w:r w:rsidRPr="00FD0425">
        <w:rPr>
          <w:noProof w:val="0"/>
          <w:snapToGrid w:val="0"/>
        </w:rPr>
        <w:t>}</w:t>
      </w:r>
    </w:p>
    <w:p w14:paraId="1610FC83" w14:textId="77777777" w:rsidR="004743B8" w:rsidRPr="00FD0425" w:rsidRDefault="004743B8" w:rsidP="004743B8">
      <w:pPr>
        <w:pStyle w:val="PL"/>
        <w:rPr>
          <w:noProof w:val="0"/>
          <w:snapToGrid w:val="0"/>
        </w:rPr>
      </w:pPr>
    </w:p>
    <w:p w14:paraId="24B3DA53" w14:textId="77777777" w:rsidR="004743B8" w:rsidRPr="00FD0425" w:rsidRDefault="004743B8" w:rsidP="004743B8">
      <w:pPr>
        <w:pStyle w:val="PL"/>
        <w:rPr>
          <w:noProof w:val="0"/>
          <w:snapToGrid w:val="0"/>
        </w:rPr>
      </w:pPr>
      <w:r w:rsidRPr="00FD0425">
        <w:t>NeighbourInformation-NR-Item</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XNAP-PROTOCOL-EXTENSION ::={</w:t>
      </w:r>
    </w:p>
    <w:p w14:paraId="22CB667D" w14:textId="77777777" w:rsidR="004743B8" w:rsidRPr="00FD0425" w:rsidRDefault="004743B8" w:rsidP="004743B8">
      <w:pPr>
        <w:pStyle w:val="PL"/>
        <w:rPr>
          <w:noProof w:val="0"/>
          <w:snapToGrid w:val="0"/>
        </w:rPr>
      </w:pPr>
      <w:r w:rsidRPr="00FD0425">
        <w:rPr>
          <w:noProof w:val="0"/>
          <w:snapToGrid w:val="0"/>
        </w:rPr>
        <w:tab/>
        <w:t>...</w:t>
      </w:r>
    </w:p>
    <w:p w14:paraId="7027960F" w14:textId="77777777" w:rsidR="004743B8" w:rsidRPr="00FD0425" w:rsidRDefault="004743B8" w:rsidP="004743B8">
      <w:pPr>
        <w:pStyle w:val="PL"/>
        <w:rPr>
          <w:noProof w:val="0"/>
          <w:snapToGrid w:val="0"/>
        </w:rPr>
      </w:pPr>
      <w:r w:rsidRPr="00FD0425">
        <w:rPr>
          <w:noProof w:val="0"/>
          <w:snapToGrid w:val="0"/>
        </w:rPr>
        <w:t>}</w:t>
      </w:r>
    </w:p>
    <w:p w14:paraId="39B4B6AF" w14:textId="77777777" w:rsidR="004743B8" w:rsidRPr="00FD0425" w:rsidRDefault="004743B8" w:rsidP="004743B8">
      <w:pPr>
        <w:pStyle w:val="PL"/>
      </w:pPr>
    </w:p>
    <w:p w14:paraId="64D12D84" w14:textId="77777777" w:rsidR="004743B8" w:rsidRPr="00FD0425" w:rsidRDefault="004743B8" w:rsidP="004743B8">
      <w:pPr>
        <w:pStyle w:val="PL"/>
      </w:pPr>
    </w:p>
    <w:p w14:paraId="47CC07E8" w14:textId="77777777" w:rsidR="004743B8" w:rsidRPr="00FD0425" w:rsidRDefault="004743B8" w:rsidP="004743B8">
      <w:pPr>
        <w:pStyle w:val="PL"/>
        <w:rPr>
          <w:noProof w:val="0"/>
          <w:snapToGrid w:val="0"/>
        </w:rPr>
      </w:pP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ModeInfo</w:t>
      </w:r>
      <w:proofErr w:type="spellEnd"/>
      <w:r w:rsidRPr="00FD0425">
        <w:rPr>
          <w:noProof w:val="0"/>
          <w:snapToGrid w:val="0"/>
        </w:rPr>
        <w:t xml:space="preserve"> ::= CHOICE {</w:t>
      </w:r>
    </w:p>
    <w:p w14:paraId="795818C8"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fdd</w:t>
      </w:r>
      <w:proofErr w:type="spellEnd"/>
      <w:r w:rsidRPr="00FD0425">
        <w:rPr>
          <w:noProof w:val="0"/>
          <w:snapToGrid w:val="0"/>
        </w:rPr>
        <w:t>-info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ModeFDDInfo</w:t>
      </w:r>
      <w:proofErr w:type="spellEnd"/>
      <w:r w:rsidRPr="00FD0425">
        <w:rPr>
          <w:noProof w:val="0"/>
          <w:snapToGrid w:val="0"/>
        </w:rPr>
        <w:t>,</w:t>
      </w:r>
    </w:p>
    <w:p w14:paraId="43BBB820"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tdd</w:t>
      </w:r>
      <w:proofErr w:type="spellEnd"/>
      <w:r w:rsidRPr="00FD0425">
        <w:rPr>
          <w:noProof w:val="0"/>
          <w:snapToGrid w:val="0"/>
        </w:rPr>
        <w:t>-info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ModeTDDInfo</w:t>
      </w:r>
      <w:proofErr w:type="spellEnd"/>
      <w:r w:rsidRPr="00FD0425">
        <w:rPr>
          <w:noProof w:val="0"/>
          <w:snapToGrid w:val="0"/>
        </w:rPr>
        <w:t>,</w:t>
      </w:r>
    </w:p>
    <w:p w14:paraId="13938D0D" w14:textId="77777777" w:rsidR="004743B8" w:rsidRPr="00FD0425" w:rsidRDefault="004743B8" w:rsidP="004743B8">
      <w:pPr>
        <w:pStyle w:val="PL"/>
      </w:pPr>
      <w:r w:rsidRPr="00FD0425">
        <w:tab/>
        <w:t>choice-extension</w:t>
      </w:r>
      <w:r w:rsidRPr="00FD0425">
        <w:tab/>
      </w:r>
      <w:r w:rsidRPr="00FD0425">
        <w:tab/>
        <w:t>ProtocolIE-Single-Container</w:t>
      </w:r>
      <w:r w:rsidRPr="00FD0425">
        <w:rPr>
          <w:noProof w:val="0"/>
          <w:snapToGrid w:val="0"/>
          <w:lang w:eastAsia="zh-CN"/>
        </w:rPr>
        <w:t xml:space="preserve"> { {</w:t>
      </w: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ModeInfo</w:t>
      </w:r>
      <w:proofErr w:type="spellEnd"/>
      <w:r w:rsidRPr="00FD0425">
        <w:t>-</w:t>
      </w:r>
      <w:proofErr w:type="spellStart"/>
      <w:r w:rsidRPr="00FD0425">
        <w:t>Ext</w:t>
      </w:r>
      <w:r w:rsidRPr="00FD0425">
        <w:rPr>
          <w:noProof w:val="0"/>
          <w:snapToGrid w:val="0"/>
          <w:lang w:eastAsia="zh-CN"/>
        </w:rPr>
        <w:t>IEs</w:t>
      </w:r>
      <w:proofErr w:type="spellEnd"/>
      <w:r w:rsidRPr="00FD0425">
        <w:rPr>
          <w:noProof w:val="0"/>
          <w:snapToGrid w:val="0"/>
          <w:lang w:eastAsia="zh-CN"/>
        </w:rPr>
        <w:t>} }</w:t>
      </w:r>
    </w:p>
    <w:p w14:paraId="1E96F501" w14:textId="77777777" w:rsidR="004743B8" w:rsidRPr="00FD0425" w:rsidRDefault="004743B8" w:rsidP="004743B8">
      <w:pPr>
        <w:pStyle w:val="PL"/>
      </w:pPr>
      <w:r w:rsidRPr="00FD0425">
        <w:t>}</w:t>
      </w:r>
    </w:p>
    <w:p w14:paraId="2041F391" w14:textId="77777777" w:rsidR="004743B8" w:rsidRPr="00FD0425" w:rsidRDefault="004743B8" w:rsidP="004743B8">
      <w:pPr>
        <w:pStyle w:val="PL"/>
      </w:pPr>
    </w:p>
    <w:p w14:paraId="1D29D11A" w14:textId="77777777" w:rsidR="004743B8" w:rsidRPr="00FD0425" w:rsidRDefault="004743B8" w:rsidP="004743B8">
      <w:pPr>
        <w:pStyle w:val="PL"/>
        <w:rPr>
          <w:noProof w:val="0"/>
          <w:snapToGrid w:val="0"/>
          <w:lang w:eastAsia="zh-CN"/>
        </w:rPr>
      </w:pP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ModeInfo</w:t>
      </w:r>
      <w:proofErr w:type="spellEnd"/>
      <w:r w:rsidRPr="00FD0425">
        <w:t>-</w:t>
      </w:r>
      <w:proofErr w:type="spellStart"/>
      <w:r w:rsidRPr="00FD0425">
        <w:t>Ext</w:t>
      </w:r>
      <w:r w:rsidRPr="00FD0425">
        <w:rPr>
          <w:noProof w:val="0"/>
          <w:snapToGrid w:val="0"/>
          <w:lang w:eastAsia="zh-CN"/>
        </w:rPr>
        <w:t>IEs</w:t>
      </w:r>
      <w:proofErr w:type="spellEnd"/>
      <w:r w:rsidRPr="00FD0425">
        <w:t xml:space="preserve"> </w:t>
      </w:r>
      <w:r w:rsidRPr="00FD0425">
        <w:rPr>
          <w:noProof w:val="0"/>
          <w:snapToGrid w:val="0"/>
          <w:lang w:eastAsia="zh-CN"/>
        </w:rPr>
        <w:t>XNAP-PROTOCOL-IES ::= {</w:t>
      </w:r>
    </w:p>
    <w:p w14:paraId="68479A99"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E02DCB7"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EDA18FE" w14:textId="77777777" w:rsidR="004743B8" w:rsidRPr="00FD0425" w:rsidRDefault="004743B8" w:rsidP="004743B8">
      <w:pPr>
        <w:pStyle w:val="PL"/>
      </w:pPr>
    </w:p>
    <w:p w14:paraId="3FFDB12C" w14:textId="77777777" w:rsidR="004743B8" w:rsidRPr="00FD0425" w:rsidRDefault="004743B8" w:rsidP="004743B8">
      <w:pPr>
        <w:pStyle w:val="PL"/>
      </w:pPr>
    </w:p>
    <w:p w14:paraId="0282CA37" w14:textId="77777777" w:rsidR="004743B8" w:rsidRPr="00FD0425" w:rsidRDefault="004743B8" w:rsidP="004743B8">
      <w:pPr>
        <w:pStyle w:val="PL"/>
        <w:rPr>
          <w:noProof w:val="0"/>
          <w:snapToGrid w:val="0"/>
        </w:rPr>
      </w:pP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ModeFDDInfo</w:t>
      </w:r>
      <w:proofErr w:type="spellEnd"/>
      <w:r w:rsidRPr="00FD0425">
        <w:rPr>
          <w:noProof w:val="0"/>
          <w:snapToGrid w:val="0"/>
        </w:rPr>
        <w:t xml:space="preserve"> ::= SEQUENCE {</w:t>
      </w:r>
    </w:p>
    <w:p w14:paraId="6E9462AA" w14:textId="77777777" w:rsidR="004743B8" w:rsidRPr="00FD0425" w:rsidRDefault="004743B8" w:rsidP="004743B8">
      <w:pPr>
        <w:pStyle w:val="PL"/>
        <w:rPr>
          <w:noProof w:val="0"/>
          <w:snapToGrid w:val="0"/>
        </w:rPr>
      </w:pPr>
      <w:r w:rsidRPr="00FD0425">
        <w:rPr>
          <w:noProof w:val="0"/>
          <w:snapToGrid w:val="0"/>
        </w:rPr>
        <w:tab/>
        <w:t>ul-NR-</w:t>
      </w:r>
      <w:proofErr w:type="spellStart"/>
      <w:r w:rsidRPr="00FD0425">
        <w:rPr>
          <w:noProof w:val="0"/>
          <w:snapToGrid w:val="0"/>
        </w:rPr>
        <w:t>FreqInfo</w:t>
      </w:r>
      <w:proofErr w:type="spellEnd"/>
      <w:r w:rsidRPr="00FD0425">
        <w:rPr>
          <w:noProof w:val="0"/>
          <w:snapToGrid w:val="0"/>
        </w:rPr>
        <w:tab/>
      </w:r>
      <w:r w:rsidRPr="00FD0425">
        <w:rPr>
          <w:noProof w:val="0"/>
          <w:snapToGrid w:val="0"/>
        </w:rPr>
        <w:tab/>
      </w:r>
      <w:r w:rsidRPr="00FD0425">
        <w:rPr>
          <w:rStyle w:val="PLChar"/>
        </w:rPr>
        <w:t>NRFrequencyInfo,</w:t>
      </w:r>
    </w:p>
    <w:p w14:paraId="4D9A06ED" w14:textId="77777777" w:rsidR="004743B8" w:rsidRPr="00FD0425" w:rsidRDefault="004743B8" w:rsidP="004743B8">
      <w:pPr>
        <w:pStyle w:val="PL"/>
        <w:rPr>
          <w:noProof w:val="0"/>
          <w:snapToGrid w:val="0"/>
        </w:rPr>
      </w:pPr>
      <w:r w:rsidRPr="00FD0425">
        <w:rPr>
          <w:noProof w:val="0"/>
          <w:snapToGrid w:val="0"/>
        </w:rPr>
        <w:tab/>
        <w:t>dl-NR-</w:t>
      </w:r>
      <w:proofErr w:type="spellStart"/>
      <w:r w:rsidRPr="00FD0425">
        <w:rPr>
          <w:noProof w:val="0"/>
          <w:snapToGrid w:val="0"/>
        </w:rPr>
        <w:t>FequInfo</w:t>
      </w:r>
      <w:proofErr w:type="spellEnd"/>
      <w:r w:rsidRPr="00FD0425">
        <w:rPr>
          <w:noProof w:val="0"/>
          <w:snapToGrid w:val="0"/>
        </w:rPr>
        <w:tab/>
      </w:r>
      <w:r w:rsidRPr="00FD0425">
        <w:rPr>
          <w:noProof w:val="0"/>
          <w:snapToGrid w:val="0"/>
        </w:rPr>
        <w:tab/>
      </w:r>
      <w:r w:rsidRPr="00FD0425">
        <w:rPr>
          <w:rStyle w:val="PLChar"/>
        </w:rPr>
        <w:t>NRFrequencyInfo,</w:t>
      </w:r>
    </w:p>
    <w:p w14:paraId="2908838C" w14:textId="77777777" w:rsidR="004743B8" w:rsidRPr="00FD0425" w:rsidRDefault="004743B8" w:rsidP="004743B8">
      <w:pPr>
        <w:pStyle w:val="PL"/>
        <w:rPr>
          <w:noProof w:val="0"/>
          <w:snapToGrid w:val="0"/>
        </w:rPr>
      </w:pPr>
      <w:r w:rsidRPr="00FD0425">
        <w:tab/>
        <w:t>ie-Extensions</w:t>
      </w:r>
      <w:r w:rsidRPr="00FD0425">
        <w:tab/>
      </w:r>
      <w:r w:rsidRPr="00FD0425">
        <w:tab/>
        <w:t>ProtocolExtensionContainer { {</w:t>
      </w: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ModeFDDInfo</w:t>
      </w:r>
      <w:proofErr w:type="spellEnd"/>
      <w:r w:rsidRPr="00FD0425">
        <w:rPr>
          <w:noProof w:val="0"/>
          <w:snapToGrid w:val="0"/>
        </w:rPr>
        <w:t>-</w:t>
      </w:r>
      <w:proofErr w:type="spellStart"/>
      <w:r w:rsidRPr="00FD0425">
        <w:rPr>
          <w:noProof w:val="0"/>
          <w:snapToGrid w:val="0"/>
        </w:rPr>
        <w:t>ExtIEs</w:t>
      </w:r>
      <w:proofErr w:type="spellEnd"/>
      <w:r w:rsidRPr="00FD0425">
        <w:rPr>
          <w:noProof w:val="0"/>
          <w:snapToGrid w:val="0"/>
        </w:rPr>
        <w:t>} } OPTIONAL,</w:t>
      </w:r>
    </w:p>
    <w:p w14:paraId="46AB5658" w14:textId="77777777" w:rsidR="004743B8" w:rsidRPr="00FD0425" w:rsidRDefault="004743B8" w:rsidP="004743B8">
      <w:pPr>
        <w:pStyle w:val="PL"/>
      </w:pPr>
      <w:r w:rsidRPr="00FD0425">
        <w:tab/>
        <w:t>...</w:t>
      </w:r>
    </w:p>
    <w:p w14:paraId="361C488F" w14:textId="77777777" w:rsidR="004743B8" w:rsidRPr="00FD0425" w:rsidRDefault="004743B8" w:rsidP="004743B8">
      <w:pPr>
        <w:pStyle w:val="PL"/>
      </w:pPr>
      <w:r w:rsidRPr="00FD0425">
        <w:t>}</w:t>
      </w:r>
    </w:p>
    <w:p w14:paraId="76186093" w14:textId="77777777" w:rsidR="004743B8" w:rsidRPr="00FD0425" w:rsidRDefault="004743B8" w:rsidP="004743B8">
      <w:pPr>
        <w:pStyle w:val="PL"/>
      </w:pPr>
    </w:p>
    <w:p w14:paraId="203DE44F" w14:textId="77777777" w:rsidR="004743B8" w:rsidRPr="00FD0425" w:rsidRDefault="004743B8" w:rsidP="004743B8">
      <w:pPr>
        <w:pStyle w:val="PL"/>
        <w:rPr>
          <w:noProof w:val="0"/>
          <w:snapToGrid w:val="0"/>
        </w:rPr>
      </w:pP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ModeFDDInfo</w:t>
      </w:r>
      <w:proofErr w:type="spellEnd"/>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XNAP-PROTOCOL-EXTENSION ::= {</w:t>
      </w:r>
    </w:p>
    <w:p w14:paraId="016C7CC0" w14:textId="77777777" w:rsidR="004743B8" w:rsidRPr="00FD0425" w:rsidRDefault="004743B8" w:rsidP="004743B8">
      <w:pPr>
        <w:pStyle w:val="PL"/>
      </w:pPr>
      <w:r w:rsidRPr="00FD0425">
        <w:tab/>
        <w:t>...</w:t>
      </w:r>
    </w:p>
    <w:p w14:paraId="39FA8141" w14:textId="77777777" w:rsidR="004743B8" w:rsidRPr="00FD0425" w:rsidRDefault="004743B8" w:rsidP="004743B8">
      <w:pPr>
        <w:pStyle w:val="PL"/>
      </w:pPr>
      <w:r w:rsidRPr="00FD0425">
        <w:t>}</w:t>
      </w:r>
    </w:p>
    <w:p w14:paraId="5A3D7A99" w14:textId="77777777" w:rsidR="004743B8" w:rsidRPr="00FD0425" w:rsidRDefault="004743B8" w:rsidP="004743B8">
      <w:pPr>
        <w:pStyle w:val="PL"/>
      </w:pPr>
    </w:p>
    <w:p w14:paraId="039518AD" w14:textId="77777777" w:rsidR="004743B8" w:rsidRPr="00FD0425" w:rsidRDefault="004743B8" w:rsidP="004743B8">
      <w:pPr>
        <w:pStyle w:val="PL"/>
      </w:pPr>
    </w:p>
    <w:p w14:paraId="09E05734" w14:textId="77777777" w:rsidR="004743B8" w:rsidRPr="00FD0425" w:rsidRDefault="004743B8" w:rsidP="004743B8">
      <w:pPr>
        <w:pStyle w:val="PL"/>
        <w:rPr>
          <w:noProof w:val="0"/>
          <w:snapToGrid w:val="0"/>
        </w:rPr>
      </w:pPr>
      <w:bookmarkStart w:id="1556" w:name="_Hlk513536763"/>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ModeTDDInfo</w:t>
      </w:r>
      <w:proofErr w:type="spellEnd"/>
      <w:r w:rsidRPr="00FD0425">
        <w:rPr>
          <w:noProof w:val="0"/>
          <w:snapToGrid w:val="0"/>
        </w:rPr>
        <w:t xml:space="preserve"> ::= SEQUENCE {</w:t>
      </w:r>
    </w:p>
    <w:p w14:paraId="7E7E1BC3" w14:textId="77777777" w:rsidR="004743B8" w:rsidRPr="00FD0425" w:rsidRDefault="004743B8" w:rsidP="004743B8">
      <w:pPr>
        <w:pStyle w:val="PL"/>
        <w:rPr>
          <w:noProof w:val="0"/>
          <w:snapToGrid w:val="0"/>
        </w:rPr>
      </w:pPr>
      <w:r w:rsidRPr="00FD0425">
        <w:rPr>
          <w:noProof w:val="0"/>
          <w:snapToGrid w:val="0"/>
        </w:rPr>
        <w:tab/>
        <w:t>nr-</w:t>
      </w:r>
      <w:proofErr w:type="spellStart"/>
      <w:r w:rsidRPr="00FD0425">
        <w:rPr>
          <w:noProof w:val="0"/>
          <w:snapToGrid w:val="0"/>
        </w:rPr>
        <w:t>FreqInfo</w:t>
      </w:r>
      <w:proofErr w:type="spellEnd"/>
      <w:r w:rsidRPr="00FD0425">
        <w:rPr>
          <w:noProof w:val="0"/>
          <w:snapToGrid w:val="0"/>
        </w:rPr>
        <w:tab/>
      </w:r>
      <w:r w:rsidRPr="00FD0425">
        <w:rPr>
          <w:noProof w:val="0"/>
          <w:snapToGrid w:val="0"/>
        </w:rPr>
        <w:tab/>
      </w:r>
      <w:r w:rsidRPr="00FD0425">
        <w:rPr>
          <w:noProof w:val="0"/>
          <w:snapToGrid w:val="0"/>
        </w:rPr>
        <w:tab/>
      </w:r>
      <w:r w:rsidRPr="00FD0425">
        <w:rPr>
          <w:rStyle w:val="PLChar"/>
        </w:rPr>
        <w:t>NRFrequencyInfo,</w:t>
      </w:r>
    </w:p>
    <w:p w14:paraId="46FBF8AF" w14:textId="77777777" w:rsidR="004743B8" w:rsidRPr="00FD0425" w:rsidRDefault="004743B8" w:rsidP="004743B8">
      <w:pPr>
        <w:pStyle w:val="PL"/>
        <w:rPr>
          <w:noProof w:val="0"/>
          <w:snapToGrid w:val="0"/>
        </w:rPr>
      </w:pPr>
      <w:r w:rsidRPr="00FD0425">
        <w:tab/>
        <w:t>ie-Extensions</w:t>
      </w:r>
      <w:r w:rsidRPr="00FD0425">
        <w:tab/>
      </w:r>
      <w:r w:rsidRPr="00FD0425">
        <w:tab/>
        <w:t>ProtocolExtensionContainer { {</w:t>
      </w: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ModeTDDInfo</w:t>
      </w:r>
      <w:proofErr w:type="spellEnd"/>
      <w:r w:rsidRPr="00FD0425">
        <w:rPr>
          <w:noProof w:val="0"/>
          <w:snapToGrid w:val="0"/>
        </w:rPr>
        <w:t>-</w:t>
      </w:r>
      <w:proofErr w:type="spellStart"/>
      <w:r w:rsidRPr="00FD0425">
        <w:rPr>
          <w:noProof w:val="0"/>
          <w:snapToGrid w:val="0"/>
        </w:rPr>
        <w:t>ExtIEs</w:t>
      </w:r>
      <w:proofErr w:type="spellEnd"/>
      <w:r w:rsidRPr="00FD0425">
        <w:rPr>
          <w:noProof w:val="0"/>
          <w:snapToGrid w:val="0"/>
        </w:rPr>
        <w:t>} } OPTIONAL,</w:t>
      </w:r>
    </w:p>
    <w:p w14:paraId="4B801A54" w14:textId="77777777" w:rsidR="004743B8" w:rsidRPr="00FD0425" w:rsidRDefault="004743B8" w:rsidP="004743B8">
      <w:pPr>
        <w:pStyle w:val="PL"/>
      </w:pPr>
      <w:r w:rsidRPr="00FD0425">
        <w:tab/>
        <w:t>...</w:t>
      </w:r>
    </w:p>
    <w:p w14:paraId="0C7EF0AB" w14:textId="77777777" w:rsidR="004743B8" w:rsidRPr="00FD0425" w:rsidRDefault="004743B8" w:rsidP="004743B8">
      <w:pPr>
        <w:pStyle w:val="PL"/>
      </w:pPr>
      <w:r w:rsidRPr="00FD0425">
        <w:t>}</w:t>
      </w:r>
    </w:p>
    <w:p w14:paraId="7CE39607" w14:textId="77777777" w:rsidR="004743B8" w:rsidRPr="00FD0425" w:rsidRDefault="004743B8" w:rsidP="004743B8">
      <w:pPr>
        <w:pStyle w:val="PL"/>
      </w:pPr>
    </w:p>
    <w:p w14:paraId="41FF7671" w14:textId="77777777" w:rsidR="004743B8" w:rsidRPr="00FD0425" w:rsidRDefault="004743B8" w:rsidP="004743B8">
      <w:pPr>
        <w:pStyle w:val="PL"/>
        <w:rPr>
          <w:noProof w:val="0"/>
          <w:snapToGrid w:val="0"/>
        </w:rPr>
      </w:pP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ModeTDDInfo</w:t>
      </w:r>
      <w:proofErr w:type="spellEnd"/>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XNAP-PROTOCOL-EXTENSION ::= {</w:t>
      </w:r>
    </w:p>
    <w:p w14:paraId="006F961C" w14:textId="77777777" w:rsidR="004743B8" w:rsidRPr="00FD0425" w:rsidRDefault="004743B8" w:rsidP="004743B8">
      <w:pPr>
        <w:pStyle w:val="PL"/>
      </w:pPr>
      <w:r w:rsidRPr="00FD0425">
        <w:tab/>
        <w:t>...</w:t>
      </w:r>
    </w:p>
    <w:p w14:paraId="53DE6778" w14:textId="77777777" w:rsidR="004743B8" w:rsidRPr="00FD0425" w:rsidRDefault="004743B8" w:rsidP="004743B8">
      <w:pPr>
        <w:pStyle w:val="PL"/>
      </w:pPr>
      <w:r w:rsidRPr="00FD0425">
        <w:t>}</w:t>
      </w:r>
    </w:p>
    <w:p w14:paraId="16344263" w14:textId="77777777" w:rsidR="004743B8" w:rsidRPr="00FD0425" w:rsidRDefault="004743B8" w:rsidP="004743B8">
      <w:pPr>
        <w:pStyle w:val="PL"/>
      </w:pPr>
    </w:p>
    <w:p w14:paraId="6DE37C18" w14:textId="77777777" w:rsidR="004743B8" w:rsidRPr="00FD0425" w:rsidRDefault="004743B8" w:rsidP="004743B8">
      <w:pPr>
        <w:pStyle w:val="PL"/>
      </w:pPr>
    </w:p>
    <w:p w14:paraId="4B1CA465" w14:textId="77777777" w:rsidR="004743B8" w:rsidRPr="00FD0425" w:rsidRDefault="004743B8" w:rsidP="004743B8">
      <w:pPr>
        <w:pStyle w:val="PL"/>
      </w:pPr>
      <w:r w:rsidRPr="00FD0425">
        <w:t>NG-RAN-Cell-Identity</w:t>
      </w:r>
      <w:bookmarkEnd w:id="1556"/>
      <w:r w:rsidRPr="00FD0425">
        <w:t xml:space="preserve"> ::= CHOICE {</w:t>
      </w:r>
    </w:p>
    <w:p w14:paraId="24DBA450" w14:textId="77777777" w:rsidR="004743B8" w:rsidRPr="00FD0425" w:rsidRDefault="004743B8" w:rsidP="004743B8">
      <w:pPr>
        <w:pStyle w:val="PL"/>
      </w:pPr>
      <w:r w:rsidRPr="00FD0425">
        <w:tab/>
        <w:t>nr</w:t>
      </w:r>
      <w:r w:rsidRPr="00FD0425">
        <w:tab/>
      </w:r>
      <w:r w:rsidRPr="00FD0425">
        <w:tab/>
      </w:r>
      <w:r w:rsidRPr="00FD0425">
        <w:tab/>
      </w:r>
      <w:r w:rsidRPr="00FD0425">
        <w:tab/>
      </w:r>
      <w:r w:rsidRPr="00FD0425">
        <w:tab/>
      </w:r>
      <w:r w:rsidRPr="00FD0425">
        <w:tab/>
        <w:t>NR-Cell-Identity,</w:t>
      </w:r>
    </w:p>
    <w:p w14:paraId="193B60F0" w14:textId="77777777" w:rsidR="004743B8" w:rsidRPr="00FD0425" w:rsidRDefault="004743B8" w:rsidP="004743B8">
      <w:pPr>
        <w:pStyle w:val="PL"/>
      </w:pPr>
      <w:r w:rsidRPr="00FD0425">
        <w:tab/>
        <w:t>e-utra</w:t>
      </w:r>
      <w:r w:rsidRPr="00FD0425">
        <w:tab/>
      </w:r>
      <w:r w:rsidRPr="00FD0425">
        <w:tab/>
      </w:r>
      <w:r w:rsidRPr="00FD0425">
        <w:tab/>
      </w:r>
      <w:r w:rsidRPr="00FD0425">
        <w:tab/>
      </w:r>
      <w:r w:rsidRPr="00FD0425">
        <w:tab/>
        <w:t>E-UTRA-Cell-Identity,</w:t>
      </w:r>
    </w:p>
    <w:p w14:paraId="1602A2CB" w14:textId="77777777" w:rsidR="004743B8" w:rsidRPr="00FD0425" w:rsidRDefault="004743B8" w:rsidP="004743B8">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t>NG-RAN-Cell-Identity-</w:t>
      </w:r>
      <w:proofErr w:type="spellStart"/>
      <w:r w:rsidRPr="00FD0425">
        <w:t>Ext</w:t>
      </w:r>
      <w:r w:rsidRPr="00FD0425">
        <w:rPr>
          <w:noProof w:val="0"/>
          <w:snapToGrid w:val="0"/>
          <w:lang w:eastAsia="zh-CN"/>
        </w:rPr>
        <w:t>IEs</w:t>
      </w:r>
      <w:proofErr w:type="spellEnd"/>
      <w:r w:rsidRPr="00FD0425">
        <w:rPr>
          <w:noProof w:val="0"/>
          <w:snapToGrid w:val="0"/>
          <w:lang w:eastAsia="zh-CN"/>
        </w:rPr>
        <w:t>} }</w:t>
      </w:r>
    </w:p>
    <w:p w14:paraId="7E2C03C9" w14:textId="77777777" w:rsidR="004743B8" w:rsidRPr="00FD0425" w:rsidRDefault="004743B8" w:rsidP="004743B8">
      <w:pPr>
        <w:pStyle w:val="PL"/>
      </w:pPr>
      <w:r w:rsidRPr="00FD0425">
        <w:t>}</w:t>
      </w:r>
    </w:p>
    <w:p w14:paraId="799A1F24" w14:textId="77777777" w:rsidR="004743B8" w:rsidRPr="00FD0425" w:rsidRDefault="004743B8" w:rsidP="004743B8">
      <w:pPr>
        <w:pStyle w:val="PL"/>
      </w:pPr>
    </w:p>
    <w:p w14:paraId="28A9A24A" w14:textId="77777777" w:rsidR="004743B8" w:rsidRPr="00FD0425" w:rsidRDefault="004743B8" w:rsidP="004743B8">
      <w:pPr>
        <w:pStyle w:val="PL"/>
        <w:rPr>
          <w:noProof w:val="0"/>
          <w:snapToGrid w:val="0"/>
          <w:lang w:eastAsia="zh-CN"/>
        </w:rPr>
      </w:pPr>
      <w:r w:rsidRPr="00FD0425">
        <w:t xml:space="preserve">NG-RAN-Cell-Identity-ExtIEs </w:t>
      </w:r>
      <w:r w:rsidRPr="00FD0425">
        <w:rPr>
          <w:noProof w:val="0"/>
          <w:snapToGrid w:val="0"/>
          <w:lang w:eastAsia="zh-CN"/>
        </w:rPr>
        <w:t>XNAP-PROTOCOL-IES ::= {</w:t>
      </w:r>
    </w:p>
    <w:p w14:paraId="0EC3AE41"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4009E07"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26BB1EAD" w14:textId="77777777" w:rsidR="004743B8" w:rsidRPr="00FD0425" w:rsidRDefault="004743B8" w:rsidP="004743B8">
      <w:pPr>
        <w:pStyle w:val="PL"/>
      </w:pPr>
    </w:p>
    <w:p w14:paraId="7394AC29" w14:textId="77777777" w:rsidR="004743B8" w:rsidRPr="00FD0425" w:rsidRDefault="004743B8" w:rsidP="004743B8">
      <w:pPr>
        <w:pStyle w:val="PL"/>
      </w:pPr>
    </w:p>
    <w:p w14:paraId="299D8E84" w14:textId="77777777" w:rsidR="004743B8" w:rsidRPr="00FD0425" w:rsidRDefault="004743B8" w:rsidP="004743B8">
      <w:pPr>
        <w:pStyle w:val="PL"/>
      </w:pPr>
      <w:r w:rsidRPr="00FD0425">
        <w:t>NG-RAN-CellPCI ::= CHOICE {</w:t>
      </w:r>
    </w:p>
    <w:p w14:paraId="1C712DE7" w14:textId="77777777" w:rsidR="004743B8" w:rsidRPr="00FD0425" w:rsidRDefault="004743B8" w:rsidP="004743B8">
      <w:pPr>
        <w:pStyle w:val="PL"/>
      </w:pPr>
      <w:r w:rsidRPr="00FD0425">
        <w:tab/>
        <w:t>nr</w:t>
      </w:r>
      <w:r w:rsidRPr="00FD0425">
        <w:tab/>
      </w:r>
      <w:r w:rsidRPr="00FD0425">
        <w:tab/>
      </w:r>
      <w:r w:rsidRPr="00FD0425">
        <w:tab/>
      </w:r>
      <w:r w:rsidRPr="00FD0425">
        <w:tab/>
      </w:r>
      <w:r w:rsidRPr="00FD0425">
        <w:tab/>
        <w:t>NRPCI,</w:t>
      </w:r>
    </w:p>
    <w:p w14:paraId="3CFAC97D" w14:textId="77777777" w:rsidR="004743B8" w:rsidRPr="00FD0425" w:rsidRDefault="004743B8" w:rsidP="004743B8">
      <w:pPr>
        <w:pStyle w:val="PL"/>
      </w:pPr>
      <w:r w:rsidRPr="00FD0425">
        <w:tab/>
        <w:t>e-utra</w:t>
      </w:r>
      <w:r w:rsidRPr="00FD0425">
        <w:tab/>
      </w:r>
      <w:r w:rsidRPr="00FD0425">
        <w:tab/>
      </w:r>
      <w:r w:rsidRPr="00FD0425">
        <w:tab/>
      </w:r>
      <w:r w:rsidRPr="00FD0425">
        <w:tab/>
        <w:t>E-UTRAPCI,</w:t>
      </w:r>
    </w:p>
    <w:p w14:paraId="7C10A0B1"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NG-RAN-CellPCI</w:t>
      </w:r>
      <w:r w:rsidRPr="00FD0425">
        <w:rPr>
          <w:snapToGrid w:val="0"/>
        </w:rPr>
        <w:t>-ExtIEs} }</w:t>
      </w:r>
    </w:p>
    <w:p w14:paraId="24F18FCD" w14:textId="77777777" w:rsidR="004743B8" w:rsidRPr="00FD0425" w:rsidRDefault="004743B8" w:rsidP="004743B8">
      <w:pPr>
        <w:pStyle w:val="PL"/>
        <w:rPr>
          <w:snapToGrid w:val="0"/>
        </w:rPr>
      </w:pPr>
      <w:r w:rsidRPr="00FD0425">
        <w:rPr>
          <w:snapToGrid w:val="0"/>
        </w:rPr>
        <w:t>}</w:t>
      </w:r>
    </w:p>
    <w:p w14:paraId="62267BB8" w14:textId="77777777" w:rsidR="004743B8" w:rsidRPr="00FD0425" w:rsidRDefault="004743B8" w:rsidP="004743B8">
      <w:pPr>
        <w:pStyle w:val="PL"/>
        <w:rPr>
          <w:snapToGrid w:val="0"/>
        </w:rPr>
      </w:pPr>
    </w:p>
    <w:p w14:paraId="79653049" w14:textId="77777777" w:rsidR="004743B8" w:rsidRPr="00FD0425" w:rsidRDefault="004743B8" w:rsidP="004743B8">
      <w:pPr>
        <w:pStyle w:val="PL"/>
        <w:rPr>
          <w:snapToGrid w:val="0"/>
        </w:rPr>
      </w:pPr>
      <w:r w:rsidRPr="00FD0425">
        <w:t>NG-RAN-CellPCI</w:t>
      </w:r>
      <w:r w:rsidRPr="00FD0425">
        <w:rPr>
          <w:snapToGrid w:val="0"/>
        </w:rPr>
        <w:t>-ExtIEs XNAP-PROTOCOL-IES ::= {</w:t>
      </w:r>
    </w:p>
    <w:p w14:paraId="39FA56AF" w14:textId="77777777" w:rsidR="004743B8" w:rsidRPr="00FD0425" w:rsidRDefault="004743B8" w:rsidP="004743B8">
      <w:pPr>
        <w:pStyle w:val="PL"/>
        <w:rPr>
          <w:snapToGrid w:val="0"/>
        </w:rPr>
      </w:pPr>
      <w:r w:rsidRPr="00FD0425">
        <w:rPr>
          <w:snapToGrid w:val="0"/>
        </w:rPr>
        <w:tab/>
        <w:t>...</w:t>
      </w:r>
    </w:p>
    <w:p w14:paraId="53DC3C48" w14:textId="77777777" w:rsidR="004743B8" w:rsidRPr="00FD0425" w:rsidRDefault="004743B8" w:rsidP="004743B8">
      <w:pPr>
        <w:pStyle w:val="PL"/>
        <w:rPr>
          <w:snapToGrid w:val="0"/>
        </w:rPr>
      </w:pPr>
      <w:r w:rsidRPr="00FD0425">
        <w:rPr>
          <w:snapToGrid w:val="0"/>
        </w:rPr>
        <w:t>}</w:t>
      </w:r>
    </w:p>
    <w:p w14:paraId="430185A6" w14:textId="77777777" w:rsidR="004743B8" w:rsidRPr="00FD0425" w:rsidRDefault="004743B8" w:rsidP="004743B8">
      <w:pPr>
        <w:pStyle w:val="PL"/>
      </w:pPr>
    </w:p>
    <w:p w14:paraId="2C7115EF" w14:textId="77777777" w:rsidR="004743B8" w:rsidRPr="00FD0425" w:rsidRDefault="004743B8" w:rsidP="004743B8">
      <w:pPr>
        <w:pStyle w:val="PL"/>
      </w:pPr>
    </w:p>
    <w:p w14:paraId="0963497E" w14:textId="77777777" w:rsidR="004743B8" w:rsidRPr="00FD0425" w:rsidRDefault="004743B8" w:rsidP="004743B8">
      <w:pPr>
        <w:pStyle w:val="PL"/>
      </w:pPr>
      <w:bookmarkStart w:id="1557" w:name="_Hlk513550371"/>
      <w:r w:rsidRPr="00FD0425">
        <w:rPr>
          <w:rFonts w:eastAsia="Batang"/>
        </w:rPr>
        <w:t xml:space="preserve">NG-RANnodeUEXnAPID </w:t>
      </w:r>
      <w:bookmarkEnd w:id="1557"/>
      <w:r w:rsidRPr="00FD0425">
        <w:rPr>
          <w:rFonts w:eastAsia="Batang"/>
        </w:rPr>
        <w:t>::= INTEGER (0..</w:t>
      </w:r>
      <w:r w:rsidRPr="00FD0425">
        <w:t xml:space="preserve"> </w:t>
      </w:r>
      <w:r w:rsidRPr="00FD0425">
        <w:rPr>
          <w:rFonts w:eastAsia="Batang"/>
        </w:rPr>
        <w:t>4294967295)</w:t>
      </w:r>
    </w:p>
    <w:p w14:paraId="41072E2E" w14:textId="77777777" w:rsidR="004743B8" w:rsidRPr="00FD0425" w:rsidRDefault="004743B8" w:rsidP="004743B8">
      <w:pPr>
        <w:pStyle w:val="PL"/>
      </w:pPr>
    </w:p>
    <w:p w14:paraId="4B837885" w14:textId="77777777" w:rsidR="004743B8" w:rsidRPr="00FD0425" w:rsidRDefault="004743B8" w:rsidP="004743B8">
      <w:pPr>
        <w:pStyle w:val="PL"/>
      </w:pPr>
    </w:p>
    <w:p w14:paraId="0DB3700B" w14:textId="77777777" w:rsidR="004743B8" w:rsidRPr="00FD0425" w:rsidRDefault="004743B8" w:rsidP="004743B8">
      <w:pPr>
        <w:pStyle w:val="PL"/>
        <w:rPr>
          <w:rStyle w:val="PLChar"/>
        </w:rPr>
      </w:pPr>
      <w:bookmarkStart w:id="1558" w:name="_Hlk515425589"/>
      <w:r w:rsidRPr="00FD0425">
        <w:rPr>
          <w:rStyle w:val="PLChar"/>
        </w:rPr>
        <w:t>N</w:t>
      </w:r>
      <w:bookmarkStart w:id="1559" w:name="_Hlk513546616"/>
      <w:r w:rsidRPr="00FD0425">
        <w:rPr>
          <w:rStyle w:val="PLChar"/>
        </w:rPr>
        <w:t>onDynamic5QIDescriptor</w:t>
      </w:r>
      <w:bookmarkEnd w:id="1558"/>
      <w:bookmarkEnd w:id="1559"/>
      <w:r w:rsidRPr="00FD0425">
        <w:rPr>
          <w:rStyle w:val="PLChar"/>
        </w:rPr>
        <w:t xml:space="preserve"> ::= SEQUENCE {</w:t>
      </w:r>
    </w:p>
    <w:p w14:paraId="37DE14C9" w14:textId="77777777" w:rsidR="004743B8" w:rsidRPr="00FD0425" w:rsidRDefault="004743B8" w:rsidP="004743B8">
      <w:pPr>
        <w:pStyle w:val="PL"/>
        <w:rPr>
          <w:rStyle w:val="PLChar"/>
        </w:rPr>
      </w:pPr>
      <w:r w:rsidRPr="00FD0425">
        <w:rPr>
          <w:rStyle w:val="PLChar"/>
        </w:rPr>
        <w:tab/>
        <w:t>fiveQI</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FiveQI,</w:t>
      </w:r>
    </w:p>
    <w:p w14:paraId="5DD04519" w14:textId="77777777" w:rsidR="004743B8" w:rsidRPr="00FD0425" w:rsidRDefault="004743B8" w:rsidP="004743B8">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19F7C75F" w14:textId="77777777" w:rsidR="004743B8" w:rsidRPr="00FD0425" w:rsidRDefault="004743B8" w:rsidP="004743B8">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51A84195" w14:textId="77777777" w:rsidR="004743B8" w:rsidRPr="00FD0425" w:rsidRDefault="004743B8" w:rsidP="004743B8">
      <w:pPr>
        <w:pStyle w:val="PL"/>
      </w:pPr>
      <w:r w:rsidRPr="00FD0425">
        <w:tab/>
        <w:t>maximumDataBurstVolume</w:t>
      </w:r>
      <w:r w:rsidRPr="00FD0425">
        <w:tab/>
      </w:r>
      <w:r w:rsidRPr="00FD0425">
        <w:tab/>
        <w:t xml:space="preserve">MaximumDataBurstVolume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w:t>
      </w:r>
      <w:r w:rsidRPr="00FD0425">
        <w:rPr>
          <w:rStyle w:val="PLChar"/>
        </w:rPr>
        <w:t>PTIONAL,</w:t>
      </w:r>
    </w:p>
    <w:p w14:paraId="3EE8C234" w14:textId="77777777" w:rsidR="004743B8" w:rsidRPr="00FD0425" w:rsidRDefault="004743B8" w:rsidP="004743B8">
      <w:pPr>
        <w:pStyle w:val="PL"/>
      </w:pPr>
      <w:r w:rsidRPr="00FD0425">
        <w:tab/>
        <w:t>iE-Extension</w:t>
      </w:r>
      <w:r w:rsidRPr="00FD0425">
        <w:tab/>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{Non</w:t>
      </w:r>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026F0CE7" w14:textId="77777777" w:rsidR="004743B8" w:rsidRPr="00FD0425" w:rsidRDefault="004743B8" w:rsidP="004743B8">
      <w:pPr>
        <w:pStyle w:val="PL"/>
      </w:pPr>
      <w:r w:rsidRPr="00FD0425">
        <w:tab/>
        <w:t>...</w:t>
      </w:r>
    </w:p>
    <w:p w14:paraId="794E9C62" w14:textId="77777777" w:rsidR="004743B8" w:rsidRPr="00FD0425" w:rsidRDefault="004743B8" w:rsidP="004743B8">
      <w:pPr>
        <w:pStyle w:val="PL"/>
      </w:pPr>
      <w:r w:rsidRPr="00FD0425">
        <w:t>}</w:t>
      </w:r>
    </w:p>
    <w:p w14:paraId="57D24AB9" w14:textId="77777777" w:rsidR="004743B8" w:rsidRPr="00FD0425" w:rsidRDefault="004743B8" w:rsidP="004743B8">
      <w:pPr>
        <w:pStyle w:val="PL"/>
      </w:pPr>
    </w:p>
    <w:p w14:paraId="398973FF" w14:textId="77777777" w:rsidR="004743B8" w:rsidRPr="00FD0425" w:rsidRDefault="004743B8" w:rsidP="004743B8">
      <w:pPr>
        <w:pStyle w:val="PL"/>
        <w:rPr>
          <w:noProof w:val="0"/>
          <w:snapToGrid w:val="0"/>
          <w:lang w:eastAsia="zh-CN"/>
        </w:rPr>
      </w:pPr>
      <w:r w:rsidRPr="00FD0425">
        <w:rPr>
          <w:rStyle w:val="PLChar"/>
        </w:rPr>
        <w:t>NonDynamic5QIDescriptor</w:t>
      </w:r>
      <w:r w:rsidRPr="00FD0425">
        <w:t xml:space="preserve">-ExtIEs </w:t>
      </w:r>
      <w:r w:rsidRPr="00FD0425">
        <w:rPr>
          <w:noProof w:val="0"/>
          <w:snapToGrid w:val="0"/>
          <w:lang w:eastAsia="zh-CN"/>
        </w:rPr>
        <w:t>XNAP-PROTOCOL-EXTENSION ::= {</w:t>
      </w:r>
    </w:p>
    <w:p w14:paraId="6933E0D7"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64584D5"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40581FF" w14:textId="77777777" w:rsidR="004743B8" w:rsidRPr="00FD0425" w:rsidRDefault="004743B8" w:rsidP="004743B8">
      <w:pPr>
        <w:pStyle w:val="PL"/>
      </w:pPr>
    </w:p>
    <w:p w14:paraId="5258EA54" w14:textId="77777777" w:rsidR="004743B8" w:rsidRPr="00FD0425" w:rsidRDefault="004743B8" w:rsidP="004743B8">
      <w:pPr>
        <w:pStyle w:val="PL"/>
      </w:pPr>
    </w:p>
    <w:p w14:paraId="3822786D" w14:textId="77777777" w:rsidR="004743B8" w:rsidRPr="00FD0425" w:rsidRDefault="004743B8" w:rsidP="004743B8">
      <w:pPr>
        <w:pStyle w:val="PL"/>
      </w:pPr>
      <w:r w:rsidRPr="00FD0425">
        <w:t>NRARFCN</w:t>
      </w:r>
      <w:r w:rsidRPr="00FD0425">
        <w:tab/>
        <w:t>::= INTEGER (0.. maxNRARFCN)</w:t>
      </w:r>
    </w:p>
    <w:p w14:paraId="1D72B442" w14:textId="77777777" w:rsidR="004743B8" w:rsidRPr="00FD0425" w:rsidRDefault="004743B8" w:rsidP="004743B8">
      <w:pPr>
        <w:pStyle w:val="PL"/>
      </w:pPr>
    </w:p>
    <w:p w14:paraId="547A0677" w14:textId="77777777" w:rsidR="004743B8" w:rsidRPr="00FD0425" w:rsidRDefault="004743B8" w:rsidP="004743B8">
      <w:pPr>
        <w:pStyle w:val="PL"/>
      </w:pPr>
    </w:p>
    <w:p w14:paraId="6856EFCD" w14:textId="77777777" w:rsidR="004743B8" w:rsidRPr="00FD0425" w:rsidRDefault="004743B8" w:rsidP="004743B8">
      <w:pPr>
        <w:pStyle w:val="PL"/>
      </w:pPr>
      <w:r w:rsidRPr="00FD0425">
        <w:t>NR-Cell-Identity</w:t>
      </w:r>
      <w:r w:rsidRPr="00FD0425">
        <w:tab/>
      </w:r>
      <w:r w:rsidRPr="00FD0425">
        <w:tab/>
        <w:t>::= BIT STRING (SIZE (36))</w:t>
      </w:r>
    </w:p>
    <w:p w14:paraId="6A3A6CE1" w14:textId="77777777" w:rsidR="004743B8" w:rsidRPr="00FD0425" w:rsidRDefault="004743B8" w:rsidP="004743B8">
      <w:pPr>
        <w:pStyle w:val="PL"/>
      </w:pPr>
    </w:p>
    <w:p w14:paraId="5E6FD2AC" w14:textId="77777777" w:rsidR="004743B8" w:rsidRPr="00FD0425" w:rsidRDefault="004743B8" w:rsidP="004743B8">
      <w:pPr>
        <w:pStyle w:val="PL"/>
      </w:pPr>
    </w:p>
    <w:p w14:paraId="02F1EFA6" w14:textId="77777777" w:rsidR="004743B8" w:rsidRPr="00FD0425" w:rsidRDefault="004743B8" w:rsidP="004743B8">
      <w:pPr>
        <w:pStyle w:val="PL"/>
      </w:pPr>
      <w:r w:rsidRPr="00FD0425">
        <w:t>NG-RAN-Cell-Identity-ListinRANPagingArea ::= SEQUENCE (SIZE (1..maxnoofCellsinRNA)) OF NG-RAN-Cell-Identity</w:t>
      </w:r>
    </w:p>
    <w:p w14:paraId="16835AA5" w14:textId="77777777" w:rsidR="004743B8" w:rsidRPr="00FD0425" w:rsidRDefault="004743B8" w:rsidP="004743B8">
      <w:pPr>
        <w:pStyle w:val="PL"/>
      </w:pPr>
      <w:bookmarkStart w:id="1560" w:name="_Hlk513540941"/>
    </w:p>
    <w:p w14:paraId="48392D48" w14:textId="77777777" w:rsidR="004743B8" w:rsidRPr="00FD0425" w:rsidRDefault="004743B8" w:rsidP="004743B8">
      <w:pPr>
        <w:pStyle w:val="PL"/>
      </w:pPr>
    </w:p>
    <w:p w14:paraId="548AFC9F" w14:textId="77777777" w:rsidR="004743B8" w:rsidRPr="00FD0425" w:rsidRDefault="004743B8" w:rsidP="004743B8">
      <w:pPr>
        <w:pStyle w:val="PL"/>
      </w:pPr>
      <w:r w:rsidRPr="00FD0425">
        <w:t>NR-CGI</w:t>
      </w:r>
      <w:bookmarkEnd w:id="1560"/>
      <w:r w:rsidRPr="00FD0425">
        <w:t xml:space="preserve"> ::= SEQUENCE {</w:t>
      </w:r>
    </w:p>
    <w:p w14:paraId="730A34F4" w14:textId="77777777" w:rsidR="004743B8" w:rsidRPr="00FD0425" w:rsidRDefault="004743B8" w:rsidP="004743B8">
      <w:pPr>
        <w:pStyle w:val="PL"/>
      </w:pPr>
      <w:r w:rsidRPr="00FD0425">
        <w:tab/>
        <w:t>plmn-id</w:t>
      </w:r>
      <w:r w:rsidRPr="00FD0425">
        <w:tab/>
      </w:r>
      <w:r w:rsidRPr="00FD0425">
        <w:tab/>
      </w:r>
      <w:r w:rsidRPr="00FD0425">
        <w:tab/>
      </w:r>
      <w:r w:rsidRPr="00FD0425">
        <w:tab/>
      </w:r>
      <w:r w:rsidRPr="00FD0425">
        <w:rPr>
          <w:noProof w:val="0"/>
          <w:snapToGrid w:val="0"/>
        </w:rPr>
        <w:t>PLMN-I</w:t>
      </w:r>
      <w:r w:rsidRPr="00FD0425">
        <w:rPr>
          <w:noProof w:val="0"/>
        </w:rPr>
        <w:t>dentity,</w:t>
      </w:r>
    </w:p>
    <w:p w14:paraId="699E62A2" w14:textId="77777777" w:rsidR="004743B8" w:rsidRPr="00FD0425" w:rsidRDefault="004743B8" w:rsidP="004743B8">
      <w:pPr>
        <w:pStyle w:val="PL"/>
      </w:pPr>
      <w:r w:rsidRPr="00FD0425">
        <w:tab/>
        <w:t>nr-CI</w:t>
      </w:r>
      <w:r w:rsidRPr="00FD0425">
        <w:tab/>
      </w:r>
      <w:r w:rsidRPr="00FD0425">
        <w:tab/>
      </w:r>
      <w:r w:rsidRPr="00FD0425">
        <w:tab/>
      </w:r>
      <w:r w:rsidRPr="00FD0425">
        <w:tab/>
        <w:t>NR-Cell-Identity,</w:t>
      </w:r>
    </w:p>
    <w:p w14:paraId="7C3AD390" w14:textId="77777777" w:rsidR="004743B8" w:rsidRPr="00FD0425" w:rsidRDefault="004743B8" w:rsidP="004743B8">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r w:rsidRPr="00FD0425">
        <w:t>NR-CGI-</w:t>
      </w:r>
      <w:proofErr w:type="spellStart"/>
      <w:r w:rsidRPr="00FD0425">
        <w:t>Ext</w:t>
      </w:r>
      <w:r w:rsidRPr="00FD0425">
        <w:rPr>
          <w:noProof w:val="0"/>
          <w:snapToGrid w:val="0"/>
          <w:lang w:eastAsia="zh-CN"/>
        </w:rPr>
        <w:t>IEs</w:t>
      </w:r>
      <w:proofErr w:type="spellEnd"/>
      <w:r w:rsidRPr="00FD0425">
        <w:rPr>
          <w:noProof w:val="0"/>
          <w:snapToGrid w:val="0"/>
          <w:lang w:eastAsia="zh-CN"/>
        </w:rPr>
        <w:t xml:space="preserve">} } </w:t>
      </w:r>
      <w:r w:rsidRPr="00FD0425">
        <w:rPr>
          <w:noProof w:val="0"/>
          <w:snapToGrid w:val="0"/>
          <w:lang w:eastAsia="zh-CN"/>
        </w:rPr>
        <w:tab/>
        <w:t>OPTIONAL</w:t>
      </w:r>
      <w:r w:rsidRPr="00FD0425">
        <w:t>,</w:t>
      </w:r>
    </w:p>
    <w:p w14:paraId="77D33F09" w14:textId="77777777" w:rsidR="004743B8" w:rsidRPr="00FD0425" w:rsidRDefault="004743B8" w:rsidP="004743B8">
      <w:pPr>
        <w:pStyle w:val="PL"/>
      </w:pPr>
      <w:r w:rsidRPr="00FD0425">
        <w:lastRenderedPageBreak/>
        <w:tab/>
        <w:t>...</w:t>
      </w:r>
    </w:p>
    <w:p w14:paraId="7E2622B1" w14:textId="77777777" w:rsidR="004743B8" w:rsidRPr="00FD0425" w:rsidRDefault="004743B8" w:rsidP="004743B8">
      <w:pPr>
        <w:pStyle w:val="PL"/>
      </w:pPr>
      <w:r w:rsidRPr="00FD0425">
        <w:t>}</w:t>
      </w:r>
    </w:p>
    <w:p w14:paraId="180DEC32" w14:textId="77777777" w:rsidR="004743B8" w:rsidRPr="00FD0425" w:rsidRDefault="004743B8" w:rsidP="004743B8">
      <w:pPr>
        <w:pStyle w:val="PL"/>
      </w:pPr>
    </w:p>
    <w:p w14:paraId="692AF26F" w14:textId="77777777" w:rsidR="004743B8" w:rsidRPr="00FD0425" w:rsidRDefault="004743B8" w:rsidP="004743B8">
      <w:pPr>
        <w:pStyle w:val="PL"/>
        <w:rPr>
          <w:noProof w:val="0"/>
          <w:snapToGrid w:val="0"/>
          <w:lang w:eastAsia="zh-CN"/>
        </w:rPr>
      </w:pPr>
      <w:r w:rsidRPr="00FD0425">
        <w:t xml:space="preserve">NR-CGI-ExtIEs </w:t>
      </w:r>
      <w:r w:rsidRPr="00FD0425">
        <w:rPr>
          <w:noProof w:val="0"/>
          <w:snapToGrid w:val="0"/>
          <w:lang w:eastAsia="zh-CN"/>
        </w:rPr>
        <w:t>XNAP-PROTOCOL-EXTENSION ::= {</w:t>
      </w:r>
    </w:p>
    <w:p w14:paraId="2FA375F9"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CF1AFA5"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EEC0CC8" w14:textId="77777777" w:rsidR="004743B8" w:rsidRPr="00FD0425" w:rsidRDefault="004743B8" w:rsidP="004743B8">
      <w:pPr>
        <w:pStyle w:val="PL"/>
        <w:rPr>
          <w:noProof w:val="0"/>
          <w:snapToGrid w:val="0"/>
          <w:lang w:eastAsia="zh-CN"/>
        </w:rPr>
      </w:pPr>
    </w:p>
    <w:p w14:paraId="50B32534"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NRCyclicPrefix</w:t>
      </w:r>
      <w:proofErr w:type="spellEnd"/>
      <w:r w:rsidRPr="00FD0425">
        <w:rPr>
          <w:noProof w:val="0"/>
          <w:snapToGrid w:val="0"/>
          <w:lang w:eastAsia="zh-CN"/>
        </w:rPr>
        <w:t xml:space="preserve"> ::= ENUMERATED {</w:t>
      </w:r>
      <w:r>
        <w:rPr>
          <w:noProof w:val="0"/>
          <w:snapToGrid w:val="0"/>
          <w:lang w:eastAsia="zh-CN"/>
        </w:rPr>
        <w:t>n</w:t>
      </w:r>
      <w:r w:rsidRPr="00FD0425">
        <w:rPr>
          <w:noProof w:val="0"/>
          <w:snapToGrid w:val="0"/>
          <w:lang w:eastAsia="zh-CN"/>
        </w:rPr>
        <w:t xml:space="preserve">ormal, </w:t>
      </w:r>
      <w:r>
        <w:rPr>
          <w:noProof w:val="0"/>
          <w:snapToGrid w:val="0"/>
          <w:lang w:eastAsia="zh-CN"/>
        </w:rPr>
        <w:t>e</w:t>
      </w:r>
      <w:r w:rsidRPr="00FD0425">
        <w:rPr>
          <w:noProof w:val="0"/>
          <w:snapToGrid w:val="0"/>
          <w:lang w:eastAsia="zh-CN"/>
        </w:rPr>
        <w:t>xtended, ...}</w:t>
      </w:r>
    </w:p>
    <w:p w14:paraId="03A71FD9" w14:textId="77777777" w:rsidR="004743B8" w:rsidRPr="00FD0425" w:rsidRDefault="004743B8" w:rsidP="004743B8">
      <w:pPr>
        <w:pStyle w:val="PL"/>
        <w:rPr>
          <w:noProof w:val="0"/>
          <w:snapToGrid w:val="0"/>
          <w:lang w:eastAsia="zh-CN"/>
        </w:rPr>
      </w:pPr>
    </w:p>
    <w:p w14:paraId="3D7D8726" w14:textId="77777777" w:rsidR="004743B8" w:rsidRPr="00FD0425" w:rsidRDefault="004743B8" w:rsidP="004743B8">
      <w:pPr>
        <w:pStyle w:val="PL"/>
        <w:rPr>
          <w:noProof w:val="0"/>
          <w:snapToGrid w:val="0"/>
          <w:lang w:eastAsia="zh-CN"/>
        </w:rPr>
      </w:pPr>
      <w:r w:rsidRPr="00FD0425">
        <w:rPr>
          <w:noProof w:val="0"/>
          <w:snapToGrid w:val="0"/>
          <w:lang w:eastAsia="zh-CN"/>
        </w:rPr>
        <w:t>NRDL-</w:t>
      </w:r>
      <w:proofErr w:type="spellStart"/>
      <w:r w:rsidRPr="00FD0425">
        <w:rPr>
          <w:noProof w:val="0"/>
          <w:snapToGrid w:val="0"/>
          <w:lang w:eastAsia="zh-CN"/>
        </w:rPr>
        <w:t>ULTransmissionPeriodicity</w:t>
      </w:r>
      <w:proofErr w:type="spellEnd"/>
      <w:r w:rsidRPr="00FD0425">
        <w:rPr>
          <w:noProof w:val="0"/>
          <w:snapToGrid w:val="0"/>
          <w:lang w:eastAsia="zh-CN"/>
        </w:rPr>
        <w:t xml:space="preserve"> ::= ENUMERATED {ms0p5, ms0p625, ms1, ms1p25, ms2, ms2p5, ms3, ms4, ms5, ms10, ms20, ms40, ms60, ms80, ms100, ms120, ms140, ms160, ...}</w:t>
      </w:r>
    </w:p>
    <w:p w14:paraId="13B682F1" w14:textId="77777777" w:rsidR="004743B8" w:rsidRPr="00FD0425" w:rsidRDefault="004743B8" w:rsidP="004743B8">
      <w:pPr>
        <w:pStyle w:val="PL"/>
        <w:rPr>
          <w:noProof w:val="0"/>
          <w:snapToGrid w:val="0"/>
          <w:lang w:eastAsia="zh-CN"/>
        </w:rPr>
      </w:pPr>
    </w:p>
    <w:p w14:paraId="5BCA0BA0"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NRFrequencyBand</w:t>
      </w:r>
      <w:proofErr w:type="spellEnd"/>
      <w:r w:rsidRPr="00FD0425">
        <w:rPr>
          <w:noProof w:val="0"/>
          <w:snapToGrid w:val="0"/>
          <w:lang w:eastAsia="zh-CN"/>
        </w:rPr>
        <w:t xml:space="preserve"> ::= INTEGER (1..1024, ...)</w:t>
      </w:r>
    </w:p>
    <w:p w14:paraId="712CDC2D" w14:textId="77777777" w:rsidR="004743B8" w:rsidRPr="00FD0425" w:rsidRDefault="004743B8" w:rsidP="004743B8">
      <w:pPr>
        <w:pStyle w:val="PL"/>
        <w:rPr>
          <w:noProof w:val="0"/>
          <w:snapToGrid w:val="0"/>
          <w:lang w:eastAsia="zh-CN"/>
        </w:rPr>
      </w:pPr>
    </w:p>
    <w:p w14:paraId="6107AF7E" w14:textId="77777777" w:rsidR="004743B8" w:rsidRPr="00FD0425" w:rsidRDefault="004743B8" w:rsidP="004743B8">
      <w:pPr>
        <w:pStyle w:val="PL"/>
        <w:rPr>
          <w:noProof w:val="0"/>
          <w:snapToGrid w:val="0"/>
          <w:lang w:eastAsia="zh-CN"/>
        </w:rPr>
      </w:pPr>
    </w:p>
    <w:p w14:paraId="7EE46C6E"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NRFrequencyBand</w:t>
      </w:r>
      <w:proofErr w:type="spellEnd"/>
      <w:r w:rsidRPr="00FD0425">
        <w:rPr>
          <w:noProof w:val="0"/>
          <w:snapToGrid w:val="0"/>
          <w:lang w:eastAsia="zh-CN"/>
        </w:rPr>
        <w:t xml:space="preserve">-List ::= SEQUENCE (SIZE(1..maxnoofNRCellBands)) OF </w:t>
      </w:r>
      <w:proofErr w:type="spellStart"/>
      <w:r w:rsidRPr="00FD0425">
        <w:rPr>
          <w:noProof w:val="0"/>
          <w:snapToGrid w:val="0"/>
          <w:lang w:eastAsia="zh-CN"/>
        </w:rPr>
        <w:t>NRFrequencyBandItem</w:t>
      </w:r>
      <w:proofErr w:type="spellEnd"/>
    </w:p>
    <w:p w14:paraId="1C20BB3D" w14:textId="77777777" w:rsidR="004743B8" w:rsidRPr="00FD0425" w:rsidRDefault="004743B8" w:rsidP="004743B8">
      <w:pPr>
        <w:pStyle w:val="PL"/>
        <w:rPr>
          <w:noProof w:val="0"/>
          <w:snapToGrid w:val="0"/>
          <w:lang w:eastAsia="zh-CN"/>
        </w:rPr>
      </w:pPr>
    </w:p>
    <w:p w14:paraId="2EBBCFA1"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NRFrequencyBandItem</w:t>
      </w:r>
      <w:proofErr w:type="spellEnd"/>
      <w:r w:rsidRPr="00FD0425">
        <w:rPr>
          <w:noProof w:val="0"/>
          <w:snapToGrid w:val="0"/>
          <w:lang w:eastAsia="zh-CN"/>
        </w:rPr>
        <w:t xml:space="preserve"> ::= SEQUENCE {</w:t>
      </w:r>
    </w:p>
    <w:p w14:paraId="76191D5D" w14:textId="77777777" w:rsidR="004743B8" w:rsidRPr="00FD0425" w:rsidRDefault="004743B8" w:rsidP="004743B8">
      <w:pPr>
        <w:pStyle w:val="PL"/>
        <w:rPr>
          <w:noProof w:val="0"/>
          <w:snapToGrid w:val="0"/>
          <w:lang w:eastAsia="zh-CN"/>
        </w:rPr>
      </w:pPr>
      <w:r w:rsidRPr="00FD0425">
        <w:rPr>
          <w:noProof w:val="0"/>
          <w:snapToGrid w:val="0"/>
          <w:lang w:eastAsia="zh-CN"/>
        </w:rPr>
        <w:tab/>
        <w:t>nr-frequency-band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NRFrequencyBand</w:t>
      </w:r>
      <w:proofErr w:type="spellEnd"/>
      <w:r w:rsidRPr="00FD0425">
        <w:rPr>
          <w:noProof w:val="0"/>
          <w:snapToGrid w:val="0"/>
          <w:lang w:eastAsia="zh-CN"/>
        </w:rPr>
        <w:t>,</w:t>
      </w:r>
    </w:p>
    <w:p w14:paraId="3C887CBC" w14:textId="77777777" w:rsidR="004743B8" w:rsidRPr="00FD0425" w:rsidRDefault="004743B8" w:rsidP="004743B8">
      <w:pPr>
        <w:pStyle w:val="PL"/>
        <w:rPr>
          <w:noProof w:val="0"/>
          <w:snapToGrid w:val="0"/>
          <w:lang w:eastAsia="zh-CN"/>
        </w:rPr>
      </w:pPr>
      <w:r w:rsidRPr="00FD0425">
        <w:rPr>
          <w:noProof w:val="0"/>
          <w:snapToGrid w:val="0"/>
          <w:lang w:eastAsia="zh-CN"/>
        </w:rPr>
        <w:tab/>
        <w:t>supported-SUL-Band-List</w:t>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SupportedSULBandList</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5B260D30" w14:textId="77777777" w:rsidR="004743B8" w:rsidRPr="00FD0425" w:rsidRDefault="004743B8" w:rsidP="004743B8">
      <w:pPr>
        <w:pStyle w:val="PL"/>
      </w:pPr>
      <w:r w:rsidRPr="00FD0425">
        <w:tab/>
        <w:t>iE-Extension</w:t>
      </w:r>
      <w:r w:rsidRPr="00FD0425">
        <w:tab/>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lang w:eastAsia="zh-CN"/>
        </w:rPr>
        <w:t>NRFrequencyBandItem</w:t>
      </w:r>
      <w:r w:rsidRPr="00FD0425">
        <w:t>-ExtIEs</w:t>
      </w:r>
      <w:proofErr w:type="spellEnd"/>
      <w:r w:rsidRPr="00FD0425">
        <w:rPr>
          <w:noProof w:val="0"/>
          <w:snapToGrid w:val="0"/>
          <w:lang w:eastAsia="zh-CN"/>
        </w:rPr>
        <w:t xml:space="preserve">} } </w:t>
      </w:r>
      <w:r w:rsidRPr="00FD0425">
        <w:rPr>
          <w:noProof w:val="0"/>
          <w:snapToGrid w:val="0"/>
          <w:lang w:eastAsia="zh-CN"/>
        </w:rPr>
        <w:tab/>
        <w:t>OPTIONAL</w:t>
      </w:r>
      <w:r w:rsidRPr="00FD0425">
        <w:t>,</w:t>
      </w:r>
    </w:p>
    <w:p w14:paraId="5DD4E2EC" w14:textId="77777777" w:rsidR="004743B8" w:rsidRPr="00FD0425" w:rsidRDefault="004743B8" w:rsidP="004743B8">
      <w:pPr>
        <w:pStyle w:val="PL"/>
      </w:pPr>
      <w:r w:rsidRPr="00FD0425">
        <w:tab/>
        <w:t>...</w:t>
      </w:r>
    </w:p>
    <w:p w14:paraId="4B125492" w14:textId="77777777" w:rsidR="004743B8" w:rsidRPr="00FD0425" w:rsidRDefault="004743B8" w:rsidP="004743B8">
      <w:pPr>
        <w:pStyle w:val="PL"/>
      </w:pPr>
      <w:r w:rsidRPr="00FD0425">
        <w:t>}</w:t>
      </w:r>
    </w:p>
    <w:p w14:paraId="194340E7" w14:textId="77777777" w:rsidR="004743B8" w:rsidRPr="00FD0425" w:rsidRDefault="004743B8" w:rsidP="004743B8">
      <w:pPr>
        <w:pStyle w:val="PL"/>
      </w:pPr>
    </w:p>
    <w:p w14:paraId="441DABEB"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NRFrequencyBandItem</w:t>
      </w:r>
      <w:r w:rsidRPr="00FD0425">
        <w:t>-ExtIEs</w:t>
      </w:r>
      <w:proofErr w:type="spellEnd"/>
      <w:r w:rsidRPr="00FD0425">
        <w:t xml:space="preserve"> </w:t>
      </w:r>
      <w:r w:rsidRPr="00FD0425">
        <w:rPr>
          <w:noProof w:val="0"/>
          <w:snapToGrid w:val="0"/>
          <w:lang w:eastAsia="zh-CN"/>
        </w:rPr>
        <w:t>XNAP-PROTOCOL-EXTENSION ::= {</w:t>
      </w:r>
    </w:p>
    <w:p w14:paraId="41593395"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61CB379"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61DE25A" w14:textId="77777777" w:rsidR="004743B8" w:rsidRPr="00FD0425" w:rsidRDefault="004743B8" w:rsidP="004743B8">
      <w:pPr>
        <w:pStyle w:val="PL"/>
        <w:rPr>
          <w:noProof w:val="0"/>
          <w:snapToGrid w:val="0"/>
          <w:lang w:eastAsia="zh-CN"/>
        </w:rPr>
      </w:pPr>
    </w:p>
    <w:p w14:paraId="238175C8" w14:textId="77777777" w:rsidR="004743B8" w:rsidRPr="00FD0425" w:rsidRDefault="004743B8" w:rsidP="004743B8">
      <w:pPr>
        <w:pStyle w:val="PL"/>
        <w:rPr>
          <w:noProof w:val="0"/>
          <w:snapToGrid w:val="0"/>
          <w:lang w:eastAsia="zh-CN"/>
        </w:rPr>
      </w:pPr>
    </w:p>
    <w:p w14:paraId="38904064" w14:textId="77777777" w:rsidR="004743B8" w:rsidRPr="00FD0425" w:rsidRDefault="004743B8" w:rsidP="004743B8">
      <w:pPr>
        <w:pStyle w:val="PL"/>
        <w:rPr>
          <w:noProof w:val="0"/>
          <w:snapToGrid w:val="0"/>
          <w:lang w:eastAsia="zh-CN"/>
        </w:rPr>
      </w:pPr>
    </w:p>
    <w:p w14:paraId="110301CA" w14:textId="77777777" w:rsidR="004743B8" w:rsidRPr="00FD0425" w:rsidRDefault="004743B8" w:rsidP="004743B8">
      <w:pPr>
        <w:pStyle w:val="PL"/>
        <w:rPr>
          <w:noProof w:val="0"/>
          <w:snapToGrid w:val="0"/>
          <w:lang w:eastAsia="zh-CN"/>
        </w:rPr>
      </w:pPr>
      <w:bookmarkStart w:id="1561" w:name="_Hlk515377712"/>
      <w:proofErr w:type="spellStart"/>
      <w:r w:rsidRPr="00FD0425">
        <w:rPr>
          <w:noProof w:val="0"/>
          <w:snapToGrid w:val="0"/>
          <w:lang w:eastAsia="zh-CN"/>
        </w:rPr>
        <w:t>NRFrequencyInfo</w:t>
      </w:r>
      <w:bookmarkEnd w:id="1561"/>
      <w:proofErr w:type="spellEnd"/>
      <w:r w:rsidRPr="00FD0425">
        <w:rPr>
          <w:noProof w:val="0"/>
          <w:snapToGrid w:val="0"/>
          <w:lang w:eastAsia="zh-CN"/>
        </w:rPr>
        <w:t xml:space="preserve"> ::= SEQUENCE {</w:t>
      </w:r>
    </w:p>
    <w:p w14:paraId="3B686478"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nrARFCN</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NRARFCN,</w:t>
      </w:r>
    </w:p>
    <w:p w14:paraId="2EE33160"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sul</w:t>
      </w:r>
      <w:proofErr w:type="spellEnd"/>
      <w:r w:rsidRPr="00FD0425">
        <w:rPr>
          <w:noProof w:val="0"/>
          <w:snapToGrid w:val="0"/>
          <w:lang w:eastAsia="zh-CN"/>
        </w:rPr>
        <w:t>-information</w:t>
      </w:r>
      <w:r w:rsidRPr="00FD0425">
        <w:rPr>
          <w:noProof w:val="0"/>
          <w:snapToGrid w:val="0"/>
          <w:lang w:eastAsia="zh-CN"/>
        </w:rPr>
        <w:tab/>
      </w:r>
      <w:r w:rsidRPr="00FD0425">
        <w:rPr>
          <w:noProof w:val="0"/>
          <w:snapToGrid w:val="0"/>
          <w:lang w:eastAsia="zh-CN"/>
        </w:rPr>
        <w:tab/>
        <w:t>SUL-Information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5CEA0B49"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frequencyBand</w:t>
      </w:r>
      <w:proofErr w:type="spellEnd"/>
      <w:r w:rsidRPr="00FD0425">
        <w:rPr>
          <w:noProof w:val="0"/>
          <w:snapToGrid w:val="0"/>
          <w:lang w:eastAsia="zh-CN"/>
        </w:rPr>
        <w:t>-List</w:t>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NRFrequencyBand</w:t>
      </w:r>
      <w:proofErr w:type="spellEnd"/>
      <w:r w:rsidRPr="00FD0425">
        <w:rPr>
          <w:noProof w:val="0"/>
          <w:snapToGrid w:val="0"/>
          <w:lang w:eastAsia="zh-CN"/>
        </w:rPr>
        <w:t>-List,</w:t>
      </w:r>
    </w:p>
    <w:p w14:paraId="19BFE070" w14:textId="77777777" w:rsidR="004743B8" w:rsidRPr="00FD0425" w:rsidRDefault="004743B8" w:rsidP="004743B8">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t>NRFrequencyInfo-ExtIEs</w:t>
      </w:r>
      <w:proofErr w:type="spellEnd"/>
      <w:r w:rsidRPr="00FD0425">
        <w:rPr>
          <w:noProof w:val="0"/>
          <w:snapToGrid w:val="0"/>
          <w:lang w:eastAsia="zh-CN"/>
        </w:rPr>
        <w:t>} }</w:t>
      </w:r>
      <w:r w:rsidRPr="00FD0425">
        <w:rPr>
          <w:noProof w:val="0"/>
          <w:snapToGrid w:val="0"/>
          <w:lang w:eastAsia="zh-CN"/>
        </w:rPr>
        <w:tab/>
      </w:r>
      <w:r w:rsidRPr="00FD0425">
        <w:rPr>
          <w:noProof w:val="0"/>
          <w:snapToGrid w:val="0"/>
          <w:lang w:eastAsia="zh-CN"/>
        </w:rPr>
        <w:tab/>
        <w:t>OPTIONAL</w:t>
      </w:r>
      <w:r w:rsidRPr="00FD0425">
        <w:t>,</w:t>
      </w:r>
    </w:p>
    <w:p w14:paraId="7111F842" w14:textId="77777777" w:rsidR="004743B8" w:rsidRPr="00FD0425" w:rsidRDefault="004743B8" w:rsidP="004743B8">
      <w:pPr>
        <w:pStyle w:val="PL"/>
      </w:pPr>
      <w:r w:rsidRPr="00FD0425">
        <w:tab/>
        <w:t>...</w:t>
      </w:r>
    </w:p>
    <w:p w14:paraId="596DF86E" w14:textId="77777777" w:rsidR="004743B8" w:rsidRPr="00FD0425" w:rsidRDefault="004743B8" w:rsidP="004743B8">
      <w:pPr>
        <w:pStyle w:val="PL"/>
      </w:pPr>
      <w:r w:rsidRPr="00FD0425">
        <w:t>}</w:t>
      </w:r>
    </w:p>
    <w:p w14:paraId="6AE088EC" w14:textId="77777777" w:rsidR="004743B8" w:rsidRPr="00FD0425" w:rsidRDefault="004743B8" w:rsidP="004743B8">
      <w:pPr>
        <w:pStyle w:val="PL"/>
      </w:pPr>
    </w:p>
    <w:p w14:paraId="42F1B454" w14:textId="77777777" w:rsidR="004743B8" w:rsidRPr="00FD0425" w:rsidRDefault="004743B8" w:rsidP="004743B8">
      <w:pPr>
        <w:pStyle w:val="PL"/>
        <w:rPr>
          <w:noProof w:val="0"/>
          <w:snapToGrid w:val="0"/>
          <w:lang w:eastAsia="zh-CN"/>
        </w:rPr>
      </w:pPr>
      <w:r w:rsidRPr="00FD0425">
        <w:t xml:space="preserve">NRFrequencyInfo-ExtIEs </w:t>
      </w:r>
      <w:r w:rsidRPr="00FD0425">
        <w:rPr>
          <w:noProof w:val="0"/>
          <w:snapToGrid w:val="0"/>
          <w:lang w:eastAsia="zh-CN"/>
        </w:rPr>
        <w:t>XNAP-PROTOCOL-EXTENSION ::= {</w:t>
      </w:r>
    </w:p>
    <w:p w14:paraId="4D9FD840"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837F202"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54BF9A3" w14:textId="77777777" w:rsidR="004743B8" w:rsidRPr="00FD0425" w:rsidRDefault="004743B8" w:rsidP="004743B8">
      <w:pPr>
        <w:pStyle w:val="PL"/>
        <w:rPr>
          <w:noProof w:val="0"/>
          <w:snapToGrid w:val="0"/>
          <w:lang w:eastAsia="zh-CN"/>
        </w:rPr>
      </w:pPr>
    </w:p>
    <w:p w14:paraId="2EB4C3EC" w14:textId="77777777" w:rsidR="004743B8" w:rsidRPr="00FD0425" w:rsidRDefault="004743B8" w:rsidP="004743B8">
      <w:pPr>
        <w:pStyle w:val="PL"/>
        <w:rPr>
          <w:noProof w:val="0"/>
          <w:snapToGrid w:val="0"/>
          <w:lang w:eastAsia="zh-CN"/>
        </w:rPr>
      </w:pPr>
    </w:p>
    <w:p w14:paraId="67CD092D"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NRModeInfo</w:t>
      </w:r>
      <w:proofErr w:type="spellEnd"/>
      <w:r w:rsidRPr="00FD0425">
        <w:rPr>
          <w:noProof w:val="0"/>
          <w:snapToGrid w:val="0"/>
          <w:lang w:eastAsia="zh-CN"/>
        </w:rPr>
        <w:t xml:space="preserve"> ::= CHOICE {</w:t>
      </w:r>
    </w:p>
    <w:p w14:paraId="3FE5F863"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fdd</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NRModeInfoFDD</w:t>
      </w:r>
      <w:proofErr w:type="spellEnd"/>
      <w:r w:rsidRPr="00FD0425">
        <w:rPr>
          <w:noProof w:val="0"/>
          <w:snapToGrid w:val="0"/>
          <w:lang w:eastAsia="zh-CN"/>
        </w:rPr>
        <w:t>,</w:t>
      </w:r>
    </w:p>
    <w:p w14:paraId="7476BD29"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tdd</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NRModeInfoTDD</w:t>
      </w:r>
      <w:proofErr w:type="spellEnd"/>
      <w:r w:rsidRPr="00FD0425">
        <w:rPr>
          <w:noProof w:val="0"/>
          <w:snapToGrid w:val="0"/>
          <w:lang w:eastAsia="zh-CN"/>
        </w:rPr>
        <w:t>,</w:t>
      </w:r>
    </w:p>
    <w:p w14:paraId="0A43CDE0" w14:textId="77777777" w:rsidR="004743B8" w:rsidRPr="00FD0425" w:rsidRDefault="004743B8" w:rsidP="004743B8">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proofErr w:type="spellStart"/>
      <w:r w:rsidRPr="00FD0425">
        <w:t>NRModeInfo-ExtIEs</w:t>
      </w:r>
      <w:proofErr w:type="spellEnd"/>
      <w:r w:rsidRPr="00FD0425">
        <w:rPr>
          <w:noProof w:val="0"/>
          <w:snapToGrid w:val="0"/>
          <w:lang w:eastAsia="zh-CN"/>
        </w:rPr>
        <w:t>} }</w:t>
      </w:r>
    </w:p>
    <w:p w14:paraId="663DC724" w14:textId="77777777" w:rsidR="004743B8" w:rsidRPr="00FD0425" w:rsidRDefault="004743B8" w:rsidP="004743B8">
      <w:pPr>
        <w:pStyle w:val="PL"/>
      </w:pPr>
      <w:r w:rsidRPr="00FD0425">
        <w:t>}</w:t>
      </w:r>
    </w:p>
    <w:p w14:paraId="6B0D95D4" w14:textId="77777777" w:rsidR="004743B8" w:rsidRPr="00FD0425" w:rsidRDefault="004743B8" w:rsidP="004743B8">
      <w:pPr>
        <w:pStyle w:val="PL"/>
      </w:pPr>
    </w:p>
    <w:p w14:paraId="0339D97C" w14:textId="77777777" w:rsidR="004743B8" w:rsidRPr="00FD0425" w:rsidRDefault="004743B8" w:rsidP="004743B8">
      <w:pPr>
        <w:pStyle w:val="PL"/>
        <w:rPr>
          <w:noProof w:val="0"/>
          <w:snapToGrid w:val="0"/>
          <w:lang w:eastAsia="zh-CN"/>
        </w:rPr>
      </w:pPr>
      <w:r w:rsidRPr="00FD0425">
        <w:t xml:space="preserve">NRModeInfo-ExtIEs </w:t>
      </w:r>
      <w:r w:rsidRPr="00FD0425">
        <w:rPr>
          <w:noProof w:val="0"/>
          <w:snapToGrid w:val="0"/>
          <w:lang w:eastAsia="zh-CN"/>
        </w:rPr>
        <w:t>XNAP-PROTOCOL-IES ::= {</w:t>
      </w:r>
    </w:p>
    <w:p w14:paraId="5D591A13"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E4A354E"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FEBB91E" w14:textId="77777777" w:rsidR="004743B8" w:rsidRPr="00FD0425" w:rsidRDefault="004743B8" w:rsidP="004743B8">
      <w:pPr>
        <w:pStyle w:val="PL"/>
      </w:pPr>
    </w:p>
    <w:p w14:paraId="51298E30"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lastRenderedPageBreak/>
        <w:t>NRModeInfoFDD</w:t>
      </w:r>
      <w:proofErr w:type="spellEnd"/>
      <w:r w:rsidRPr="00FD0425">
        <w:rPr>
          <w:noProof w:val="0"/>
          <w:snapToGrid w:val="0"/>
          <w:lang w:eastAsia="zh-CN"/>
        </w:rPr>
        <w:t xml:space="preserve"> ::= SEQUENCE {</w:t>
      </w:r>
    </w:p>
    <w:p w14:paraId="42409C8E"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ulNRFrequencyInfo</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NRFrequencyInfo</w:t>
      </w:r>
      <w:proofErr w:type="spellEnd"/>
      <w:r w:rsidRPr="00FD0425">
        <w:rPr>
          <w:noProof w:val="0"/>
          <w:snapToGrid w:val="0"/>
          <w:lang w:eastAsia="zh-CN"/>
        </w:rPr>
        <w:t>,</w:t>
      </w:r>
    </w:p>
    <w:p w14:paraId="43C2DA9D"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dlNRFrequencyInfo</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NRFrequencyInfo</w:t>
      </w:r>
      <w:proofErr w:type="spellEnd"/>
      <w:r w:rsidRPr="00FD0425">
        <w:rPr>
          <w:noProof w:val="0"/>
          <w:snapToGrid w:val="0"/>
          <w:lang w:eastAsia="zh-CN"/>
        </w:rPr>
        <w:t>,</w:t>
      </w:r>
    </w:p>
    <w:p w14:paraId="25498983"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ulNRTransmissonBandwidth</w:t>
      </w:r>
      <w:proofErr w:type="spellEnd"/>
      <w:r w:rsidRPr="00FD0425">
        <w:rPr>
          <w:noProof w:val="0"/>
          <w:snapToGrid w:val="0"/>
          <w:lang w:eastAsia="zh-CN"/>
        </w:rPr>
        <w:tab/>
      </w:r>
      <w:proofErr w:type="spellStart"/>
      <w:r w:rsidRPr="00FD0425">
        <w:rPr>
          <w:noProof w:val="0"/>
          <w:snapToGrid w:val="0"/>
          <w:lang w:eastAsia="zh-CN"/>
        </w:rPr>
        <w:t>NRTransmissionBandwidth</w:t>
      </w:r>
      <w:proofErr w:type="spellEnd"/>
      <w:r w:rsidRPr="00FD0425">
        <w:rPr>
          <w:noProof w:val="0"/>
          <w:snapToGrid w:val="0"/>
          <w:lang w:eastAsia="zh-CN"/>
        </w:rPr>
        <w:t>,</w:t>
      </w:r>
    </w:p>
    <w:p w14:paraId="112D1D37"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dlNRTransmissonBandwidth</w:t>
      </w:r>
      <w:proofErr w:type="spellEnd"/>
      <w:r w:rsidRPr="00FD0425">
        <w:rPr>
          <w:noProof w:val="0"/>
          <w:snapToGrid w:val="0"/>
          <w:lang w:eastAsia="zh-CN"/>
        </w:rPr>
        <w:tab/>
      </w:r>
      <w:proofErr w:type="spellStart"/>
      <w:r w:rsidRPr="00FD0425">
        <w:rPr>
          <w:noProof w:val="0"/>
          <w:snapToGrid w:val="0"/>
          <w:lang w:eastAsia="zh-CN"/>
        </w:rPr>
        <w:t>NRTransmissionBandwidth</w:t>
      </w:r>
      <w:proofErr w:type="spellEnd"/>
      <w:r w:rsidRPr="00FD0425">
        <w:rPr>
          <w:noProof w:val="0"/>
          <w:snapToGrid w:val="0"/>
          <w:lang w:eastAsia="zh-CN"/>
        </w:rPr>
        <w:t>,</w:t>
      </w:r>
    </w:p>
    <w:p w14:paraId="0AC68A6B" w14:textId="77777777" w:rsidR="004743B8" w:rsidRPr="00FD0425" w:rsidRDefault="004743B8" w:rsidP="004743B8">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t>NRModeInfoFDD-ExtIEs</w:t>
      </w:r>
      <w:proofErr w:type="spellEnd"/>
      <w:r w:rsidRPr="00FD0425">
        <w:rPr>
          <w:noProof w:val="0"/>
          <w:snapToGrid w:val="0"/>
          <w:lang w:eastAsia="zh-CN"/>
        </w:rPr>
        <w:t xml:space="preserve">} } </w:t>
      </w:r>
      <w:r w:rsidRPr="00FD0425">
        <w:rPr>
          <w:noProof w:val="0"/>
          <w:snapToGrid w:val="0"/>
          <w:lang w:eastAsia="zh-CN"/>
        </w:rPr>
        <w:tab/>
        <w:t>OPTIONAL</w:t>
      </w:r>
      <w:r w:rsidRPr="00FD0425">
        <w:t>,</w:t>
      </w:r>
    </w:p>
    <w:p w14:paraId="7DB8F0A0" w14:textId="77777777" w:rsidR="004743B8" w:rsidRPr="00FD0425" w:rsidRDefault="004743B8" w:rsidP="004743B8">
      <w:pPr>
        <w:pStyle w:val="PL"/>
      </w:pPr>
      <w:r w:rsidRPr="00FD0425">
        <w:tab/>
        <w:t>...</w:t>
      </w:r>
    </w:p>
    <w:p w14:paraId="3AF42E73" w14:textId="77777777" w:rsidR="004743B8" w:rsidRPr="00FD0425" w:rsidRDefault="004743B8" w:rsidP="004743B8">
      <w:pPr>
        <w:pStyle w:val="PL"/>
      </w:pPr>
      <w:r w:rsidRPr="00FD0425">
        <w:t>}</w:t>
      </w:r>
    </w:p>
    <w:p w14:paraId="44A6C339" w14:textId="77777777" w:rsidR="004743B8" w:rsidRPr="00FD0425" w:rsidRDefault="004743B8" w:rsidP="004743B8">
      <w:pPr>
        <w:pStyle w:val="PL"/>
      </w:pPr>
    </w:p>
    <w:p w14:paraId="4C9C4C8E" w14:textId="77777777" w:rsidR="004743B8" w:rsidRPr="00FD0425" w:rsidRDefault="004743B8" w:rsidP="004743B8">
      <w:pPr>
        <w:pStyle w:val="PL"/>
        <w:rPr>
          <w:noProof w:val="0"/>
          <w:snapToGrid w:val="0"/>
          <w:lang w:eastAsia="zh-CN"/>
        </w:rPr>
      </w:pPr>
      <w:r w:rsidRPr="00FD0425">
        <w:t xml:space="preserve">NRModeInfoFDD-ExtIEs </w:t>
      </w:r>
      <w:r w:rsidRPr="00FD0425">
        <w:rPr>
          <w:noProof w:val="0"/>
          <w:snapToGrid w:val="0"/>
          <w:lang w:eastAsia="zh-CN"/>
        </w:rPr>
        <w:t>XNAP-PROTOCOL-EXTENSION ::= {</w:t>
      </w:r>
    </w:p>
    <w:p w14:paraId="2331BE2D"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46598EFA"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4CEE35C" w14:textId="77777777" w:rsidR="004743B8" w:rsidRPr="00FD0425" w:rsidRDefault="004743B8" w:rsidP="004743B8">
      <w:pPr>
        <w:pStyle w:val="PL"/>
        <w:rPr>
          <w:noProof w:val="0"/>
          <w:snapToGrid w:val="0"/>
          <w:lang w:eastAsia="zh-CN"/>
        </w:rPr>
      </w:pPr>
    </w:p>
    <w:p w14:paraId="3FF538C2" w14:textId="77777777" w:rsidR="004743B8" w:rsidRPr="00FD0425" w:rsidRDefault="004743B8" w:rsidP="004743B8">
      <w:pPr>
        <w:pStyle w:val="PL"/>
        <w:rPr>
          <w:noProof w:val="0"/>
          <w:snapToGrid w:val="0"/>
          <w:lang w:eastAsia="zh-CN"/>
        </w:rPr>
      </w:pPr>
    </w:p>
    <w:p w14:paraId="3D8F3987"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NRModeInfoTDD</w:t>
      </w:r>
      <w:proofErr w:type="spellEnd"/>
      <w:r w:rsidRPr="00FD0425">
        <w:rPr>
          <w:noProof w:val="0"/>
          <w:snapToGrid w:val="0"/>
          <w:lang w:eastAsia="zh-CN"/>
        </w:rPr>
        <w:t xml:space="preserve"> ::= SEQUENCE {</w:t>
      </w:r>
    </w:p>
    <w:p w14:paraId="3A9EBBB9"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nrFrequencyInfo</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NRFrequencyInfo</w:t>
      </w:r>
      <w:proofErr w:type="spellEnd"/>
      <w:r w:rsidRPr="00FD0425">
        <w:rPr>
          <w:noProof w:val="0"/>
          <w:snapToGrid w:val="0"/>
          <w:lang w:eastAsia="zh-CN"/>
        </w:rPr>
        <w:t>,</w:t>
      </w:r>
    </w:p>
    <w:p w14:paraId="76946D37"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nrTransmissonBandwidth</w:t>
      </w:r>
      <w:proofErr w:type="spellEnd"/>
      <w:r w:rsidRPr="00FD0425">
        <w:rPr>
          <w:noProof w:val="0"/>
          <w:snapToGrid w:val="0"/>
          <w:lang w:eastAsia="zh-CN"/>
        </w:rPr>
        <w:tab/>
      </w:r>
      <w:proofErr w:type="spellStart"/>
      <w:r w:rsidRPr="00FD0425">
        <w:rPr>
          <w:noProof w:val="0"/>
          <w:snapToGrid w:val="0"/>
          <w:lang w:eastAsia="zh-CN"/>
        </w:rPr>
        <w:t>NRTransmissionBandwidth</w:t>
      </w:r>
      <w:proofErr w:type="spellEnd"/>
      <w:r w:rsidRPr="00FD0425">
        <w:rPr>
          <w:noProof w:val="0"/>
          <w:snapToGrid w:val="0"/>
          <w:lang w:eastAsia="zh-CN"/>
        </w:rPr>
        <w:t>,</w:t>
      </w:r>
    </w:p>
    <w:p w14:paraId="372EBBFC"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nrIntendedTDD</w:t>
      </w:r>
      <w:proofErr w:type="spellEnd"/>
      <w:r w:rsidRPr="00FD0425">
        <w:rPr>
          <w:noProof w:val="0"/>
          <w:snapToGrid w:val="0"/>
          <w:lang w:eastAsia="zh-CN"/>
        </w:rPr>
        <w:t>-DL-</w:t>
      </w:r>
      <w:proofErr w:type="spellStart"/>
      <w:r w:rsidRPr="00FD0425">
        <w:rPr>
          <w:noProof w:val="0"/>
          <w:snapToGrid w:val="0"/>
          <w:lang w:eastAsia="zh-CN"/>
        </w:rPr>
        <w:t>ULConfiguration</w:t>
      </w:r>
      <w:proofErr w:type="spellEnd"/>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IntendedTDD</w:t>
      </w:r>
      <w:proofErr w:type="spellEnd"/>
      <w:r w:rsidRPr="00FD0425">
        <w:rPr>
          <w:noProof w:val="0"/>
          <w:snapToGrid w:val="0"/>
          <w:lang w:eastAsia="zh-CN"/>
        </w:rPr>
        <w:t>-DL-</w:t>
      </w:r>
      <w:proofErr w:type="spellStart"/>
      <w:r w:rsidRPr="00FD0425">
        <w:rPr>
          <w:noProof w:val="0"/>
          <w:snapToGrid w:val="0"/>
          <w:lang w:eastAsia="zh-CN"/>
        </w:rPr>
        <w:t>ULConfiguration</w:t>
      </w:r>
      <w:proofErr w:type="spellEnd"/>
      <w:r w:rsidRPr="00FD0425">
        <w:rPr>
          <w:noProof w:val="0"/>
          <w:snapToGrid w:val="0"/>
          <w:lang w:eastAsia="zh-CN"/>
        </w:rPr>
        <w:t>-NR</w:t>
      </w:r>
      <w:r w:rsidRPr="00FD0425">
        <w:rPr>
          <w:noProof w:val="0"/>
          <w:snapToGrid w:val="0"/>
          <w:lang w:eastAsia="zh-CN"/>
        </w:rPr>
        <w:tab/>
      </w:r>
      <w:r w:rsidRPr="00FD0425">
        <w:rPr>
          <w:noProof w:val="0"/>
          <w:snapToGrid w:val="0"/>
          <w:lang w:eastAsia="zh-CN"/>
        </w:rPr>
        <w:tab/>
        <w:t>OPTIONAL,</w:t>
      </w:r>
    </w:p>
    <w:p w14:paraId="16EE86B2" w14:textId="77777777" w:rsidR="004743B8" w:rsidRPr="00FD0425" w:rsidRDefault="004743B8" w:rsidP="004743B8">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t>NRModeInfoTDD-ExtIEs</w:t>
      </w:r>
      <w:proofErr w:type="spellEnd"/>
      <w:r w:rsidRPr="00FD0425">
        <w:rPr>
          <w:noProof w:val="0"/>
          <w:snapToGrid w:val="0"/>
          <w:lang w:eastAsia="zh-CN"/>
        </w:rPr>
        <w:t xml:space="preserve">} } </w:t>
      </w:r>
      <w:r w:rsidRPr="00FD0425">
        <w:rPr>
          <w:noProof w:val="0"/>
          <w:snapToGrid w:val="0"/>
          <w:lang w:eastAsia="zh-CN"/>
        </w:rPr>
        <w:tab/>
        <w:t>OPTIONAL</w:t>
      </w:r>
      <w:r w:rsidRPr="00FD0425">
        <w:t>,</w:t>
      </w:r>
    </w:p>
    <w:p w14:paraId="57B20D77" w14:textId="77777777" w:rsidR="004743B8" w:rsidRPr="00FD0425" w:rsidRDefault="004743B8" w:rsidP="004743B8">
      <w:pPr>
        <w:pStyle w:val="PL"/>
      </w:pPr>
      <w:r w:rsidRPr="00FD0425">
        <w:tab/>
        <w:t>...</w:t>
      </w:r>
    </w:p>
    <w:p w14:paraId="64BB6DE9" w14:textId="77777777" w:rsidR="004743B8" w:rsidRPr="00FD0425" w:rsidRDefault="004743B8" w:rsidP="004743B8">
      <w:pPr>
        <w:pStyle w:val="PL"/>
      </w:pPr>
      <w:r w:rsidRPr="00FD0425">
        <w:t>}</w:t>
      </w:r>
    </w:p>
    <w:p w14:paraId="05748221" w14:textId="77777777" w:rsidR="004743B8" w:rsidRPr="00FD0425" w:rsidRDefault="004743B8" w:rsidP="004743B8">
      <w:pPr>
        <w:pStyle w:val="PL"/>
      </w:pPr>
    </w:p>
    <w:p w14:paraId="61B0D07A" w14:textId="77777777" w:rsidR="004743B8" w:rsidRPr="00FD0425" w:rsidRDefault="004743B8" w:rsidP="004743B8">
      <w:pPr>
        <w:pStyle w:val="PL"/>
        <w:rPr>
          <w:noProof w:val="0"/>
          <w:snapToGrid w:val="0"/>
          <w:lang w:eastAsia="zh-CN"/>
        </w:rPr>
      </w:pPr>
      <w:r w:rsidRPr="00FD0425">
        <w:t xml:space="preserve">NRModeInfoTDD-ExtIEs </w:t>
      </w:r>
      <w:r w:rsidRPr="00FD0425">
        <w:rPr>
          <w:noProof w:val="0"/>
          <w:snapToGrid w:val="0"/>
          <w:lang w:eastAsia="zh-CN"/>
        </w:rPr>
        <w:t>XNAP-PROTOCOL-EXTENSION ::= {</w:t>
      </w:r>
    </w:p>
    <w:p w14:paraId="573AC3C4"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475222E"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1CACE860" w14:textId="77777777" w:rsidR="004743B8" w:rsidRPr="00FD0425" w:rsidRDefault="004743B8" w:rsidP="004743B8">
      <w:pPr>
        <w:pStyle w:val="PL"/>
      </w:pPr>
    </w:p>
    <w:p w14:paraId="305B5E0D" w14:textId="77777777" w:rsidR="004743B8" w:rsidRPr="00FD0425" w:rsidRDefault="004743B8" w:rsidP="004743B8">
      <w:pPr>
        <w:pStyle w:val="PL"/>
      </w:pPr>
    </w:p>
    <w:p w14:paraId="3C33F4E3" w14:textId="77777777" w:rsidR="004743B8" w:rsidRPr="00FD0425" w:rsidRDefault="004743B8" w:rsidP="004743B8">
      <w:pPr>
        <w:pStyle w:val="PL"/>
      </w:pPr>
      <w:r w:rsidRPr="00FD0425">
        <w:t>NRNRB ::= ENUMERATED { nrb11, nrb18, nrb24, nrb25, nrb31, nrb32, nrb38, nrb51, nrb52, nrb65, nrb66, nrb78, nrb79, nrb93, nrb106, nrb107, nrb121, nrb132, nrb133, nrb135, nrb160, nrb162, nrb189, nrb216, nrb217, nrb245, nrb264, nrb270, nrb273, ...}</w:t>
      </w:r>
    </w:p>
    <w:p w14:paraId="30466BFA" w14:textId="77777777" w:rsidR="004743B8" w:rsidRPr="00FD0425" w:rsidRDefault="004743B8" w:rsidP="004743B8">
      <w:pPr>
        <w:pStyle w:val="PL"/>
        <w:rPr>
          <w:noProof w:val="0"/>
          <w:snapToGrid w:val="0"/>
          <w:lang w:eastAsia="zh-CN"/>
        </w:rPr>
      </w:pPr>
    </w:p>
    <w:p w14:paraId="18A9228D" w14:textId="77777777" w:rsidR="004743B8" w:rsidRPr="00FD0425" w:rsidRDefault="004743B8" w:rsidP="004743B8">
      <w:pPr>
        <w:pStyle w:val="PL"/>
        <w:rPr>
          <w:noProof w:val="0"/>
          <w:snapToGrid w:val="0"/>
          <w:lang w:eastAsia="zh-CN"/>
        </w:rPr>
      </w:pPr>
      <w:r w:rsidRPr="00FD0425">
        <w:rPr>
          <w:noProof w:val="0"/>
          <w:snapToGrid w:val="0"/>
          <w:lang w:eastAsia="zh-CN"/>
        </w:rPr>
        <w:t>NRPCI ::= INTEGER (0..1007, ...)</w:t>
      </w:r>
    </w:p>
    <w:p w14:paraId="2B9F2EB3" w14:textId="77777777" w:rsidR="004743B8" w:rsidRPr="00FD0425" w:rsidRDefault="004743B8" w:rsidP="004743B8">
      <w:pPr>
        <w:pStyle w:val="PL"/>
        <w:rPr>
          <w:noProof w:val="0"/>
          <w:snapToGrid w:val="0"/>
          <w:lang w:eastAsia="zh-CN"/>
        </w:rPr>
      </w:pPr>
    </w:p>
    <w:p w14:paraId="14CF5AB4"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NRSCS ::= ENUMERATED { scs15, scs30, scs60, scs120, ...}</w:t>
      </w:r>
    </w:p>
    <w:p w14:paraId="71D75E6A" w14:textId="77777777" w:rsidR="004743B8" w:rsidRPr="00FD0425" w:rsidRDefault="004743B8" w:rsidP="004743B8">
      <w:pPr>
        <w:pStyle w:val="PL"/>
        <w:rPr>
          <w:noProof w:val="0"/>
          <w:snapToGrid w:val="0"/>
          <w:lang w:eastAsia="zh-CN"/>
        </w:rPr>
      </w:pPr>
    </w:p>
    <w:p w14:paraId="6E4DFD18" w14:textId="77777777" w:rsidR="004743B8" w:rsidRPr="00FD0425" w:rsidRDefault="004743B8" w:rsidP="004743B8">
      <w:pPr>
        <w:pStyle w:val="PL"/>
        <w:rPr>
          <w:noProof w:val="0"/>
          <w:snapToGrid w:val="0"/>
          <w:lang w:eastAsia="zh-CN"/>
        </w:rPr>
      </w:pPr>
    </w:p>
    <w:p w14:paraId="40F373D6" w14:textId="77777777" w:rsidR="004743B8" w:rsidRPr="00FD0425" w:rsidRDefault="004743B8" w:rsidP="004743B8">
      <w:pPr>
        <w:pStyle w:val="PL"/>
        <w:rPr>
          <w:rFonts w:eastAsia="DengXian"/>
          <w:snapToGrid w:val="0"/>
          <w:lang w:eastAsia="zh-CN"/>
        </w:rPr>
      </w:pPr>
      <w:bookmarkStart w:id="1562" w:name="_Hlk513548571"/>
      <w:proofErr w:type="spellStart"/>
      <w:r w:rsidRPr="00FD0425">
        <w:rPr>
          <w:noProof w:val="0"/>
          <w:snapToGrid w:val="0"/>
          <w:lang w:eastAsia="zh-CN"/>
        </w:rPr>
        <w:t>NRTransmissionBandwidth</w:t>
      </w:r>
      <w:bookmarkEnd w:id="1562"/>
      <w:proofErr w:type="spellEnd"/>
      <w:r w:rsidRPr="00FD0425">
        <w:rPr>
          <w:noProof w:val="0"/>
          <w:snapToGrid w:val="0"/>
          <w:lang w:eastAsia="zh-CN"/>
        </w:rPr>
        <w:tab/>
        <w:t xml:space="preserve">::= </w:t>
      </w:r>
      <w:r w:rsidRPr="00FD0425">
        <w:rPr>
          <w:rFonts w:eastAsia="DengXian"/>
          <w:snapToGrid w:val="0"/>
          <w:lang w:eastAsia="zh-CN"/>
        </w:rPr>
        <w:t>SEQUENCE {</w:t>
      </w:r>
    </w:p>
    <w:p w14:paraId="56AFA4CB"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nRSCS</w:t>
      </w:r>
      <w:r w:rsidRPr="00FD0425">
        <w:rPr>
          <w:rFonts w:eastAsia="DengXian"/>
          <w:snapToGrid w:val="0"/>
          <w:lang w:eastAsia="zh-CN"/>
        </w:rPr>
        <w:tab/>
        <w:t>NRSCS,</w:t>
      </w:r>
    </w:p>
    <w:p w14:paraId="2B51E799"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nRNRB</w:t>
      </w:r>
      <w:r w:rsidRPr="00FD0425">
        <w:rPr>
          <w:rFonts w:eastAsia="DengXian"/>
          <w:snapToGrid w:val="0"/>
          <w:lang w:eastAsia="zh-CN"/>
        </w:rPr>
        <w:tab/>
        <w:t>NRNRB,</w:t>
      </w:r>
    </w:p>
    <w:p w14:paraId="002EA8FC"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iE-Extensions</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ProtocolExtensionContainer { {</w:t>
      </w:r>
      <w:proofErr w:type="spellStart"/>
      <w:r w:rsidRPr="00FD0425">
        <w:rPr>
          <w:noProof w:val="0"/>
          <w:snapToGrid w:val="0"/>
          <w:lang w:eastAsia="zh-CN"/>
        </w:rPr>
        <w:t>NRTransmissionBandwidth</w:t>
      </w:r>
      <w:r w:rsidRPr="00FD0425">
        <w:rPr>
          <w:rFonts w:eastAsia="DengXian"/>
          <w:snapToGrid w:val="0"/>
          <w:lang w:eastAsia="zh-CN"/>
        </w:rPr>
        <w:t>-ExtIEs</w:t>
      </w:r>
      <w:proofErr w:type="spellEnd"/>
      <w:r w:rsidRPr="00FD0425">
        <w:rPr>
          <w:rFonts w:eastAsia="DengXian"/>
          <w:snapToGrid w:val="0"/>
          <w:lang w:eastAsia="zh-CN"/>
        </w:rPr>
        <w:t>} } OPTIONAL,</w:t>
      </w:r>
    </w:p>
    <w:p w14:paraId="19157B34"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w:t>
      </w:r>
    </w:p>
    <w:p w14:paraId="68244172"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51EFAC87" w14:textId="77777777" w:rsidR="004743B8" w:rsidRPr="00FD0425" w:rsidRDefault="004743B8" w:rsidP="004743B8">
      <w:pPr>
        <w:pStyle w:val="PL"/>
        <w:rPr>
          <w:rFonts w:eastAsia="DengXian"/>
          <w:snapToGrid w:val="0"/>
          <w:lang w:eastAsia="zh-CN"/>
        </w:rPr>
      </w:pPr>
    </w:p>
    <w:p w14:paraId="72BA9B98" w14:textId="77777777" w:rsidR="004743B8" w:rsidRPr="00FD0425" w:rsidRDefault="004743B8" w:rsidP="004743B8">
      <w:pPr>
        <w:pStyle w:val="PL"/>
        <w:rPr>
          <w:rFonts w:eastAsia="DengXian"/>
          <w:snapToGrid w:val="0"/>
          <w:lang w:eastAsia="zh-CN"/>
        </w:rPr>
      </w:pPr>
      <w:proofErr w:type="spellStart"/>
      <w:r w:rsidRPr="00FD0425">
        <w:rPr>
          <w:noProof w:val="0"/>
          <w:snapToGrid w:val="0"/>
          <w:lang w:eastAsia="zh-CN"/>
        </w:rPr>
        <w:t>NRTransmissionBandwidth</w:t>
      </w:r>
      <w:r w:rsidRPr="00FD0425">
        <w:rPr>
          <w:rFonts w:eastAsia="DengXian"/>
          <w:snapToGrid w:val="0"/>
          <w:lang w:eastAsia="zh-CN"/>
        </w:rPr>
        <w:t>-ExtIEs</w:t>
      </w:r>
      <w:proofErr w:type="spellEnd"/>
      <w:r w:rsidRPr="00FD0425">
        <w:rPr>
          <w:snapToGrid w:val="0"/>
          <w:lang w:eastAsia="zh-CN"/>
        </w:rPr>
        <w:t xml:space="preserve"> XNAP-PROTOCOL-EXTENSION ::= {</w:t>
      </w:r>
    </w:p>
    <w:p w14:paraId="7BF00D47"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w:t>
      </w:r>
    </w:p>
    <w:p w14:paraId="433A4EC2" w14:textId="77777777" w:rsidR="004743B8" w:rsidRPr="00FD0425" w:rsidRDefault="004743B8" w:rsidP="004743B8">
      <w:pPr>
        <w:pStyle w:val="PL"/>
        <w:rPr>
          <w:noProof w:val="0"/>
          <w:snapToGrid w:val="0"/>
          <w:lang w:eastAsia="zh-CN"/>
        </w:rPr>
      </w:pPr>
      <w:r w:rsidRPr="00FD0425">
        <w:rPr>
          <w:rFonts w:eastAsia="DengXian"/>
          <w:snapToGrid w:val="0"/>
          <w:lang w:eastAsia="zh-CN"/>
        </w:rPr>
        <w:t>}</w:t>
      </w:r>
    </w:p>
    <w:p w14:paraId="2EEC4CF5" w14:textId="77777777" w:rsidR="004743B8" w:rsidRPr="00FD0425" w:rsidRDefault="004743B8" w:rsidP="004743B8">
      <w:pPr>
        <w:pStyle w:val="PL"/>
      </w:pPr>
    </w:p>
    <w:p w14:paraId="3A511CBC" w14:textId="77777777" w:rsidR="004743B8" w:rsidRPr="00FD0425" w:rsidRDefault="004743B8" w:rsidP="004743B8">
      <w:pPr>
        <w:pStyle w:val="PL"/>
      </w:pPr>
    </w:p>
    <w:p w14:paraId="54C827F2" w14:textId="77777777" w:rsidR="004743B8" w:rsidRPr="00FD0425" w:rsidRDefault="004743B8" w:rsidP="004743B8">
      <w:pPr>
        <w:pStyle w:val="PL"/>
      </w:pPr>
      <w:bookmarkStart w:id="1563" w:name="_Hlk515385418"/>
      <w:r w:rsidRPr="00FD0425">
        <w:t>NumberOfAntennaPorts-E-UTRA</w:t>
      </w:r>
      <w:bookmarkEnd w:id="1563"/>
      <w:r w:rsidRPr="00FD0425">
        <w:t xml:space="preserve"> ::= ENUMERATED {an1, an2, an4, ...}</w:t>
      </w:r>
    </w:p>
    <w:p w14:paraId="1DB14BFA" w14:textId="77777777" w:rsidR="004743B8" w:rsidRPr="00FD0425" w:rsidRDefault="004743B8" w:rsidP="004743B8">
      <w:pPr>
        <w:pStyle w:val="PL"/>
      </w:pPr>
    </w:p>
    <w:p w14:paraId="35BC803A" w14:textId="77777777" w:rsidR="004743B8" w:rsidRPr="00FD0425" w:rsidRDefault="004743B8" w:rsidP="004743B8">
      <w:pPr>
        <w:pStyle w:val="PL"/>
      </w:pPr>
      <w:r w:rsidRPr="00FD0425">
        <w:t xml:space="preserve">NG-RANTraceID </w:t>
      </w:r>
      <w:r w:rsidRPr="00FD0425">
        <w:tab/>
      </w:r>
      <w:r w:rsidRPr="00FD0425">
        <w:tab/>
      </w:r>
      <w:r w:rsidRPr="00FD0425">
        <w:tab/>
      </w:r>
      <w:r w:rsidRPr="00FD0425">
        <w:tab/>
        <w:t>::=OCTET STRING (SIZE (8))</w:t>
      </w:r>
    </w:p>
    <w:p w14:paraId="1B8FF2B6" w14:textId="77777777" w:rsidR="004743B8" w:rsidRPr="00FD0425" w:rsidRDefault="004743B8" w:rsidP="004743B8">
      <w:pPr>
        <w:pStyle w:val="PL"/>
      </w:pPr>
    </w:p>
    <w:p w14:paraId="7C5EE816" w14:textId="77777777" w:rsidR="004743B8" w:rsidRPr="00FD0425" w:rsidRDefault="004743B8" w:rsidP="004743B8">
      <w:pPr>
        <w:pStyle w:val="PL"/>
      </w:pPr>
      <w:r w:rsidRPr="00FD0425">
        <w:rPr>
          <w:snapToGrid w:val="0"/>
        </w:rPr>
        <w:t>NonGBRResources-Offered</w:t>
      </w:r>
      <w:r w:rsidRPr="00FD0425">
        <w:t xml:space="preserve"> ::= ENUMERATED {true, ...}</w:t>
      </w:r>
    </w:p>
    <w:p w14:paraId="5FFA8821" w14:textId="77777777" w:rsidR="004743B8" w:rsidRPr="00FD0425" w:rsidRDefault="004743B8" w:rsidP="004743B8">
      <w:pPr>
        <w:pStyle w:val="PL"/>
      </w:pPr>
    </w:p>
    <w:p w14:paraId="294548CF" w14:textId="77777777" w:rsidR="004743B8" w:rsidRPr="00FD0425" w:rsidRDefault="004743B8" w:rsidP="004743B8">
      <w:pPr>
        <w:pStyle w:val="PL"/>
        <w:outlineLvl w:val="3"/>
      </w:pPr>
      <w:r w:rsidRPr="00FD0425">
        <w:lastRenderedPageBreak/>
        <w:t>-- O</w:t>
      </w:r>
    </w:p>
    <w:p w14:paraId="6206F979" w14:textId="77777777" w:rsidR="004743B8" w:rsidRPr="00FD0425" w:rsidRDefault="004743B8" w:rsidP="004743B8">
      <w:pPr>
        <w:pStyle w:val="PL"/>
      </w:pPr>
    </w:p>
    <w:p w14:paraId="409D93B7" w14:textId="77777777" w:rsidR="004743B8" w:rsidRPr="00FD0425" w:rsidRDefault="004743B8" w:rsidP="004743B8">
      <w:pPr>
        <w:pStyle w:val="PL"/>
      </w:pPr>
    </w:p>
    <w:p w14:paraId="78389783" w14:textId="77777777" w:rsidR="004743B8" w:rsidRPr="00FD0425" w:rsidRDefault="004743B8" w:rsidP="004743B8">
      <w:pPr>
        <w:pStyle w:val="PL"/>
        <w:outlineLvl w:val="3"/>
      </w:pPr>
      <w:r w:rsidRPr="00FD0425">
        <w:t>-- P</w:t>
      </w:r>
    </w:p>
    <w:p w14:paraId="2E197A19" w14:textId="77777777" w:rsidR="004743B8" w:rsidRPr="00FD0425" w:rsidRDefault="004743B8" w:rsidP="004743B8">
      <w:pPr>
        <w:pStyle w:val="PL"/>
      </w:pPr>
    </w:p>
    <w:p w14:paraId="226DCE27" w14:textId="77777777" w:rsidR="004743B8" w:rsidRPr="00FD0425" w:rsidRDefault="004743B8" w:rsidP="004743B8">
      <w:pPr>
        <w:pStyle w:val="PL"/>
      </w:pPr>
    </w:p>
    <w:p w14:paraId="698A6311" w14:textId="77777777" w:rsidR="004743B8" w:rsidRPr="00FD0425" w:rsidRDefault="004743B8" w:rsidP="004743B8">
      <w:pPr>
        <w:pStyle w:val="PL"/>
        <w:rPr>
          <w:rStyle w:val="PLChar"/>
        </w:rPr>
      </w:pPr>
      <w:r w:rsidRPr="00FD0425">
        <w:rPr>
          <w:rStyle w:val="PLChar"/>
        </w:rPr>
        <w:t>PacketDelayBudget ::= INTEGER (0..1023, ...)</w:t>
      </w:r>
    </w:p>
    <w:p w14:paraId="7D076627" w14:textId="77777777" w:rsidR="004743B8" w:rsidRPr="00FD0425" w:rsidRDefault="004743B8" w:rsidP="004743B8">
      <w:pPr>
        <w:pStyle w:val="PL"/>
        <w:rPr>
          <w:rStyle w:val="PLChar"/>
        </w:rPr>
      </w:pPr>
    </w:p>
    <w:p w14:paraId="1FE6E459" w14:textId="77777777" w:rsidR="004743B8" w:rsidRPr="00FD0425" w:rsidRDefault="004743B8" w:rsidP="004743B8">
      <w:pPr>
        <w:pStyle w:val="PL"/>
        <w:rPr>
          <w:rStyle w:val="PLChar"/>
        </w:rPr>
      </w:pPr>
    </w:p>
    <w:p w14:paraId="77D2FFAC" w14:textId="77777777" w:rsidR="004743B8" w:rsidRPr="00FD0425" w:rsidRDefault="004743B8" w:rsidP="004743B8">
      <w:pPr>
        <w:pStyle w:val="PL"/>
        <w:rPr>
          <w:snapToGrid w:val="0"/>
        </w:rPr>
      </w:pPr>
      <w:r w:rsidRPr="00FD0425">
        <w:t>PacketErrorRate</w:t>
      </w:r>
      <w:bookmarkStart w:id="1564" w:name="_Hlk515425527"/>
      <w:r w:rsidRPr="00FD0425">
        <w:t xml:space="preserve"> ::= </w:t>
      </w:r>
      <w:r w:rsidRPr="00FD0425">
        <w:rPr>
          <w:snapToGrid w:val="0"/>
        </w:rPr>
        <w:t>SEQUENCE {</w:t>
      </w:r>
    </w:p>
    <w:p w14:paraId="74A7656A" w14:textId="77777777" w:rsidR="004743B8" w:rsidRPr="00FD0425" w:rsidRDefault="004743B8" w:rsidP="004743B8">
      <w:pPr>
        <w:pStyle w:val="PL"/>
        <w:rPr>
          <w:snapToGrid w:val="0"/>
        </w:rPr>
      </w:pPr>
      <w:r w:rsidRPr="00FD0425">
        <w:rPr>
          <w:snapToGrid w:val="0"/>
        </w:rPr>
        <w:tab/>
        <w:t>pER-Scalar</w:t>
      </w:r>
      <w:r w:rsidRPr="00FD0425">
        <w:rPr>
          <w:snapToGrid w:val="0"/>
        </w:rPr>
        <w:tab/>
      </w:r>
      <w:r w:rsidRPr="00FD0425">
        <w:rPr>
          <w:snapToGrid w:val="0"/>
        </w:rPr>
        <w:tab/>
      </w:r>
      <w:r w:rsidRPr="00FD0425">
        <w:rPr>
          <w:snapToGrid w:val="0"/>
        </w:rPr>
        <w:tab/>
        <w:t>PER-Scalar,</w:t>
      </w:r>
    </w:p>
    <w:p w14:paraId="54EA7E21" w14:textId="77777777" w:rsidR="004743B8" w:rsidRPr="00FD0425" w:rsidRDefault="004743B8" w:rsidP="004743B8">
      <w:pPr>
        <w:pStyle w:val="PL"/>
        <w:rPr>
          <w:snapToGrid w:val="0"/>
        </w:rPr>
      </w:pPr>
      <w:r w:rsidRPr="00FD0425">
        <w:rPr>
          <w:snapToGrid w:val="0"/>
        </w:rPr>
        <w:tab/>
        <w:t>pER-Exponent</w:t>
      </w:r>
      <w:r w:rsidRPr="00FD0425">
        <w:rPr>
          <w:snapToGrid w:val="0"/>
        </w:rPr>
        <w:tab/>
      </w:r>
      <w:r w:rsidRPr="00FD0425">
        <w:rPr>
          <w:snapToGrid w:val="0"/>
        </w:rPr>
        <w:tab/>
        <w:t>PER-Exponent,</w:t>
      </w:r>
    </w:p>
    <w:p w14:paraId="42F5A41C"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t>ProtocolExtensionContai</w:t>
      </w:r>
      <w:r w:rsidRPr="00FD0425">
        <w:t>ner { {PacketErrorRate</w:t>
      </w:r>
      <w:r w:rsidRPr="00FD0425">
        <w:rPr>
          <w:snapToGrid w:val="0"/>
        </w:rPr>
        <w:t>-ExtIEs} }</w:t>
      </w:r>
      <w:r w:rsidRPr="00FD0425">
        <w:rPr>
          <w:snapToGrid w:val="0"/>
        </w:rPr>
        <w:tab/>
        <w:t>OPTIONAL,</w:t>
      </w:r>
    </w:p>
    <w:p w14:paraId="64A5A421" w14:textId="77777777" w:rsidR="004743B8" w:rsidRPr="00FD0425" w:rsidRDefault="004743B8" w:rsidP="004743B8">
      <w:pPr>
        <w:pStyle w:val="PL"/>
        <w:rPr>
          <w:snapToGrid w:val="0"/>
        </w:rPr>
      </w:pPr>
      <w:r w:rsidRPr="00FD0425">
        <w:rPr>
          <w:snapToGrid w:val="0"/>
        </w:rPr>
        <w:tab/>
        <w:t>...</w:t>
      </w:r>
    </w:p>
    <w:p w14:paraId="41967DA6" w14:textId="77777777" w:rsidR="004743B8" w:rsidRPr="00FD0425" w:rsidRDefault="004743B8" w:rsidP="004743B8">
      <w:pPr>
        <w:pStyle w:val="PL"/>
        <w:rPr>
          <w:snapToGrid w:val="0"/>
        </w:rPr>
      </w:pPr>
      <w:r w:rsidRPr="00FD0425">
        <w:rPr>
          <w:snapToGrid w:val="0"/>
        </w:rPr>
        <w:t>}</w:t>
      </w:r>
    </w:p>
    <w:p w14:paraId="455F2637" w14:textId="77777777" w:rsidR="004743B8" w:rsidRPr="00FD0425" w:rsidRDefault="004743B8" w:rsidP="004743B8">
      <w:pPr>
        <w:pStyle w:val="PL"/>
        <w:rPr>
          <w:snapToGrid w:val="0"/>
        </w:rPr>
      </w:pPr>
    </w:p>
    <w:p w14:paraId="6E49EECF" w14:textId="77777777" w:rsidR="004743B8" w:rsidRPr="00FD0425" w:rsidRDefault="004743B8" w:rsidP="004743B8">
      <w:pPr>
        <w:pStyle w:val="PL"/>
        <w:rPr>
          <w:snapToGrid w:val="0"/>
        </w:rPr>
      </w:pPr>
      <w:r w:rsidRPr="00FD0425">
        <w:rPr>
          <w:snapToGrid w:val="0"/>
        </w:rPr>
        <w:t>PacketErrorRate-ExtIEs XNAP-PROTOCOL-EXTENSION ::= {</w:t>
      </w:r>
    </w:p>
    <w:p w14:paraId="255B6B72" w14:textId="77777777" w:rsidR="004743B8" w:rsidRPr="00FD0425" w:rsidRDefault="004743B8" w:rsidP="004743B8">
      <w:pPr>
        <w:pStyle w:val="PL"/>
        <w:rPr>
          <w:snapToGrid w:val="0"/>
        </w:rPr>
      </w:pPr>
      <w:r w:rsidRPr="00FD0425">
        <w:rPr>
          <w:snapToGrid w:val="0"/>
        </w:rPr>
        <w:tab/>
        <w:t>...</w:t>
      </w:r>
    </w:p>
    <w:p w14:paraId="3F35ABC9" w14:textId="77777777" w:rsidR="004743B8" w:rsidRPr="00FD0425" w:rsidRDefault="004743B8" w:rsidP="004743B8">
      <w:pPr>
        <w:pStyle w:val="PL"/>
        <w:rPr>
          <w:snapToGrid w:val="0"/>
        </w:rPr>
      </w:pPr>
      <w:r w:rsidRPr="00FD0425">
        <w:rPr>
          <w:snapToGrid w:val="0"/>
        </w:rPr>
        <w:t>}</w:t>
      </w:r>
    </w:p>
    <w:p w14:paraId="090C20C7" w14:textId="77777777" w:rsidR="004743B8" w:rsidRPr="00FD0425" w:rsidRDefault="004743B8" w:rsidP="004743B8">
      <w:pPr>
        <w:pStyle w:val="PL"/>
        <w:rPr>
          <w:snapToGrid w:val="0"/>
        </w:rPr>
      </w:pPr>
    </w:p>
    <w:p w14:paraId="31523535" w14:textId="77777777" w:rsidR="004743B8" w:rsidRPr="00FD0425" w:rsidRDefault="004743B8" w:rsidP="004743B8">
      <w:pPr>
        <w:pStyle w:val="PL"/>
        <w:rPr>
          <w:snapToGrid w:val="0"/>
        </w:rPr>
      </w:pPr>
      <w:r w:rsidRPr="00FD0425">
        <w:rPr>
          <w:snapToGrid w:val="0"/>
        </w:rPr>
        <w:t>PER-Scalar ::= INTEGER (0..9</w:t>
      </w:r>
      <w:r w:rsidRPr="00FD0425">
        <w:t>, ...</w:t>
      </w:r>
      <w:r w:rsidRPr="00FD0425">
        <w:rPr>
          <w:snapToGrid w:val="0"/>
        </w:rPr>
        <w:t>)</w:t>
      </w:r>
    </w:p>
    <w:p w14:paraId="39CFED99" w14:textId="77777777" w:rsidR="004743B8" w:rsidRPr="00FD0425" w:rsidRDefault="004743B8" w:rsidP="004743B8">
      <w:pPr>
        <w:pStyle w:val="PL"/>
        <w:rPr>
          <w:snapToGrid w:val="0"/>
        </w:rPr>
      </w:pPr>
    </w:p>
    <w:p w14:paraId="78DADB06" w14:textId="77777777" w:rsidR="004743B8" w:rsidRPr="00FD0425" w:rsidRDefault="004743B8" w:rsidP="004743B8">
      <w:pPr>
        <w:pStyle w:val="PL"/>
        <w:rPr>
          <w:snapToGrid w:val="0"/>
        </w:rPr>
      </w:pPr>
      <w:r w:rsidRPr="00FD0425">
        <w:rPr>
          <w:snapToGrid w:val="0"/>
        </w:rPr>
        <w:t>PER-Exponent ::= INTEGER (0..9</w:t>
      </w:r>
      <w:r w:rsidRPr="00FD0425">
        <w:t>, ...</w:t>
      </w:r>
      <w:r w:rsidRPr="00FD0425">
        <w:rPr>
          <w:snapToGrid w:val="0"/>
        </w:rPr>
        <w:t>)</w:t>
      </w:r>
      <w:bookmarkEnd w:id="1564"/>
    </w:p>
    <w:p w14:paraId="7F116A37" w14:textId="77777777" w:rsidR="004743B8" w:rsidRPr="00FD0425" w:rsidRDefault="004743B8" w:rsidP="004743B8">
      <w:pPr>
        <w:pStyle w:val="PL"/>
      </w:pPr>
    </w:p>
    <w:p w14:paraId="5A24B5B1" w14:textId="77777777" w:rsidR="004743B8" w:rsidRPr="00FD0425" w:rsidRDefault="004743B8" w:rsidP="004743B8">
      <w:pPr>
        <w:pStyle w:val="PL"/>
      </w:pPr>
    </w:p>
    <w:p w14:paraId="4D5B2EED" w14:textId="77777777" w:rsidR="004743B8" w:rsidRPr="00FD0425" w:rsidRDefault="004743B8" w:rsidP="004743B8">
      <w:pPr>
        <w:pStyle w:val="PL"/>
      </w:pPr>
      <w:r w:rsidRPr="00FD0425">
        <w:rPr>
          <w:rStyle w:val="PLChar"/>
        </w:rPr>
        <w:t>PacketLossRate ::= INTEGER (0..1000, ...)</w:t>
      </w:r>
    </w:p>
    <w:p w14:paraId="3E241BF4" w14:textId="77777777" w:rsidR="004743B8" w:rsidRPr="00FD0425" w:rsidRDefault="004743B8" w:rsidP="004743B8">
      <w:pPr>
        <w:pStyle w:val="PL"/>
      </w:pPr>
    </w:p>
    <w:p w14:paraId="0A514206" w14:textId="77777777" w:rsidR="004743B8" w:rsidRPr="00FD0425" w:rsidRDefault="004743B8" w:rsidP="004743B8">
      <w:pPr>
        <w:pStyle w:val="PL"/>
      </w:pPr>
    </w:p>
    <w:p w14:paraId="6A5EA69C" w14:textId="77777777" w:rsidR="004743B8" w:rsidRPr="00FD0425" w:rsidRDefault="004743B8" w:rsidP="004743B8">
      <w:pPr>
        <w:pStyle w:val="PL"/>
        <w:rPr>
          <w:noProof w:val="0"/>
        </w:rPr>
      </w:pPr>
      <w:r w:rsidRPr="00FD0425">
        <w:t>PagingDRX</w:t>
      </w:r>
      <w:r w:rsidRPr="00FD0425">
        <w:tab/>
        <w:t xml:space="preserve">::= </w:t>
      </w:r>
      <w:r w:rsidRPr="00FD0425">
        <w:rPr>
          <w:noProof w:val="0"/>
        </w:rPr>
        <w:t>ENUMERATED {</w:t>
      </w:r>
    </w:p>
    <w:p w14:paraId="4C2AA4FC" w14:textId="77777777" w:rsidR="004743B8" w:rsidRPr="00FD0425" w:rsidRDefault="004743B8" w:rsidP="004743B8">
      <w:pPr>
        <w:pStyle w:val="PL"/>
        <w:rPr>
          <w:noProof w:val="0"/>
        </w:rPr>
      </w:pPr>
      <w:r w:rsidRPr="00FD0425">
        <w:rPr>
          <w:noProof w:val="0"/>
        </w:rPr>
        <w:tab/>
        <w:t>v32,</w:t>
      </w:r>
    </w:p>
    <w:p w14:paraId="1B082A1F" w14:textId="77777777" w:rsidR="004743B8" w:rsidRPr="00FD0425" w:rsidRDefault="004743B8" w:rsidP="004743B8">
      <w:pPr>
        <w:pStyle w:val="PL"/>
        <w:rPr>
          <w:noProof w:val="0"/>
        </w:rPr>
      </w:pPr>
      <w:r w:rsidRPr="00FD0425">
        <w:rPr>
          <w:noProof w:val="0"/>
        </w:rPr>
        <w:tab/>
        <w:t>v64,</w:t>
      </w:r>
    </w:p>
    <w:p w14:paraId="2344A12F" w14:textId="77777777" w:rsidR="004743B8" w:rsidRPr="00FD0425" w:rsidRDefault="004743B8" w:rsidP="004743B8">
      <w:pPr>
        <w:pStyle w:val="PL"/>
        <w:rPr>
          <w:noProof w:val="0"/>
        </w:rPr>
      </w:pPr>
      <w:r w:rsidRPr="00FD0425">
        <w:rPr>
          <w:noProof w:val="0"/>
        </w:rPr>
        <w:tab/>
        <w:t>v128,</w:t>
      </w:r>
    </w:p>
    <w:p w14:paraId="1AE84B36" w14:textId="77777777" w:rsidR="004743B8" w:rsidRPr="00FD0425" w:rsidRDefault="004743B8" w:rsidP="004743B8">
      <w:pPr>
        <w:pStyle w:val="PL"/>
        <w:rPr>
          <w:noProof w:val="0"/>
        </w:rPr>
      </w:pPr>
      <w:r w:rsidRPr="00FD0425">
        <w:rPr>
          <w:noProof w:val="0"/>
        </w:rPr>
        <w:tab/>
        <w:t>v256,</w:t>
      </w:r>
    </w:p>
    <w:p w14:paraId="5C9A26DD" w14:textId="77777777" w:rsidR="004743B8" w:rsidRPr="00FD0425" w:rsidRDefault="004743B8" w:rsidP="004743B8">
      <w:pPr>
        <w:pStyle w:val="PL"/>
        <w:rPr>
          <w:noProof w:val="0"/>
        </w:rPr>
      </w:pPr>
      <w:r w:rsidRPr="00FD0425">
        <w:rPr>
          <w:noProof w:val="0"/>
        </w:rPr>
        <w:tab/>
        <w:t>...</w:t>
      </w:r>
    </w:p>
    <w:p w14:paraId="20D1DABB" w14:textId="77777777" w:rsidR="004743B8" w:rsidRPr="00FD0425" w:rsidRDefault="004743B8" w:rsidP="004743B8">
      <w:pPr>
        <w:pStyle w:val="PL"/>
        <w:tabs>
          <w:tab w:val="clear" w:pos="384"/>
          <w:tab w:val="left" w:pos="310"/>
        </w:tabs>
        <w:rPr>
          <w:noProof w:val="0"/>
          <w:snapToGrid w:val="0"/>
        </w:rPr>
      </w:pPr>
      <w:r w:rsidRPr="00FD0425">
        <w:rPr>
          <w:noProof w:val="0"/>
        </w:rPr>
        <w:tab/>
        <w:t>}</w:t>
      </w:r>
    </w:p>
    <w:p w14:paraId="2DC107BC" w14:textId="77777777" w:rsidR="004743B8" w:rsidRPr="00FD0425" w:rsidRDefault="004743B8" w:rsidP="004743B8">
      <w:pPr>
        <w:pStyle w:val="PL"/>
      </w:pPr>
    </w:p>
    <w:p w14:paraId="61527BEE" w14:textId="77777777" w:rsidR="004743B8" w:rsidRPr="00FD0425" w:rsidRDefault="004743B8" w:rsidP="004743B8">
      <w:pPr>
        <w:pStyle w:val="PL"/>
      </w:pPr>
    </w:p>
    <w:p w14:paraId="346941FD" w14:textId="77777777" w:rsidR="004743B8" w:rsidRPr="00FD0425" w:rsidRDefault="004743B8" w:rsidP="004743B8">
      <w:pPr>
        <w:pStyle w:val="PL"/>
        <w:rPr>
          <w:noProof w:val="0"/>
        </w:rPr>
      </w:pPr>
      <w:proofErr w:type="spellStart"/>
      <w:r w:rsidRPr="00FD0425">
        <w:rPr>
          <w:noProof w:val="0"/>
          <w:snapToGrid w:val="0"/>
        </w:rPr>
        <w:t>PagingPriority</w:t>
      </w:r>
      <w:proofErr w:type="spellEnd"/>
      <w:r w:rsidRPr="00FD0425">
        <w:rPr>
          <w:noProof w:val="0"/>
          <w:snapToGrid w:val="0"/>
        </w:rPr>
        <w:t xml:space="preserve"> </w:t>
      </w:r>
      <w:r w:rsidRPr="00FD0425">
        <w:rPr>
          <w:noProof w:val="0"/>
        </w:rPr>
        <w:t>::= ENUMERATED {</w:t>
      </w:r>
    </w:p>
    <w:p w14:paraId="4515494C" w14:textId="77777777" w:rsidR="004743B8" w:rsidRPr="00FD0425" w:rsidRDefault="004743B8" w:rsidP="004743B8">
      <w:pPr>
        <w:pStyle w:val="PL"/>
        <w:rPr>
          <w:noProof w:val="0"/>
        </w:rPr>
      </w:pPr>
      <w:r w:rsidRPr="00FD0425">
        <w:rPr>
          <w:noProof w:val="0"/>
        </w:rPr>
        <w:tab/>
        <w:t>priolevel1,</w:t>
      </w:r>
    </w:p>
    <w:p w14:paraId="5CA9BFE6" w14:textId="77777777" w:rsidR="004743B8" w:rsidRPr="00FD0425" w:rsidRDefault="004743B8" w:rsidP="004743B8">
      <w:pPr>
        <w:pStyle w:val="PL"/>
        <w:rPr>
          <w:noProof w:val="0"/>
        </w:rPr>
      </w:pPr>
      <w:r w:rsidRPr="00FD0425">
        <w:rPr>
          <w:noProof w:val="0"/>
        </w:rPr>
        <w:tab/>
        <w:t>priolevel2,</w:t>
      </w:r>
    </w:p>
    <w:p w14:paraId="7733CBD8" w14:textId="77777777" w:rsidR="004743B8" w:rsidRPr="00FD0425" w:rsidRDefault="004743B8" w:rsidP="004743B8">
      <w:pPr>
        <w:pStyle w:val="PL"/>
        <w:rPr>
          <w:noProof w:val="0"/>
        </w:rPr>
      </w:pPr>
      <w:r w:rsidRPr="00FD0425">
        <w:rPr>
          <w:noProof w:val="0"/>
        </w:rPr>
        <w:tab/>
        <w:t>priolevel3,</w:t>
      </w:r>
    </w:p>
    <w:p w14:paraId="19200FE3" w14:textId="77777777" w:rsidR="004743B8" w:rsidRPr="00FD0425" w:rsidRDefault="004743B8" w:rsidP="004743B8">
      <w:pPr>
        <w:pStyle w:val="PL"/>
        <w:rPr>
          <w:noProof w:val="0"/>
        </w:rPr>
      </w:pPr>
      <w:r w:rsidRPr="00FD0425">
        <w:rPr>
          <w:noProof w:val="0"/>
        </w:rPr>
        <w:tab/>
        <w:t>priolevel4,</w:t>
      </w:r>
    </w:p>
    <w:p w14:paraId="7E0E3906" w14:textId="77777777" w:rsidR="004743B8" w:rsidRPr="00FD0425" w:rsidRDefault="004743B8" w:rsidP="004743B8">
      <w:pPr>
        <w:pStyle w:val="PL"/>
        <w:rPr>
          <w:noProof w:val="0"/>
        </w:rPr>
      </w:pPr>
      <w:r w:rsidRPr="00FD0425">
        <w:rPr>
          <w:noProof w:val="0"/>
        </w:rPr>
        <w:tab/>
        <w:t>priolevel5,</w:t>
      </w:r>
    </w:p>
    <w:p w14:paraId="02AE98EA" w14:textId="77777777" w:rsidR="004743B8" w:rsidRPr="00FD0425" w:rsidRDefault="004743B8" w:rsidP="004743B8">
      <w:pPr>
        <w:pStyle w:val="PL"/>
        <w:rPr>
          <w:noProof w:val="0"/>
        </w:rPr>
      </w:pPr>
      <w:r w:rsidRPr="00FD0425">
        <w:rPr>
          <w:noProof w:val="0"/>
        </w:rPr>
        <w:tab/>
        <w:t>priolevel6,</w:t>
      </w:r>
    </w:p>
    <w:p w14:paraId="7F2CF4B0" w14:textId="77777777" w:rsidR="004743B8" w:rsidRPr="00FD0425" w:rsidRDefault="004743B8" w:rsidP="004743B8">
      <w:pPr>
        <w:pStyle w:val="PL"/>
        <w:rPr>
          <w:noProof w:val="0"/>
        </w:rPr>
      </w:pPr>
      <w:r w:rsidRPr="00FD0425">
        <w:rPr>
          <w:noProof w:val="0"/>
        </w:rPr>
        <w:tab/>
        <w:t>priolevel7,</w:t>
      </w:r>
    </w:p>
    <w:p w14:paraId="7AB4002B" w14:textId="77777777" w:rsidR="004743B8" w:rsidRPr="00FD0425" w:rsidRDefault="004743B8" w:rsidP="004743B8">
      <w:pPr>
        <w:pStyle w:val="PL"/>
        <w:rPr>
          <w:noProof w:val="0"/>
        </w:rPr>
      </w:pPr>
      <w:r w:rsidRPr="00FD0425">
        <w:rPr>
          <w:noProof w:val="0"/>
        </w:rPr>
        <w:tab/>
        <w:t>priolevel8,</w:t>
      </w:r>
    </w:p>
    <w:p w14:paraId="667768AE" w14:textId="77777777" w:rsidR="004743B8" w:rsidRPr="00FD0425" w:rsidRDefault="004743B8" w:rsidP="004743B8">
      <w:pPr>
        <w:pStyle w:val="PL"/>
        <w:rPr>
          <w:noProof w:val="0"/>
        </w:rPr>
      </w:pPr>
      <w:r w:rsidRPr="00FD0425">
        <w:rPr>
          <w:noProof w:val="0"/>
        </w:rPr>
        <w:tab/>
        <w:t>...</w:t>
      </w:r>
    </w:p>
    <w:p w14:paraId="0DF7CD2E" w14:textId="77777777" w:rsidR="004743B8" w:rsidRPr="00FD0425" w:rsidRDefault="004743B8" w:rsidP="004743B8">
      <w:pPr>
        <w:pStyle w:val="PL"/>
        <w:rPr>
          <w:noProof w:val="0"/>
        </w:rPr>
      </w:pPr>
      <w:r w:rsidRPr="00FD0425">
        <w:rPr>
          <w:noProof w:val="0"/>
        </w:rPr>
        <w:t>}</w:t>
      </w:r>
    </w:p>
    <w:p w14:paraId="76871BC0" w14:textId="77777777" w:rsidR="004743B8" w:rsidRPr="00FD0425" w:rsidRDefault="004743B8" w:rsidP="004743B8">
      <w:pPr>
        <w:pStyle w:val="PL"/>
      </w:pPr>
    </w:p>
    <w:p w14:paraId="38407DE0" w14:textId="77777777" w:rsidR="004743B8" w:rsidRDefault="004743B8" w:rsidP="004743B8">
      <w:pPr>
        <w:pStyle w:val="PL"/>
      </w:pPr>
      <w:r w:rsidRPr="006B233E">
        <w:t>PartialListIndicator ::= ENUMERATED {partial, ...}</w:t>
      </w:r>
    </w:p>
    <w:p w14:paraId="1D29CE39" w14:textId="77777777" w:rsidR="004743B8" w:rsidRPr="00FD0425" w:rsidRDefault="004743B8" w:rsidP="004743B8">
      <w:pPr>
        <w:pStyle w:val="PL"/>
      </w:pPr>
    </w:p>
    <w:p w14:paraId="67D91DFF" w14:textId="77777777" w:rsidR="004743B8" w:rsidRPr="00FD0425" w:rsidRDefault="004743B8" w:rsidP="004743B8">
      <w:pPr>
        <w:pStyle w:val="PL"/>
        <w:rPr>
          <w:noProof w:val="0"/>
          <w:snapToGrid w:val="0"/>
          <w:lang w:eastAsia="zh-CN"/>
        </w:rPr>
      </w:pPr>
      <w:r w:rsidRPr="00FD0425">
        <w:t>PDCPChangeIndication ::= CHOICE {</w:t>
      </w:r>
    </w:p>
    <w:p w14:paraId="0F60AFCF" w14:textId="77777777" w:rsidR="004743B8" w:rsidRPr="00FD0425" w:rsidRDefault="004743B8" w:rsidP="004743B8">
      <w:pPr>
        <w:pStyle w:val="PL"/>
        <w:rPr>
          <w:noProof w:val="0"/>
          <w:snapToGrid w:val="0"/>
          <w:lang w:eastAsia="zh-CN"/>
        </w:rPr>
      </w:pPr>
      <w:r w:rsidRPr="00FD0425">
        <w:rPr>
          <w:noProof w:val="0"/>
          <w:snapToGrid w:val="0"/>
          <w:lang w:eastAsia="zh-CN"/>
        </w:rPr>
        <w:tab/>
        <w:t>from-S-NG-RAN-node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ENUMERATED {s-ng-ran-node-key-update-required, </w:t>
      </w:r>
      <w:proofErr w:type="spellStart"/>
      <w:r w:rsidRPr="00FD0425">
        <w:rPr>
          <w:noProof w:val="0"/>
          <w:snapToGrid w:val="0"/>
          <w:lang w:eastAsia="zh-CN"/>
        </w:rPr>
        <w:t>pdcp</w:t>
      </w:r>
      <w:proofErr w:type="spellEnd"/>
      <w:r w:rsidRPr="00FD0425">
        <w:rPr>
          <w:noProof w:val="0"/>
          <w:snapToGrid w:val="0"/>
          <w:lang w:eastAsia="zh-CN"/>
        </w:rPr>
        <w:t>-data-recovery-required, ...},</w:t>
      </w:r>
    </w:p>
    <w:p w14:paraId="0B454875" w14:textId="77777777" w:rsidR="004743B8" w:rsidRPr="00FD0425" w:rsidRDefault="004743B8" w:rsidP="004743B8">
      <w:pPr>
        <w:pStyle w:val="PL"/>
        <w:rPr>
          <w:noProof w:val="0"/>
          <w:snapToGrid w:val="0"/>
          <w:lang w:eastAsia="zh-CN"/>
        </w:rPr>
      </w:pPr>
      <w:r w:rsidRPr="00FD0425">
        <w:rPr>
          <w:noProof w:val="0"/>
          <w:snapToGrid w:val="0"/>
          <w:lang w:eastAsia="zh-CN"/>
        </w:rPr>
        <w:lastRenderedPageBreak/>
        <w:tab/>
        <w:t>from-M-NG-RAN-node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w:t>
      </w:r>
      <w:proofErr w:type="spellStart"/>
      <w:r w:rsidRPr="00FD0425">
        <w:rPr>
          <w:noProof w:val="0"/>
          <w:snapToGrid w:val="0"/>
          <w:lang w:eastAsia="zh-CN"/>
        </w:rPr>
        <w:t>pdcp</w:t>
      </w:r>
      <w:proofErr w:type="spellEnd"/>
      <w:r w:rsidRPr="00FD0425">
        <w:rPr>
          <w:noProof w:val="0"/>
          <w:snapToGrid w:val="0"/>
          <w:lang w:eastAsia="zh-CN"/>
        </w:rPr>
        <w:t>-data-recovery-required, ...},</w:t>
      </w:r>
    </w:p>
    <w:p w14:paraId="7BF96314" w14:textId="77777777" w:rsidR="004743B8" w:rsidRPr="00FD0425" w:rsidRDefault="004743B8" w:rsidP="004743B8">
      <w:pPr>
        <w:pStyle w:val="PL"/>
      </w:pPr>
      <w:r w:rsidRPr="00FD0425">
        <w:tab/>
        <w:t>choice-extension</w:t>
      </w:r>
      <w:r w:rsidRPr="00FD0425">
        <w:tab/>
      </w:r>
      <w:r w:rsidRPr="00FD0425">
        <w:tab/>
      </w:r>
      <w:r w:rsidRPr="00FD0425">
        <w:tab/>
      </w:r>
      <w:r w:rsidRPr="00FD0425">
        <w:tab/>
        <w:t>ProtocolIE-Single-Container</w:t>
      </w:r>
      <w:r w:rsidRPr="00FD0425">
        <w:rPr>
          <w:noProof w:val="0"/>
          <w:snapToGrid w:val="0"/>
          <w:lang w:eastAsia="zh-CN"/>
        </w:rPr>
        <w:t xml:space="preserve"> { {</w:t>
      </w:r>
      <w:proofErr w:type="spellStart"/>
      <w:r w:rsidRPr="00FD0425">
        <w:t>PDCPChangeIndication-ExtIEs</w:t>
      </w:r>
      <w:proofErr w:type="spellEnd"/>
      <w:r w:rsidRPr="00FD0425">
        <w:rPr>
          <w:noProof w:val="0"/>
          <w:snapToGrid w:val="0"/>
          <w:lang w:eastAsia="zh-CN"/>
        </w:rPr>
        <w:t>} }</w:t>
      </w:r>
    </w:p>
    <w:p w14:paraId="295AE769" w14:textId="77777777" w:rsidR="004743B8" w:rsidRPr="00FD0425" w:rsidRDefault="004743B8" w:rsidP="004743B8">
      <w:pPr>
        <w:pStyle w:val="PL"/>
      </w:pPr>
      <w:r w:rsidRPr="00FD0425">
        <w:t>}</w:t>
      </w:r>
    </w:p>
    <w:p w14:paraId="1F6C656A" w14:textId="77777777" w:rsidR="004743B8" w:rsidRPr="00FD0425" w:rsidRDefault="004743B8" w:rsidP="004743B8">
      <w:pPr>
        <w:pStyle w:val="PL"/>
      </w:pPr>
    </w:p>
    <w:p w14:paraId="1C7B44D0" w14:textId="77777777" w:rsidR="004743B8" w:rsidRPr="00FD0425" w:rsidRDefault="004743B8" w:rsidP="004743B8">
      <w:pPr>
        <w:pStyle w:val="PL"/>
        <w:rPr>
          <w:noProof w:val="0"/>
          <w:snapToGrid w:val="0"/>
          <w:lang w:eastAsia="zh-CN"/>
        </w:rPr>
      </w:pPr>
      <w:r w:rsidRPr="00FD0425">
        <w:t xml:space="preserve">PDCPChangeIndication-ExtIEs </w:t>
      </w:r>
      <w:r w:rsidRPr="00FD0425">
        <w:rPr>
          <w:noProof w:val="0"/>
          <w:snapToGrid w:val="0"/>
          <w:lang w:eastAsia="zh-CN"/>
        </w:rPr>
        <w:t>XNAP-PROTOCOL-IES ::= {</w:t>
      </w:r>
    </w:p>
    <w:p w14:paraId="400BA6F8"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A1155E8" w14:textId="77777777" w:rsidR="004743B8" w:rsidRPr="00FD0425" w:rsidRDefault="004743B8" w:rsidP="004743B8">
      <w:pPr>
        <w:pStyle w:val="PL"/>
        <w:rPr>
          <w:snapToGrid w:val="0"/>
          <w:lang w:eastAsia="zh-CN"/>
        </w:rPr>
      </w:pPr>
      <w:r w:rsidRPr="00FD0425">
        <w:rPr>
          <w:snapToGrid w:val="0"/>
          <w:lang w:eastAsia="zh-CN"/>
        </w:rPr>
        <w:t>}</w:t>
      </w:r>
    </w:p>
    <w:p w14:paraId="261968A5" w14:textId="77777777" w:rsidR="004743B8" w:rsidRPr="00FD0425" w:rsidRDefault="004743B8" w:rsidP="004743B8">
      <w:pPr>
        <w:pStyle w:val="PL"/>
      </w:pPr>
    </w:p>
    <w:p w14:paraId="37D040BB" w14:textId="77777777" w:rsidR="004743B8" w:rsidRPr="00FD0425" w:rsidRDefault="004743B8" w:rsidP="004743B8">
      <w:pPr>
        <w:pStyle w:val="PL"/>
      </w:pPr>
    </w:p>
    <w:p w14:paraId="4B502804" w14:textId="77777777" w:rsidR="004743B8" w:rsidRPr="00FD0425" w:rsidRDefault="004743B8" w:rsidP="004743B8">
      <w:pPr>
        <w:pStyle w:val="PL"/>
        <w:rPr>
          <w:bCs/>
          <w:iCs/>
          <w:lang w:eastAsia="ja-JP"/>
        </w:rPr>
      </w:pPr>
      <w:r w:rsidRPr="00FD0425">
        <w:rPr>
          <w:snapToGrid w:val="0"/>
        </w:rPr>
        <w:t>PDCPDuplicationConfiguration</w:t>
      </w:r>
      <w:r w:rsidRPr="00FD0425">
        <w:rPr>
          <w:bCs/>
          <w:iCs/>
          <w:lang w:eastAsia="ja-JP"/>
        </w:rPr>
        <w:t xml:space="preserve"> ::= ENUMERATED {</w:t>
      </w:r>
    </w:p>
    <w:p w14:paraId="5D1BF260" w14:textId="77777777" w:rsidR="004743B8" w:rsidRPr="00FD0425" w:rsidRDefault="004743B8" w:rsidP="004743B8">
      <w:pPr>
        <w:pStyle w:val="PL"/>
        <w:rPr>
          <w:lang w:eastAsia="ja-JP"/>
        </w:rPr>
      </w:pPr>
      <w:r w:rsidRPr="00FD0425">
        <w:tab/>
      </w:r>
      <w:r w:rsidRPr="00FD0425">
        <w:rPr>
          <w:lang w:eastAsia="ja-JP"/>
        </w:rPr>
        <w:t>configured,</w:t>
      </w:r>
    </w:p>
    <w:p w14:paraId="142E2D50" w14:textId="77777777" w:rsidR="004743B8" w:rsidRPr="00FD0425" w:rsidRDefault="004743B8" w:rsidP="004743B8">
      <w:pPr>
        <w:pStyle w:val="PL"/>
        <w:rPr>
          <w:lang w:eastAsia="ja-JP"/>
        </w:rPr>
      </w:pPr>
      <w:r w:rsidRPr="00FD0425">
        <w:rPr>
          <w:lang w:eastAsia="ja-JP"/>
        </w:rPr>
        <w:tab/>
        <w:t>de-configured,</w:t>
      </w:r>
    </w:p>
    <w:p w14:paraId="4A8D00C5" w14:textId="77777777" w:rsidR="004743B8" w:rsidRPr="00FD0425" w:rsidRDefault="004743B8" w:rsidP="004743B8">
      <w:pPr>
        <w:pStyle w:val="PL"/>
      </w:pPr>
      <w:r w:rsidRPr="00FD0425">
        <w:tab/>
        <w:t>...</w:t>
      </w:r>
    </w:p>
    <w:p w14:paraId="1E6373F0" w14:textId="77777777" w:rsidR="004743B8" w:rsidRPr="00FD0425" w:rsidRDefault="004743B8" w:rsidP="004743B8">
      <w:pPr>
        <w:pStyle w:val="PL"/>
      </w:pPr>
      <w:r w:rsidRPr="00FD0425">
        <w:t>}</w:t>
      </w:r>
    </w:p>
    <w:p w14:paraId="68638704" w14:textId="77777777" w:rsidR="004743B8" w:rsidRPr="00FD0425" w:rsidRDefault="004743B8" w:rsidP="004743B8">
      <w:pPr>
        <w:pStyle w:val="PL"/>
      </w:pPr>
    </w:p>
    <w:p w14:paraId="4D3F9392" w14:textId="77777777" w:rsidR="004743B8" w:rsidRPr="00FD0425" w:rsidRDefault="004743B8" w:rsidP="004743B8">
      <w:pPr>
        <w:pStyle w:val="PL"/>
      </w:pPr>
    </w:p>
    <w:p w14:paraId="1B0D3031" w14:textId="77777777" w:rsidR="004743B8" w:rsidRPr="00FD0425" w:rsidRDefault="004743B8" w:rsidP="004743B8">
      <w:pPr>
        <w:pStyle w:val="PL"/>
      </w:pPr>
      <w:r w:rsidRPr="00FD0425">
        <w:t>PDCPSNLength ::= SEQUENCE {</w:t>
      </w:r>
    </w:p>
    <w:p w14:paraId="63FE8DB5" w14:textId="77777777" w:rsidR="004743B8" w:rsidRPr="00FD0425" w:rsidRDefault="004743B8" w:rsidP="004743B8">
      <w:pPr>
        <w:pStyle w:val="PL"/>
      </w:pPr>
      <w:r w:rsidRPr="00FD0425">
        <w:rPr>
          <w:lang w:eastAsia="zh-CN"/>
        </w:rPr>
        <w:tab/>
        <w:t>ulPDCPSNLength</w:t>
      </w:r>
      <w:r w:rsidRPr="00FD0425">
        <w:rPr>
          <w:lang w:eastAsia="zh-CN"/>
        </w:rPr>
        <w:tab/>
      </w:r>
      <w:r w:rsidRPr="00FD0425">
        <w:rPr>
          <w:lang w:eastAsia="zh-CN"/>
        </w:rPr>
        <w:tab/>
      </w:r>
      <w:r w:rsidRPr="00FD0425">
        <w:rPr>
          <w:lang w:eastAsia="zh-CN"/>
        </w:rPr>
        <w:tab/>
      </w:r>
      <w:r w:rsidRPr="00FD0425">
        <w:t>ENUMERATED {v12bits, v18bits, ...},</w:t>
      </w:r>
    </w:p>
    <w:p w14:paraId="378F44A7" w14:textId="77777777" w:rsidR="004743B8" w:rsidRPr="00FD0425" w:rsidRDefault="004743B8" w:rsidP="004743B8">
      <w:pPr>
        <w:pStyle w:val="PL"/>
      </w:pPr>
      <w:r w:rsidRPr="00FD0425">
        <w:rPr>
          <w:lang w:eastAsia="zh-CN"/>
        </w:rPr>
        <w:tab/>
        <w:t>dlPDCPSNLength</w:t>
      </w:r>
      <w:r w:rsidRPr="00FD0425">
        <w:tab/>
      </w:r>
      <w:r w:rsidRPr="00FD0425">
        <w:tab/>
      </w:r>
      <w:r w:rsidRPr="00FD0425">
        <w:tab/>
        <w:t>ENUMERATED {v12bits, v18bits, ...},</w:t>
      </w:r>
    </w:p>
    <w:p w14:paraId="0E4983BA" w14:textId="77777777" w:rsidR="004743B8" w:rsidRPr="00FD0425" w:rsidRDefault="004743B8" w:rsidP="004743B8">
      <w:pPr>
        <w:pStyle w:val="PL"/>
      </w:pPr>
      <w:r w:rsidRPr="00FD0425">
        <w:tab/>
        <w:t>iE-Extension</w:t>
      </w:r>
      <w:r w:rsidRPr="00FD0425">
        <w:tab/>
      </w:r>
      <w:r w:rsidRPr="00FD0425">
        <w:tab/>
      </w:r>
      <w:r w:rsidRPr="00FD0425">
        <w:tab/>
      </w:r>
      <w:r w:rsidRPr="00FD0425">
        <w:rPr>
          <w:snapToGrid w:val="0"/>
          <w:lang w:eastAsia="zh-CN"/>
        </w:rPr>
        <w:t>ProtocolExtensionCon</w:t>
      </w:r>
      <w:r w:rsidRPr="00FD0425">
        <w:t>tainer { {PDCPSNLength-ExtIEs} }</w:t>
      </w:r>
      <w:r w:rsidRPr="00FD0425">
        <w:tab/>
      </w:r>
      <w:r w:rsidRPr="00FD0425">
        <w:tab/>
      </w:r>
      <w:r w:rsidRPr="00FD0425">
        <w:rPr>
          <w:snapToGrid w:val="0"/>
          <w:lang w:eastAsia="zh-CN"/>
        </w:rPr>
        <w:t>OPTIONAL</w:t>
      </w:r>
      <w:r w:rsidRPr="00FD0425">
        <w:t>,</w:t>
      </w:r>
    </w:p>
    <w:p w14:paraId="354F2DDE" w14:textId="77777777" w:rsidR="004743B8" w:rsidRPr="00FD0425" w:rsidRDefault="004743B8" w:rsidP="004743B8">
      <w:pPr>
        <w:pStyle w:val="PL"/>
      </w:pPr>
      <w:r w:rsidRPr="00FD0425">
        <w:tab/>
        <w:t>...</w:t>
      </w:r>
    </w:p>
    <w:p w14:paraId="399F7970" w14:textId="77777777" w:rsidR="004743B8" w:rsidRPr="00FD0425" w:rsidRDefault="004743B8" w:rsidP="004743B8">
      <w:pPr>
        <w:pStyle w:val="PL"/>
      </w:pPr>
      <w:r w:rsidRPr="00FD0425">
        <w:t>}</w:t>
      </w:r>
    </w:p>
    <w:p w14:paraId="360284B8" w14:textId="77777777" w:rsidR="004743B8" w:rsidRPr="00FD0425" w:rsidRDefault="004743B8" w:rsidP="004743B8">
      <w:pPr>
        <w:pStyle w:val="PL"/>
      </w:pPr>
    </w:p>
    <w:p w14:paraId="19AA682E" w14:textId="77777777" w:rsidR="004743B8" w:rsidRPr="00FD0425" w:rsidRDefault="004743B8" w:rsidP="004743B8">
      <w:pPr>
        <w:pStyle w:val="PL"/>
        <w:rPr>
          <w:snapToGrid w:val="0"/>
          <w:lang w:eastAsia="zh-CN"/>
        </w:rPr>
      </w:pPr>
      <w:r w:rsidRPr="00FD0425">
        <w:t>PDCPSNLength-ExtIEs</w:t>
      </w:r>
      <w:r w:rsidRPr="00FD0425">
        <w:rPr>
          <w:snapToGrid w:val="0"/>
          <w:lang w:eastAsia="zh-CN"/>
        </w:rPr>
        <w:t xml:space="preserve"> XNAP-PROTOCOL-EXTENSION ::= {</w:t>
      </w:r>
    </w:p>
    <w:p w14:paraId="396B5E50" w14:textId="77777777" w:rsidR="004743B8" w:rsidRPr="00FD0425" w:rsidRDefault="004743B8" w:rsidP="004743B8">
      <w:pPr>
        <w:pStyle w:val="PL"/>
        <w:rPr>
          <w:snapToGrid w:val="0"/>
          <w:lang w:eastAsia="zh-CN"/>
        </w:rPr>
      </w:pPr>
      <w:r w:rsidRPr="00FD0425">
        <w:rPr>
          <w:snapToGrid w:val="0"/>
          <w:lang w:eastAsia="zh-CN"/>
        </w:rPr>
        <w:tab/>
        <w:t>...</w:t>
      </w:r>
    </w:p>
    <w:p w14:paraId="670E0657" w14:textId="77777777" w:rsidR="004743B8" w:rsidRPr="00FD0425" w:rsidRDefault="004743B8" w:rsidP="004743B8">
      <w:pPr>
        <w:pStyle w:val="PL"/>
        <w:rPr>
          <w:snapToGrid w:val="0"/>
          <w:lang w:eastAsia="zh-CN"/>
        </w:rPr>
      </w:pPr>
      <w:r w:rsidRPr="00FD0425">
        <w:rPr>
          <w:snapToGrid w:val="0"/>
          <w:lang w:eastAsia="zh-CN"/>
        </w:rPr>
        <w:t>}</w:t>
      </w:r>
    </w:p>
    <w:p w14:paraId="20162B4C" w14:textId="77777777" w:rsidR="004743B8" w:rsidRPr="00FD0425" w:rsidRDefault="004743B8" w:rsidP="004743B8">
      <w:pPr>
        <w:pStyle w:val="PL"/>
      </w:pPr>
    </w:p>
    <w:p w14:paraId="0D87C779" w14:textId="77777777" w:rsidR="004743B8" w:rsidRPr="00FD0425" w:rsidRDefault="004743B8" w:rsidP="004743B8">
      <w:pPr>
        <w:pStyle w:val="PL"/>
      </w:pPr>
    </w:p>
    <w:p w14:paraId="2CFC1DA9" w14:textId="77777777" w:rsidR="004743B8" w:rsidRPr="00FD0425" w:rsidRDefault="004743B8" w:rsidP="004743B8">
      <w:pPr>
        <w:pStyle w:val="PL"/>
      </w:pPr>
    </w:p>
    <w:p w14:paraId="5F0AB8C8" w14:textId="77777777" w:rsidR="004743B8" w:rsidRPr="00FD0425" w:rsidRDefault="004743B8" w:rsidP="004743B8">
      <w:pPr>
        <w:pStyle w:val="PL"/>
        <w:rPr>
          <w:snapToGrid w:val="0"/>
        </w:rPr>
      </w:pPr>
      <w:bookmarkStart w:id="1565" w:name="_Hlk513990763"/>
      <w:r w:rsidRPr="00FD0425">
        <w:rPr>
          <w:snapToGrid w:val="0"/>
        </w:rPr>
        <w:t>PDUSessionAggregateMaximumBitRate ::= SEQUENCE {</w:t>
      </w:r>
    </w:p>
    <w:p w14:paraId="395FA913" w14:textId="77777777" w:rsidR="004743B8" w:rsidRPr="00FD0425" w:rsidRDefault="004743B8" w:rsidP="004743B8">
      <w:pPr>
        <w:pStyle w:val="PL"/>
        <w:rPr>
          <w:snapToGrid w:val="0"/>
        </w:rPr>
      </w:pPr>
      <w:r w:rsidRPr="00FD0425">
        <w:rPr>
          <w:snapToGrid w:val="0"/>
        </w:rPr>
        <w:tab/>
        <w:t>downlink-session-AMBR</w:t>
      </w:r>
      <w:r w:rsidRPr="00FD0425">
        <w:rPr>
          <w:snapToGrid w:val="0"/>
        </w:rPr>
        <w:tab/>
      </w:r>
      <w:r w:rsidRPr="00FD0425">
        <w:rPr>
          <w:snapToGrid w:val="0"/>
        </w:rPr>
        <w:tab/>
      </w:r>
      <w:r w:rsidRPr="00FD0425">
        <w:rPr>
          <w:snapToGrid w:val="0"/>
        </w:rPr>
        <w:tab/>
      </w:r>
      <w:r w:rsidRPr="00FD0425">
        <w:rPr>
          <w:snapToGrid w:val="0"/>
        </w:rPr>
        <w:tab/>
        <w:t>BitRate,</w:t>
      </w:r>
    </w:p>
    <w:p w14:paraId="25E5FE45" w14:textId="77777777" w:rsidR="004743B8" w:rsidRPr="00FD0425" w:rsidRDefault="004743B8" w:rsidP="004743B8">
      <w:pPr>
        <w:pStyle w:val="PL"/>
        <w:rPr>
          <w:snapToGrid w:val="0"/>
        </w:rPr>
      </w:pPr>
      <w:r w:rsidRPr="00FD0425">
        <w:rPr>
          <w:snapToGrid w:val="0"/>
        </w:rPr>
        <w:tab/>
        <w:t>uplink-session-AMBR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BitRate,</w:t>
      </w:r>
    </w:p>
    <w:p w14:paraId="035851AC"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{PDUSessionAggregateMaximumBitRate-ExtIEs} }</w:t>
      </w:r>
      <w:r w:rsidRPr="00FD0425">
        <w:rPr>
          <w:snapToGrid w:val="0"/>
        </w:rPr>
        <w:tab/>
        <w:t>OPTIONAL,</w:t>
      </w:r>
    </w:p>
    <w:p w14:paraId="6E41D43A" w14:textId="77777777" w:rsidR="004743B8" w:rsidRPr="00FD0425" w:rsidRDefault="004743B8" w:rsidP="004743B8">
      <w:pPr>
        <w:pStyle w:val="PL"/>
        <w:rPr>
          <w:snapToGrid w:val="0"/>
        </w:rPr>
      </w:pPr>
      <w:r w:rsidRPr="00FD0425">
        <w:rPr>
          <w:snapToGrid w:val="0"/>
        </w:rPr>
        <w:tab/>
        <w:t>...</w:t>
      </w:r>
    </w:p>
    <w:p w14:paraId="6E779D5E" w14:textId="77777777" w:rsidR="004743B8" w:rsidRPr="00FD0425" w:rsidRDefault="004743B8" w:rsidP="004743B8">
      <w:pPr>
        <w:pStyle w:val="PL"/>
        <w:rPr>
          <w:snapToGrid w:val="0"/>
        </w:rPr>
      </w:pPr>
      <w:r w:rsidRPr="00FD0425">
        <w:rPr>
          <w:snapToGrid w:val="0"/>
        </w:rPr>
        <w:t>}</w:t>
      </w:r>
    </w:p>
    <w:p w14:paraId="7DDD195A" w14:textId="77777777" w:rsidR="004743B8" w:rsidRPr="00FD0425" w:rsidRDefault="004743B8" w:rsidP="004743B8">
      <w:pPr>
        <w:pStyle w:val="PL"/>
        <w:rPr>
          <w:snapToGrid w:val="0"/>
        </w:rPr>
      </w:pPr>
    </w:p>
    <w:p w14:paraId="26229BCA" w14:textId="77777777" w:rsidR="004743B8" w:rsidRPr="00FD0425" w:rsidRDefault="004743B8" w:rsidP="004743B8">
      <w:pPr>
        <w:pStyle w:val="PL"/>
        <w:rPr>
          <w:snapToGrid w:val="0"/>
        </w:rPr>
      </w:pPr>
      <w:r w:rsidRPr="00FD0425">
        <w:rPr>
          <w:snapToGrid w:val="0"/>
        </w:rPr>
        <w:t>PDUSessionAggregateMaximumBitRate-ExtIEs XNAP-PROTOCOL-EXTENSION ::= {</w:t>
      </w:r>
    </w:p>
    <w:p w14:paraId="18BF653C" w14:textId="77777777" w:rsidR="004743B8" w:rsidRPr="00FD0425" w:rsidRDefault="004743B8" w:rsidP="004743B8">
      <w:pPr>
        <w:pStyle w:val="PL"/>
        <w:rPr>
          <w:snapToGrid w:val="0"/>
        </w:rPr>
      </w:pPr>
      <w:r w:rsidRPr="00FD0425">
        <w:rPr>
          <w:snapToGrid w:val="0"/>
        </w:rPr>
        <w:tab/>
        <w:t>...</w:t>
      </w:r>
    </w:p>
    <w:p w14:paraId="019B61E7" w14:textId="77777777" w:rsidR="004743B8" w:rsidRPr="00FD0425" w:rsidRDefault="004743B8" w:rsidP="004743B8">
      <w:pPr>
        <w:pStyle w:val="PL"/>
        <w:rPr>
          <w:snapToGrid w:val="0"/>
        </w:rPr>
      </w:pPr>
      <w:r w:rsidRPr="00FD0425">
        <w:rPr>
          <w:snapToGrid w:val="0"/>
        </w:rPr>
        <w:t>}</w:t>
      </w:r>
    </w:p>
    <w:p w14:paraId="410789C0" w14:textId="77777777" w:rsidR="004743B8" w:rsidRPr="00FD0425" w:rsidRDefault="004743B8" w:rsidP="004743B8">
      <w:pPr>
        <w:pStyle w:val="PL"/>
        <w:rPr>
          <w:snapToGrid w:val="0"/>
        </w:rPr>
      </w:pPr>
    </w:p>
    <w:p w14:paraId="593C5262" w14:textId="77777777" w:rsidR="004743B8" w:rsidRPr="00FD0425" w:rsidRDefault="004743B8" w:rsidP="004743B8">
      <w:pPr>
        <w:pStyle w:val="PL"/>
        <w:rPr>
          <w:snapToGrid w:val="0"/>
        </w:rPr>
      </w:pPr>
    </w:p>
    <w:p w14:paraId="7A31516A" w14:textId="77777777" w:rsidR="004743B8" w:rsidRPr="00FD0425" w:rsidRDefault="004743B8" w:rsidP="004743B8">
      <w:pPr>
        <w:pStyle w:val="PL"/>
      </w:pPr>
      <w:r w:rsidRPr="00FD0425">
        <w:t>PDUSession-List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r w:rsidRPr="00FD0425">
        <w:rPr>
          <w:snapToGrid w:val="0"/>
        </w:rPr>
        <w:t>PDUSession</w:t>
      </w:r>
      <w:r w:rsidRPr="00FD0425">
        <w:t>-ID</w:t>
      </w:r>
    </w:p>
    <w:p w14:paraId="510D4B37" w14:textId="77777777" w:rsidR="004743B8" w:rsidRPr="00FD0425" w:rsidRDefault="004743B8" w:rsidP="004743B8">
      <w:pPr>
        <w:pStyle w:val="PL"/>
      </w:pPr>
    </w:p>
    <w:p w14:paraId="060B52A1" w14:textId="77777777" w:rsidR="004743B8" w:rsidRPr="00FD0425" w:rsidRDefault="004743B8" w:rsidP="004743B8">
      <w:pPr>
        <w:pStyle w:val="PL"/>
      </w:pPr>
    </w:p>
    <w:p w14:paraId="7B6D8F33" w14:textId="77777777" w:rsidR="004743B8" w:rsidRPr="00FD0425" w:rsidRDefault="004743B8" w:rsidP="004743B8">
      <w:pPr>
        <w:pStyle w:val="PL"/>
      </w:pPr>
      <w:r w:rsidRPr="00FD0425">
        <w:t>PDUSession-List-withCause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proofErr w:type="spellStart"/>
      <w:r w:rsidRPr="00FD0425">
        <w:rPr>
          <w:noProof w:val="0"/>
          <w:snapToGrid w:val="0"/>
        </w:rPr>
        <w:t>PDUSession</w:t>
      </w:r>
      <w:proofErr w:type="spellEnd"/>
      <w:r w:rsidRPr="00FD0425">
        <w:t>-List-withCause-Item</w:t>
      </w:r>
    </w:p>
    <w:p w14:paraId="351B97E1" w14:textId="77777777" w:rsidR="004743B8" w:rsidRPr="00FD0425" w:rsidRDefault="004743B8" w:rsidP="004743B8">
      <w:pPr>
        <w:pStyle w:val="PL"/>
        <w:rPr>
          <w:noProof w:val="0"/>
          <w:snapToGrid w:val="0"/>
        </w:rPr>
      </w:pPr>
    </w:p>
    <w:p w14:paraId="7E9E726B" w14:textId="77777777" w:rsidR="004743B8" w:rsidRPr="00FD0425" w:rsidRDefault="004743B8" w:rsidP="004743B8">
      <w:pPr>
        <w:pStyle w:val="PL"/>
        <w:rPr>
          <w:noProof w:val="0"/>
          <w:snapToGrid w:val="0"/>
        </w:rPr>
      </w:pPr>
      <w:proofErr w:type="spellStart"/>
      <w:r w:rsidRPr="00FD0425">
        <w:rPr>
          <w:noProof w:val="0"/>
          <w:snapToGrid w:val="0"/>
        </w:rPr>
        <w:t>PDUSession</w:t>
      </w:r>
      <w:proofErr w:type="spellEnd"/>
      <w:r w:rsidRPr="00FD0425">
        <w:t>-List-withCause-Item ::= SEQUENCE {</w:t>
      </w:r>
    </w:p>
    <w:p w14:paraId="1F98715A"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t>PDUSession</w:t>
      </w:r>
      <w:r w:rsidRPr="00FD0425">
        <w:t>-ID</w:t>
      </w:r>
      <w:r w:rsidRPr="00FD0425">
        <w:rPr>
          <w:snapToGrid w:val="0"/>
        </w:rPr>
        <w:t>,</w:t>
      </w:r>
    </w:p>
    <w:p w14:paraId="3641548D" w14:textId="77777777" w:rsidR="004743B8" w:rsidRPr="00FD0425" w:rsidRDefault="004743B8" w:rsidP="004743B8">
      <w:pPr>
        <w:pStyle w:val="PL"/>
      </w:pPr>
      <w:r w:rsidRPr="00FD0425">
        <w:tab/>
        <w:t>cause</w:t>
      </w:r>
      <w:r w:rsidRPr="00FD0425">
        <w:tab/>
      </w:r>
      <w:r w:rsidRPr="00FD0425">
        <w:tab/>
      </w:r>
      <w:r w:rsidRPr="00FD0425">
        <w:tab/>
      </w:r>
      <w:r w:rsidRPr="00FD0425">
        <w:tab/>
        <w:t>Cause</w:t>
      </w:r>
      <w:r w:rsidRPr="00FD0425">
        <w:tab/>
      </w:r>
      <w:r w:rsidRPr="00FD0425">
        <w:tab/>
      </w:r>
      <w:r w:rsidRPr="00FD0425">
        <w:tab/>
      </w:r>
      <w:r w:rsidRPr="00FD0425">
        <w:tab/>
        <w:t>OPTIONAL,</w:t>
      </w:r>
    </w:p>
    <w:p w14:paraId="03556A50" w14:textId="77777777" w:rsidR="004743B8" w:rsidRPr="00FD0425" w:rsidRDefault="004743B8" w:rsidP="004743B8">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rPr>
        <w:t>PDUSession</w:t>
      </w:r>
      <w:proofErr w:type="spellEnd"/>
      <w:r w:rsidRPr="00FD0425">
        <w:t>-List-withCause-Item-ExtIEs</w:t>
      </w:r>
      <w:r w:rsidRPr="00FD0425">
        <w:rPr>
          <w:noProof w:val="0"/>
          <w:snapToGrid w:val="0"/>
          <w:lang w:eastAsia="zh-CN"/>
        </w:rPr>
        <w:t>} }</w:t>
      </w:r>
      <w:r w:rsidRPr="00FD0425">
        <w:rPr>
          <w:noProof w:val="0"/>
          <w:snapToGrid w:val="0"/>
          <w:lang w:eastAsia="zh-CN"/>
        </w:rPr>
        <w:tab/>
        <w:t>OPTIONAL</w:t>
      </w:r>
      <w:r w:rsidRPr="00FD0425">
        <w:t>,</w:t>
      </w:r>
    </w:p>
    <w:p w14:paraId="7EDC1E4E" w14:textId="77777777" w:rsidR="004743B8" w:rsidRPr="00FD0425" w:rsidRDefault="004743B8" w:rsidP="004743B8">
      <w:pPr>
        <w:pStyle w:val="PL"/>
      </w:pPr>
      <w:r w:rsidRPr="00FD0425">
        <w:tab/>
        <w:t>...</w:t>
      </w:r>
    </w:p>
    <w:p w14:paraId="5D838CB9" w14:textId="77777777" w:rsidR="004743B8" w:rsidRPr="00FD0425" w:rsidRDefault="004743B8" w:rsidP="004743B8">
      <w:pPr>
        <w:pStyle w:val="PL"/>
      </w:pPr>
      <w:r w:rsidRPr="00FD0425">
        <w:t>}</w:t>
      </w:r>
    </w:p>
    <w:p w14:paraId="1ABA85D4" w14:textId="77777777" w:rsidR="004743B8" w:rsidRPr="00FD0425" w:rsidRDefault="004743B8" w:rsidP="004743B8">
      <w:pPr>
        <w:pStyle w:val="PL"/>
      </w:pPr>
    </w:p>
    <w:p w14:paraId="00ACC9B8" w14:textId="77777777" w:rsidR="004743B8" w:rsidRPr="00FD0425" w:rsidRDefault="004743B8" w:rsidP="004743B8">
      <w:pPr>
        <w:pStyle w:val="PL"/>
        <w:rPr>
          <w:noProof w:val="0"/>
          <w:snapToGrid w:val="0"/>
          <w:lang w:eastAsia="zh-CN"/>
        </w:rPr>
      </w:pPr>
      <w:proofErr w:type="spellStart"/>
      <w:r w:rsidRPr="00FD0425">
        <w:rPr>
          <w:noProof w:val="0"/>
          <w:snapToGrid w:val="0"/>
        </w:rPr>
        <w:lastRenderedPageBreak/>
        <w:t>PDUSession</w:t>
      </w:r>
      <w:proofErr w:type="spellEnd"/>
      <w:r w:rsidRPr="00FD0425">
        <w:t xml:space="preserve">-List-withCause-Item-ExtIEs </w:t>
      </w:r>
      <w:r w:rsidRPr="00FD0425">
        <w:rPr>
          <w:noProof w:val="0"/>
          <w:snapToGrid w:val="0"/>
          <w:lang w:eastAsia="zh-CN"/>
        </w:rPr>
        <w:t>XNAP-PROTOCOL-EXTENSION ::= {</w:t>
      </w:r>
    </w:p>
    <w:p w14:paraId="7FC3580E"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416047B"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BB69735" w14:textId="77777777" w:rsidR="004743B8" w:rsidRPr="00FD0425" w:rsidRDefault="004743B8" w:rsidP="004743B8">
      <w:pPr>
        <w:pStyle w:val="PL"/>
      </w:pPr>
    </w:p>
    <w:p w14:paraId="06D3B2C2" w14:textId="77777777" w:rsidR="004743B8" w:rsidRPr="00FD0425" w:rsidRDefault="004743B8" w:rsidP="004743B8">
      <w:pPr>
        <w:pStyle w:val="PL"/>
        <w:rPr>
          <w:snapToGrid w:val="0"/>
        </w:rPr>
      </w:pPr>
    </w:p>
    <w:p w14:paraId="027D828A" w14:textId="77777777" w:rsidR="004743B8" w:rsidRPr="00FD0425" w:rsidRDefault="004743B8" w:rsidP="004743B8">
      <w:pPr>
        <w:pStyle w:val="PL"/>
        <w:rPr>
          <w:noProof w:val="0"/>
          <w:snapToGrid w:val="0"/>
        </w:rPr>
      </w:pPr>
      <w:r w:rsidRPr="00FD0425">
        <w:t>PDUSession-List-withDataForwardingFromTarget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p>
    <w:p w14:paraId="2405953E" w14:textId="77777777" w:rsidR="004743B8" w:rsidRPr="00FD0425" w:rsidRDefault="004743B8" w:rsidP="004743B8">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PDUSession-List-withDataForwardingFromTarget-Item</w:t>
      </w:r>
    </w:p>
    <w:p w14:paraId="053B2C58" w14:textId="77777777" w:rsidR="004743B8" w:rsidRPr="00FD0425" w:rsidRDefault="004743B8" w:rsidP="004743B8">
      <w:pPr>
        <w:pStyle w:val="PL"/>
        <w:rPr>
          <w:noProof w:val="0"/>
          <w:snapToGrid w:val="0"/>
        </w:rPr>
      </w:pPr>
    </w:p>
    <w:p w14:paraId="4A20D4A8" w14:textId="77777777" w:rsidR="004743B8" w:rsidRPr="00FD0425" w:rsidRDefault="004743B8" w:rsidP="004743B8">
      <w:pPr>
        <w:pStyle w:val="PL"/>
      </w:pPr>
      <w:r w:rsidRPr="00FD0425">
        <w:t>PDUSession-List-withDataForwardingFromTarget-Item ::= SEQUENCE {</w:t>
      </w:r>
    </w:p>
    <w:p w14:paraId="688AFCB5"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70D9721" w14:textId="77777777" w:rsidR="004743B8" w:rsidRPr="00FD0425" w:rsidRDefault="004743B8" w:rsidP="004743B8">
      <w:pPr>
        <w:pStyle w:val="PL"/>
      </w:pPr>
      <w:r w:rsidRPr="00FD0425">
        <w:tab/>
        <w:t>dataforwardinginfoTarget</w:t>
      </w:r>
      <w:r w:rsidRPr="00FD0425">
        <w:tab/>
      </w:r>
      <w:r w:rsidRPr="00FD0425">
        <w:tab/>
      </w:r>
      <w:r w:rsidRPr="00FD0425">
        <w:tab/>
      </w:r>
      <w:proofErr w:type="spellStart"/>
      <w:r w:rsidRPr="00FD0425">
        <w:rPr>
          <w:noProof w:val="0"/>
          <w:snapToGrid w:val="0"/>
        </w:rPr>
        <w:t>DataForwardingInfoFromTargetNGRANnode</w:t>
      </w:r>
      <w:proofErr w:type="spellEnd"/>
      <w:r w:rsidRPr="00FD0425">
        <w:t>,</w:t>
      </w:r>
    </w:p>
    <w:p w14:paraId="1F6B8BA1" w14:textId="77777777" w:rsidR="004743B8" w:rsidRPr="00FD0425" w:rsidRDefault="004743B8" w:rsidP="004743B8">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t>PDUSession</w:t>
      </w:r>
      <w:proofErr w:type="spellEnd"/>
      <w:r w:rsidRPr="00FD0425">
        <w:t>-List-withDataForwardingFromTarget-Item-ExtIEs</w:t>
      </w:r>
      <w:r w:rsidRPr="00FD0425">
        <w:rPr>
          <w:noProof w:val="0"/>
          <w:snapToGrid w:val="0"/>
          <w:lang w:eastAsia="zh-CN"/>
        </w:rPr>
        <w:t>} }</w:t>
      </w:r>
      <w:r w:rsidRPr="00FD0425">
        <w:rPr>
          <w:noProof w:val="0"/>
          <w:snapToGrid w:val="0"/>
          <w:lang w:eastAsia="zh-CN"/>
        </w:rPr>
        <w:tab/>
        <w:t>OPTIONAL</w:t>
      </w:r>
      <w:r w:rsidRPr="00FD0425">
        <w:t>,</w:t>
      </w:r>
    </w:p>
    <w:p w14:paraId="7BD873A1" w14:textId="77777777" w:rsidR="004743B8" w:rsidRPr="00FD0425" w:rsidRDefault="004743B8" w:rsidP="004743B8">
      <w:pPr>
        <w:pStyle w:val="PL"/>
      </w:pPr>
      <w:r w:rsidRPr="00FD0425">
        <w:tab/>
        <w:t>...</w:t>
      </w:r>
    </w:p>
    <w:p w14:paraId="39D8E704" w14:textId="77777777" w:rsidR="004743B8" w:rsidRPr="00FD0425" w:rsidRDefault="004743B8" w:rsidP="004743B8">
      <w:pPr>
        <w:pStyle w:val="PL"/>
      </w:pPr>
      <w:r w:rsidRPr="00FD0425">
        <w:t>}</w:t>
      </w:r>
    </w:p>
    <w:p w14:paraId="51236449" w14:textId="77777777" w:rsidR="004743B8" w:rsidRPr="00FD0425" w:rsidRDefault="004743B8" w:rsidP="004743B8">
      <w:pPr>
        <w:pStyle w:val="PL"/>
      </w:pPr>
    </w:p>
    <w:p w14:paraId="55CB2A92" w14:textId="77777777" w:rsidR="004743B8" w:rsidRPr="00FD0425" w:rsidRDefault="004743B8" w:rsidP="004743B8">
      <w:pPr>
        <w:pStyle w:val="PL"/>
        <w:rPr>
          <w:noProof w:val="0"/>
          <w:snapToGrid w:val="0"/>
          <w:lang w:eastAsia="zh-CN"/>
        </w:rPr>
      </w:pPr>
      <w:r w:rsidRPr="00FD0425">
        <w:t xml:space="preserve">PDUSession-List-withDataForwardingFromTarget-Item-ExtIEs </w:t>
      </w:r>
      <w:r w:rsidRPr="00FD0425">
        <w:rPr>
          <w:noProof w:val="0"/>
          <w:snapToGrid w:val="0"/>
          <w:lang w:eastAsia="zh-CN"/>
        </w:rPr>
        <w:t>XNAP-PROTOCOL-EXTENSION ::= {</w:t>
      </w:r>
    </w:p>
    <w:p w14:paraId="6E2D0C03" w14:textId="77777777" w:rsidR="004743B8" w:rsidRPr="00FD0425" w:rsidRDefault="004743B8" w:rsidP="004743B8">
      <w:pPr>
        <w:pStyle w:val="PL"/>
        <w:rPr>
          <w:noProof w:val="0"/>
          <w:snapToGrid w:val="0"/>
          <w:lang w:eastAsia="zh-CN"/>
        </w:rPr>
      </w:pPr>
      <w:r w:rsidRPr="00FD0425">
        <w:rPr>
          <w:noProof w:val="0"/>
          <w:snapToGrid w:val="0"/>
          <w:lang w:eastAsia="zh-CN"/>
        </w:rPr>
        <w:tab/>
        <w:t>{ ID id-DRB-IDs-</w:t>
      </w:r>
      <w:proofErr w:type="spellStart"/>
      <w:r w:rsidRPr="00FD0425">
        <w:rPr>
          <w:noProof w:val="0"/>
          <w:snapToGrid w:val="0"/>
          <w:lang w:eastAsia="zh-CN"/>
        </w:rPr>
        <w:t>takenintouse</w:t>
      </w:r>
      <w:proofErr w:type="spellEnd"/>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t>PRESENCE optional},</w:t>
      </w:r>
    </w:p>
    <w:p w14:paraId="5132BB49"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247C473"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6483CF4" w14:textId="77777777" w:rsidR="004743B8" w:rsidRPr="00FD0425" w:rsidRDefault="004743B8" w:rsidP="004743B8">
      <w:pPr>
        <w:pStyle w:val="PL"/>
      </w:pPr>
    </w:p>
    <w:p w14:paraId="0C5739EE" w14:textId="77777777" w:rsidR="004743B8" w:rsidRPr="00FD0425" w:rsidRDefault="004743B8" w:rsidP="004743B8">
      <w:pPr>
        <w:pStyle w:val="PL"/>
        <w:rPr>
          <w:snapToGrid w:val="0"/>
        </w:rPr>
      </w:pPr>
    </w:p>
    <w:p w14:paraId="09561869" w14:textId="77777777" w:rsidR="004743B8" w:rsidRPr="00FD0425" w:rsidRDefault="004743B8" w:rsidP="004743B8">
      <w:pPr>
        <w:pStyle w:val="PL"/>
        <w:rPr>
          <w:noProof w:val="0"/>
          <w:snapToGrid w:val="0"/>
        </w:rPr>
      </w:pPr>
      <w:r w:rsidRPr="00FD0425">
        <w:t>PDUSession-List-withDataForwardingRequest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p>
    <w:p w14:paraId="46F3296B" w14:textId="77777777" w:rsidR="004743B8" w:rsidRPr="00FD0425" w:rsidRDefault="004743B8" w:rsidP="004743B8">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PDUSession-List-withDataForwardingRequest-Item</w:t>
      </w:r>
    </w:p>
    <w:p w14:paraId="7988CD54" w14:textId="77777777" w:rsidR="004743B8" w:rsidRPr="00FD0425" w:rsidRDefault="004743B8" w:rsidP="004743B8">
      <w:pPr>
        <w:pStyle w:val="PL"/>
        <w:rPr>
          <w:noProof w:val="0"/>
          <w:snapToGrid w:val="0"/>
        </w:rPr>
      </w:pPr>
    </w:p>
    <w:p w14:paraId="1039F918" w14:textId="77777777" w:rsidR="004743B8" w:rsidRPr="00FD0425" w:rsidRDefault="004743B8" w:rsidP="004743B8">
      <w:pPr>
        <w:pStyle w:val="PL"/>
      </w:pPr>
      <w:r w:rsidRPr="00FD0425">
        <w:t>PDUSession-List-withDataForwardingRequest-Item ::= SEQUENCE {</w:t>
      </w:r>
    </w:p>
    <w:p w14:paraId="1B15BEA6"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C3FB13C" w14:textId="77777777" w:rsidR="004743B8" w:rsidRPr="00FD0425" w:rsidRDefault="004743B8" w:rsidP="004743B8">
      <w:pPr>
        <w:pStyle w:val="PL"/>
      </w:pPr>
      <w:r w:rsidRPr="00FD0425">
        <w:tab/>
        <w:t>dataforwardingInfofromSource</w:t>
      </w:r>
      <w:r w:rsidRPr="00FD0425">
        <w:tab/>
      </w:r>
      <w:r w:rsidRPr="00FD0425">
        <w:tab/>
      </w:r>
      <w:r w:rsidRPr="00FD0425">
        <w:tab/>
        <w:t>DataforwardingandOffloadingInfofromSource</w:t>
      </w:r>
      <w:r w:rsidRPr="00FD0425">
        <w:tab/>
      </w:r>
      <w:r w:rsidRPr="00FD0425">
        <w:tab/>
      </w:r>
      <w:r w:rsidRPr="00FD0425">
        <w:tab/>
      </w:r>
      <w:r w:rsidRPr="00FD0425">
        <w:tab/>
      </w:r>
      <w:r w:rsidRPr="00FD0425">
        <w:tab/>
        <w:t>OPTIONAL,</w:t>
      </w:r>
    </w:p>
    <w:p w14:paraId="227F16DA" w14:textId="77777777" w:rsidR="004743B8" w:rsidRPr="00FD0425" w:rsidRDefault="004743B8" w:rsidP="004743B8">
      <w:pPr>
        <w:pStyle w:val="PL"/>
      </w:pPr>
      <w:r w:rsidRPr="00FD0425">
        <w:tab/>
        <w:t>dRBtoBeReleasedList</w:t>
      </w:r>
      <w:r w:rsidRPr="00FD0425">
        <w:tab/>
      </w:r>
      <w:r w:rsidRPr="00FD0425">
        <w:tab/>
      </w:r>
      <w:r w:rsidRPr="00FD0425">
        <w:tab/>
      </w:r>
      <w:r w:rsidRPr="00FD0425">
        <w:tab/>
      </w:r>
      <w:r w:rsidRPr="00FD0425">
        <w:tab/>
      </w:r>
      <w:r w:rsidRPr="00FD0425">
        <w:tab/>
        <w:t>DRBToQoSFlowMapping-List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09C6AB0" w14:textId="77777777" w:rsidR="004743B8" w:rsidRPr="00FD0425" w:rsidRDefault="004743B8" w:rsidP="004743B8">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t>PDUSession</w:t>
      </w:r>
      <w:proofErr w:type="spellEnd"/>
      <w:r w:rsidRPr="00FD0425">
        <w:t>-List-withDataForwardingRequest-Item-ExtIEs</w:t>
      </w:r>
      <w:r w:rsidRPr="00FD0425">
        <w:rPr>
          <w:noProof w:val="0"/>
          <w:snapToGrid w:val="0"/>
          <w:lang w:eastAsia="zh-CN"/>
        </w:rPr>
        <w:t>} }</w:t>
      </w:r>
      <w:r w:rsidRPr="00FD0425">
        <w:rPr>
          <w:noProof w:val="0"/>
          <w:snapToGrid w:val="0"/>
          <w:lang w:eastAsia="zh-CN"/>
        </w:rPr>
        <w:tab/>
        <w:t>OPTIONAL</w:t>
      </w:r>
      <w:r w:rsidRPr="00FD0425">
        <w:t>,</w:t>
      </w:r>
    </w:p>
    <w:p w14:paraId="0BB58BFA" w14:textId="77777777" w:rsidR="004743B8" w:rsidRPr="00FD0425" w:rsidRDefault="004743B8" w:rsidP="004743B8">
      <w:pPr>
        <w:pStyle w:val="PL"/>
      </w:pPr>
      <w:r w:rsidRPr="00FD0425">
        <w:tab/>
        <w:t>...</w:t>
      </w:r>
    </w:p>
    <w:p w14:paraId="4EC7A57A" w14:textId="77777777" w:rsidR="004743B8" w:rsidRPr="00FD0425" w:rsidRDefault="004743B8" w:rsidP="004743B8">
      <w:pPr>
        <w:pStyle w:val="PL"/>
      </w:pPr>
      <w:r w:rsidRPr="00FD0425">
        <w:t>}</w:t>
      </w:r>
    </w:p>
    <w:p w14:paraId="5C240C60" w14:textId="77777777" w:rsidR="004743B8" w:rsidRPr="00FD0425" w:rsidRDefault="004743B8" w:rsidP="004743B8">
      <w:pPr>
        <w:pStyle w:val="PL"/>
      </w:pPr>
    </w:p>
    <w:p w14:paraId="6DFBB94E" w14:textId="77777777" w:rsidR="004743B8" w:rsidRPr="00FD0425" w:rsidRDefault="004743B8" w:rsidP="004743B8">
      <w:pPr>
        <w:pStyle w:val="PL"/>
        <w:rPr>
          <w:noProof w:val="0"/>
          <w:snapToGrid w:val="0"/>
          <w:lang w:eastAsia="zh-CN"/>
        </w:rPr>
      </w:pPr>
      <w:r w:rsidRPr="00FD0425">
        <w:t xml:space="preserve">PDUSession-List-withDataForwardingRequest-Item-ExtIEs </w:t>
      </w:r>
      <w:r w:rsidRPr="00FD0425">
        <w:rPr>
          <w:noProof w:val="0"/>
          <w:snapToGrid w:val="0"/>
          <w:lang w:eastAsia="zh-CN"/>
        </w:rPr>
        <w:t>XNAP-PROTOCOL-EXTENSION ::= {</w:t>
      </w:r>
    </w:p>
    <w:p w14:paraId="6D00DDE5"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54D7E12"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18EA5753" w14:textId="77777777" w:rsidR="004743B8" w:rsidRPr="00FD0425" w:rsidRDefault="004743B8" w:rsidP="004743B8">
      <w:pPr>
        <w:pStyle w:val="PL"/>
      </w:pPr>
    </w:p>
    <w:p w14:paraId="7124DC5F" w14:textId="77777777" w:rsidR="004743B8" w:rsidRPr="00FD0425" w:rsidRDefault="004743B8" w:rsidP="004743B8">
      <w:pPr>
        <w:pStyle w:val="PL"/>
        <w:rPr>
          <w:snapToGrid w:val="0"/>
        </w:rPr>
      </w:pPr>
    </w:p>
    <w:bookmarkEnd w:id="1565"/>
    <w:p w14:paraId="2E2724D2" w14:textId="77777777" w:rsidR="004743B8" w:rsidRPr="00FD0425" w:rsidRDefault="004743B8" w:rsidP="004743B8">
      <w:pPr>
        <w:pStyle w:val="PL"/>
        <w:rPr>
          <w:snapToGrid w:val="0"/>
        </w:rPr>
      </w:pPr>
    </w:p>
    <w:p w14:paraId="2EBC4CF4" w14:textId="77777777" w:rsidR="004743B8" w:rsidRPr="00FD0425" w:rsidRDefault="004743B8" w:rsidP="004743B8">
      <w:pPr>
        <w:pStyle w:val="PL"/>
        <w:rPr>
          <w:snapToGrid w:val="0"/>
        </w:rPr>
      </w:pPr>
      <w:r w:rsidRPr="00FD0425">
        <w:rPr>
          <w:snapToGrid w:val="0"/>
        </w:rPr>
        <w:t>-- **************************************************************</w:t>
      </w:r>
    </w:p>
    <w:p w14:paraId="08E0FD1E" w14:textId="77777777" w:rsidR="004743B8" w:rsidRPr="00FD0425" w:rsidRDefault="004743B8" w:rsidP="004743B8">
      <w:pPr>
        <w:pStyle w:val="PL"/>
      </w:pPr>
      <w:r w:rsidRPr="00FD0425">
        <w:t>--</w:t>
      </w:r>
    </w:p>
    <w:p w14:paraId="3A5B1E86" w14:textId="77777777" w:rsidR="004743B8" w:rsidRPr="00FD0425" w:rsidRDefault="004743B8" w:rsidP="004743B8">
      <w:pPr>
        <w:pStyle w:val="PL"/>
        <w:outlineLvl w:val="4"/>
      </w:pPr>
      <w:r w:rsidRPr="00FD0425">
        <w:t>-- PDU Session related message level IEs BEGIN</w:t>
      </w:r>
    </w:p>
    <w:p w14:paraId="54AEBE1D" w14:textId="77777777" w:rsidR="004743B8" w:rsidRPr="00FD0425" w:rsidRDefault="004743B8" w:rsidP="004743B8">
      <w:pPr>
        <w:pStyle w:val="PL"/>
      </w:pPr>
      <w:r w:rsidRPr="00FD0425">
        <w:t>--</w:t>
      </w:r>
    </w:p>
    <w:p w14:paraId="4EC04AA8" w14:textId="77777777" w:rsidR="004743B8" w:rsidRPr="00FD0425" w:rsidRDefault="004743B8" w:rsidP="004743B8">
      <w:pPr>
        <w:pStyle w:val="PL"/>
        <w:rPr>
          <w:snapToGrid w:val="0"/>
        </w:rPr>
      </w:pPr>
      <w:r w:rsidRPr="00FD0425">
        <w:rPr>
          <w:snapToGrid w:val="0"/>
        </w:rPr>
        <w:t>-- **************************************************************</w:t>
      </w:r>
    </w:p>
    <w:p w14:paraId="41FCECFE" w14:textId="77777777" w:rsidR="004743B8" w:rsidRPr="00FD0425" w:rsidRDefault="004743B8" w:rsidP="004743B8">
      <w:pPr>
        <w:pStyle w:val="PL"/>
        <w:rPr>
          <w:snapToGrid w:val="0"/>
        </w:rPr>
      </w:pPr>
    </w:p>
    <w:p w14:paraId="1F1C9D93" w14:textId="77777777" w:rsidR="004743B8" w:rsidRPr="00FD0425" w:rsidRDefault="004743B8" w:rsidP="004743B8">
      <w:pPr>
        <w:pStyle w:val="PL"/>
        <w:rPr>
          <w:snapToGrid w:val="0"/>
        </w:rPr>
      </w:pPr>
    </w:p>
    <w:p w14:paraId="27D5C6F4" w14:textId="77777777" w:rsidR="004743B8" w:rsidRPr="00FD0425" w:rsidRDefault="004743B8" w:rsidP="004743B8">
      <w:pPr>
        <w:pStyle w:val="PL"/>
        <w:rPr>
          <w:snapToGrid w:val="0"/>
        </w:rPr>
      </w:pPr>
      <w:r w:rsidRPr="00FD0425">
        <w:rPr>
          <w:snapToGrid w:val="0"/>
        </w:rPr>
        <w:t>-- **************************************************************</w:t>
      </w:r>
    </w:p>
    <w:p w14:paraId="4F3E3B1B" w14:textId="77777777" w:rsidR="004743B8" w:rsidRPr="00FD0425" w:rsidRDefault="004743B8" w:rsidP="004743B8">
      <w:pPr>
        <w:pStyle w:val="PL"/>
      </w:pPr>
      <w:r w:rsidRPr="00FD0425">
        <w:t>--</w:t>
      </w:r>
    </w:p>
    <w:p w14:paraId="216E6B0E" w14:textId="77777777" w:rsidR="004743B8" w:rsidRPr="00FD0425" w:rsidRDefault="004743B8" w:rsidP="004743B8">
      <w:pPr>
        <w:pStyle w:val="PL"/>
        <w:outlineLvl w:val="5"/>
      </w:pPr>
      <w:r w:rsidRPr="00FD0425">
        <w:t>-- PDU Session Resources Admitted List</w:t>
      </w:r>
    </w:p>
    <w:p w14:paraId="240DAF4F" w14:textId="77777777" w:rsidR="004743B8" w:rsidRPr="00FD0425" w:rsidRDefault="004743B8" w:rsidP="004743B8">
      <w:pPr>
        <w:pStyle w:val="PL"/>
      </w:pPr>
      <w:r w:rsidRPr="00FD0425">
        <w:t>--</w:t>
      </w:r>
    </w:p>
    <w:p w14:paraId="3C0B3E85" w14:textId="77777777" w:rsidR="004743B8" w:rsidRPr="00FD0425" w:rsidRDefault="004743B8" w:rsidP="004743B8">
      <w:pPr>
        <w:pStyle w:val="PL"/>
        <w:rPr>
          <w:snapToGrid w:val="0"/>
        </w:rPr>
      </w:pPr>
      <w:r w:rsidRPr="00FD0425">
        <w:rPr>
          <w:snapToGrid w:val="0"/>
        </w:rPr>
        <w:t>-- **************************************************************</w:t>
      </w:r>
    </w:p>
    <w:p w14:paraId="166A3F79" w14:textId="77777777" w:rsidR="004743B8" w:rsidRPr="00FD0425" w:rsidRDefault="004743B8" w:rsidP="004743B8">
      <w:pPr>
        <w:pStyle w:val="PL"/>
        <w:rPr>
          <w:snapToGrid w:val="0"/>
        </w:rPr>
      </w:pPr>
    </w:p>
    <w:p w14:paraId="0511BF8E" w14:textId="77777777" w:rsidR="004743B8" w:rsidRPr="00FD0425" w:rsidRDefault="004743B8" w:rsidP="004743B8">
      <w:pPr>
        <w:pStyle w:val="PL"/>
        <w:rPr>
          <w:snapToGrid w:val="0"/>
        </w:rPr>
      </w:pPr>
    </w:p>
    <w:p w14:paraId="14EE5FB7" w14:textId="77777777" w:rsidR="004743B8" w:rsidRPr="00FD0425" w:rsidRDefault="004743B8" w:rsidP="004743B8">
      <w:pPr>
        <w:pStyle w:val="PL"/>
        <w:rPr>
          <w:snapToGrid w:val="0"/>
        </w:rPr>
      </w:pPr>
      <w:r w:rsidRPr="00FD0425">
        <w:rPr>
          <w:snapToGrid w:val="0"/>
        </w:rPr>
        <w:t>PDUSessionResourcesAdmitted-List ::= SEQUENCE (SIZE(1..</w:t>
      </w:r>
      <w:r w:rsidRPr="00FD0425">
        <w:rPr>
          <w:szCs w:val="16"/>
        </w:rPr>
        <w:t>maxnoofPDUSessions</w:t>
      </w:r>
      <w:r w:rsidRPr="00FD0425">
        <w:rPr>
          <w:snapToGrid w:val="0"/>
        </w:rPr>
        <w:t>)) OF PDUSessionResourcesAdmitted</w:t>
      </w:r>
      <w:r w:rsidRPr="00FD0425">
        <w:t>-Item</w:t>
      </w:r>
    </w:p>
    <w:p w14:paraId="17DA9AA4" w14:textId="77777777" w:rsidR="004743B8" w:rsidRPr="00FD0425" w:rsidRDefault="004743B8" w:rsidP="004743B8">
      <w:pPr>
        <w:pStyle w:val="PL"/>
        <w:rPr>
          <w:snapToGrid w:val="0"/>
        </w:rPr>
      </w:pPr>
    </w:p>
    <w:p w14:paraId="386B5108" w14:textId="77777777" w:rsidR="004743B8" w:rsidRPr="00FD0425" w:rsidRDefault="004743B8" w:rsidP="004743B8">
      <w:pPr>
        <w:pStyle w:val="PL"/>
        <w:rPr>
          <w:noProof w:val="0"/>
          <w:snapToGrid w:val="0"/>
        </w:rPr>
      </w:pPr>
      <w:r w:rsidRPr="00FD0425">
        <w:rPr>
          <w:snapToGrid w:val="0"/>
        </w:rPr>
        <w:t>PDUSessionResourcesAdmitted</w:t>
      </w:r>
      <w:r w:rsidRPr="00FD0425">
        <w:rPr>
          <w:noProof w:val="0"/>
        </w:rPr>
        <w:t>-Item</w:t>
      </w:r>
      <w:r w:rsidRPr="00FD0425">
        <w:rPr>
          <w:noProof w:val="0"/>
          <w:snapToGrid w:val="0"/>
        </w:rPr>
        <w:t xml:space="preserve"> ::= SEQUENCE {</w:t>
      </w:r>
    </w:p>
    <w:p w14:paraId="08107661"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7A9A0BE0" w14:textId="77777777" w:rsidR="004743B8" w:rsidRPr="00FD0425" w:rsidRDefault="004743B8" w:rsidP="004743B8">
      <w:pPr>
        <w:pStyle w:val="PL"/>
        <w:rPr>
          <w:snapToGrid w:val="0"/>
        </w:rPr>
      </w:pPr>
      <w:r w:rsidRPr="00FD0425">
        <w:rPr>
          <w:snapToGrid w:val="0"/>
        </w:rPr>
        <w:tab/>
        <w:t>pduSessionResourceAdmittedInfo</w:t>
      </w:r>
      <w:r w:rsidRPr="00FD0425">
        <w:rPr>
          <w:snapToGrid w:val="0"/>
        </w:rPr>
        <w:tab/>
      </w:r>
      <w:r w:rsidRPr="00FD0425">
        <w:rPr>
          <w:snapToGrid w:val="0"/>
        </w:rPr>
        <w:tab/>
        <w:t>PDUSessionResourceAdmittedInfo,</w:t>
      </w:r>
    </w:p>
    <w:p w14:paraId="02C689C3"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{PDUSessionResourcesAdmitted</w:t>
      </w:r>
      <w:r w:rsidRPr="00FD0425">
        <w:t>-Item</w:t>
      </w:r>
      <w:r w:rsidRPr="00FD0425">
        <w:rPr>
          <w:snapToGrid w:val="0"/>
        </w:rPr>
        <w:t xml:space="preserve">-ExtIEs} } </w:t>
      </w:r>
      <w:r w:rsidRPr="00FD0425">
        <w:rPr>
          <w:snapToGrid w:val="0"/>
        </w:rPr>
        <w:tab/>
        <w:t>OPTIONAL,</w:t>
      </w:r>
    </w:p>
    <w:p w14:paraId="159FBB36" w14:textId="77777777" w:rsidR="004743B8" w:rsidRPr="00FD0425" w:rsidRDefault="004743B8" w:rsidP="004743B8">
      <w:pPr>
        <w:pStyle w:val="PL"/>
        <w:rPr>
          <w:snapToGrid w:val="0"/>
        </w:rPr>
      </w:pPr>
      <w:r w:rsidRPr="00FD0425">
        <w:rPr>
          <w:snapToGrid w:val="0"/>
        </w:rPr>
        <w:tab/>
        <w:t>...</w:t>
      </w:r>
    </w:p>
    <w:p w14:paraId="2BDDB108" w14:textId="77777777" w:rsidR="004743B8" w:rsidRPr="00FD0425" w:rsidRDefault="004743B8" w:rsidP="004743B8">
      <w:pPr>
        <w:pStyle w:val="PL"/>
        <w:rPr>
          <w:snapToGrid w:val="0"/>
        </w:rPr>
      </w:pPr>
      <w:r w:rsidRPr="00FD0425">
        <w:rPr>
          <w:snapToGrid w:val="0"/>
        </w:rPr>
        <w:t>}</w:t>
      </w:r>
    </w:p>
    <w:p w14:paraId="72DD430A" w14:textId="77777777" w:rsidR="004743B8" w:rsidRPr="00FD0425" w:rsidRDefault="004743B8" w:rsidP="004743B8">
      <w:pPr>
        <w:pStyle w:val="PL"/>
        <w:rPr>
          <w:snapToGrid w:val="0"/>
        </w:rPr>
      </w:pPr>
    </w:p>
    <w:p w14:paraId="2D61CD3F" w14:textId="77777777" w:rsidR="004743B8" w:rsidRPr="00FD0425" w:rsidRDefault="004743B8" w:rsidP="004743B8">
      <w:pPr>
        <w:pStyle w:val="PL"/>
        <w:rPr>
          <w:snapToGrid w:val="0"/>
        </w:rPr>
      </w:pPr>
      <w:r w:rsidRPr="00FD0425">
        <w:rPr>
          <w:snapToGrid w:val="0"/>
        </w:rPr>
        <w:t>PDUSessionResourcesAdmitted</w:t>
      </w:r>
      <w:r w:rsidRPr="00FD0425">
        <w:t>-Item</w:t>
      </w:r>
      <w:r w:rsidRPr="00FD0425">
        <w:rPr>
          <w:snapToGrid w:val="0"/>
        </w:rPr>
        <w:t>-ExtIEs XNAP-PROTOCOL-EXTENSION ::= {</w:t>
      </w:r>
    </w:p>
    <w:p w14:paraId="1C0BB20C" w14:textId="77777777" w:rsidR="004743B8" w:rsidRPr="00FD0425" w:rsidRDefault="004743B8" w:rsidP="004743B8">
      <w:pPr>
        <w:pStyle w:val="PL"/>
        <w:rPr>
          <w:snapToGrid w:val="0"/>
        </w:rPr>
      </w:pPr>
      <w:r w:rsidRPr="00FD0425">
        <w:rPr>
          <w:snapToGrid w:val="0"/>
        </w:rPr>
        <w:tab/>
        <w:t>...</w:t>
      </w:r>
    </w:p>
    <w:p w14:paraId="07BA26C4" w14:textId="77777777" w:rsidR="004743B8" w:rsidRPr="00FD0425" w:rsidRDefault="004743B8" w:rsidP="004743B8">
      <w:pPr>
        <w:pStyle w:val="PL"/>
        <w:rPr>
          <w:snapToGrid w:val="0"/>
        </w:rPr>
      </w:pPr>
      <w:r w:rsidRPr="00FD0425">
        <w:rPr>
          <w:snapToGrid w:val="0"/>
        </w:rPr>
        <w:t>}</w:t>
      </w:r>
    </w:p>
    <w:p w14:paraId="0B6DEDB8" w14:textId="77777777" w:rsidR="004743B8" w:rsidRPr="00FD0425" w:rsidRDefault="004743B8" w:rsidP="004743B8">
      <w:pPr>
        <w:pStyle w:val="PL"/>
        <w:rPr>
          <w:snapToGrid w:val="0"/>
        </w:rPr>
      </w:pPr>
    </w:p>
    <w:p w14:paraId="13456E62" w14:textId="77777777" w:rsidR="004743B8" w:rsidRPr="00FD0425" w:rsidRDefault="004743B8" w:rsidP="004743B8">
      <w:pPr>
        <w:pStyle w:val="PL"/>
        <w:rPr>
          <w:snapToGrid w:val="0"/>
        </w:rPr>
      </w:pPr>
    </w:p>
    <w:p w14:paraId="69A86477" w14:textId="77777777" w:rsidR="004743B8" w:rsidRPr="00FD0425" w:rsidRDefault="004743B8" w:rsidP="004743B8">
      <w:pPr>
        <w:pStyle w:val="PL"/>
        <w:rPr>
          <w:snapToGrid w:val="0"/>
        </w:rPr>
      </w:pPr>
      <w:r w:rsidRPr="00FD0425">
        <w:rPr>
          <w:snapToGrid w:val="0"/>
        </w:rPr>
        <w:t>PDUSessionResourceAdmittedInfo ::= SEQUENCE {</w:t>
      </w:r>
    </w:p>
    <w:p w14:paraId="7C231247" w14:textId="77777777" w:rsidR="004743B8" w:rsidRPr="00FD0425" w:rsidRDefault="004743B8" w:rsidP="004743B8">
      <w:pPr>
        <w:pStyle w:val="PL"/>
        <w:rPr>
          <w:snapToGrid w:val="0"/>
        </w:rPr>
      </w:pPr>
      <w:r w:rsidRPr="00FD0425">
        <w:rPr>
          <w:snapToGrid w:val="0"/>
        </w:rPr>
        <w:tab/>
        <w:t>dL-NG-U-TNL-Information-Unchanged</w:t>
      </w:r>
      <w:r w:rsidRPr="00FD0425">
        <w:rPr>
          <w:snapToGrid w:val="0"/>
        </w:rPr>
        <w:tab/>
      </w:r>
      <w:r w:rsidRPr="00FD0425">
        <w:rPr>
          <w:snapToGrid w:val="0"/>
        </w:rPr>
        <w:tab/>
      </w:r>
      <w:r w:rsidRPr="00FD0425">
        <w:t>ENUMERATED {true,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88120F5" w14:textId="77777777" w:rsidR="004743B8" w:rsidRPr="00FD0425" w:rsidRDefault="004743B8" w:rsidP="004743B8">
      <w:pPr>
        <w:pStyle w:val="PL"/>
        <w:rPr>
          <w:snapToGrid w:val="0"/>
        </w:rPr>
      </w:pPr>
      <w:r w:rsidRPr="00FD0425">
        <w:rPr>
          <w:snapToGrid w:val="0"/>
        </w:rPr>
        <w:tab/>
        <w:t>qosFlowsAdmitted-List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QoSFlowsAdmitted-List,</w:t>
      </w:r>
    </w:p>
    <w:p w14:paraId="3CDA37E3" w14:textId="77777777" w:rsidR="004743B8" w:rsidRPr="00FD0425" w:rsidRDefault="004743B8" w:rsidP="004743B8">
      <w:pPr>
        <w:pStyle w:val="PL"/>
        <w:rPr>
          <w:snapToGrid w:val="0"/>
        </w:rPr>
      </w:pPr>
      <w:r w:rsidRPr="00FD0425">
        <w:rPr>
          <w:snapToGrid w:val="0"/>
        </w:rPr>
        <w:tab/>
        <w:t>qosFlowsNotAdmitted-List</w:t>
      </w:r>
      <w:r w:rsidRPr="00FD0425">
        <w:rPr>
          <w:snapToGrid w:val="0"/>
        </w:rPr>
        <w:tab/>
      </w:r>
      <w:r w:rsidRPr="00FD0425">
        <w:rPr>
          <w:snapToGrid w:val="0"/>
        </w:rPr>
        <w:tab/>
      </w:r>
      <w:r w:rsidRPr="00FD0425">
        <w:rPr>
          <w:snapToGrid w:val="0"/>
        </w:rPr>
        <w:tab/>
      </w:r>
      <w:r w:rsidRPr="00FD0425">
        <w:rPr>
          <w:snapToGrid w:val="0"/>
        </w:rPr>
        <w:tab/>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A9ED3FD" w14:textId="77777777" w:rsidR="004743B8" w:rsidRPr="00FD0425" w:rsidRDefault="004743B8" w:rsidP="004743B8">
      <w:pPr>
        <w:pStyle w:val="PL"/>
        <w:rPr>
          <w:snapToGrid w:val="0"/>
        </w:rPr>
      </w:pPr>
      <w:r w:rsidRPr="00FD0425">
        <w:rPr>
          <w:snapToGrid w:val="0"/>
        </w:rPr>
        <w:tab/>
        <w:t>dataForwardingInfoFromTarget</w:t>
      </w:r>
      <w:r w:rsidRPr="00FD0425">
        <w:rPr>
          <w:snapToGrid w:val="0"/>
        </w:rPr>
        <w:tab/>
      </w:r>
      <w:r w:rsidRPr="00FD0425">
        <w:rPr>
          <w:snapToGrid w:val="0"/>
        </w:rPr>
        <w:tab/>
      </w:r>
      <w:r w:rsidRPr="00FD0425">
        <w:rPr>
          <w:snapToGrid w:val="0"/>
        </w:rPr>
        <w:tab/>
        <w:t>DataForwardingInfoFromTargetNGRANnode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A374030"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{PDUSessionResourceAdmittedInfo-ExtIEs} }</w:t>
      </w:r>
      <w:r w:rsidRPr="00FD0425">
        <w:rPr>
          <w:snapToGrid w:val="0"/>
        </w:rPr>
        <w:tab/>
        <w:t>OPTIONAL,</w:t>
      </w:r>
    </w:p>
    <w:p w14:paraId="14A662E2" w14:textId="77777777" w:rsidR="004743B8" w:rsidRPr="00FD0425" w:rsidRDefault="004743B8" w:rsidP="004743B8">
      <w:pPr>
        <w:pStyle w:val="PL"/>
        <w:rPr>
          <w:snapToGrid w:val="0"/>
        </w:rPr>
      </w:pPr>
      <w:r w:rsidRPr="00FD0425">
        <w:rPr>
          <w:snapToGrid w:val="0"/>
        </w:rPr>
        <w:tab/>
        <w:t>...</w:t>
      </w:r>
    </w:p>
    <w:p w14:paraId="4E2C2BBA" w14:textId="77777777" w:rsidR="004743B8" w:rsidRPr="00FD0425" w:rsidRDefault="004743B8" w:rsidP="004743B8">
      <w:pPr>
        <w:pStyle w:val="PL"/>
        <w:rPr>
          <w:snapToGrid w:val="0"/>
        </w:rPr>
      </w:pPr>
      <w:r w:rsidRPr="00FD0425">
        <w:rPr>
          <w:snapToGrid w:val="0"/>
        </w:rPr>
        <w:t>}</w:t>
      </w:r>
    </w:p>
    <w:p w14:paraId="0F965E2F" w14:textId="77777777" w:rsidR="004743B8" w:rsidRPr="00FD0425" w:rsidRDefault="004743B8" w:rsidP="004743B8">
      <w:pPr>
        <w:pStyle w:val="PL"/>
        <w:rPr>
          <w:snapToGrid w:val="0"/>
        </w:rPr>
      </w:pPr>
    </w:p>
    <w:p w14:paraId="16A7DBDC" w14:textId="77777777" w:rsidR="004743B8" w:rsidRPr="00FD0425" w:rsidRDefault="004743B8" w:rsidP="004743B8">
      <w:pPr>
        <w:pStyle w:val="PL"/>
        <w:rPr>
          <w:snapToGrid w:val="0"/>
        </w:rPr>
      </w:pPr>
      <w:r w:rsidRPr="00FD0425">
        <w:rPr>
          <w:snapToGrid w:val="0"/>
        </w:rPr>
        <w:t>PDUSessionResourceAdmittedInfo-ExtIEs XNAP-PROTOCOL-EXTENSION ::= {</w:t>
      </w:r>
    </w:p>
    <w:p w14:paraId="40AA55E6" w14:textId="77777777" w:rsidR="004743B8" w:rsidRPr="00FD0425" w:rsidRDefault="004743B8" w:rsidP="004743B8">
      <w:pPr>
        <w:pStyle w:val="PL"/>
        <w:rPr>
          <w:snapToGrid w:val="0"/>
        </w:rPr>
      </w:pPr>
      <w:r w:rsidRPr="00FD0425">
        <w:rPr>
          <w:snapToGrid w:val="0"/>
        </w:rPr>
        <w:t>{ ID id-SecondarydataForwardingInfoFromTarget-List</w:t>
      </w:r>
      <w:r w:rsidRPr="00FD0425">
        <w:rPr>
          <w:snapToGrid w:val="0"/>
        </w:rPr>
        <w:tab/>
        <w:t>CRITICALITY ignore</w:t>
      </w:r>
      <w:r w:rsidRPr="00FD0425">
        <w:rPr>
          <w:snapToGrid w:val="0"/>
        </w:rPr>
        <w:tab/>
        <w:t>EXTENSION SecondarydataForwardingInfoFromTarget-List</w:t>
      </w:r>
      <w:r w:rsidRPr="00FD0425">
        <w:rPr>
          <w:snapToGrid w:val="0"/>
        </w:rPr>
        <w:tab/>
        <w:t>PRESENCE optional},</w:t>
      </w:r>
    </w:p>
    <w:p w14:paraId="61AE1D43" w14:textId="77777777" w:rsidR="004743B8" w:rsidRPr="00FD0425" w:rsidRDefault="004743B8" w:rsidP="004743B8">
      <w:pPr>
        <w:pStyle w:val="PL"/>
        <w:rPr>
          <w:snapToGrid w:val="0"/>
        </w:rPr>
      </w:pPr>
      <w:r w:rsidRPr="00FD0425">
        <w:rPr>
          <w:snapToGrid w:val="0"/>
        </w:rPr>
        <w:tab/>
        <w:t>...</w:t>
      </w:r>
    </w:p>
    <w:p w14:paraId="6FA582D5" w14:textId="77777777" w:rsidR="004743B8" w:rsidRPr="00FD0425" w:rsidRDefault="004743B8" w:rsidP="004743B8">
      <w:pPr>
        <w:pStyle w:val="PL"/>
        <w:rPr>
          <w:snapToGrid w:val="0"/>
        </w:rPr>
      </w:pPr>
      <w:r w:rsidRPr="00FD0425">
        <w:rPr>
          <w:snapToGrid w:val="0"/>
        </w:rPr>
        <w:t>}</w:t>
      </w:r>
    </w:p>
    <w:p w14:paraId="3B990A02" w14:textId="77777777" w:rsidR="004743B8" w:rsidRPr="00FD0425" w:rsidRDefault="004743B8" w:rsidP="004743B8">
      <w:pPr>
        <w:pStyle w:val="PL"/>
        <w:rPr>
          <w:snapToGrid w:val="0"/>
        </w:rPr>
      </w:pPr>
    </w:p>
    <w:p w14:paraId="7921C677" w14:textId="77777777" w:rsidR="004743B8" w:rsidRPr="00FD0425" w:rsidRDefault="004743B8" w:rsidP="004743B8">
      <w:pPr>
        <w:pStyle w:val="PL"/>
        <w:rPr>
          <w:snapToGrid w:val="0"/>
        </w:rPr>
      </w:pPr>
    </w:p>
    <w:p w14:paraId="1FC7B7F9" w14:textId="77777777" w:rsidR="004743B8" w:rsidRPr="00FD0425" w:rsidRDefault="004743B8" w:rsidP="004743B8">
      <w:pPr>
        <w:pStyle w:val="PL"/>
        <w:rPr>
          <w:snapToGrid w:val="0"/>
        </w:rPr>
      </w:pPr>
      <w:bookmarkStart w:id="1566" w:name="_Hlk513990804"/>
      <w:r w:rsidRPr="00FD0425">
        <w:rPr>
          <w:snapToGrid w:val="0"/>
        </w:rPr>
        <w:t>-- **************************************************************</w:t>
      </w:r>
    </w:p>
    <w:p w14:paraId="4BE97EEF" w14:textId="77777777" w:rsidR="004743B8" w:rsidRPr="00FD0425" w:rsidRDefault="004743B8" w:rsidP="004743B8">
      <w:pPr>
        <w:pStyle w:val="PL"/>
      </w:pPr>
      <w:r w:rsidRPr="00FD0425">
        <w:t>--</w:t>
      </w:r>
    </w:p>
    <w:p w14:paraId="57B7687F" w14:textId="77777777" w:rsidR="004743B8" w:rsidRPr="00FD0425" w:rsidRDefault="004743B8" w:rsidP="004743B8">
      <w:pPr>
        <w:pStyle w:val="PL"/>
        <w:outlineLvl w:val="5"/>
      </w:pPr>
      <w:r w:rsidRPr="00FD0425">
        <w:t>-- PDU Session Resources Not Admitted List</w:t>
      </w:r>
    </w:p>
    <w:p w14:paraId="3230A987" w14:textId="77777777" w:rsidR="004743B8" w:rsidRPr="00FD0425" w:rsidRDefault="004743B8" w:rsidP="004743B8">
      <w:pPr>
        <w:pStyle w:val="PL"/>
      </w:pPr>
      <w:r w:rsidRPr="00FD0425">
        <w:t>--</w:t>
      </w:r>
    </w:p>
    <w:p w14:paraId="0FE46E45" w14:textId="77777777" w:rsidR="004743B8" w:rsidRPr="00FD0425" w:rsidRDefault="004743B8" w:rsidP="004743B8">
      <w:pPr>
        <w:pStyle w:val="PL"/>
        <w:rPr>
          <w:snapToGrid w:val="0"/>
        </w:rPr>
      </w:pPr>
      <w:r w:rsidRPr="00FD0425">
        <w:rPr>
          <w:snapToGrid w:val="0"/>
        </w:rPr>
        <w:t>-- **************************************************************</w:t>
      </w:r>
    </w:p>
    <w:p w14:paraId="496718D2" w14:textId="77777777" w:rsidR="004743B8" w:rsidRPr="00FD0425" w:rsidRDefault="004743B8" w:rsidP="004743B8">
      <w:pPr>
        <w:pStyle w:val="PL"/>
        <w:rPr>
          <w:snapToGrid w:val="0"/>
        </w:rPr>
      </w:pPr>
    </w:p>
    <w:p w14:paraId="132FFC45" w14:textId="77777777" w:rsidR="004743B8" w:rsidRPr="00FD0425" w:rsidRDefault="004743B8" w:rsidP="004743B8">
      <w:pPr>
        <w:pStyle w:val="PL"/>
        <w:rPr>
          <w:snapToGrid w:val="0"/>
        </w:rPr>
      </w:pPr>
    </w:p>
    <w:p w14:paraId="32ED9D96" w14:textId="77777777" w:rsidR="004743B8" w:rsidRPr="00FD0425" w:rsidRDefault="004743B8" w:rsidP="004743B8">
      <w:pPr>
        <w:pStyle w:val="PL"/>
        <w:rPr>
          <w:snapToGrid w:val="0"/>
        </w:rPr>
      </w:pPr>
      <w:r w:rsidRPr="00FD0425">
        <w:rPr>
          <w:snapToGrid w:val="0"/>
        </w:rPr>
        <w:t>PDUSessionResourcesNotAdmitted-List</w:t>
      </w:r>
      <w:bookmarkEnd w:id="1566"/>
      <w:r w:rsidRPr="00FD0425">
        <w:rPr>
          <w:snapToGrid w:val="0"/>
        </w:rPr>
        <w:t xml:space="preserve"> </w:t>
      </w:r>
      <w:r w:rsidRPr="00FD0425">
        <w:t xml:space="preserve">::= SEQUENCE (SIZE (1..maxnoofPDUSessions)) OF </w:t>
      </w:r>
      <w:r w:rsidRPr="00FD0425">
        <w:rPr>
          <w:snapToGrid w:val="0"/>
        </w:rPr>
        <w:t>PDUSessionResourcesNotAdmitted</w:t>
      </w:r>
      <w:r w:rsidRPr="00FD0425">
        <w:t>-Item</w:t>
      </w:r>
    </w:p>
    <w:p w14:paraId="60C35802" w14:textId="77777777" w:rsidR="004743B8" w:rsidRPr="00FD0425" w:rsidRDefault="004743B8" w:rsidP="004743B8">
      <w:pPr>
        <w:pStyle w:val="PL"/>
        <w:rPr>
          <w:snapToGrid w:val="0"/>
        </w:rPr>
      </w:pPr>
    </w:p>
    <w:p w14:paraId="411440BC" w14:textId="77777777" w:rsidR="004743B8" w:rsidRPr="00FD0425" w:rsidRDefault="004743B8" w:rsidP="004743B8">
      <w:pPr>
        <w:pStyle w:val="PL"/>
        <w:rPr>
          <w:noProof w:val="0"/>
        </w:rPr>
      </w:pPr>
      <w:r w:rsidRPr="00FD0425">
        <w:rPr>
          <w:snapToGrid w:val="0"/>
        </w:rPr>
        <w:t>PDUSessionResourcesNotAdmitted</w:t>
      </w:r>
      <w:r w:rsidRPr="00FD0425">
        <w:rPr>
          <w:noProof w:val="0"/>
          <w:snapToGrid w:val="0"/>
        </w:rPr>
        <w:t>-Item</w:t>
      </w:r>
      <w:r w:rsidRPr="00FD0425">
        <w:rPr>
          <w:noProof w:val="0"/>
        </w:rPr>
        <w:t xml:space="preserve"> ::= SEQUENCE {</w:t>
      </w:r>
    </w:p>
    <w:p w14:paraId="41043760"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59CD37DD" w14:textId="77777777" w:rsidR="004743B8" w:rsidRPr="00FD0425" w:rsidRDefault="004743B8" w:rsidP="004743B8">
      <w:pPr>
        <w:pStyle w:val="PL"/>
        <w:rPr>
          <w:noProof w:val="0"/>
        </w:rPr>
      </w:pPr>
      <w:r w:rsidRPr="00FD0425">
        <w:rPr>
          <w:noProof w:val="0"/>
        </w:rPr>
        <w:tab/>
        <w:t>cause</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proofErr w:type="spellStart"/>
      <w:r w:rsidRPr="00FD0425">
        <w:rPr>
          <w:noProof w:val="0"/>
        </w:rPr>
        <w:t>Cause</w:t>
      </w:r>
      <w:proofErr w:type="spellEnd"/>
      <w:r w:rsidRPr="00FD0425">
        <w:rPr>
          <w:noProof w:val="0"/>
        </w:rPr>
        <w:tab/>
      </w:r>
      <w:r w:rsidRPr="00FD0425">
        <w:rPr>
          <w:noProof w:val="0"/>
        </w:rPr>
        <w:tab/>
      </w:r>
      <w:r w:rsidRPr="00FD0425">
        <w:rPr>
          <w:noProof w:val="0"/>
        </w:rPr>
        <w:tab/>
      </w:r>
      <w:r w:rsidRPr="00FD0425">
        <w:rPr>
          <w:noProof w:val="0"/>
        </w:rPr>
        <w:tab/>
        <w:t>OPTIONAL,</w:t>
      </w:r>
    </w:p>
    <w:p w14:paraId="30E4F8E5" w14:textId="77777777" w:rsidR="004743B8" w:rsidRPr="00FD0425" w:rsidRDefault="004743B8" w:rsidP="004743B8">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PDUSessionResourcesNotAdmitted</w:t>
      </w:r>
      <w:proofErr w:type="spellEnd"/>
      <w:r w:rsidRPr="00FD0425">
        <w:rPr>
          <w:noProof w:val="0"/>
          <w:snapToGrid w:val="0"/>
        </w:rPr>
        <w:t>-Item</w:t>
      </w:r>
      <w:r w:rsidRPr="00FD0425">
        <w:rPr>
          <w:noProof w:val="0"/>
          <w:snapToGrid w:val="0"/>
          <w:lang w:eastAsia="zh-CN"/>
        </w:rPr>
        <w:t>-Item</w:t>
      </w:r>
      <w:r w:rsidRPr="00FD0425">
        <w:t>-</w:t>
      </w:r>
      <w:proofErr w:type="spellStart"/>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5B2D3A56" w14:textId="77777777" w:rsidR="004743B8" w:rsidRPr="00FD0425" w:rsidRDefault="004743B8" w:rsidP="004743B8">
      <w:pPr>
        <w:pStyle w:val="PL"/>
      </w:pPr>
      <w:r w:rsidRPr="00FD0425">
        <w:tab/>
        <w:t>...</w:t>
      </w:r>
    </w:p>
    <w:p w14:paraId="7123EA94" w14:textId="77777777" w:rsidR="004743B8" w:rsidRPr="00FD0425" w:rsidRDefault="004743B8" w:rsidP="004743B8">
      <w:pPr>
        <w:pStyle w:val="PL"/>
      </w:pPr>
      <w:r w:rsidRPr="00FD0425">
        <w:t>}</w:t>
      </w:r>
    </w:p>
    <w:p w14:paraId="09EB1AD7" w14:textId="77777777" w:rsidR="004743B8" w:rsidRPr="00FD0425" w:rsidRDefault="004743B8" w:rsidP="004743B8">
      <w:pPr>
        <w:pStyle w:val="PL"/>
      </w:pPr>
    </w:p>
    <w:p w14:paraId="1B717350" w14:textId="77777777" w:rsidR="004743B8" w:rsidRPr="00FD0425" w:rsidRDefault="004743B8" w:rsidP="004743B8">
      <w:pPr>
        <w:pStyle w:val="PL"/>
        <w:rPr>
          <w:noProof w:val="0"/>
          <w:snapToGrid w:val="0"/>
          <w:lang w:eastAsia="zh-CN"/>
        </w:rPr>
      </w:pPr>
      <w:r w:rsidRPr="00FD0425">
        <w:rPr>
          <w:snapToGrid w:val="0"/>
        </w:rPr>
        <w:t>PDUSessionResourcesNotAdmitted</w:t>
      </w:r>
      <w:r w:rsidRPr="00FD0425">
        <w:rPr>
          <w:noProof w:val="0"/>
          <w:snapToGrid w:val="0"/>
        </w:rPr>
        <w:t>-Item</w:t>
      </w:r>
      <w:r w:rsidRPr="00FD0425">
        <w:rPr>
          <w:noProof w:val="0"/>
          <w:snapToGrid w:val="0"/>
          <w:lang w:eastAsia="zh-CN"/>
        </w:rPr>
        <w:t>-Item</w:t>
      </w:r>
      <w:r w:rsidRPr="00FD0425">
        <w:t>-</w:t>
      </w:r>
      <w:proofErr w:type="spellStart"/>
      <w:r w:rsidRPr="00FD0425">
        <w:t>ExtIEs</w:t>
      </w:r>
      <w:proofErr w:type="spellEnd"/>
      <w:r w:rsidRPr="00FD0425">
        <w:t xml:space="preserve"> </w:t>
      </w:r>
      <w:r w:rsidRPr="00FD0425">
        <w:rPr>
          <w:noProof w:val="0"/>
          <w:snapToGrid w:val="0"/>
          <w:lang w:eastAsia="zh-CN"/>
        </w:rPr>
        <w:t>XNAP-PROTOCOL-EXTENSION ::= {</w:t>
      </w:r>
    </w:p>
    <w:p w14:paraId="6A61894B"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ADCFC28"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AC25250" w14:textId="77777777" w:rsidR="004743B8" w:rsidRPr="00FD0425" w:rsidRDefault="004743B8" w:rsidP="004743B8">
      <w:pPr>
        <w:pStyle w:val="PL"/>
        <w:rPr>
          <w:snapToGrid w:val="0"/>
        </w:rPr>
      </w:pPr>
    </w:p>
    <w:p w14:paraId="1BDCA15B" w14:textId="77777777" w:rsidR="004743B8" w:rsidRPr="00FD0425" w:rsidRDefault="004743B8" w:rsidP="004743B8">
      <w:pPr>
        <w:pStyle w:val="PL"/>
      </w:pPr>
    </w:p>
    <w:p w14:paraId="7A26CED0" w14:textId="77777777" w:rsidR="004743B8" w:rsidRPr="00FD0425" w:rsidRDefault="004743B8" w:rsidP="004743B8">
      <w:pPr>
        <w:pStyle w:val="PL"/>
        <w:rPr>
          <w:snapToGrid w:val="0"/>
        </w:rPr>
      </w:pPr>
      <w:bookmarkStart w:id="1567" w:name="_Hlk513990739"/>
      <w:r w:rsidRPr="00FD0425">
        <w:rPr>
          <w:snapToGrid w:val="0"/>
        </w:rPr>
        <w:t>-- **************************************************************</w:t>
      </w:r>
    </w:p>
    <w:p w14:paraId="3DD8E897" w14:textId="77777777" w:rsidR="004743B8" w:rsidRPr="00FD0425" w:rsidRDefault="004743B8" w:rsidP="004743B8">
      <w:pPr>
        <w:pStyle w:val="PL"/>
      </w:pPr>
      <w:r w:rsidRPr="00FD0425">
        <w:t>--</w:t>
      </w:r>
    </w:p>
    <w:p w14:paraId="455FB967" w14:textId="77777777" w:rsidR="004743B8" w:rsidRPr="00FD0425" w:rsidRDefault="004743B8" w:rsidP="004743B8">
      <w:pPr>
        <w:pStyle w:val="PL"/>
        <w:outlineLvl w:val="5"/>
      </w:pPr>
      <w:r w:rsidRPr="00FD0425">
        <w:t>-- PDU Session Resources To Be Setup List</w:t>
      </w:r>
    </w:p>
    <w:p w14:paraId="04588860" w14:textId="77777777" w:rsidR="004743B8" w:rsidRPr="00FD0425" w:rsidRDefault="004743B8" w:rsidP="004743B8">
      <w:pPr>
        <w:pStyle w:val="PL"/>
      </w:pPr>
      <w:r w:rsidRPr="00FD0425">
        <w:t>--</w:t>
      </w:r>
    </w:p>
    <w:p w14:paraId="53748A30" w14:textId="77777777" w:rsidR="004743B8" w:rsidRPr="00FD0425" w:rsidRDefault="004743B8" w:rsidP="004743B8">
      <w:pPr>
        <w:pStyle w:val="PL"/>
        <w:rPr>
          <w:snapToGrid w:val="0"/>
        </w:rPr>
      </w:pPr>
      <w:r w:rsidRPr="00FD0425">
        <w:rPr>
          <w:snapToGrid w:val="0"/>
        </w:rPr>
        <w:lastRenderedPageBreak/>
        <w:t>-- **************************************************************</w:t>
      </w:r>
    </w:p>
    <w:p w14:paraId="38E63FEF" w14:textId="77777777" w:rsidR="004743B8" w:rsidRPr="00FD0425" w:rsidRDefault="004743B8" w:rsidP="004743B8">
      <w:pPr>
        <w:pStyle w:val="PL"/>
        <w:rPr>
          <w:snapToGrid w:val="0"/>
        </w:rPr>
      </w:pPr>
    </w:p>
    <w:p w14:paraId="742F8E43" w14:textId="77777777" w:rsidR="004743B8" w:rsidRPr="00FD0425" w:rsidRDefault="004743B8" w:rsidP="004743B8">
      <w:pPr>
        <w:pStyle w:val="PL"/>
        <w:rPr>
          <w:snapToGrid w:val="0"/>
        </w:rPr>
      </w:pPr>
    </w:p>
    <w:p w14:paraId="5F718365" w14:textId="77777777" w:rsidR="004743B8" w:rsidRPr="00FD0425" w:rsidRDefault="004743B8" w:rsidP="004743B8">
      <w:pPr>
        <w:pStyle w:val="PL"/>
        <w:rPr>
          <w:snapToGrid w:val="0"/>
        </w:rPr>
      </w:pPr>
      <w:r w:rsidRPr="00FD0425">
        <w:rPr>
          <w:snapToGrid w:val="0"/>
        </w:rPr>
        <w:t>PDUSessionResourcesToBeSetup-List</w:t>
      </w:r>
      <w:bookmarkEnd w:id="1567"/>
      <w:r w:rsidRPr="00FD0425">
        <w:rPr>
          <w:snapToGrid w:val="0"/>
        </w:rPr>
        <w:t xml:space="preserve"> ::= SEQUENCE (SIZE(1..</w:t>
      </w:r>
      <w:r w:rsidRPr="00FD0425">
        <w:rPr>
          <w:szCs w:val="16"/>
        </w:rPr>
        <w:t>maxnoofPDUSessions</w:t>
      </w:r>
      <w:r w:rsidRPr="00FD0425">
        <w:rPr>
          <w:snapToGrid w:val="0"/>
        </w:rPr>
        <w:t>)) OF PDUSessionResourcesToBeSetup</w:t>
      </w:r>
      <w:r w:rsidRPr="00FD0425">
        <w:t>-Item</w:t>
      </w:r>
    </w:p>
    <w:p w14:paraId="20CA98A1" w14:textId="77777777" w:rsidR="004743B8" w:rsidRPr="00FD0425" w:rsidRDefault="004743B8" w:rsidP="004743B8">
      <w:pPr>
        <w:pStyle w:val="PL"/>
        <w:rPr>
          <w:snapToGrid w:val="0"/>
        </w:rPr>
      </w:pPr>
    </w:p>
    <w:p w14:paraId="174E1149" w14:textId="77777777" w:rsidR="004743B8" w:rsidRPr="00FD0425" w:rsidRDefault="004743B8" w:rsidP="004743B8">
      <w:pPr>
        <w:pStyle w:val="PL"/>
        <w:rPr>
          <w:noProof w:val="0"/>
          <w:snapToGrid w:val="0"/>
        </w:rPr>
      </w:pPr>
      <w:r w:rsidRPr="00FD0425">
        <w:rPr>
          <w:snapToGrid w:val="0"/>
        </w:rPr>
        <w:t>PDUSessionResourcesToBeSetup</w:t>
      </w:r>
      <w:r w:rsidRPr="00FD0425">
        <w:rPr>
          <w:noProof w:val="0"/>
        </w:rPr>
        <w:t>-Item</w:t>
      </w:r>
      <w:r w:rsidRPr="00FD0425">
        <w:rPr>
          <w:noProof w:val="0"/>
          <w:snapToGrid w:val="0"/>
        </w:rPr>
        <w:t xml:space="preserve"> ::= SEQUENCE {</w:t>
      </w:r>
    </w:p>
    <w:p w14:paraId="28F9EB39"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16C1AB0C" w14:textId="77777777" w:rsidR="004743B8" w:rsidRPr="00FD0425" w:rsidRDefault="004743B8" w:rsidP="004743B8">
      <w:pPr>
        <w:pStyle w:val="PL"/>
        <w:rPr>
          <w:snapToGrid w:val="0"/>
        </w:rPr>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t>S-NSSAI,</w:t>
      </w:r>
    </w:p>
    <w:p w14:paraId="1ECBADD3" w14:textId="77777777" w:rsidR="004743B8" w:rsidRPr="00FD0425" w:rsidRDefault="004743B8" w:rsidP="004743B8">
      <w:pPr>
        <w:pStyle w:val="PL"/>
        <w:rPr>
          <w:snapToGrid w:val="0"/>
        </w:rPr>
      </w:pPr>
      <w:r w:rsidRPr="00FD0425">
        <w:rPr>
          <w:snapToGrid w:val="0"/>
        </w:rPr>
        <w:tab/>
        <w:t>pduSessionAMBR</w:t>
      </w:r>
      <w:r w:rsidRPr="00FD0425">
        <w:tab/>
      </w:r>
      <w:r w:rsidRPr="00FD0425">
        <w:tab/>
      </w:r>
      <w:r w:rsidRPr="00FD0425">
        <w:tab/>
      </w:r>
      <w:r w:rsidRPr="00FD0425">
        <w:tab/>
      </w:r>
      <w:r w:rsidRPr="00FD0425">
        <w:tab/>
      </w:r>
      <w:r w:rsidRPr="00FD0425">
        <w:rPr>
          <w:snapToGrid w:val="0"/>
        </w:rPr>
        <w:t>PDUSessionAggregateMaximumBitRate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r w:rsidRPr="00FD0425">
        <w:t>,</w:t>
      </w:r>
    </w:p>
    <w:p w14:paraId="06D82F8D"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rPr>
        <w:t>uL</w:t>
      </w:r>
      <w:proofErr w:type="spellEnd"/>
      <w:r w:rsidRPr="00FD0425">
        <w:rPr>
          <w:noProof w:val="0"/>
        </w:rPr>
        <w:t>-NG-U-</w:t>
      </w:r>
      <w:proofErr w:type="spellStart"/>
      <w:r w:rsidRPr="00FD0425">
        <w:rPr>
          <w:noProof w:val="0"/>
        </w:rPr>
        <w:t>TNLatUPF</w:t>
      </w:r>
      <w:proofErr w:type="spellEnd"/>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2EA4FB08" w14:textId="77777777" w:rsidR="004743B8" w:rsidRPr="00FD0425" w:rsidRDefault="004743B8" w:rsidP="004743B8">
      <w:pPr>
        <w:pStyle w:val="PL"/>
        <w:rPr>
          <w:noProof w:val="0"/>
          <w:snapToGrid w:val="0"/>
        </w:rPr>
      </w:pPr>
      <w:r w:rsidRPr="00FD0425">
        <w:rPr>
          <w:snapToGrid w:val="0"/>
        </w:rPr>
        <w:tab/>
        <w:t xml:space="preserve">source-DL-NG-U-TNL-Information  </w:t>
      </w:r>
      <w:bookmarkStart w:id="1568" w:name="_Hlk525922913"/>
      <w:r w:rsidRPr="00FD0425">
        <w:t>UPTransportLayerInformation</w:t>
      </w:r>
      <w:bookmarkEnd w:id="1568"/>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A3F2E56" w14:textId="77777777" w:rsidR="004743B8" w:rsidRPr="00FD0425" w:rsidRDefault="004743B8" w:rsidP="004743B8">
      <w:pPr>
        <w:pStyle w:val="PL"/>
      </w:pPr>
      <w:r w:rsidRPr="00FD0425">
        <w:rPr>
          <w:noProof w:val="0"/>
          <w:snapToGrid w:val="0"/>
        </w:rPr>
        <w:tab/>
      </w:r>
      <w:proofErr w:type="spellStart"/>
      <w:r w:rsidRPr="00FD0425">
        <w:rPr>
          <w:noProof w:val="0"/>
          <w:snapToGrid w:val="0"/>
        </w:rPr>
        <w:t>securityIndication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4E15735" w14:textId="77777777" w:rsidR="004743B8" w:rsidRPr="00FD0425" w:rsidRDefault="004743B8" w:rsidP="004743B8">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43DB6E69" w14:textId="77777777" w:rsidR="004743B8" w:rsidRPr="00FD0425" w:rsidRDefault="004743B8" w:rsidP="004743B8">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4278A09" w14:textId="77777777" w:rsidR="004743B8" w:rsidRPr="00FD0425" w:rsidRDefault="004743B8" w:rsidP="004743B8">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w:t>
      </w:r>
    </w:p>
    <w:p w14:paraId="0BE75796" w14:textId="77777777" w:rsidR="004743B8" w:rsidRPr="00FD0425" w:rsidRDefault="004743B8" w:rsidP="004743B8">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517C093"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{PDUSessionResourcesToBeSetup</w:t>
      </w:r>
      <w:r w:rsidRPr="00FD0425">
        <w:t>-Item</w:t>
      </w:r>
      <w:r w:rsidRPr="00FD0425">
        <w:rPr>
          <w:snapToGrid w:val="0"/>
        </w:rPr>
        <w:t xml:space="preserve">-ExtIEs} } </w:t>
      </w:r>
      <w:r w:rsidRPr="00FD0425">
        <w:rPr>
          <w:snapToGrid w:val="0"/>
        </w:rPr>
        <w:tab/>
        <w:t>OPTIONAL,</w:t>
      </w:r>
    </w:p>
    <w:p w14:paraId="3B43B240" w14:textId="77777777" w:rsidR="004743B8" w:rsidRPr="00FD0425" w:rsidRDefault="004743B8" w:rsidP="004743B8">
      <w:pPr>
        <w:pStyle w:val="PL"/>
        <w:rPr>
          <w:snapToGrid w:val="0"/>
        </w:rPr>
      </w:pPr>
      <w:r w:rsidRPr="00FD0425">
        <w:rPr>
          <w:snapToGrid w:val="0"/>
        </w:rPr>
        <w:tab/>
        <w:t>...</w:t>
      </w:r>
    </w:p>
    <w:p w14:paraId="2F1A1BD7" w14:textId="77777777" w:rsidR="004743B8" w:rsidRPr="00FD0425" w:rsidRDefault="004743B8" w:rsidP="004743B8">
      <w:pPr>
        <w:pStyle w:val="PL"/>
        <w:rPr>
          <w:snapToGrid w:val="0"/>
        </w:rPr>
      </w:pPr>
      <w:r w:rsidRPr="00FD0425">
        <w:rPr>
          <w:snapToGrid w:val="0"/>
        </w:rPr>
        <w:t>}</w:t>
      </w:r>
    </w:p>
    <w:p w14:paraId="17AAD1BD" w14:textId="77777777" w:rsidR="004743B8" w:rsidRPr="00FD0425" w:rsidRDefault="004743B8" w:rsidP="004743B8">
      <w:pPr>
        <w:pStyle w:val="PL"/>
        <w:rPr>
          <w:snapToGrid w:val="0"/>
        </w:rPr>
      </w:pPr>
    </w:p>
    <w:p w14:paraId="0F3CEFD8" w14:textId="77777777" w:rsidR="004743B8" w:rsidRPr="00FD0425" w:rsidRDefault="004743B8" w:rsidP="004743B8">
      <w:pPr>
        <w:pStyle w:val="PL"/>
        <w:rPr>
          <w:snapToGrid w:val="0"/>
        </w:rPr>
      </w:pPr>
      <w:r w:rsidRPr="00FD0425">
        <w:rPr>
          <w:snapToGrid w:val="0"/>
        </w:rPr>
        <w:t>PDUSessionResourcesToBeSetup</w:t>
      </w:r>
      <w:r w:rsidRPr="00FD0425">
        <w:t>-Item</w:t>
      </w:r>
      <w:r w:rsidRPr="00FD0425">
        <w:rPr>
          <w:snapToGrid w:val="0"/>
        </w:rPr>
        <w:t>-ExtIEs XNAP-PROTOCOL-EXTENSION ::= {</w:t>
      </w:r>
    </w:p>
    <w:p w14:paraId="2FC9DD14" w14:textId="77777777" w:rsidR="004743B8" w:rsidRPr="00FD0425" w:rsidRDefault="004743B8" w:rsidP="004743B8">
      <w:pPr>
        <w:pStyle w:val="PL"/>
        <w:rPr>
          <w:snapToGrid w:val="0"/>
        </w:rPr>
      </w:pPr>
      <w:r w:rsidRPr="00FD0425">
        <w:rPr>
          <w:snapToGrid w:val="0"/>
        </w:rPr>
        <w:t>{ ID id-Additional-UL-NG-U-TNLatUPF-List</w:t>
      </w:r>
      <w:r w:rsidRPr="00FD0425">
        <w:rPr>
          <w:snapToGrid w:val="0"/>
        </w:rPr>
        <w:tab/>
        <w:t>CRITICALITY ignore</w:t>
      </w:r>
      <w:r w:rsidRPr="00FD0425">
        <w:rPr>
          <w:snapToGrid w:val="0"/>
        </w:rPr>
        <w:tab/>
        <w:t xml:space="preserve">EXTENSION Additional-UL-NG-U-TNLatUPF-List </w:t>
      </w:r>
      <w:r w:rsidRPr="00FD0425">
        <w:rPr>
          <w:snapToGrid w:val="0"/>
        </w:rPr>
        <w:tab/>
        <w:t>PRESENCE optional}|</w:t>
      </w:r>
    </w:p>
    <w:p w14:paraId="6E33172A" w14:textId="77777777" w:rsidR="004743B8" w:rsidRPr="00FD0425" w:rsidRDefault="004743B8" w:rsidP="004743B8">
      <w:pPr>
        <w:pStyle w:val="PL"/>
        <w:rPr>
          <w:snapToGrid w:val="0"/>
        </w:rPr>
      </w:pPr>
      <w:r w:rsidRPr="00FD0425">
        <w:rPr>
          <w:snapToGrid w:val="0"/>
        </w:rPr>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390C8A5D" w14:textId="77777777" w:rsidR="004743B8" w:rsidRPr="00FD0425" w:rsidRDefault="004743B8" w:rsidP="004743B8">
      <w:pPr>
        <w:pStyle w:val="PL"/>
        <w:rPr>
          <w:snapToGrid w:val="0"/>
        </w:rPr>
      </w:pPr>
      <w:r w:rsidRPr="00FD0425">
        <w:rPr>
          <w:snapToGrid w:val="0"/>
        </w:rPr>
        <w:tab/>
        <w:t>...</w:t>
      </w:r>
    </w:p>
    <w:p w14:paraId="3124DF0A" w14:textId="77777777" w:rsidR="004743B8" w:rsidRPr="00FD0425" w:rsidRDefault="004743B8" w:rsidP="004743B8">
      <w:pPr>
        <w:pStyle w:val="PL"/>
        <w:rPr>
          <w:snapToGrid w:val="0"/>
        </w:rPr>
      </w:pPr>
      <w:r w:rsidRPr="00FD0425">
        <w:rPr>
          <w:snapToGrid w:val="0"/>
        </w:rPr>
        <w:t>}</w:t>
      </w:r>
    </w:p>
    <w:p w14:paraId="6E8D4085" w14:textId="77777777" w:rsidR="004743B8" w:rsidRPr="00FD0425" w:rsidRDefault="004743B8" w:rsidP="004743B8">
      <w:pPr>
        <w:pStyle w:val="PL"/>
      </w:pPr>
    </w:p>
    <w:p w14:paraId="3BF12FDE" w14:textId="77777777" w:rsidR="004743B8" w:rsidRPr="00FD0425" w:rsidRDefault="004743B8" w:rsidP="004743B8">
      <w:pPr>
        <w:pStyle w:val="PL"/>
      </w:pPr>
    </w:p>
    <w:p w14:paraId="2EC633BD" w14:textId="77777777" w:rsidR="004743B8" w:rsidRPr="00FD0425" w:rsidRDefault="004743B8" w:rsidP="004743B8">
      <w:pPr>
        <w:pStyle w:val="PL"/>
        <w:rPr>
          <w:snapToGrid w:val="0"/>
        </w:rPr>
      </w:pPr>
      <w:bookmarkStart w:id="1569" w:name="_Hlk515434045"/>
      <w:r w:rsidRPr="00FD0425">
        <w:rPr>
          <w:snapToGrid w:val="0"/>
        </w:rPr>
        <w:t>-- **************************************************************</w:t>
      </w:r>
    </w:p>
    <w:p w14:paraId="04BB9635" w14:textId="77777777" w:rsidR="004743B8" w:rsidRPr="00FD0425" w:rsidRDefault="004743B8" w:rsidP="004743B8">
      <w:pPr>
        <w:pStyle w:val="PL"/>
      </w:pPr>
      <w:r w:rsidRPr="00FD0425">
        <w:t>--</w:t>
      </w:r>
    </w:p>
    <w:p w14:paraId="2B7E19BD" w14:textId="77777777" w:rsidR="004743B8" w:rsidRPr="00FD0425" w:rsidRDefault="004743B8" w:rsidP="004743B8">
      <w:pPr>
        <w:pStyle w:val="PL"/>
        <w:outlineLvl w:val="5"/>
      </w:pPr>
      <w:r w:rsidRPr="00FD0425">
        <w:t>-- PDU Session Resource Setup Info - SN terminated</w:t>
      </w:r>
    </w:p>
    <w:p w14:paraId="1FAE4120" w14:textId="77777777" w:rsidR="004743B8" w:rsidRPr="00FD0425" w:rsidRDefault="004743B8" w:rsidP="004743B8">
      <w:pPr>
        <w:pStyle w:val="PL"/>
      </w:pPr>
      <w:r w:rsidRPr="00FD0425">
        <w:t>--</w:t>
      </w:r>
    </w:p>
    <w:p w14:paraId="7B053DD1" w14:textId="77777777" w:rsidR="004743B8" w:rsidRPr="00FD0425" w:rsidRDefault="004743B8" w:rsidP="004743B8">
      <w:pPr>
        <w:pStyle w:val="PL"/>
        <w:rPr>
          <w:snapToGrid w:val="0"/>
        </w:rPr>
      </w:pPr>
      <w:r w:rsidRPr="00FD0425">
        <w:rPr>
          <w:snapToGrid w:val="0"/>
        </w:rPr>
        <w:t>-- **************************************************************</w:t>
      </w:r>
    </w:p>
    <w:p w14:paraId="132168EC" w14:textId="77777777" w:rsidR="004743B8" w:rsidRPr="00FD0425" w:rsidRDefault="004743B8" w:rsidP="004743B8">
      <w:pPr>
        <w:pStyle w:val="PL"/>
        <w:rPr>
          <w:snapToGrid w:val="0"/>
        </w:rPr>
      </w:pPr>
    </w:p>
    <w:p w14:paraId="03C2F217" w14:textId="77777777" w:rsidR="004743B8" w:rsidRPr="00FD0425" w:rsidRDefault="004743B8" w:rsidP="004743B8">
      <w:pPr>
        <w:pStyle w:val="PL"/>
        <w:rPr>
          <w:snapToGrid w:val="0"/>
        </w:rPr>
      </w:pPr>
    </w:p>
    <w:p w14:paraId="68CE135A" w14:textId="77777777" w:rsidR="004743B8" w:rsidRPr="00FD0425" w:rsidRDefault="004743B8" w:rsidP="004743B8">
      <w:pPr>
        <w:pStyle w:val="PL"/>
        <w:rPr>
          <w:noProof w:val="0"/>
          <w:snapToGrid w:val="0"/>
        </w:rPr>
      </w:pPr>
      <w:r w:rsidRPr="00FD0425">
        <w:rPr>
          <w:snapToGrid w:val="0"/>
        </w:rPr>
        <w:t>PDUSessionResourceSetupInfo-SNterminated</w:t>
      </w:r>
      <w:r w:rsidRPr="00FD0425">
        <w:rPr>
          <w:noProof w:val="0"/>
          <w:snapToGrid w:val="0"/>
        </w:rPr>
        <w:t xml:space="preserve"> ::= SEQUENCE {</w:t>
      </w:r>
    </w:p>
    <w:p w14:paraId="44C949F9"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rPr>
        <w:t>uL</w:t>
      </w:r>
      <w:proofErr w:type="spellEnd"/>
      <w:r w:rsidRPr="00FD0425">
        <w:rPr>
          <w:noProof w:val="0"/>
        </w:rPr>
        <w:t>-NG-U-</w:t>
      </w:r>
      <w:proofErr w:type="spellStart"/>
      <w:r w:rsidRPr="00FD0425">
        <w:rPr>
          <w:noProof w:val="0"/>
        </w:rPr>
        <w:t>TNLatUPF</w:t>
      </w:r>
      <w:proofErr w:type="spellEnd"/>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7927ACF8" w14:textId="77777777" w:rsidR="004743B8" w:rsidRPr="00FD0425" w:rsidRDefault="004743B8" w:rsidP="004743B8">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0223AC4B" w14:textId="77777777" w:rsidR="004743B8" w:rsidRPr="00FD0425" w:rsidRDefault="004743B8" w:rsidP="004743B8">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D957903" w14:textId="77777777" w:rsidR="004743B8" w:rsidRPr="00FD0425" w:rsidRDefault="004743B8" w:rsidP="004743B8">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p>
    <w:p w14:paraId="5A5031AC" w14:textId="77777777" w:rsidR="004743B8" w:rsidRPr="00FD0425" w:rsidRDefault="004743B8" w:rsidP="004743B8">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18E6C33" w14:textId="77777777" w:rsidR="004743B8" w:rsidRPr="00FD0425" w:rsidRDefault="004743B8" w:rsidP="004743B8">
      <w:pPr>
        <w:pStyle w:val="PL"/>
      </w:pPr>
      <w:r w:rsidRPr="00FD0425">
        <w:rPr>
          <w:noProof w:val="0"/>
          <w:snapToGrid w:val="0"/>
        </w:rPr>
        <w:tab/>
      </w:r>
      <w:proofErr w:type="spellStart"/>
      <w:r w:rsidRPr="00FD0425">
        <w:rPr>
          <w:noProof w:val="0"/>
          <w:snapToGrid w:val="0"/>
        </w:rPr>
        <w:t>securityIndication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FD9BCC3"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{PDUSessionResourceSetupInfo-SNterminated-ExtIEs} }</w:t>
      </w:r>
      <w:r w:rsidRPr="00FD0425">
        <w:rPr>
          <w:snapToGrid w:val="0"/>
        </w:rPr>
        <w:tab/>
        <w:t>OPTIONAL,</w:t>
      </w:r>
    </w:p>
    <w:p w14:paraId="3F2B75AF" w14:textId="77777777" w:rsidR="004743B8" w:rsidRPr="00FD0425" w:rsidRDefault="004743B8" w:rsidP="004743B8">
      <w:pPr>
        <w:pStyle w:val="PL"/>
        <w:rPr>
          <w:snapToGrid w:val="0"/>
        </w:rPr>
      </w:pPr>
      <w:r w:rsidRPr="00FD0425">
        <w:rPr>
          <w:snapToGrid w:val="0"/>
        </w:rPr>
        <w:tab/>
        <w:t>...</w:t>
      </w:r>
    </w:p>
    <w:p w14:paraId="014E832F" w14:textId="77777777" w:rsidR="004743B8" w:rsidRPr="00FD0425" w:rsidRDefault="004743B8" w:rsidP="004743B8">
      <w:pPr>
        <w:pStyle w:val="PL"/>
        <w:rPr>
          <w:snapToGrid w:val="0"/>
        </w:rPr>
      </w:pPr>
      <w:r w:rsidRPr="00FD0425">
        <w:rPr>
          <w:snapToGrid w:val="0"/>
        </w:rPr>
        <w:t>}</w:t>
      </w:r>
    </w:p>
    <w:p w14:paraId="3C0B55ED" w14:textId="77777777" w:rsidR="004743B8" w:rsidRPr="00FD0425" w:rsidRDefault="004743B8" w:rsidP="004743B8">
      <w:pPr>
        <w:pStyle w:val="PL"/>
        <w:rPr>
          <w:snapToGrid w:val="0"/>
        </w:rPr>
      </w:pPr>
    </w:p>
    <w:p w14:paraId="19EC3340" w14:textId="77777777" w:rsidR="004743B8" w:rsidRPr="00FD0425" w:rsidRDefault="004743B8" w:rsidP="004743B8">
      <w:pPr>
        <w:pStyle w:val="PL"/>
        <w:rPr>
          <w:snapToGrid w:val="0"/>
        </w:rPr>
      </w:pPr>
      <w:r w:rsidRPr="00FD0425">
        <w:rPr>
          <w:snapToGrid w:val="0"/>
        </w:rPr>
        <w:t>PDUSessionResourceSetupInfo-SNterminated-ExtIEs XNAP-PROTOCOL-EXTENSION ::= {</w:t>
      </w:r>
    </w:p>
    <w:p w14:paraId="1576EE80" w14:textId="77777777" w:rsidR="004743B8" w:rsidRPr="00FD0425" w:rsidRDefault="004743B8" w:rsidP="004743B8">
      <w:pPr>
        <w:pStyle w:val="PL"/>
        <w:rPr>
          <w:snapToGrid w:val="0"/>
        </w:rPr>
      </w:pPr>
      <w:r w:rsidRPr="00FD0425">
        <w:rPr>
          <w:snapToGrid w:val="0"/>
        </w:rPr>
        <w:tab/>
        <w:t>{ ID id-SecurityResult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0EA86C96" w14:textId="77777777" w:rsidR="004743B8" w:rsidRPr="00FD0425" w:rsidRDefault="004743B8" w:rsidP="004743B8">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6E5A5FED" w14:textId="77777777" w:rsidR="004743B8" w:rsidRPr="00FD0425" w:rsidRDefault="004743B8" w:rsidP="004743B8">
      <w:pPr>
        <w:pStyle w:val="PL"/>
        <w:rPr>
          <w:snapToGrid w:val="0"/>
        </w:rPr>
      </w:pPr>
      <w:r w:rsidRPr="00FD0425">
        <w:rPr>
          <w:snapToGrid w:val="0"/>
        </w:rPr>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1C1EF219" w14:textId="77777777" w:rsidR="004743B8" w:rsidRPr="00FD0425" w:rsidRDefault="004743B8" w:rsidP="004743B8">
      <w:pPr>
        <w:pStyle w:val="PL"/>
        <w:rPr>
          <w:snapToGrid w:val="0"/>
        </w:rPr>
      </w:pPr>
      <w:r w:rsidRPr="00FD0425">
        <w:rPr>
          <w:snapToGrid w:val="0"/>
        </w:rPr>
        <w:tab/>
        <w:t>{ ID id-SplitSessionIndicator</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6A3A6B3E" w14:textId="77777777" w:rsidR="004743B8" w:rsidRPr="00FD0425" w:rsidRDefault="004743B8" w:rsidP="004743B8">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p>
    <w:p w14:paraId="5E311246" w14:textId="77777777" w:rsidR="004743B8" w:rsidRPr="00FD0425" w:rsidRDefault="004743B8" w:rsidP="004743B8">
      <w:pPr>
        <w:pStyle w:val="PL"/>
        <w:rPr>
          <w:snapToGrid w:val="0"/>
        </w:rPr>
      </w:pPr>
      <w:r w:rsidRPr="00FD0425">
        <w:rPr>
          <w:snapToGrid w:val="0"/>
        </w:rPr>
        <w:tab/>
        <w:t>...</w:t>
      </w:r>
    </w:p>
    <w:p w14:paraId="1B96DEB9" w14:textId="77777777" w:rsidR="004743B8" w:rsidRPr="00FD0425" w:rsidRDefault="004743B8" w:rsidP="004743B8">
      <w:pPr>
        <w:pStyle w:val="PL"/>
        <w:rPr>
          <w:snapToGrid w:val="0"/>
        </w:rPr>
      </w:pPr>
      <w:r w:rsidRPr="00FD0425">
        <w:rPr>
          <w:snapToGrid w:val="0"/>
        </w:rPr>
        <w:t>}</w:t>
      </w:r>
    </w:p>
    <w:p w14:paraId="05EB2A24" w14:textId="77777777" w:rsidR="004743B8" w:rsidRPr="00FD0425" w:rsidRDefault="004743B8" w:rsidP="004743B8">
      <w:pPr>
        <w:pStyle w:val="PL"/>
      </w:pPr>
    </w:p>
    <w:p w14:paraId="29BC4CC5" w14:textId="77777777" w:rsidR="004743B8" w:rsidRPr="00FD0425" w:rsidRDefault="004743B8" w:rsidP="004743B8">
      <w:pPr>
        <w:pStyle w:val="PL"/>
        <w:rPr>
          <w:snapToGrid w:val="0"/>
        </w:rPr>
      </w:pPr>
      <w:r w:rsidRPr="00FD0425">
        <w:rPr>
          <w:snapToGrid w:val="0"/>
        </w:rPr>
        <w:t>QoSFlowsToBeSetup-List-Setup-SNterminated ::= SEQUENCE (SIZE(1..maxnoofQoSFlows)) OF QoSFlowsToBeSetup-List-Setup-SNterminated-Item</w:t>
      </w:r>
    </w:p>
    <w:p w14:paraId="37D9E30E" w14:textId="77777777" w:rsidR="004743B8" w:rsidRPr="00FD0425" w:rsidRDefault="004743B8" w:rsidP="004743B8">
      <w:pPr>
        <w:pStyle w:val="PL"/>
      </w:pPr>
    </w:p>
    <w:p w14:paraId="3CE8607C" w14:textId="77777777" w:rsidR="004743B8" w:rsidRPr="00FD0425" w:rsidRDefault="004743B8" w:rsidP="004743B8">
      <w:pPr>
        <w:pStyle w:val="PL"/>
      </w:pPr>
      <w:r w:rsidRPr="00FD0425">
        <w:rPr>
          <w:snapToGrid w:val="0"/>
        </w:rPr>
        <w:t>QoSFlowsToBeSetup-List-Setup-SNterminated-Item ::= SEQUENCE {</w:t>
      </w:r>
    </w:p>
    <w:p w14:paraId="39CA4B11" w14:textId="77777777" w:rsidR="004743B8" w:rsidRPr="00FD0425" w:rsidRDefault="004743B8" w:rsidP="004743B8">
      <w:pPr>
        <w:pStyle w:val="PL"/>
        <w:rPr>
          <w:noProof w:val="0"/>
        </w:rPr>
      </w:pPr>
      <w:r w:rsidRPr="00FD0425">
        <w:rPr>
          <w:noProof w:val="0"/>
        </w:rPr>
        <w:tab/>
      </w:r>
      <w:proofErr w:type="spellStart"/>
      <w:r w:rsidRPr="00FD0425">
        <w:rPr>
          <w:noProof w:val="0"/>
        </w:rPr>
        <w:t>qfi</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20AE92BC" w14:textId="77777777" w:rsidR="004743B8" w:rsidRPr="00FD0425" w:rsidRDefault="004743B8" w:rsidP="004743B8">
      <w:pPr>
        <w:pStyle w:val="PL"/>
        <w:rPr>
          <w:noProof w:val="0"/>
        </w:rPr>
      </w:pPr>
      <w:r w:rsidRPr="00FD0425">
        <w:rPr>
          <w:noProof w:val="0"/>
        </w:rPr>
        <w:tab/>
      </w:r>
      <w:proofErr w:type="spellStart"/>
      <w:r w:rsidRPr="00FD0425">
        <w:rPr>
          <w:noProof w:val="0"/>
        </w:rPr>
        <w:t>qosFlowLevelQoSParameters</w:t>
      </w:r>
      <w:proofErr w:type="spellEnd"/>
      <w:r w:rsidRPr="00FD0425">
        <w:rPr>
          <w:noProof w:val="0"/>
        </w:rPr>
        <w:tab/>
      </w:r>
      <w:r w:rsidRPr="00FD0425">
        <w:rPr>
          <w:noProof w:val="0"/>
        </w:rPr>
        <w:tab/>
      </w:r>
      <w:r w:rsidRPr="00FD0425">
        <w:t>QoSFlowLevelQoSParameters</w:t>
      </w:r>
      <w:r w:rsidRPr="00FD0425">
        <w:rPr>
          <w:noProof w:val="0"/>
        </w:rPr>
        <w:t>,</w:t>
      </w:r>
    </w:p>
    <w:p w14:paraId="643FFBAE" w14:textId="77777777" w:rsidR="004743B8" w:rsidRPr="00FD0425" w:rsidRDefault="004743B8" w:rsidP="004743B8">
      <w:pPr>
        <w:pStyle w:val="PL"/>
        <w:rPr>
          <w:noProof w:val="0"/>
        </w:rPr>
      </w:pPr>
      <w:r w:rsidRPr="00FD0425">
        <w:rPr>
          <w:noProof w:val="0"/>
        </w:rPr>
        <w:tab/>
      </w:r>
      <w:proofErr w:type="spellStart"/>
      <w:r w:rsidRPr="00FD0425">
        <w:rPr>
          <w:noProof w:val="0"/>
        </w:rPr>
        <w:t>offeredGBRQoSFlowInfo</w:t>
      </w:r>
      <w:proofErr w:type="spellEnd"/>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05A723B2"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{QoSFlowsToBeSetup-List-Setup-SNterminated-Item-ExtIEs} }</w:t>
      </w:r>
      <w:r w:rsidRPr="00FD0425">
        <w:rPr>
          <w:snapToGrid w:val="0"/>
        </w:rPr>
        <w:tab/>
        <w:t>OPTIONAL,</w:t>
      </w:r>
    </w:p>
    <w:p w14:paraId="78112333" w14:textId="77777777" w:rsidR="004743B8" w:rsidRPr="00FD0425" w:rsidRDefault="004743B8" w:rsidP="004743B8">
      <w:pPr>
        <w:pStyle w:val="PL"/>
        <w:rPr>
          <w:snapToGrid w:val="0"/>
        </w:rPr>
      </w:pPr>
      <w:r w:rsidRPr="00FD0425">
        <w:rPr>
          <w:snapToGrid w:val="0"/>
        </w:rPr>
        <w:tab/>
        <w:t>...</w:t>
      </w:r>
    </w:p>
    <w:p w14:paraId="44805CEE" w14:textId="77777777" w:rsidR="004743B8" w:rsidRPr="00FD0425" w:rsidRDefault="004743B8" w:rsidP="004743B8">
      <w:pPr>
        <w:pStyle w:val="PL"/>
        <w:rPr>
          <w:snapToGrid w:val="0"/>
        </w:rPr>
      </w:pPr>
      <w:r w:rsidRPr="00FD0425">
        <w:rPr>
          <w:snapToGrid w:val="0"/>
        </w:rPr>
        <w:t>}</w:t>
      </w:r>
    </w:p>
    <w:p w14:paraId="0B79E49D" w14:textId="77777777" w:rsidR="004743B8" w:rsidRPr="00FD0425" w:rsidRDefault="004743B8" w:rsidP="004743B8">
      <w:pPr>
        <w:pStyle w:val="PL"/>
        <w:rPr>
          <w:snapToGrid w:val="0"/>
        </w:rPr>
      </w:pPr>
    </w:p>
    <w:p w14:paraId="5E441FD1" w14:textId="77777777" w:rsidR="004743B8" w:rsidRPr="00FD0425" w:rsidRDefault="004743B8" w:rsidP="004743B8">
      <w:pPr>
        <w:pStyle w:val="PL"/>
        <w:rPr>
          <w:snapToGrid w:val="0"/>
        </w:rPr>
      </w:pPr>
      <w:r w:rsidRPr="00FD0425">
        <w:rPr>
          <w:snapToGrid w:val="0"/>
        </w:rPr>
        <w:t>QoSFlowsToBeSetup-List-Setup-SNterminated-Item-ExtIEs XNAP-PROTOCOL-EXTENSION ::= {</w:t>
      </w:r>
    </w:p>
    <w:p w14:paraId="76858B62" w14:textId="77777777" w:rsidR="004743B8" w:rsidRPr="00FD0425" w:rsidRDefault="004743B8" w:rsidP="004743B8">
      <w:pPr>
        <w:pStyle w:val="PL"/>
        <w:rPr>
          <w:snapToGrid w:val="0"/>
        </w:rPr>
      </w:pPr>
      <w:r w:rsidRPr="00FD0425">
        <w:rPr>
          <w:snapToGrid w:val="0"/>
        </w:rPr>
        <w:tab/>
        <w:t>...</w:t>
      </w:r>
    </w:p>
    <w:p w14:paraId="7C413578" w14:textId="77777777" w:rsidR="004743B8" w:rsidRPr="00FD0425" w:rsidRDefault="004743B8" w:rsidP="004743B8">
      <w:pPr>
        <w:pStyle w:val="PL"/>
        <w:rPr>
          <w:snapToGrid w:val="0"/>
        </w:rPr>
      </w:pPr>
      <w:r w:rsidRPr="00FD0425">
        <w:rPr>
          <w:snapToGrid w:val="0"/>
        </w:rPr>
        <w:t>}</w:t>
      </w:r>
    </w:p>
    <w:p w14:paraId="6CAD3AFF" w14:textId="77777777" w:rsidR="004743B8" w:rsidRPr="00FD0425" w:rsidRDefault="004743B8" w:rsidP="004743B8">
      <w:pPr>
        <w:pStyle w:val="PL"/>
      </w:pPr>
    </w:p>
    <w:p w14:paraId="4CBD32F6" w14:textId="77777777" w:rsidR="004743B8" w:rsidRPr="00FD0425" w:rsidRDefault="004743B8" w:rsidP="004743B8">
      <w:pPr>
        <w:pStyle w:val="PL"/>
        <w:rPr>
          <w:snapToGrid w:val="0"/>
        </w:rPr>
      </w:pPr>
      <w:r w:rsidRPr="00FD0425">
        <w:rPr>
          <w:snapToGrid w:val="0"/>
        </w:rPr>
        <w:t>-- **************************************************************</w:t>
      </w:r>
    </w:p>
    <w:p w14:paraId="1158D79E" w14:textId="77777777" w:rsidR="004743B8" w:rsidRPr="00FD0425" w:rsidRDefault="004743B8" w:rsidP="004743B8">
      <w:pPr>
        <w:pStyle w:val="PL"/>
      </w:pPr>
      <w:r w:rsidRPr="00FD0425">
        <w:t>--</w:t>
      </w:r>
    </w:p>
    <w:p w14:paraId="1854907B" w14:textId="77777777" w:rsidR="004743B8" w:rsidRPr="00FD0425" w:rsidRDefault="004743B8" w:rsidP="004743B8">
      <w:pPr>
        <w:pStyle w:val="PL"/>
        <w:outlineLvl w:val="5"/>
      </w:pPr>
      <w:r w:rsidRPr="00FD0425">
        <w:t>-- PDU Session Resource Setup Response Info - SN terminated</w:t>
      </w:r>
    </w:p>
    <w:p w14:paraId="7F378E7B" w14:textId="77777777" w:rsidR="004743B8" w:rsidRPr="00FD0425" w:rsidRDefault="004743B8" w:rsidP="004743B8">
      <w:pPr>
        <w:pStyle w:val="PL"/>
      </w:pPr>
      <w:r w:rsidRPr="00FD0425">
        <w:t>--</w:t>
      </w:r>
    </w:p>
    <w:p w14:paraId="1161EFAF" w14:textId="77777777" w:rsidR="004743B8" w:rsidRPr="00FD0425" w:rsidRDefault="004743B8" w:rsidP="004743B8">
      <w:pPr>
        <w:pStyle w:val="PL"/>
        <w:rPr>
          <w:snapToGrid w:val="0"/>
        </w:rPr>
      </w:pPr>
      <w:r w:rsidRPr="00FD0425">
        <w:rPr>
          <w:snapToGrid w:val="0"/>
        </w:rPr>
        <w:t>-- **************************************************************</w:t>
      </w:r>
    </w:p>
    <w:p w14:paraId="7534CEBC" w14:textId="77777777" w:rsidR="004743B8" w:rsidRPr="00FD0425" w:rsidRDefault="004743B8" w:rsidP="004743B8">
      <w:pPr>
        <w:pStyle w:val="PL"/>
        <w:rPr>
          <w:snapToGrid w:val="0"/>
        </w:rPr>
      </w:pPr>
    </w:p>
    <w:p w14:paraId="05EBEB0D" w14:textId="77777777" w:rsidR="004743B8" w:rsidRPr="00FD0425" w:rsidRDefault="004743B8" w:rsidP="004743B8">
      <w:pPr>
        <w:pStyle w:val="PL"/>
        <w:rPr>
          <w:snapToGrid w:val="0"/>
        </w:rPr>
      </w:pPr>
    </w:p>
    <w:p w14:paraId="46A502CD" w14:textId="77777777" w:rsidR="004743B8" w:rsidRPr="00FD0425" w:rsidRDefault="004743B8" w:rsidP="004743B8">
      <w:pPr>
        <w:pStyle w:val="PL"/>
        <w:rPr>
          <w:noProof w:val="0"/>
          <w:snapToGrid w:val="0"/>
        </w:rPr>
      </w:pPr>
      <w:r w:rsidRPr="00FD0425">
        <w:rPr>
          <w:snapToGrid w:val="0"/>
        </w:rPr>
        <w:t>PDUSessionResourceSetupResponseInfo-SNterminated</w:t>
      </w:r>
      <w:r w:rsidRPr="00FD0425">
        <w:rPr>
          <w:noProof w:val="0"/>
          <w:snapToGrid w:val="0"/>
        </w:rPr>
        <w:t xml:space="preserve"> ::= SEQUENCE {</w:t>
      </w:r>
    </w:p>
    <w:p w14:paraId="43694B56" w14:textId="77777777" w:rsidR="004743B8" w:rsidRPr="00FD0425" w:rsidRDefault="004743B8" w:rsidP="004743B8">
      <w:pPr>
        <w:pStyle w:val="PL"/>
        <w:rPr>
          <w:noProof w:val="0"/>
          <w:snapToGrid w:val="0"/>
        </w:rPr>
      </w:pPr>
      <w:r w:rsidRPr="00FD0425">
        <w:rPr>
          <w:noProof w:val="0"/>
          <w:snapToGrid w:val="0"/>
        </w:rPr>
        <w:tab/>
      </w:r>
      <w:r w:rsidRPr="00FD0425">
        <w:rPr>
          <w:noProof w:val="0"/>
        </w:rPr>
        <w:t>dL-NG-U-</w:t>
      </w:r>
      <w:proofErr w:type="spellStart"/>
      <w:r w:rsidRPr="00FD0425">
        <w:rPr>
          <w:noProof w:val="0"/>
        </w:rPr>
        <w:t>TNLatNG</w:t>
      </w:r>
      <w:proofErr w:type="spellEnd"/>
      <w:r w:rsidRPr="00FD0425">
        <w:rPr>
          <w:noProof w:val="0"/>
        </w:rPr>
        <w:t>-RAN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397C0C6B" w14:textId="77777777" w:rsidR="004743B8" w:rsidRPr="00FD0425" w:rsidRDefault="004743B8" w:rsidP="004743B8">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DRBsToBeSetupList-SetupResponse-SNterminated </w:t>
      </w:r>
      <w:r w:rsidRPr="00FD0425">
        <w:rPr>
          <w:snapToGrid w:val="0"/>
        </w:rPr>
        <w:tab/>
        <w:t>OPTIONAL,</w:t>
      </w:r>
    </w:p>
    <w:p w14:paraId="66F5271B" w14:textId="77777777" w:rsidR="004743B8" w:rsidRPr="00FD0425" w:rsidRDefault="004743B8" w:rsidP="004743B8">
      <w:pPr>
        <w:pStyle w:val="PL"/>
      </w:pPr>
      <w:r w:rsidRPr="00FD0425">
        <w:tab/>
        <w:t>dataforwardinginfoTarget</w:t>
      </w:r>
      <w:r w:rsidRPr="00FD0425">
        <w:tab/>
      </w:r>
      <w:r w:rsidRPr="00FD0425">
        <w:tab/>
      </w:r>
      <w:proofErr w:type="spellStart"/>
      <w:r w:rsidRPr="00FD0425">
        <w:rPr>
          <w:noProof w:val="0"/>
          <w:snapToGrid w:val="0"/>
        </w:rPr>
        <w:t>DataForwardingInfoFromTargetNGRANnode</w:t>
      </w:r>
      <w:proofErr w:type="spellEnd"/>
      <w:r w:rsidRPr="00FD0425">
        <w:rPr>
          <w:noProof w:val="0"/>
          <w:snapToGrid w:val="0"/>
        </w:rPr>
        <w:tab/>
      </w:r>
      <w:r w:rsidRPr="00FD0425">
        <w:rPr>
          <w:noProof w:val="0"/>
          <w:snapToGrid w:val="0"/>
        </w:rPr>
        <w:tab/>
      </w:r>
      <w:r w:rsidRPr="00FD0425">
        <w:rPr>
          <w:noProof w:val="0"/>
          <w:snapToGrid w:val="0"/>
        </w:rPr>
        <w:tab/>
        <w:t>OPTIONAL</w:t>
      </w:r>
      <w:r w:rsidRPr="00FD0425">
        <w:t>,</w:t>
      </w:r>
    </w:p>
    <w:p w14:paraId="65EA2686" w14:textId="77777777" w:rsidR="004743B8" w:rsidRPr="00FD0425" w:rsidRDefault="004743B8" w:rsidP="004743B8">
      <w:pPr>
        <w:pStyle w:val="PL"/>
      </w:pPr>
      <w:r w:rsidRPr="00FD0425">
        <w:rPr>
          <w:snapToGrid w:val="0"/>
        </w:rPr>
        <w:tab/>
        <w:t>qosFlowsNotAdmittedList</w:t>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t>OPTIONAL,</w:t>
      </w:r>
    </w:p>
    <w:p w14:paraId="62D4DC36"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securityResult</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lang w:eastAsia="zh-CN"/>
        </w:rPr>
        <w:t>SecurityResult</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1B10F549"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{PDUSessionResourceSetupResponseInfo-SNterminated-ExtIEs} } </w:t>
      </w:r>
      <w:r w:rsidRPr="00FD0425">
        <w:rPr>
          <w:snapToGrid w:val="0"/>
        </w:rPr>
        <w:tab/>
        <w:t>OPTIONAL,</w:t>
      </w:r>
    </w:p>
    <w:p w14:paraId="749EBA0C" w14:textId="77777777" w:rsidR="004743B8" w:rsidRPr="00FD0425" w:rsidRDefault="004743B8" w:rsidP="004743B8">
      <w:pPr>
        <w:pStyle w:val="PL"/>
        <w:rPr>
          <w:snapToGrid w:val="0"/>
        </w:rPr>
      </w:pPr>
      <w:r w:rsidRPr="00FD0425">
        <w:rPr>
          <w:snapToGrid w:val="0"/>
        </w:rPr>
        <w:tab/>
        <w:t>...</w:t>
      </w:r>
    </w:p>
    <w:p w14:paraId="085457F9" w14:textId="77777777" w:rsidR="004743B8" w:rsidRPr="00FD0425" w:rsidRDefault="004743B8" w:rsidP="004743B8">
      <w:pPr>
        <w:pStyle w:val="PL"/>
        <w:rPr>
          <w:snapToGrid w:val="0"/>
        </w:rPr>
      </w:pPr>
      <w:r w:rsidRPr="00FD0425">
        <w:rPr>
          <w:snapToGrid w:val="0"/>
        </w:rPr>
        <w:t>}</w:t>
      </w:r>
    </w:p>
    <w:p w14:paraId="26BF9771" w14:textId="77777777" w:rsidR="004743B8" w:rsidRPr="00FD0425" w:rsidRDefault="004743B8" w:rsidP="004743B8">
      <w:pPr>
        <w:pStyle w:val="PL"/>
        <w:rPr>
          <w:snapToGrid w:val="0"/>
        </w:rPr>
      </w:pPr>
    </w:p>
    <w:p w14:paraId="1F21956E" w14:textId="77777777" w:rsidR="004743B8" w:rsidRPr="00FD0425" w:rsidRDefault="004743B8" w:rsidP="004743B8">
      <w:pPr>
        <w:pStyle w:val="PL"/>
        <w:rPr>
          <w:snapToGrid w:val="0"/>
        </w:rPr>
      </w:pPr>
      <w:r w:rsidRPr="00FD0425">
        <w:rPr>
          <w:snapToGrid w:val="0"/>
        </w:rPr>
        <w:t>PDUSessionResourceSetupResponseInfo-SNterminated-ExtIEs XNAP-PROTOCOL-EXTENSION ::= {</w:t>
      </w:r>
    </w:p>
    <w:p w14:paraId="666E6C75" w14:textId="77777777" w:rsidR="004743B8" w:rsidRPr="00FD0425" w:rsidRDefault="004743B8" w:rsidP="004743B8">
      <w:pPr>
        <w:pStyle w:val="PL"/>
        <w:rPr>
          <w:snapToGrid w:val="0"/>
        </w:rPr>
      </w:pPr>
      <w:r w:rsidRPr="00FD0425">
        <w:rPr>
          <w:snapToGrid w:val="0"/>
        </w:rPr>
        <w:tab/>
        <w:t>...</w:t>
      </w:r>
    </w:p>
    <w:p w14:paraId="3543B9FE" w14:textId="77777777" w:rsidR="004743B8" w:rsidRPr="00FD0425" w:rsidRDefault="004743B8" w:rsidP="004743B8">
      <w:pPr>
        <w:pStyle w:val="PL"/>
        <w:rPr>
          <w:snapToGrid w:val="0"/>
        </w:rPr>
      </w:pPr>
      <w:r w:rsidRPr="00FD0425">
        <w:rPr>
          <w:snapToGrid w:val="0"/>
        </w:rPr>
        <w:t>}</w:t>
      </w:r>
    </w:p>
    <w:p w14:paraId="024317EC" w14:textId="77777777" w:rsidR="004743B8" w:rsidRPr="00FD0425" w:rsidRDefault="004743B8" w:rsidP="004743B8">
      <w:pPr>
        <w:pStyle w:val="PL"/>
      </w:pPr>
    </w:p>
    <w:p w14:paraId="62F9799F" w14:textId="77777777" w:rsidR="004743B8" w:rsidRPr="00FD0425" w:rsidRDefault="004743B8" w:rsidP="004743B8">
      <w:pPr>
        <w:pStyle w:val="PL"/>
        <w:rPr>
          <w:snapToGrid w:val="0"/>
        </w:rPr>
      </w:pPr>
      <w:r w:rsidRPr="00FD0425">
        <w:rPr>
          <w:snapToGrid w:val="0"/>
        </w:rPr>
        <w:t>DRBsToBeSetupList-SetupResponse-SNterminated ::= SEQUENCE (SIZE(1..maxnoofDRBs)) OF DRBsToBeSetupList-SetupResponse-SNterminated-Item</w:t>
      </w:r>
    </w:p>
    <w:p w14:paraId="17BBAE25" w14:textId="77777777" w:rsidR="004743B8" w:rsidRPr="00FD0425" w:rsidRDefault="004743B8" w:rsidP="004743B8">
      <w:pPr>
        <w:pStyle w:val="PL"/>
      </w:pPr>
    </w:p>
    <w:p w14:paraId="161482B5" w14:textId="77777777" w:rsidR="004743B8" w:rsidRPr="00FD0425" w:rsidRDefault="004743B8" w:rsidP="004743B8">
      <w:pPr>
        <w:pStyle w:val="PL"/>
        <w:rPr>
          <w:snapToGrid w:val="0"/>
        </w:rPr>
      </w:pPr>
      <w:r w:rsidRPr="00FD0425">
        <w:rPr>
          <w:snapToGrid w:val="0"/>
        </w:rPr>
        <w:t>DRBsToBeSetupList-SetupResponse-SNterminated-Item ::= SEQUENCE {</w:t>
      </w:r>
    </w:p>
    <w:p w14:paraId="2BE71540" w14:textId="77777777" w:rsidR="004743B8" w:rsidRPr="00FD0425" w:rsidRDefault="004743B8" w:rsidP="004743B8">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5B26F444"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sN</w:t>
      </w:r>
      <w:proofErr w:type="spellEnd"/>
      <w:r w:rsidRPr="00FD0425">
        <w:rPr>
          <w:noProof w:val="0"/>
          <w:snapToGrid w:val="0"/>
        </w:rPr>
        <w:t>-UL-PDCP-UP-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0075C181" w14:textId="77777777" w:rsidR="004743B8" w:rsidRPr="00FD0425" w:rsidRDefault="004743B8" w:rsidP="004743B8">
      <w:pPr>
        <w:pStyle w:val="PL"/>
      </w:pPr>
      <w:r w:rsidRPr="00FD0425">
        <w:rPr>
          <w:noProof w:val="0"/>
          <w:snapToGrid w:val="0"/>
        </w:rPr>
        <w:tab/>
      </w:r>
      <w:proofErr w:type="spellStart"/>
      <w:r w:rsidRPr="00FD0425">
        <w:rPr>
          <w:noProof w:val="0"/>
          <w:snapToGrid w:val="0"/>
        </w:rPr>
        <w:t>dRB</w:t>
      </w:r>
      <w:proofErr w:type="spellEnd"/>
      <w:r w:rsidRPr="00FD0425">
        <w:rPr>
          <w:noProof w:val="0"/>
          <w:snapToGrid w:val="0"/>
        </w:rPr>
        <w:t>-QoS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408D1B73" w14:textId="77777777" w:rsidR="004743B8" w:rsidRPr="00FD0425" w:rsidRDefault="004743B8" w:rsidP="004743B8">
      <w:pPr>
        <w:pStyle w:val="PL"/>
      </w:pPr>
      <w:r w:rsidRPr="00FD0425">
        <w:rPr>
          <w:noProof w:val="0"/>
          <w:snapToGrid w:val="0"/>
        </w:rPr>
        <w:tab/>
      </w:r>
      <w:proofErr w:type="spellStart"/>
      <w:r w:rsidRPr="00FD0425">
        <w:rPr>
          <w:noProof w:val="0"/>
          <w:snapToGrid w:val="0"/>
        </w:rPr>
        <w:t>pDCP-SNLength</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0062DD5B"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rLC</w:t>
      </w:r>
      <w:proofErr w:type="spellEnd"/>
      <w:r w:rsidRPr="00FD0425">
        <w:rPr>
          <w:noProof w:val="0"/>
          <w:snapToGrid w:val="0"/>
        </w:rPr>
        <w:t>-Mode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RLCMode</w:t>
      </w:r>
      <w:proofErr w:type="spellEnd"/>
      <w:r w:rsidRPr="00FD0425">
        <w:rPr>
          <w:noProof w:val="0"/>
          <w:snapToGrid w:val="0"/>
        </w:rPr>
        <w:t>,</w:t>
      </w:r>
    </w:p>
    <w:p w14:paraId="6BD28B14" w14:textId="77777777" w:rsidR="004743B8" w:rsidRPr="00FD0425" w:rsidRDefault="004743B8" w:rsidP="004743B8">
      <w:pPr>
        <w:pStyle w:val="PL"/>
        <w:rPr>
          <w:noProof w:val="0"/>
          <w:snapToGrid w:val="0"/>
        </w:rPr>
      </w:pPr>
      <w:r w:rsidRPr="00FD0425">
        <w:rPr>
          <w:noProof w:val="0"/>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72E5FC1" w14:textId="77777777" w:rsidR="004743B8" w:rsidRPr="00FD0425" w:rsidRDefault="004743B8" w:rsidP="004743B8">
      <w:pPr>
        <w:pStyle w:val="PL"/>
        <w:rPr>
          <w:noProof w:val="0"/>
          <w:snapToGrid w:val="0"/>
        </w:rPr>
      </w:pPr>
      <w:r w:rsidRPr="00FD0425">
        <w:rPr>
          <w:noProof w:val="0"/>
          <w:snapToGrid w:val="0"/>
        </w:rPr>
        <w:tab/>
        <w:t>secondary-SN-UL-PDCP-UP-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191C16C1" w14:textId="77777777" w:rsidR="004743B8" w:rsidRPr="00FD0425" w:rsidRDefault="004743B8" w:rsidP="004743B8">
      <w:pPr>
        <w:pStyle w:val="PL"/>
      </w:pPr>
      <w:r w:rsidRPr="00FD0425">
        <w:rPr>
          <w:noProof w:val="0"/>
          <w:snapToGrid w:val="0"/>
        </w:rPr>
        <w:tab/>
      </w:r>
      <w:proofErr w:type="spellStart"/>
      <w:r w:rsidRPr="00FD0425">
        <w:rPr>
          <w:noProof w:val="0"/>
          <w:snapToGrid w:val="0"/>
        </w:rPr>
        <w:t>duplicationActivation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65A1A0F5"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qoSFlowsMappedtoDRB-SetupResponse-SNterminated</w:t>
      </w:r>
      <w:proofErr w:type="spellEnd"/>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QoSFlowsMappedtoDRB-SetupResponse-SNterminated</w:t>
      </w:r>
      <w:proofErr w:type="spellEnd"/>
      <w:r w:rsidRPr="00FD0425">
        <w:rPr>
          <w:noProof w:val="0"/>
          <w:snapToGrid w:val="0"/>
        </w:rPr>
        <w:t>,</w:t>
      </w:r>
    </w:p>
    <w:p w14:paraId="04A8D5B6"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{DRBsToBeSetupList-SetupResponse-SNterminated-Item-ExtIEs} } </w:t>
      </w:r>
      <w:r w:rsidRPr="00FD0425">
        <w:rPr>
          <w:snapToGrid w:val="0"/>
        </w:rPr>
        <w:tab/>
        <w:t>OPTIONAL,</w:t>
      </w:r>
    </w:p>
    <w:p w14:paraId="5C1B6083" w14:textId="77777777" w:rsidR="004743B8" w:rsidRPr="00FD0425" w:rsidRDefault="004743B8" w:rsidP="004743B8">
      <w:pPr>
        <w:pStyle w:val="PL"/>
        <w:rPr>
          <w:snapToGrid w:val="0"/>
        </w:rPr>
      </w:pPr>
      <w:r w:rsidRPr="00FD0425">
        <w:rPr>
          <w:snapToGrid w:val="0"/>
        </w:rPr>
        <w:tab/>
        <w:t>...</w:t>
      </w:r>
    </w:p>
    <w:p w14:paraId="215260AD" w14:textId="77777777" w:rsidR="004743B8" w:rsidRPr="00FD0425" w:rsidRDefault="004743B8" w:rsidP="004743B8">
      <w:pPr>
        <w:pStyle w:val="PL"/>
        <w:rPr>
          <w:snapToGrid w:val="0"/>
        </w:rPr>
      </w:pPr>
      <w:r w:rsidRPr="00FD0425">
        <w:rPr>
          <w:snapToGrid w:val="0"/>
        </w:rPr>
        <w:t>}</w:t>
      </w:r>
    </w:p>
    <w:p w14:paraId="70539394" w14:textId="77777777" w:rsidR="004743B8" w:rsidRPr="00FD0425" w:rsidRDefault="004743B8" w:rsidP="004743B8">
      <w:pPr>
        <w:pStyle w:val="PL"/>
        <w:rPr>
          <w:snapToGrid w:val="0"/>
        </w:rPr>
      </w:pPr>
    </w:p>
    <w:p w14:paraId="51518096" w14:textId="77777777" w:rsidR="004743B8" w:rsidRPr="00FD0425" w:rsidRDefault="004743B8" w:rsidP="004743B8">
      <w:pPr>
        <w:pStyle w:val="PL"/>
        <w:rPr>
          <w:snapToGrid w:val="0"/>
        </w:rPr>
      </w:pPr>
      <w:r w:rsidRPr="00FD0425">
        <w:rPr>
          <w:snapToGrid w:val="0"/>
        </w:rPr>
        <w:t>DRBsToBeSetupList-SetupResponse-SNterminated-Item-ExtIEs XNAP-PROTOCOL-EXTENSION ::= {</w:t>
      </w:r>
    </w:p>
    <w:p w14:paraId="3EBEE304" w14:textId="77777777" w:rsidR="004743B8" w:rsidRPr="00FD0425" w:rsidRDefault="004743B8" w:rsidP="004743B8">
      <w:pPr>
        <w:pStyle w:val="PL"/>
        <w:rPr>
          <w:snapToGrid w:val="0"/>
        </w:rPr>
      </w:pPr>
      <w:r w:rsidRPr="00FD0425">
        <w:rPr>
          <w:snapToGrid w:val="0"/>
        </w:rPr>
        <w:lastRenderedPageBreak/>
        <w:tab/>
        <w:t>...</w:t>
      </w:r>
    </w:p>
    <w:p w14:paraId="3C17F934" w14:textId="77777777" w:rsidR="004743B8" w:rsidRPr="00FD0425" w:rsidRDefault="004743B8" w:rsidP="004743B8">
      <w:pPr>
        <w:pStyle w:val="PL"/>
        <w:rPr>
          <w:snapToGrid w:val="0"/>
        </w:rPr>
      </w:pPr>
      <w:r w:rsidRPr="00FD0425">
        <w:rPr>
          <w:snapToGrid w:val="0"/>
        </w:rPr>
        <w:t>}</w:t>
      </w:r>
    </w:p>
    <w:p w14:paraId="7EC0172E" w14:textId="77777777" w:rsidR="004743B8" w:rsidRPr="00FD0425" w:rsidRDefault="004743B8" w:rsidP="004743B8">
      <w:pPr>
        <w:pStyle w:val="PL"/>
      </w:pPr>
    </w:p>
    <w:p w14:paraId="2A463101" w14:textId="77777777" w:rsidR="004743B8" w:rsidRPr="00FD0425" w:rsidRDefault="004743B8" w:rsidP="004743B8">
      <w:pPr>
        <w:pStyle w:val="PL"/>
        <w:rPr>
          <w:noProof w:val="0"/>
          <w:snapToGrid w:val="0"/>
        </w:rPr>
      </w:pPr>
      <w:proofErr w:type="spellStart"/>
      <w:r w:rsidRPr="00FD0425">
        <w:rPr>
          <w:noProof w:val="0"/>
          <w:snapToGrid w:val="0"/>
        </w:rPr>
        <w:t>QoSFlowsMappedtoDRB-SetupResponse-SNterminated</w:t>
      </w:r>
      <w:proofErr w:type="spellEnd"/>
      <w:r w:rsidRPr="00FD0425">
        <w:rPr>
          <w:noProof w:val="0"/>
          <w:snapToGrid w:val="0"/>
        </w:rPr>
        <w:t xml:space="preserve"> ::= SEQUENCE (SIZE(1..maxnoofQoSFlows)) OF</w:t>
      </w:r>
    </w:p>
    <w:p w14:paraId="61D2BF6A" w14:textId="77777777" w:rsidR="004743B8" w:rsidRPr="00FD0425" w:rsidRDefault="004743B8" w:rsidP="004743B8">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QoSFlowsMappedtoDRB</w:t>
      </w:r>
      <w:proofErr w:type="spellEnd"/>
      <w:r w:rsidRPr="00FD0425">
        <w:rPr>
          <w:noProof w:val="0"/>
          <w:snapToGrid w:val="0"/>
        </w:rPr>
        <w:t>-</w:t>
      </w:r>
      <w:proofErr w:type="spellStart"/>
      <w:r w:rsidRPr="00FD0425">
        <w:rPr>
          <w:noProof w:val="0"/>
          <w:snapToGrid w:val="0"/>
        </w:rPr>
        <w:t>SetupResponse</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p>
    <w:p w14:paraId="6D062D5B" w14:textId="77777777" w:rsidR="004743B8" w:rsidRPr="00FD0425" w:rsidRDefault="004743B8" w:rsidP="004743B8">
      <w:pPr>
        <w:pStyle w:val="PL"/>
      </w:pPr>
    </w:p>
    <w:p w14:paraId="2106F2D2" w14:textId="77777777" w:rsidR="004743B8" w:rsidRPr="00FD0425" w:rsidRDefault="004743B8" w:rsidP="004743B8">
      <w:pPr>
        <w:pStyle w:val="PL"/>
        <w:rPr>
          <w:noProof w:val="0"/>
          <w:snapToGrid w:val="0"/>
        </w:rPr>
      </w:pPr>
      <w:proofErr w:type="spellStart"/>
      <w:r w:rsidRPr="00FD0425">
        <w:rPr>
          <w:noProof w:val="0"/>
          <w:snapToGrid w:val="0"/>
        </w:rPr>
        <w:t>QoSFlowsMappedtoDRB</w:t>
      </w:r>
      <w:proofErr w:type="spellEnd"/>
      <w:r w:rsidRPr="00FD0425">
        <w:rPr>
          <w:noProof w:val="0"/>
          <w:snapToGrid w:val="0"/>
        </w:rPr>
        <w:t>-</w:t>
      </w:r>
      <w:proofErr w:type="spellStart"/>
      <w:r w:rsidRPr="00FD0425">
        <w:rPr>
          <w:noProof w:val="0"/>
          <w:snapToGrid w:val="0"/>
        </w:rPr>
        <w:t>SetupResponse</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 ::= SEQUENCE {</w:t>
      </w:r>
    </w:p>
    <w:p w14:paraId="229E3862" w14:textId="77777777" w:rsidR="004743B8" w:rsidRPr="00FD0425" w:rsidRDefault="004743B8" w:rsidP="004743B8">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2AE5D621" w14:textId="77777777" w:rsidR="004743B8" w:rsidRPr="00FD0425" w:rsidRDefault="004743B8" w:rsidP="004743B8">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E547140" w14:textId="77777777" w:rsidR="004743B8" w:rsidRPr="00FD0425" w:rsidRDefault="004743B8" w:rsidP="004743B8">
      <w:pPr>
        <w:pStyle w:val="PL"/>
        <w:rPr>
          <w:lang w:eastAsia="zh-CN"/>
        </w:rPr>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1889861C"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t>ProtocolExtensionContainer { {</w:t>
      </w:r>
      <w:proofErr w:type="spellStart"/>
      <w:r w:rsidRPr="00FD0425">
        <w:rPr>
          <w:noProof w:val="0"/>
          <w:snapToGrid w:val="0"/>
        </w:rPr>
        <w:t>QoSFlowsMappedtoDRB</w:t>
      </w:r>
      <w:proofErr w:type="spellEnd"/>
      <w:r w:rsidRPr="00FD0425">
        <w:rPr>
          <w:noProof w:val="0"/>
          <w:snapToGrid w:val="0"/>
        </w:rPr>
        <w:t>-</w:t>
      </w:r>
      <w:proofErr w:type="spellStart"/>
      <w:r w:rsidRPr="00FD0425">
        <w:rPr>
          <w:noProof w:val="0"/>
          <w:snapToGrid w:val="0"/>
        </w:rPr>
        <w:t>SetupResponse</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 </w:t>
      </w:r>
      <w:r w:rsidRPr="00FD0425">
        <w:rPr>
          <w:snapToGrid w:val="0"/>
        </w:rPr>
        <w:tab/>
        <w:t>OPTIONAL,</w:t>
      </w:r>
    </w:p>
    <w:p w14:paraId="6EEA9C30" w14:textId="77777777" w:rsidR="004743B8" w:rsidRPr="00FD0425" w:rsidRDefault="004743B8" w:rsidP="004743B8">
      <w:pPr>
        <w:pStyle w:val="PL"/>
        <w:rPr>
          <w:snapToGrid w:val="0"/>
        </w:rPr>
      </w:pPr>
      <w:r w:rsidRPr="00FD0425">
        <w:rPr>
          <w:snapToGrid w:val="0"/>
        </w:rPr>
        <w:tab/>
        <w:t>...</w:t>
      </w:r>
    </w:p>
    <w:p w14:paraId="3976CA3C" w14:textId="77777777" w:rsidR="004743B8" w:rsidRPr="00FD0425" w:rsidRDefault="004743B8" w:rsidP="004743B8">
      <w:pPr>
        <w:pStyle w:val="PL"/>
        <w:rPr>
          <w:snapToGrid w:val="0"/>
        </w:rPr>
      </w:pPr>
      <w:r w:rsidRPr="00FD0425">
        <w:rPr>
          <w:snapToGrid w:val="0"/>
        </w:rPr>
        <w:t>}</w:t>
      </w:r>
    </w:p>
    <w:p w14:paraId="1D392FBF" w14:textId="77777777" w:rsidR="004743B8" w:rsidRPr="00FD0425" w:rsidRDefault="004743B8" w:rsidP="004743B8">
      <w:pPr>
        <w:pStyle w:val="PL"/>
        <w:rPr>
          <w:snapToGrid w:val="0"/>
        </w:rPr>
      </w:pPr>
    </w:p>
    <w:p w14:paraId="35E984F5" w14:textId="77777777" w:rsidR="004743B8" w:rsidRPr="00FD0425" w:rsidRDefault="004743B8" w:rsidP="004743B8">
      <w:pPr>
        <w:pStyle w:val="PL"/>
        <w:rPr>
          <w:snapToGrid w:val="0"/>
        </w:rPr>
      </w:pPr>
      <w:proofErr w:type="spellStart"/>
      <w:r w:rsidRPr="00FD0425">
        <w:rPr>
          <w:noProof w:val="0"/>
          <w:snapToGrid w:val="0"/>
        </w:rPr>
        <w:t>QoSFlowsMappedtoDRB</w:t>
      </w:r>
      <w:proofErr w:type="spellEnd"/>
      <w:r w:rsidRPr="00FD0425">
        <w:rPr>
          <w:noProof w:val="0"/>
          <w:snapToGrid w:val="0"/>
        </w:rPr>
        <w:t>-</w:t>
      </w:r>
      <w:proofErr w:type="spellStart"/>
      <w:r w:rsidRPr="00FD0425">
        <w:rPr>
          <w:noProof w:val="0"/>
          <w:snapToGrid w:val="0"/>
        </w:rPr>
        <w:t>SetupResponse</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XNAP-PROTOCOL-EXTENSION ::= {</w:t>
      </w:r>
    </w:p>
    <w:p w14:paraId="5A9E8B49" w14:textId="77777777" w:rsidR="004743B8" w:rsidRPr="00FD0425" w:rsidRDefault="004743B8" w:rsidP="004743B8">
      <w:pPr>
        <w:pStyle w:val="PL"/>
        <w:rPr>
          <w:snapToGrid w:val="0"/>
        </w:rPr>
      </w:pPr>
      <w:r w:rsidRPr="00FD0425">
        <w:rPr>
          <w:snapToGrid w:val="0"/>
        </w:rPr>
        <w:tab/>
        <w:t>...</w:t>
      </w:r>
    </w:p>
    <w:p w14:paraId="0F525906" w14:textId="77777777" w:rsidR="004743B8" w:rsidRPr="00FD0425" w:rsidRDefault="004743B8" w:rsidP="004743B8">
      <w:pPr>
        <w:pStyle w:val="PL"/>
        <w:rPr>
          <w:snapToGrid w:val="0"/>
        </w:rPr>
      </w:pPr>
      <w:r w:rsidRPr="00FD0425">
        <w:rPr>
          <w:snapToGrid w:val="0"/>
        </w:rPr>
        <w:t>}</w:t>
      </w:r>
    </w:p>
    <w:p w14:paraId="652DE510" w14:textId="77777777" w:rsidR="004743B8" w:rsidRPr="00FD0425" w:rsidRDefault="004743B8" w:rsidP="004743B8">
      <w:pPr>
        <w:pStyle w:val="PL"/>
        <w:rPr>
          <w:snapToGrid w:val="0"/>
        </w:rPr>
      </w:pPr>
    </w:p>
    <w:p w14:paraId="2CB98542" w14:textId="77777777" w:rsidR="004743B8" w:rsidRPr="00FD0425" w:rsidRDefault="004743B8" w:rsidP="004743B8">
      <w:pPr>
        <w:pStyle w:val="PL"/>
        <w:rPr>
          <w:snapToGrid w:val="0"/>
        </w:rPr>
      </w:pPr>
    </w:p>
    <w:p w14:paraId="643A04C6" w14:textId="77777777" w:rsidR="004743B8" w:rsidRPr="00FD0425" w:rsidRDefault="004743B8" w:rsidP="004743B8">
      <w:pPr>
        <w:pStyle w:val="PL"/>
        <w:rPr>
          <w:snapToGrid w:val="0"/>
        </w:rPr>
      </w:pPr>
      <w:r w:rsidRPr="00FD0425">
        <w:rPr>
          <w:snapToGrid w:val="0"/>
        </w:rPr>
        <w:t>-- **************************************************************</w:t>
      </w:r>
    </w:p>
    <w:p w14:paraId="20D60AEE" w14:textId="77777777" w:rsidR="004743B8" w:rsidRPr="00FD0425" w:rsidRDefault="004743B8" w:rsidP="004743B8">
      <w:pPr>
        <w:pStyle w:val="PL"/>
      </w:pPr>
      <w:r w:rsidRPr="00FD0425">
        <w:t>--</w:t>
      </w:r>
    </w:p>
    <w:p w14:paraId="4E6E0E9F" w14:textId="77777777" w:rsidR="004743B8" w:rsidRPr="00FD0425" w:rsidRDefault="004743B8" w:rsidP="004743B8">
      <w:pPr>
        <w:pStyle w:val="PL"/>
        <w:outlineLvl w:val="5"/>
      </w:pPr>
      <w:r w:rsidRPr="00FD0425">
        <w:t>-- PDU Session Resource Setup Info - MN terminated</w:t>
      </w:r>
    </w:p>
    <w:p w14:paraId="6F33D282" w14:textId="77777777" w:rsidR="004743B8" w:rsidRPr="00FD0425" w:rsidRDefault="004743B8" w:rsidP="004743B8">
      <w:pPr>
        <w:pStyle w:val="PL"/>
      </w:pPr>
      <w:r w:rsidRPr="00FD0425">
        <w:t>--</w:t>
      </w:r>
    </w:p>
    <w:p w14:paraId="321FC2E2" w14:textId="77777777" w:rsidR="004743B8" w:rsidRPr="00FD0425" w:rsidRDefault="004743B8" w:rsidP="004743B8">
      <w:pPr>
        <w:pStyle w:val="PL"/>
        <w:rPr>
          <w:snapToGrid w:val="0"/>
        </w:rPr>
      </w:pPr>
      <w:r w:rsidRPr="00FD0425">
        <w:rPr>
          <w:snapToGrid w:val="0"/>
        </w:rPr>
        <w:t>-- **************************************************************</w:t>
      </w:r>
    </w:p>
    <w:p w14:paraId="0784231C" w14:textId="77777777" w:rsidR="004743B8" w:rsidRPr="00FD0425" w:rsidRDefault="004743B8" w:rsidP="004743B8">
      <w:pPr>
        <w:pStyle w:val="PL"/>
        <w:rPr>
          <w:snapToGrid w:val="0"/>
        </w:rPr>
      </w:pPr>
    </w:p>
    <w:p w14:paraId="734395D4" w14:textId="77777777" w:rsidR="004743B8" w:rsidRPr="00FD0425" w:rsidRDefault="004743B8" w:rsidP="004743B8">
      <w:pPr>
        <w:pStyle w:val="PL"/>
        <w:rPr>
          <w:snapToGrid w:val="0"/>
        </w:rPr>
      </w:pPr>
    </w:p>
    <w:p w14:paraId="02D7C9C0" w14:textId="77777777" w:rsidR="004743B8" w:rsidRPr="00FD0425" w:rsidRDefault="004743B8" w:rsidP="004743B8">
      <w:pPr>
        <w:pStyle w:val="PL"/>
        <w:rPr>
          <w:noProof w:val="0"/>
          <w:snapToGrid w:val="0"/>
        </w:rPr>
      </w:pPr>
      <w:r w:rsidRPr="00FD0425">
        <w:rPr>
          <w:snapToGrid w:val="0"/>
        </w:rPr>
        <w:t>PDUSessionResourceSetupInfo-MNterminated</w:t>
      </w:r>
      <w:r w:rsidRPr="00FD0425">
        <w:rPr>
          <w:noProof w:val="0"/>
          <w:snapToGrid w:val="0"/>
        </w:rPr>
        <w:t xml:space="preserve"> ::= SEQUENCE {</w:t>
      </w:r>
    </w:p>
    <w:p w14:paraId="2B63753C" w14:textId="77777777" w:rsidR="004743B8" w:rsidRPr="00FD0425" w:rsidRDefault="004743B8" w:rsidP="004743B8">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21955844" w14:textId="77777777" w:rsidR="004743B8" w:rsidRPr="00FD0425" w:rsidRDefault="004743B8" w:rsidP="004743B8">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p>
    <w:p w14:paraId="7967EE88"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{PDUSessionResourceSetupInfo-MNterminated-ExtIEs} } </w:t>
      </w:r>
      <w:r w:rsidRPr="00FD0425">
        <w:rPr>
          <w:snapToGrid w:val="0"/>
        </w:rPr>
        <w:tab/>
        <w:t>OPTIONAL,</w:t>
      </w:r>
    </w:p>
    <w:p w14:paraId="2336E2B3" w14:textId="77777777" w:rsidR="004743B8" w:rsidRPr="00FD0425" w:rsidRDefault="004743B8" w:rsidP="004743B8">
      <w:pPr>
        <w:pStyle w:val="PL"/>
        <w:rPr>
          <w:snapToGrid w:val="0"/>
        </w:rPr>
      </w:pPr>
      <w:r w:rsidRPr="00FD0425">
        <w:rPr>
          <w:snapToGrid w:val="0"/>
        </w:rPr>
        <w:tab/>
        <w:t>...</w:t>
      </w:r>
    </w:p>
    <w:p w14:paraId="0BA3BA48" w14:textId="77777777" w:rsidR="004743B8" w:rsidRPr="00FD0425" w:rsidRDefault="004743B8" w:rsidP="004743B8">
      <w:pPr>
        <w:pStyle w:val="PL"/>
        <w:rPr>
          <w:snapToGrid w:val="0"/>
        </w:rPr>
      </w:pPr>
      <w:r w:rsidRPr="00FD0425">
        <w:rPr>
          <w:snapToGrid w:val="0"/>
        </w:rPr>
        <w:t>}</w:t>
      </w:r>
    </w:p>
    <w:p w14:paraId="232E1A0D" w14:textId="77777777" w:rsidR="004743B8" w:rsidRPr="00FD0425" w:rsidRDefault="004743B8" w:rsidP="004743B8">
      <w:pPr>
        <w:pStyle w:val="PL"/>
        <w:rPr>
          <w:snapToGrid w:val="0"/>
        </w:rPr>
      </w:pPr>
    </w:p>
    <w:p w14:paraId="3AAA198C" w14:textId="77777777" w:rsidR="004743B8" w:rsidRPr="00FD0425" w:rsidRDefault="004743B8" w:rsidP="004743B8">
      <w:pPr>
        <w:pStyle w:val="PL"/>
        <w:rPr>
          <w:snapToGrid w:val="0"/>
        </w:rPr>
      </w:pPr>
      <w:r w:rsidRPr="00FD0425">
        <w:rPr>
          <w:snapToGrid w:val="0"/>
        </w:rPr>
        <w:t>PDUSessionResourceSetupInfo-MNterminated-ExtIEs XNAP-PROTOCOL-EXTENSION ::= {</w:t>
      </w:r>
    </w:p>
    <w:p w14:paraId="2AA2EBDF" w14:textId="77777777" w:rsidR="004743B8" w:rsidRPr="00FD0425" w:rsidRDefault="004743B8" w:rsidP="004743B8">
      <w:pPr>
        <w:pStyle w:val="PL"/>
        <w:rPr>
          <w:snapToGrid w:val="0"/>
        </w:rPr>
      </w:pPr>
      <w:r w:rsidRPr="00FD0425">
        <w:rPr>
          <w:snapToGrid w:val="0"/>
        </w:rPr>
        <w:tab/>
        <w:t>...</w:t>
      </w:r>
    </w:p>
    <w:p w14:paraId="473FA5F3" w14:textId="77777777" w:rsidR="004743B8" w:rsidRPr="00FD0425" w:rsidRDefault="004743B8" w:rsidP="004743B8">
      <w:pPr>
        <w:pStyle w:val="PL"/>
        <w:rPr>
          <w:snapToGrid w:val="0"/>
        </w:rPr>
      </w:pPr>
      <w:r w:rsidRPr="00FD0425">
        <w:rPr>
          <w:snapToGrid w:val="0"/>
        </w:rPr>
        <w:t>}</w:t>
      </w:r>
    </w:p>
    <w:p w14:paraId="6FCE303E" w14:textId="77777777" w:rsidR="004743B8" w:rsidRPr="00FD0425" w:rsidRDefault="004743B8" w:rsidP="004743B8">
      <w:pPr>
        <w:pStyle w:val="PL"/>
      </w:pPr>
    </w:p>
    <w:p w14:paraId="541DB9FA" w14:textId="77777777" w:rsidR="004743B8" w:rsidRPr="00FD0425" w:rsidRDefault="004743B8" w:rsidP="004743B8">
      <w:pPr>
        <w:pStyle w:val="PL"/>
        <w:rPr>
          <w:snapToGrid w:val="0"/>
        </w:rPr>
      </w:pPr>
      <w:r w:rsidRPr="00FD0425">
        <w:rPr>
          <w:snapToGrid w:val="0"/>
        </w:rPr>
        <w:t>DRBsToBeSetupList-Setup-MNterminated ::= SEQUENCE (SIZE(1..maxnoofDRBs)) OF DRBsToBeSetupList-Setup-MNterminated-Item</w:t>
      </w:r>
    </w:p>
    <w:p w14:paraId="1374849D" w14:textId="77777777" w:rsidR="004743B8" w:rsidRPr="00FD0425" w:rsidRDefault="004743B8" w:rsidP="004743B8">
      <w:pPr>
        <w:pStyle w:val="PL"/>
      </w:pPr>
    </w:p>
    <w:p w14:paraId="781037E0" w14:textId="77777777" w:rsidR="004743B8" w:rsidRPr="00FD0425" w:rsidRDefault="004743B8" w:rsidP="004743B8">
      <w:pPr>
        <w:pStyle w:val="PL"/>
        <w:rPr>
          <w:snapToGrid w:val="0"/>
        </w:rPr>
      </w:pPr>
      <w:r w:rsidRPr="00FD0425">
        <w:rPr>
          <w:snapToGrid w:val="0"/>
        </w:rPr>
        <w:t>DRBsToBeSetupList-Setup-MNterminated-Item ::= SEQUENCE {</w:t>
      </w:r>
    </w:p>
    <w:p w14:paraId="213C7919" w14:textId="77777777" w:rsidR="004743B8" w:rsidRPr="00FD0425" w:rsidRDefault="004743B8" w:rsidP="004743B8">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27FE7D24"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mN</w:t>
      </w:r>
      <w:proofErr w:type="spellEnd"/>
      <w:r w:rsidRPr="00FD0425">
        <w:rPr>
          <w:noProof w:val="0"/>
          <w:snapToGrid w:val="0"/>
        </w:rPr>
        <w:t>-UL-PDCP-UP-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6913855F"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rLC</w:t>
      </w:r>
      <w:proofErr w:type="spellEnd"/>
      <w:r w:rsidRPr="00FD0425">
        <w:rPr>
          <w:noProof w:val="0"/>
          <w:snapToGrid w:val="0"/>
        </w:rPr>
        <w:t>-Mode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RLCMode</w:t>
      </w:r>
      <w:proofErr w:type="spellEnd"/>
      <w:r w:rsidRPr="00FD0425">
        <w:rPr>
          <w:noProof w:val="0"/>
          <w:snapToGrid w:val="0"/>
        </w:rPr>
        <w:t>,</w:t>
      </w:r>
    </w:p>
    <w:p w14:paraId="2CF08FAA" w14:textId="77777777" w:rsidR="004743B8" w:rsidRPr="00FD0425" w:rsidRDefault="004743B8" w:rsidP="004743B8">
      <w:pPr>
        <w:pStyle w:val="PL"/>
        <w:rPr>
          <w:snapToGrid w:val="0"/>
        </w:rPr>
      </w:pP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3C433CB" w14:textId="77777777" w:rsidR="004743B8" w:rsidRPr="00FD0425" w:rsidRDefault="004743B8" w:rsidP="004743B8">
      <w:pPr>
        <w:pStyle w:val="PL"/>
      </w:pPr>
      <w:r w:rsidRPr="00FD0425">
        <w:rPr>
          <w:noProof w:val="0"/>
          <w:snapToGrid w:val="0"/>
        </w:rPr>
        <w:tab/>
      </w:r>
      <w:proofErr w:type="spellStart"/>
      <w:r w:rsidRPr="00FD0425">
        <w:rPr>
          <w:noProof w:val="0"/>
          <w:snapToGrid w:val="0"/>
        </w:rPr>
        <w:t>dRB</w:t>
      </w:r>
      <w:proofErr w:type="spellEnd"/>
      <w:r w:rsidRPr="00FD0425">
        <w:rPr>
          <w:noProof w:val="0"/>
          <w:snapToGrid w:val="0"/>
        </w:rPr>
        <w:t>-QoS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3903ADB7" w14:textId="77777777" w:rsidR="004743B8" w:rsidRPr="00FD0425" w:rsidRDefault="004743B8" w:rsidP="004743B8">
      <w:pPr>
        <w:pStyle w:val="PL"/>
      </w:pPr>
      <w:r w:rsidRPr="00FD0425">
        <w:rPr>
          <w:noProof w:val="0"/>
          <w:snapToGrid w:val="0"/>
        </w:rPr>
        <w:tab/>
      </w:r>
      <w:proofErr w:type="spellStart"/>
      <w:r w:rsidRPr="00FD0425">
        <w:rPr>
          <w:noProof w:val="0"/>
          <w:snapToGrid w:val="0"/>
        </w:rPr>
        <w:t>pDCP-SNLength</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5D2C1D72" w14:textId="77777777" w:rsidR="004743B8" w:rsidRPr="00FD0425" w:rsidRDefault="004743B8" w:rsidP="004743B8">
      <w:pPr>
        <w:pStyle w:val="PL"/>
        <w:rPr>
          <w:noProof w:val="0"/>
          <w:snapToGrid w:val="0"/>
        </w:rPr>
      </w:pPr>
      <w:r w:rsidRPr="00FD0425">
        <w:rPr>
          <w:noProof w:val="0"/>
          <w:snapToGrid w:val="0"/>
        </w:rPr>
        <w:tab/>
        <w:t>secondary-MN-UL-PDCP-UP-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007281B3" w14:textId="77777777" w:rsidR="004743B8" w:rsidRPr="00FD0425" w:rsidRDefault="004743B8" w:rsidP="004743B8">
      <w:pPr>
        <w:pStyle w:val="PL"/>
      </w:pPr>
      <w:r w:rsidRPr="00FD0425">
        <w:rPr>
          <w:noProof w:val="0"/>
          <w:snapToGrid w:val="0"/>
        </w:rPr>
        <w:tab/>
      </w:r>
      <w:proofErr w:type="spellStart"/>
      <w:r w:rsidRPr="00FD0425">
        <w:rPr>
          <w:noProof w:val="0"/>
          <w:snapToGrid w:val="0"/>
        </w:rPr>
        <w:t>duplicationActivation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43E656FD"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ab/>
      </w:r>
      <w:r w:rsidRPr="00FD0425">
        <w:rPr>
          <w:noProof w:val="0"/>
          <w:snapToGrid w:val="0"/>
        </w:rPr>
        <w:tab/>
      </w: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w:t>
      </w:r>
    </w:p>
    <w:p w14:paraId="76A41321"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{DRBsToBeSetupList-Setup-MNterminated-Item-ExtIEs} } </w:t>
      </w:r>
      <w:r w:rsidRPr="00FD0425">
        <w:rPr>
          <w:snapToGrid w:val="0"/>
        </w:rPr>
        <w:tab/>
        <w:t>OPTIONAL,</w:t>
      </w:r>
    </w:p>
    <w:p w14:paraId="0F7EE1E3" w14:textId="77777777" w:rsidR="004743B8" w:rsidRPr="00FD0425" w:rsidRDefault="004743B8" w:rsidP="004743B8">
      <w:pPr>
        <w:pStyle w:val="PL"/>
        <w:rPr>
          <w:snapToGrid w:val="0"/>
        </w:rPr>
      </w:pPr>
      <w:r w:rsidRPr="00FD0425">
        <w:rPr>
          <w:snapToGrid w:val="0"/>
        </w:rPr>
        <w:tab/>
        <w:t>...</w:t>
      </w:r>
    </w:p>
    <w:p w14:paraId="11AC6F8D" w14:textId="77777777" w:rsidR="004743B8" w:rsidRPr="00FD0425" w:rsidRDefault="004743B8" w:rsidP="004743B8">
      <w:pPr>
        <w:pStyle w:val="PL"/>
        <w:rPr>
          <w:snapToGrid w:val="0"/>
        </w:rPr>
      </w:pPr>
      <w:r w:rsidRPr="00FD0425">
        <w:rPr>
          <w:snapToGrid w:val="0"/>
        </w:rPr>
        <w:t>}</w:t>
      </w:r>
    </w:p>
    <w:p w14:paraId="1F401C89" w14:textId="77777777" w:rsidR="004743B8" w:rsidRPr="00FD0425" w:rsidRDefault="004743B8" w:rsidP="004743B8">
      <w:pPr>
        <w:pStyle w:val="PL"/>
        <w:rPr>
          <w:snapToGrid w:val="0"/>
        </w:rPr>
      </w:pPr>
    </w:p>
    <w:p w14:paraId="799382F7" w14:textId="77777777" w:rsidR="004743B8" w:rsidRPr="00FD0425" w:rsidRDefault="004743B8" w:rsidP="004743B8">
      <w:pPr>
        <w:pStyle w:val="PL"/>
        <w:rPr>
          <w:snapToGrid w:val="0"/>
        </w:rPr>
      </w:pPr>
      <w:r w:rsidRPr="00FD0425">
        <w:rPr>
          <w:snapToGrid w:val="0"/>
        </w:rPr>
        <w:lastRenderedPageBreak/>
        <w:t>DRBsToBeSetupList-Setup-MNterminated-Item-ExtIEs XNAP-PROTOCOL-EXTENSION ::= {</w:t>
      </w:r>
    </w:p>
    <w:p w14:paraId="2B143DB6" w14:textId="77777777" w:rsidR="004743B8" w:rsidRPr="00FD0425" w:rsidRDefault="004743B8" w:rsidP="004743B8">
      <w:pPr>
        <w:pStyle w:val="PL"/>
        <w:rPr>
          <w:snapToGrid w:val="0"/>
        </w:rPr>
      </w:pPr>
      <w:r w:rsidRPr="00FD0425">
        <w:rPr>
          <w:snapToGrid w:val="0"/>
        </w:rPr>
        <w:tab/>
        <w:t>...</w:t>
      </w:r>
    </w:p>
    <w:p w14:paraId="42902BE2" w14:textId="77777777" w:rsidR="004743B8" w:rsidRPr="00FD0425" w:rsidRDefault="004743B8" w:rsidP="004743B8">
      <w:pPr>
        <w:pStyle w:val="PL"/>
        <w:rPr>
          <w:snapToGrid w:val="0"/>
        </w:rPr>
      </w:pPr>
      <w:r w:rsidRPr="00FD0425">
        <w:rPr>
          <w:snapToGrid w:val="0"/>
        </w:rPr>
        <w:t>}</w:t>
      </w:r>
    </w:p>
    <w:p w14:paraId="2FF062DB" w14:textId="77777777" w:rsidR="004743B8" w:rsidRPr="00FD0425" w:rsidRDefault="004743B8" w:rsidP="004743B8">
      <w:pPr>
        <w:pStyle w:val="PL"/>
      </w:pPr>
    </w:p>
    <w:p w14:paraId="340D38A9" w14:textId="77777777" w:rsidR="004743B8" w:rsidRPr="00FD0425" w:rsidRDefault="004743B8" w:rsidP="004743B8">
      <w:pPr>
        <w:pStyle w:val="PL"/>
      </w:pP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 xml:space="preserve"> ::= SEQUENCE (SIZE(1..maxnoofQoSFlows)) OF </w:t>
      </w: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-Item</w:t>
      </w:r>
    </w:p>
    <w:p w14:paraId="7A4381B5" w14:textId="77777777" w:rsidR="004743B8" w:rsidRPr="00FD0425" w:rsidRDefault="004743B8" w:rsidP="004743B8">
      <w:pPr>
        <w:pStyle w:val="PL"/>
      </w:pPr>
    </w:p>
    <w:p w14:paraId="0AD4068D" w14:textId="77777777" w:rsidR="004743B8" w:rsidRPr="00FD0425" w:rsidRDefault="004743B8" w:rsidP="004743B8">
      <w:pPr>
        <w:pStyle w:val="PL"/>
        <w:rPr>
          <w:noProof w:val="0"/>
          <w:snapToGrid w:val="0"/>
        </w:rPr>
      </w:pP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-Item ::= SEQUENCE {</w:t>
      </w:r>
    </w:p>
    <w:p w14:paraId="030C0433" w14:textId="77777777" w:rsidR="004743B8" w:rsidRPr="00FD0425" w:rsidRDefault="004743B8" w:rsidP="004743B8">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7F09DC1C" w14:textId="77777777" w:rsidR="004743B8" w:rsidRPr="00FD0425" w:rsidRDefault="004743B8" w:rsidP="004743B8">
      <w:pPr>
        <w:pStyle w:val="PL"/>
      </w:pPr>
      <w:r w:rsidRPr="00FD0425">
        <w:tab/>
        <w:t>qoSFlowLevelQoSParameters</w:t>
      </w:r>
      <w:r w:rsidRPr="00FD0425">
        <w:tab/>
      </w:r>
      <w:r w:rsidRPr="00FD0425">
        <w:tab/>
        <w:t>QoSFlowLevelQoSParameters,</w:t>
      </w:r>
    </w:p>
    <w:p w14:paraId="384E183C" w14:textId="77777777" w:rsidR="004743B8" w:rsidRPr="00FD0425" w:rsidRDefault="004743B8" w:rsidP="004743B8">
      <w:pPr>
        <w:pStyle w:val="PL"/>
      </w:pPr>
      <w:r w:rsidRPr="00FD0425">
        <w:rPr>
          <w:lang w:eastAsia="zh-CN"/>
        </w:rPr>
        <w:tab/>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t>OPTIONAL</w:t>
      </w:r>
      <w:r w:rsidRPr="00FD0425">
        <w:t>,</w:t>
      </w:r>
    </w:p>
    <w:p w14:paraId="27047C28"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t>ProtocolExtensionContainer { {</w:t>
      </w: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 </w:t>
      </w:r>
      <w:r w:rsidRPr="00FD0425">
        <w:rPr>
          <w:snapToGrid w:val="0"/>
        </w:rPr>
        <w:tab/>
        <w:t>OPTIONAL,</w:t>
      </w:r>
    </w:p>
    <w:p w14:paraId="721BD382" w14:textId="77777777" w:rsidR="004743B8" w:rsidRPr="00FD0425" w:rsidRDefault="004743B8" w:rsidP="004743B8">
      <w:pPr>
        <w:pStyle w:val="PL"/>
        <w:rPr>
          <w:snapToGrid w:val="0"/>
        </w:rPr>
      </w:pPr>
      <w:r w:rsidRPr="00FD0425">
        <w:rPr>
          <w:snapToGrid w:val="0"/>
        </w:rPr>
        <w:tab/>
        <w:t>...</w:t>
      </w:r>
    </w:p>
    <w:p w14:paraId="308E1F48" w14:textId="77777777" w:rsidR="004743B8" w:rsidRPr="00FD0425" w:rsidRDefault="004743B8" w:rsidP="004743B8">
      <w:pPr>
        <w:pStyle w:val="PL"/>
        <w:rPr>
          <w:snapToGrid w:val="0"/>
        </w:rPr>
      </w:pPr>
      <w:r w:rsidRPr="00FD0425">
        <w:rPr>
          <w:snapToGrid w:val="0"/>
        </w:rPr>
        <w:t>}</w:t>
      </w:r>
    </w:p>
    <w:p w14:paraId="5752ED23" w14:textId="77777777" w:rsidR="004743B8" w:rsidRPr="00FD0425" w:rsidRDefault="004743B8" w:rsidP="004743B8">
      <w:pPr>
        <w:pStyle w:val="PL"/>
        <w:rPr>
          <w:snapToGrid w:val="0"/>
        </w:rPr>
      </w:pPr>
    </w:p>
    <w:p w14:paraId="23604BB5" w14:textId="77777777" w:rsidR="004743B8" w:rsidRPr="00FD0425" w:rsidRDefault="004743B8" w:rsidP="004743B8">
      <w:pPr>
        <w:pStyle w:val="PL"/>
        <w:rPr>
          <w:snapToGrid w:val="0"/>
        </w:rPr>
      </w:pP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XNAP-PROTOCOL-EXTENSION ::= {</w:t>
      </w:r>
    </w:p>
    <w:p w14:paraId="40451920" w14:textId="77777777" w:rsidR="004743B8" w:rsidRPr="00FD0425" w:rsidRDefault="004743B8" w:rsidP="004743B8">
      <w:pPr>
        <w:pStyle w:val="PL"/>
        <w:rPr>
          <w:snapToGrid w:val="0"/>
        </w:rPr>
      </w:pPr>
      <w:r w:rsidRPr="00FD0425">
        <w:rPr>
          <w:snapToGrid w:val="0"/>
        </w:rPr>
        <w:tab/>
        <w:t>...</w:t>
      </w:r>
    </w:p>
    <w:p w14:paraId="35E1A735" w14:textId="77777777" w:rsidR="004743B8" w:rsidRPr="00FD0425" w:rsidRDefault="004743B8" w:rsidP="004743B8">
      <w:pPr>
        <w:pStyle w:val="PL"/>
        <w:rPr>
          <w:snapToGrid w:val="0"/>
        </w:rPr>
      </w:pPr>
      <w:r w:rsidRPr="00FD0425">
        <w:rPr>
          <w:snapToGrid w:val="0"/>
        </w:rPr>
        <w:t>}</w:t>
      </w:r>
    </w:p>
    <w:p w14:paraId="2CD87A24" w14:textId="77777777" w:rsidR="004743B8" w:rsidRPr="00FD0425" w:rsidRDefault="004743B8" w:rsidP="004743B8">
      <w:pPr>
        <w:pStyle w:val="PL"/>
        <w:rPr>
          <w:snapToGrid w:val="0"/>
        </w:rPr>
      </w:pPr>
    </w:p>
    <w:p w14:paraId="07D28169" w14:textId="77777777" w:rsidR="004743B8" w:rsidRPr="00FD0425" w:rsidRDefault="004743B8" w:rsidP="004743B8">
      <w:pPr>
        <w:pStyle w:val="PL"/>
        <w:rPr>
          <w:snapToGrid w:val="0"/>
        </w:rPr>
      </w:pPr>
    </w:p>
    <w:p w14:paraId="31BB53D1" w14:textId="77777777" w:rsidR="004743B8" w:rsidRPr="00FD0425" w:rsidRDefault="004743B8" w:rsidP="004743B8">
      <w:pPr>
        <w:pStyle w:val="PL"/>
        <w:rPr>
          <w:snapToGrid w:val="0"/>
        </w:rPr>
      </w:pPr>
      <w:r w:rsidRPr="00FD0425">
        <w:rPr>
          <w:snapToGrid w:val="0"/>
        </w:rPr>
        <w:t>-- **************************************************************</w:t>
      </w:r>
    </w:p>
    <w:p w14:paraId="7A8B3504" w14:textId="77777777" w:rsidR="004743B8" w:rsidRPr="00FD0425" w:rsidRDefault="004743B8" w:rsidP="004743B8">
      <w:pPr>
        <w:pStyle w:val="PL"/>
      </w:pPr>
      <w:r w:rsidRPr="00FD0425">
        <w:t>--</w:t>
      </w:r>
    </w:p>
    <w:p w14:paraId="497DCE38" w14:textId="77777777" w:rsidR="004743B8" w:rsidRPr="00FD0425" w:rsidRDefault="004743B8" w:rsidP="004743B8">
      <w:pPr>
        <w:pStyle w:val="PL"/>
        <w:outlineLvl w:val="5"/>
      </w:pPr>
      <w:r w:rsidRPr="00FD0425">
        <w:t>-- PDU Session Resource Setup Response Info - MN terminated</w:t>
      </w:r>
    </w:p>
    <w:p w14:paraId="7A5D063E" w14:textId="77777777" w:rsidR="004743B8" w:rsidRPr="00FD0425" w:rsidRDefault="004743B8" w:rsidP="004743B8">
      <w:pPr>
        <w:pStyle w:val="PL"/>
      </w:pPr>
      <w:r w:rsidRPr="00FD0425">
        <w:t>--</w:t>
      </w:r>
    </w:p>
    <w:p w14:paraId="5DC578CD" w14:textId="77777777" w:rsidR="004743B8" w:rsidRPr="00FD0425" w:rsidRDefault="004743B8" w:rsidP="004743B8">
      <w:pPr>
        <w:pStyle w:val="PL"/>
        <w:rPr>
          <w:snapToGrid w:val="0"/>
        </w:rPr>
      </w:pPr>
      <w:r w:rsidRPr="00FD0425">
        <w:rPr>
          <w:snapToGrid w:val="0"/>
        </w:rPr>
        <w:t>-- **************************************************************</w:t>
      </w:r>
    </w:p>
    <w:p w14:paraId="7BB8291C" w14:textId="77777777" w:rsidR="004743B8" w:rsidRPr="00FD0425" w:rsidRDefault="004743B8" w:rsidP="004743B8">
      <w:pPr>
        <w:pStyle w:val="PL"/>
        <w:rPr>
          <w:snapToGrid w:val="0"/>
        </w:rPr>
      </w:pPr>
    </w:p>
    <w:p w14:paraId="630E12CD" w14:textId="77777777" w:rsidR="004743B8" w:rsidRPr="00FD0425" w:rsidRDefault="004743B8" w:rsidP="004743B8">
      <w:pPr>
        <w:pStyle w:val="PL"/>
        <w:rPr>
          <w:snapToGrid w:val="0"/>
        </w:rPr>
      </w:pPr>
    </w:p>
    <w:p w14:paraId="2DF43796" w14:textId="77777777" w:rsidR="004743B8" w:rsidRPr="00FD0425" w:rsidRDefault="004743B8" w:rsidP="004743B8">
      <w:pPr>
        <w:pStyle w:val="PL"/>
        <w:rPr>
          <w:noProof w:val="0"/>
          <w:snapToGrid w:val="0"/>
        </w:rPr>
      </w:pPr>
      <w:r w:rsidRPr="00FD0425">
        <w:rPr>
          <w:snapToGrid w:val="0"/>
        </w:rPr>
        <w:t>PDUSessionResourceSetupResponseInfo-MNterminated</w:t>
      </w:r>
      <w:r w:rsidRPr="00FD0425">
        <w:rPr>
          <w:noProof w:val="0"/>
          <w:snapToGrid w:val="0"/>
        </w:rPr>
        <w:t xml:space="preserve"> ::= SEQUENCE {</w:t>
      </w:r>
    </w:p>
    <w:p w14:paraId="0D054BAA" w14:textId="77777777" w:rsidR="004743B8" w:rsidRPr="00FD0425" w:rsidRDefault="004743B8" w:rsidP="004743B8">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t>DRBsAdmittedList-SetupResponse-MNterminated,</w:t>
      </w:r>
    </w:p>
    <w:p w14:paraId="1F3467E4"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{PDUSessionResourceSetupResponseInfo-MNterminated-ExtIEs} } </w:t>
      </w:r>
      <w:r w:rsidRPr="00FD0425">
        <w:rPr>
          <w:snapToGrid w:val="0"/>
        </w:rPr>
        <w:tab/>
        <w:t>OPTIONAL,</w:t>
      </w:r>
    </w:p>
    <w:p w14:paraId="388252F8" w14:textId="77777777" w:rsidR="004743B8" w:rsidRPr="00FD0425" w:rsidRDefault="004743B8" w:rsidP="004743B8">
      <w:pPr>
        <w:pStyle w:val="PL"/>
        <w:rPr>
          <w:snapToGrid w:val="0"/>
        </w:rPr>
      </w:pPr>
      <w:r w:rsidRPr="00FD0425">
        <w:rPr>
          <w:snapToGrid w:val="0"/>
        </w:rPr>
        <w:tab/>
        <w:t>...</w:t>
      </w:r>
    </w:p>
    <w:p w14:paraId="7AB5D652" w14:textId="77777777" w:rsidR="004743B8" w:rsidRPr="00FD0425" w:rsidRDefault="004743B8" w:rsidP="004743B8">
      <w:pPr>
        <w:pStyle w:val="PL"/>
        <w:rPr>
          <w:snapToGrid w:val="0"/>
        </w:rPr>
      </w:pPr>
      <w:r w:rsidRPr="00FD0425">
        <w:rPr>
          <w:snapToGrid w:val="0"/>
        </w:rPr>
        <w:t>}</w:t>
      </w:r>
    </w:p>
    <w:p w14:paraId="2CEC0D03" w14:textId="77777777" w:rsidR="004743B8" w:rsidRPr="00FD0425" w:rsidRDefault="004743B8" w:rsidP="004743B8">
      <w:pPr>
        <w:pStyle w:val="PL"/>
        <w:rPr>
          <w:snapToGrid w:val="0"/>
        </w:rPr>
      </w:pPr>
    </w:p>
    <w:p w14:paraId="76BC046D" w14:textId="77777777" w:rsidR="004743B8" w:rsidRPr="00FD0425" w:rsidRDefault="004743B8" w:rsidP="004743B8">
      <w:pPr>
        <w:pStyle w:val="PL"/>
        <w:rPr>
          <w:snapToGrid w:val="0"/>
        </w:rPr>
      </w:pPr>
      <w:r w:rsidRPr="00FD0425">
        <w:rPr>
          <w:snapToGrid w:val="0"/>
        </w:rPr>
        <w:t>PDUSessionResourceSetupResponseInfo-MNterminated-ExtIEs XNAP-PROTOCOL-EXTENSION ::= {</w:t>
      </w:r>
    </w:p>
    <w:p w14:paraId="2602CFB9" w14:textId="77777777" w:rsidR="004743B8" w:rsidRPr="00FD0425" w:rsidRDefault="004743B8" w:rsidP="004743B8">
      <w:pPr>
        <w:pStyle w:val="PL"/>
        <w:rPr>
          <w:snapToGrid w:val="0"/>
          <w:lang w:eastAsia="zh-CN"/>
        </w:rPr>
      </w:pPr>
      <w:r w:rsidRPr="00FD0425">
        <w:rPr>
          <w:snapToGrid w:val="0"/>
        </w:rPr>
        <w:tab/>
      </w:r>
      <w:r w:rsidRPr="00FD0425">
        <w:rPr>
          <w:rFonts w:hint="eastAsia"/>
          <w:snapToGrid w:val="0"/>
          <w:lang w:eastAsia="zh-CN"/>
        </w:rPr>
        <w:t>{</w:t>
      </w:r>
      <w:r w:rsidRPr="00FD0425">
        <w:t>ID id-</w:t>
      </w:r>
      <w:r w:rsidRPr="00FD0425">
        <w:rPr>
          <w:rFonts w:hint="eastAsia"/>
          <w:snapToGrid w:val="0"/>
          <w:lang w:eastAsia="zh-CN"/>
        </w:rPr>
        <w:t>D</w:t>
      </w:r>
      <w:r w:rsidRPr="00FD0425">
        <w:rPr>
          <w:snapToGrid w:val="0"/>
        </w:rPr>
        <w:t>RBsNotAdmittedSetupModifyList</w:t>
      </w:r>
      <w:r w:rsidRPr="00FD0425">
        <w:tab/>
        <w:t>CRITICALITY ignore</w:t>
      </w:r>
      <w:r w:rsidRPr="00FD0425">
        <w:tab/>
        <w:t>EXTENSION DRB-List-withCause</w:t>
      </w:r>
      <w:r w:rsidRPr="00FD0425">
        <w:tab/>
      </w:r>
      <w:r w:rsidRPr="00FD0425">
        <w:tab/>
        <w:t>PRESENCE optional</w:t>
      </w:r>
      <w:r w:rsidRPr="00FD0425">
        <w:rPr>
          <w:rFonts w:hint="eastAsia"/>
          <w:snapToGrid w:val="0"/>
          <w:lang w:eastAsia="zh-CN"/>
        </w:rPr>
        <w:t>},</w:t>
      </w:r>
    </w:p>
    <w:p w14:paraId="54E7A514" w14:textId="77777777" w:rsidR="004743B8" w:rsidRPr="00FD0425" w:rsidRDefault="004743B8" w:rsidP="004743B8">
      <w:pPr>
        <w:pStyle w:val="PL"/>
        <w:rPr>
          <w:snapToGrid w:val="0"/>
        </w:rPr>
      </w:pPr>
      <w:r w:rsidRPr="00FD0425">
        <w:rPr>
          <w:snapToGrid w:val="0"/>
        </w:rPr>
        <w:tab/>
        <w:t>...</w:t>
      </w:r>
    </w:p>
    <w:p w14:paraId="55B4C4EF" w14:textId="77777777" w:rsidR="004743B8" w:rsidRPr="00FD0425" w:rsidRDefault="004743B8" w:rsidP="004743B8">
      <w:pPr>
        <w:pStyle w:val="PL"/>
        <w:rPr>
          <w:snapToGrid w:val="0"/>
        </w:rPr>
      </w:pPr>
      <w:r w:rsidRPr="00FD0425">
        <w:rPr>
          <w:snapToGrid w:val="0"/>
        </w:rPr>
        <w:t>}</w:t>
      </w:r>
    </w:p>
    <w:p w14:paraId="12F3E868" w14:textId="77777777" w:rsidR="004743B8" w:rsidRPr="00FD0425" w:rsidRDefault="004743B8" w:rsidP="004743B8">
      <w:pPr>
        <w:pStyle w:val="PL"/>
      </w:pPr>
    </w:p>
    <w:p w14:paraId="3227A09E" w14:textId="77777777" w:rsidR="004743B8" w:rsidRPr="00FD0425" w:rsidRDefault="004743B8" w:rsidP="004743B8">
      <w:pPr>
        <w:pStyle w:val="PL"/>
        <w:rPr>
          <w:snapToGrid w:val="0"/>
        </w:rPr>
      </w:pPr>
      <w:r w:rsidRPr="00FD0425">
        <w:rPr>
          <w:snapToGrid w:val="0"/>
        </w:rPr>
        <w:t>DRBsAdmittedList-SetupResponse-MNterminated ::= SEQUENCE (SIZE(1..maxnoofDRBs)) OF DRBsAdmittedList-SetupResponse-MNterminated-Item</w:t>
      </w:r>
    </w:p>
    <w:p w14:paraId="3549A823" w14:textId="77777777" w:rsidR="004743B8" w:rsidRPr="00FD0425" w:rsidRDefault="004743B8" w:rsidP="004743B8">
      <w:pPr>
        <w:pStyle w:val="PL"/>
      </w:pPr>
    </w:p>
    <w:p w14:paraId="65C41F47" w14:textId="77777777" w:rsidR="004743B8" w:rsidRPr="00FD0425" w:rsidRDefault="004743B8" w:rsidP="004743B8">
      <w:pPr>
        <w:pStyle w:val="PL"/>
        <w:rPr>
          <w:snapToGrid w:val="0"/>
        </w:rPr>
      </w:pPr>
      <w:r w:rsidRPr="00FD0425">
        <w:rPr>
          <w:snapToGrid w:val="0"/>
        </w:rPr>
        <w:t>DRBsAdmittedList-SetupResponse-MNterminated-Item ::= SEQUENCE {</w:t>
      </w:r>
    </w:p>
    <w:p w14:paraId="2FF0DB75" w14:textId="77777777" w:rsidR="004743B8" w:rsidRPr="00FD0425" w:rsidRDefault="004743B8" w:rsidP="004743B8">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461FEA3A"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sN</w:t>
      </w:r>
      <w:proofErr w:type="spellEnd"/>
      <w:r w:rsidRPr="00FD0425">
        <w:rPr>
          <w:noProof w:val="0"/>
          <w:snapToGrid w:val="0"/>
        </w:rPr>
        <w:t>-DL-SCG-UP-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51697AED" w14:textId="77777777" w:rsidR="004743B8" w:rsidRPr="00FD0425" w:rsidRDefault="004743B8" w:rsidP="004743B8">
      <w:pPr>
        <w:pStyle w:val="PL"/>
        <w:rPr>
          <w:noProof w:val="0"/>
          <w:snapToGrid w:val="0"/>
        </w:rPr>
      </w:pPr>
      <w:r w:rsidRPr="00FD0425">
        <w:rPr>
          <w:noProof w:val="0"/>
          <w:snapToGrid w:val="0"/>
        </w:rPr>
        <w:tab/>
        <w:t>secondary-SN-DL-SCG-UP-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569DB75B" w14:textId="77777777" w:rsidR="004743B8" w:rsidRPr="00FD0425" w:rsidRDefault="004743B8" w:rsidP="004743B8">
      <w:pPr>
        <w:pStyle w:val="PL"/>
      </w:pPr>
      <w:r w:rsidRPr="00FD0425">
        <w:rPr>
          <w:noProof w:val="0"/>
          <w:snapToGrid w:val="0"/>
        </w:rPr>
        <w:tab/>
      </w:r>
      <w:proofErr w:type="spellStart"/>
      <w:r w:rsidRPr="00FD0425">
        <w:rPr>
          <w:noProof w:val="0"/>
          <w:snapToGrid w:val="0"/>
        </w:rPr>
        <w:t>lCID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7B8FEF0E"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{DRBsAdmittedList-SetupResponse-MNterminated-Item-ExtIEs} } </w:t>
      </w:r>
      <w:r w:rsidRPr="00FD0425">
        <w:rPr>
          <w:snapToGrid w:val="0"/>
        </w:rPr>
        <w:tab/>
        <w:t>OPTIONAL,</w:t>
      </w:r>
    </w:p>
    <w:p w14:paraId="5BD2D37C" w14:textId="77777777" w:rsidR="004743B8" w:rsidRPr="00FD0425" w:rsidRDefault="004743B8" w:rsidP="004743B8">
      <w:pPr>
        <w:pStyle w:val="PL"/>
        <w:rPr>
          <w:snapToGrid w:val="0"/>
        </w:rPr>
      </w:pPr>
      <w:r w:rsidRPr="00FD0425">
        <w:rPr>
          <w:snapToGrid w:val="0"/>
        </w:rPr>
        <w:tab/>
        <w:t>...</w:t>
      </w:r>
    </w:p>
    <w:p w14:paraId="42082F5D" w14:textId="77777777" w:rsidR="004743B8" w:rsidRPr="00FD0425" w:rsidRDefault="004743B8" w:rsidP="004743B8">
      <w:pPr>
        <w:pStyle w:val="PL"/>
        <w:rPr>
          <w:snapToGrid w:val="0"/>
        </w:rPr>
      </w:pPr>
      <w:r w:rsidRPr="00FD0425">
        <w:rPr>
          <w:snapToGrid w:val="0"/>
        </w:rPr>
        <w:t>}</w:t>
      </w:r>
    </w:p>
    <w:p w14:paraId="4F0DCB2A" w14:textId="77777777" w:rsidR="004743B8" w:rsidRPr="00FD0425" w:rsidRDefault="004743B8" w:rsidP="004743B8">
      <w:pPr>
        <w:pStyle w:val="PL"/>
        <w:rPr>
          <w:snapToGrid w:val="0"/>
        </w:rPr>
      </w:pPr>
    </w:p>
    <w:p w14:paraId="5F37F5EE" w14:textId="77777777" w:rsidR="004743B8" w:rsidRPr="00FD0425" w:rsidRDefault="004743B8" w:rsidP="004743B8">
      <w:pPr>
        <w:pStyle w:val="PL"/>
        <w:rPr>
          <w:snapToGrid w:val="0"/>
        </w:rPr>
      </w:pPr>
      <w:r w:rsidRPr="00FD0425">
        <w:rPr>
          <w:snapToGrid w:val="0"/>
        </w:rPr>
        <w:t>DRBsAdmittedList-SetupResponse-MNterminated-Item-ExtIEs XNAP-PROTOCOL-EXTENSION ::= {</w:t>
      </w:r>
    </w:p>
    <w:p w14:paraId="00E285FA" w14:textId="77777777" w:rsidR="004743B8" w:rsidRPr="00FD0425" w:rsidRDefault="004743B8" w:rsidP="004743B8">
      <w:pPr>
        <w:pStyle w:val="PL"/>
        <w:rPr>
          <w:snapToGrid w:val="0"/>
        </w:rPr>
      </w:pPr>
      <w:r w:rsidRPr="00FD0425">
        <w:rPr>
          <w:snapToGrid w:val="0"/>
        </w:rPr>
        <w:tab/>
        <w:t>...</w:t>
      </w:r>
    </w:p>
    <w:p w14:paraId="0D3A8B7C" w14:textId="77777777" w:rsidR="004743B8" w:rsidRPr="00FD0425" w:rsidRDefault="004743B8" w:rsidP="004743B8">
      <w:pPr>
        <w:pStyle w:val="PL"/>
        <w:rPr>
          <w:snapToGrid w:val="0"/>
        </w:rPr>
      </w:pPr>
      <w:r w:rsidRPr="00FD0425">
        <w:rPr>
          <w:snapToGrid w:val="0"/>
        </w:rPr>
        <w:t>}</w:t>
      </w:r>
    </w:p>
    <w:p w14:paraId="1A05C85A" w14:textId="77777777" w:rsidR="004743B8" w:rsidRPr="00FD0425" w:rsidRDefault="004743B8" w:rsidP="004743B8">
      <w:pPr>
        <w:pStyle w:val="PL"/>
      </w:pPr>
    </w:p>
    <w:p w14:paraId="6AE3DB6E" w14:textId="77777777" w:rsidR="004743B8" w:rsidRPr="00FD0425" w:rsidRDefault="004743B8" w:rsidP="004743B8">
      <w:pPr>
        <w:pStyle w:val="PL"/>
        <w:rPr>
          <w:snapToGrid w:val="0"/>
        </w:rPr>
      </w:pPr>
    </w:p>
    <w:p w14:paraId="4265EC08" w14:textId="77777777" w:rsidR="004743B8" w:rsidRPr="00FD0425" w:rsidRDefault="004743B8" w:rsidP="004743B8">
      <w:pPr>
        <w:pStyle w:val="PL"/>
        <w:rPr>
          <w:snapToGrid w:val="0"/>
        </w:rPr>
      </w:pPr>
      <w:r w:rsidRPr="00FD0425">
        <w:rPr>
          <w:snapToGrid w:val="0"/>
        </w:rPr>
        <w:lastRenderedPageBreak/>
        <w:t>-- **************************************************************</w:t>
      </w:r>
    </w:p>
    <w:p w14:paraId="5B1CC1B3" w14:textId="77777777" w:rsidR="004743B8" w:rsidRPr="00FD0425" w:rsidRDefault="004743B8" w:rsidP="004743B8">
      <w:pPr>
        <w:pStyle w:val="PL"/>
      </w:pPr>
      <w:r w:rsidRPr="00FD0425">
        <w:t>--</w:t>
      </w:r>
    </w:p>
    <w:p w14:paraId="793FE536" w14:textId="77777777" w:rsidR="004743B8" w:rsidRPr="00FD0425" w:rsidRDefault="004743B8" w:rsidP="004743B8">
      <w:pPr>
        <w:pStyle w:val="PL"/>
        <w:outlineLvl w:val="5"/>
      </w:pPr>
      <w:r w:rsidRPr="00FD0425">
        <w:t>-- PDU Session Resource Modification Info - SN terminated</w:t>
      </w:r>
    </w:p>
    <w:p w14:paraId="23494C1E" w14:textId="77777777" w:rsidR="004743B8" w:rsidRPr="00FD0425" w:rsidRDefault="004743B8" w:rsidP="004743B8">
      <w:pPr>
        <w:pStyle w:val="PL"/>
      </w:pPr>
      <w:r w:rsidRPr="00FD0425">
        <w:t>--</w:t>
      </w:r>
    </w:p>
    <w:p w14:paraId="4DF9EC58" w14:textId="77777777" w:rsidR="004743B8" w:rsidRPr="00FD0425" w:rsidRDefault="004743B8" w:rsidP="004743B8">
      <w:pPr>
        <w:pStyle w:val="PL"/>
        <w:rPr>
          <w:snapToGrid w:val="0"/>
        </w:rPr>
      </w:pPr>
      <w:r w:rsidRPr="00FD0425">
        <w:rPr>
          <w:snapToGrid w:val="0"/>
        </w:rPr>
        <w:t>-- **************************************************************</w:t>
      </w:r>
    </w:p>
    <w:p w14:paraId="07ECD6D2" w14:textId="77777777" w:rsidR="004743B8" w:rsidRPr="00FD0425" w:rsidRDefault="004743B8" w:rsidP="004743B8">
      <w:pPr>
        <w:pStyle w:val="PL"/>
        <w:rPr>
          <w:snapToGrid w:val="0"/>
        </w:rPr>
      </w:pPr>
    </w:p>
    <w:p w14:paraId="23F9EA84" w14:textId="77777777" w:rsidR="004743B8" w:rsidRPr="00FD0425" w:rsidRDefault="004743B8" w:rsidP="004743B8">
      <w:pPr>
        <w:pStyle w:val="PL"/>
        <w:rPr>
          <w:snapToGrid w:val="0"/>
        </w:rPr>
      </w:pPr>
    </w:p>
    <w:p w14:paraId="45A69495" w14:textId="77777777" w:rsidR="004743B8" w:rsidRPr="00FD0425" w:rsidRDefault="004743B8" w:rsidP="004743B8">
      <w:pPr>
        <w:pStyle w:val="PL"/>
        <w:rPr>
          <w:noProof w:val="0"/>
          <w:snapToGrid w:val="0"/>
        </w:rPr>
      </w:pPr>
      <w:r w:rsidRPr="00FD0425">
        <w:rPr>
          <w:snapToGrid w:val="0"/>
        </w:rPr>
        <w:t>PDUSessionResourceModificationInfo-SNterminated</w:t>
      </w:r>
      <w:r w:rsidRPr="00FD0425">
        <w:rPr>
          <w:noProof w:val="0"/>
          <w:snapToGrid w:val="0"/>
        </w:rPr>
        <w:t xml:space="preserve"> ::= SEQUENCE {</w:t>
      </w:r>
    </w:p>
    <w:p w14:paraId="229EEEAC"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rPr>
        <w:t>uL</w:t>
      </w:r>
      <w:proofErr w:type="spellEnd"/>
      <w:r w:rsidRPr="00FD0425">
        <w:rPr>
          <w:noProof w:val="0"/>
        </w:rPr>
        <w:t>-NG-U-</w:t>
      </w:r>
      <w:proofErr w:type="spellStart"/>
      <w:r w:rsidRPr="00FD0425">
        <w:rPr>
          <w:noProof w:val="0"/>
        </w:rPr>
        <w:t>TNLatUPF</w:t>
      </w:r>
      <w:proofErr w:type="spellEnd"/>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46370E75" w14:textId="77777777" w:rsidR="004743B8" w:rsidRPr="00FD0425" w:rsidRDefault="004743B8" w:rsidP="004743B8">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t>OPTIONAL,</w:t>
      </w:r>
    </w:p>
    <w:p w14:paraId="49326D67" w14:textId="77777777" w:rsidR="004743B8" w:rsidRPr="00FD0425" w:rsidRDefault="004743B8" w:rsidP="004743B8">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r w:rsidRPr="00FD0425">
        <w:rPr>
          <w:snapToGrid w:val="0"/>
        </w:rPr>
        <w:tab/>
      </w:r>
      <w:r w:rsidRPr="00FD0425">
        <w:rPr>
          <w:snapToGrid w:val="0"/>
        </w:rPr>
        <w:tab/>
        <w:t>OPTIONAL,</w:t>
      </w:r>
    </w:p>
    <w:p w14:paraId="2E9BEC86" w14:textId="77777777" w:rsidR="004743B8" w:rsidRPr="00FD0425" w:rsidRDefault="004743B8" w:rsidP="004743B8">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2ECD9DEF" w14:textId="77777777" w:rsidR="004743B8" w:rsidRPr="00FD0425" w:rsidRDefault="004743B8" w:rsidP="004743B8">
      <w:pPr>
        <w:pStyle w:val="PL"/>
        <w:rPr>
          <w:snapToGrid w:val="0"/>
        </w:rPr>
      </w:pPr>
      <w:r w:rsidRPr="00FD0425">
        <w:rPr>
          <w:snapToGrid w:val="0"/>
        </w:rPr>
        <w:tab/>
        <w:t>qosFlowsToBeModified-List</w:t>
      </w:r>
      <w:r w:rsidRPr="00FD0425">
        <w:rPr>
          <w:snapToGrid w:val="0"/>
        </w:rPr>
        <w:tab/>
      </w:r>
      <w:r w:rsidRPr="00FD0425">
        <w:rPr>
          <w:snapToGrid w:val="0"/>
        </w:rPr>
        <w:tab/>
        <w:t>QoSFlowsToBeSetup-List-Modified-SNterminated</w:t>
      </w:r>
      <w:r w:rsidRPr="00FD0425">
        <w:rPr>
          <w:snapToGrid w:val="0"/>
        </w:rPr>
        <w:tab/>
        <w:t>OPTIONAL,</w:t>
      </w:r>
    </w:p>
    <w:p w14:paraId="213097B8" w14:textId="77777777" w:rsidR="004743B8" w:rsidRPr="00FD0425" w:rsidRDefault="004743B8" w:rsidP="004743B8">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03922AB" w14:textId="77777777" w:rsidR="004743B8" w:rsidRPr="00FD0425" w:rsidRDefault="004743B8" w:rsidP="004743B8">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DRBsToBeModified-List-Modified-SNterminated</w:t>
      </w:r>
      <w:r w:rsidRPr="00FD0425">
        <w:rPr>
          <w:snapToGrid w:val="0"/>
        </w:rPr>
        <w:tab/>
      </w:r>
      <w:r w:rsidRPr="00FD0425">
        <w:rPr>
          <w:snapToGrid w:val="0"/>
        </w:rPr>
        <w:tab/>
        <w:t>OPTIONAL,</w:t>
      </w:r>
    </w:p>
    <w:p w14:paraId="0AF3D623" w14:textId="77777777" w:rsidR="004743B8" w:rsidRPr="00FD0425" w:rsidRDefault="004743B8" w:rsidP="004743B8">
      <w:pPr>
        <w:pStyle w:val="PL"/>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476AB24A"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{PDUSessionResourceModificationInfo-SNterminated-ExtIEs} } </w:t>
      </w:r>
      <w:r w:rsidRPr="00FD0425">
        <w:rPr>
          <w:snapToGrid w:val="0"/>
        </w:rPr>
        <w:tab/>
        <w:t>OPTIONAL,</w:t>
      </w:r>
    </w:p>
    <w:p w14:paraId="634695DA" w14:textId="77777777" w:rsidR="004743B8" w:rsidRPr="00FD0425" w:rsidRDefault="004743B8" w:rsidP="004743B8">
      <w:pPr>
        <w:pStyle w:val="PL"/>
        <w:rPr>
          <w:snapToGrid w:val="0"/>
        </w:rPr>
      </w:pPr>
      <w:r w:rsidRPr="00FD0425">
        <w:rPr>
          <w:snapToGrid w:val="0"/>
        </w:rPr>
        <w:tab/>
        <w:t>...</w:t>
      </w:r>
    </w:p>
    <w:p w14:paraId="25EFA549" w14:textId="77777777" w:rsidR="004743B8" w:rsidRPr="00FD0425" w:rsidRDefault="004743B8" w:rsidP="004743B8">
      <w:pPr>
        <w:pStyle w:val="PL"/>
        <w:rPr>
          <w:snapToGrid w:val="0"/>
        </w:rPr>
      </w:pPr>
      <w:r w:rsidRPr="00FD0425">
        <w:rPr>
          <w:snapToGrid w:val="0"/>
        </w:rPr>
        <w:t>}</w:t>
      </w:r>
    </w:p>
    <w:p w14:paraId="75A4BA3B" w14:textId="77777777" w:rsidR="004743B8" w:rsidRPr="00FD0425" w:rsidRDefault="004743B8" w:rsidP="004743B8">
      <w:pPr>
        <w:pStyle w:val="PL"/>
        <w:rPr>
          <w:snapToGrid w:val="0"/>
        </w:rPr>
      </w:pPr>
    </w:p>
    <w:p w14:paraId="4B896C09" w14:textId="77777777" w:rsidR="004743B8" w:rsidRPr="00FD0425" w:rsidRDefault="004743B8" w:rsidP="004743B8">
      <w:pPr>
        <w:pStyle w:val="PL"/>
        <w:rPr>
          <w:snapToGrid w:val="0"/>
        </w:rPr>
      </w:pPr>
      <w:r w:rsidRPr="00FD0425">
        <w:rPr>
          <w:snapToGrid w:val="0"/>
        </w:rPr>
        <w:t>PDUSessionResourceModificationInfo-SNterminated-ExtIEs XNAP-PROTOCOL-EXTENSION ::= {</w:t>
      </w:r>
    </w:p>
    <w:p w14:paraId="72025FD2" w14:textId="77777777" w:rsidR="004743B8" w:rsidRPr="00FD0425" w:rsidRDefault="004743B8" w:rsidP="004743B8">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6022F139" w14:textId="77777777" w:rsidR="004743B8" w:rsidRPr="00FD0425" w:rsidRDefault="004743B8" w:rsidP="004743B8">
      <w:pPr>
        <w:pStyle w:val="PL"/>
        <w:rPr>
          <w:snapToGrid w:val="0"/>
        </w:rPr>
      </w:pPr>
      <w:r w:rsidRPr="00FD0425">
        <w:rPr>
          <w:snapToGrid w:val="0"/>
        </w:rPr>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378D1450" w14:textId="77777777" w:rsidR="004743B8" w:rsidRPr="00FD0425" w:rsidRDefault="004743B8" w:rsidP="004743B8">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p>
    <w:p w14:paraId="3A511D86" w14:textId="77777777" w:rsidR="004743B8" w:rsidRPr="00FD0425" w:rsidRDefault="004743B8" w:rsidP="004743B8">
      <w:pPr>
        <w:pStyle w:val="PL"/>
        <w:rPr>
          <w:snapToGrid w:val="0"/>
        </w:rPr>
      </w:pPr>
      <w:r w:rsidRPr="00FD0425">
        <w:rPr>
          <w:snapToGrid w:val="0"/>
        </w:rPr>
        <w:tab/>
        <w:t>...</w:t>
      </w:r>
    </w:p>
    <w:p w14:paraId="54E67D10" w14:textId="77777777" w:rsidR="004743B8" w:rsidRPr="00FD0425" w:rsidRDefault="004743B8" w:rsidP="004743B8">
      <w:pPr>
        <w:pStyle w:val="PL"/>
        <w:rPr>
          <w:snapToGrid w:val="0"/>
        </w:rPr>
      </w:pPr>
      <w:r w:rsidRPr="00FD0425">
        <w:rPr>
          <w:snapToGrid w:val="0"/>
        </w:rPr>
        <w:t>}</w:t>
      </w:r>
    </w:p>
    <w:p w14:paraId="2958B16B" w14:textId="77777777" w:rsidR="004743B8" w:rsidRPr="00FD0425" w:rsidRDefault="004743B8" w:rsidP="004743B8">
      <w:pPr>
        <w:pStyle w:val="PL"/>
      </w:pPr>
    </w:p>
    <w:p w14:paraId="4A9B3135" w14:textId="77777777" w:rsidR="004743B8" w:rsidRPr="00FD0425" w:rsidRDefault="004743B8" w:rsidP="004743B8">
      <w:pPr>
        <w:pStyle w:val="PL"/>
        <w:rPr>
          <w:snapToGrid w:val="0"/>
        </w:rPr>
      </w:pPr>
      <w:r w:rsidRPr="00FD0425">
        <w:rPr>
          <w:snapToGrid w:val="0"/>
        </w:rPr>
        <w:t>QoSFlowsToBeSetup-List-Modified-SNterminated ::= SEQUENCE (SIZE(1..maxnoofQoSFlows)) OF QoSFlowsToBeSetup-List-Modified-SNterminated-Item</w:t>
      </w:r>
    </w:p>
    <w:p w14:paraId="3EBBA834" w14:textId="77777777" w:rsidR="004743B8" w:rsidRPr="00FD0425" w:rsidRDefault="004743B8" w:rsidP="004743B8">
      <w:pPr>
        <w:pStyle w:val="PL"/>
      </w:pPr>
    </w:p>
    <w:p w14:paraId="4030A696" w14:textId="77777777" w:rsidR="004743B8" w:rsidRPr="00FD0425" w:rsidRDefault="004743B8" w:rsidP="004743B8">
      <w:pPr>
        <w:pStyle w:val="PL"/>
      </w:pPr>
      <w:r w:rsidRPr="00FD0425">
        <w:rPr>
          <w:snapToGrid w:val="0"/>
        </w:rPr>
        <w:t>QoSFlowsToBeSetup-List-Modified-SNterminated-Item ::= SEQUENCE {</w:t>
      </w:r>
    </w:p>
    <w:p w14:paraId="25739E36" w14:textId="77777777" w:rsidR="004743B8" w:rsidRPr="00FD0425" w:rsidRDefault="004743B8" w:rsidP="004743B8">
      <w:pPr>
        <w:pStyle w:val="PL"/>
        <w:rPr>
          <w:noProof w:val="0"/>
        </w:rPr>
      </w:pPr>
      <w:r w:rsidRPr="00FD0425">
        <w:rPr>
          <w:noProof w:val="0"/>
        </w:rPr>
        <w:tab/>
      </w:r>
      <w:proofErr w:type="spellStart"/>
      <w:r w:rsidRPr="00FD0425">
        <w:rPr>
          <w:noProof w:val="0"/>
        </w:rPr>
        <w:t>qfi</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5F894FA9" w14:textId="77777777" w:rsidR="004743B8" w:rsidRPr="00FD0425" w:rsidRDefault="004743B8" w:rsidP="004743B8">
      <w:pPr>
        <w:pStyle w:val="PL"/>
        <w:rPr>
          <w:noProof w:val="0"/>
        </w:rPr>
      </w:pPr>
      <w:r w:rsidRPr="00FD0425">
        <w:rPr>
          <w:noProof w:val="0"/>
        </w:rPr>
        <w:tab/>
      </w:r>
      <w:proofErr w:type="spellStart"/>
      <w:r w:rsidRPr="00FD0425">
        <w:rPr>
          <w:noProof w:val="0"/>
        </w:rPr>
        <w:t>qosFlowLevelQoSParameters</w:t>
      </w:r>
      <w:proofErr w:type="spellEnd"/>
      <w:r w:rsidRPr="00FD0425">
        <w:rPr>
          <w:noProof w:val="0"/>
        </w:rPr>
        <w:tab/>
      </w:r>
      <w:r w:rsidRPr="00FD0425">
        <w:rPr>
          <w:noProof w:val="0"/>
        </w:rPr>
        <w:tab/>
      </w:r>
      <w:r w:rsidRPr="00FD0425">
        <w:t>QoSFlowLevelQoSParameters</w:t>
      </w:r>
      <w:r w:rsidRPr="00FD0425">
        <w:tab/>
      </w:r>
      <w:r w:rsidRPr="00FD0425">
        <w:tab/>
      </w:r>
      <w:r w:rsidRPr="00FD0425">
        <w:tab/>
      </w:r>
      <w:r w:rsidRPr="00FD0425">
        <w:tab/>
      </w:r>
      <w:r w:rsidRPr="00FD0425">
        <w:tab/>
      </w:r>
      <w:r w:rsidRPr="00FD0425">
        <w:tab/>
      </w:r>
      <w:r w:rsidRPr="00FD0425">
        <w:tab/>
        <w:t>OPTIONAL</w:t>
      </w:r>
      <w:r w:rsidRPr="00FD0425">
        <w:rPr>
          <w:noProof w:val="0"/>
        </w:rPr>
        <w:t>,</w:t>
      </w:r>
    </w:p>
    <w:p w14:paraId="31C202A0" w14:textId="77777777" w:rsidR="004743B8" w:rsidRPr="00FD0425" w:rsidRDefault="004743B8" w:rsidP="004743B8">
      <w:pPr>
        <w:pStyle w:val="PL"/>
        <w:rPr>
          <w:noProof w:val="0"/>
        </w:rPr>
      </w:pPr>
      <w:r w:rsidRPr="00FD0425">
        <w:rPr>
          <w:noProof w:val="0"/>
        </w:rPr>
        <w:tab/>
      </w:r>
      <w:proofErr w:type="spellStart"/>
      <w:r w:rsidRPr="00FD0425">
        <w:rPr>
          <w:noProof w:val="0"/>
        </w:rPr>
        <w:t>offeredGBRQoSFlowInfo</w:t>
      </w:r>
      <w:proofErr w:type="spellEnd"/>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7AEB941B" w14:textId="77777777" w:rsidR="004743B8" w:rsidRPr="00FD0425" w:rsidRDefault="004743B8" w:rsidP="004743B8">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t xml:space="preserve"> </w:t>
      </w:r>
      <w:r w:rsidRPr="00FD0425">
        <w:tab/>
      </w:r>
      <w:r w:rsidRPr="00FD0425">
        <w:tab/>
      </w:r>
      <w:r w:rsidRPr="00FD0425">
        <w:tab/>
      </w:r>
      <w:r w:rsidRPr="00FD0425">
        <w:tab/>
      </w:r>
      <w:r w:rsidRPr="00FD0425">
        <w:tab/>
      </w:r>
      <w:r w:rsidRPr="00FD0425">
        <w:tab/>
      </w:r>
      <w:r w:rsidRPr="00FD0425">
        <w:tab/>
        <w:t>OPTIONAL,</w:t>
      </w:r>
    </w:p>
    <w:p w14:paraId="3A9DC3CC"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{QoSFlowsToBeSetup-List-Modified-SNterminated-Item-ExtIEs} } </w:t>
      </w:r>
      <w:r w:rsidRPr="00FD0425">
        <w:rPr>
          <w:snapToGrid w:val="0"/>
        </w:rPr>
        <w:tab/>
        <w:t>OPTIONAL,</w:t>
      </w:r>
    </w:p>
    <w:p w14:paraId="516D49D7" w14:textId="77777777" w:rsidR="004743B8" w:rsidRPr="00FD0425" w:rsidRDefault="004743B8" w:rsidP="004743B8">
      <w:pPr>
        <w:pStyle w:val="PL"/>
        <w:rPr>
          <w:snapToGrid w:val="0"/>
        </w:rPr>
      </w:pPr>
      <w:r w:rsidRPr="00FD0425">
        <w:rPr>
          <w:snapToGrid w:val="0"/>
        </w:rPr>
        <w:tab/>
        <w:t>...</w:t>
      </w:r>
    </w:p>
    <w:p w14:paraId="68B6AA0D" w14:textId="77777777" w:rsidR="004743B8" w:rsidRPr="00FD0425" w:rsidRDefault="004743B8" w:rsidP="004743B8">
      <w:pPr>
        <w:pStyle w:val="PL"/>
        <w:rPr>
          <w:snapToGrid w:val="0"/>
        </w:rPr>
      </w:pPr>
      <w:r w:rsidRPr="00FD0425">
        <w:rPr>
          <w:snapToGrid w:val="0"/>
        </w:rPr>
        <w:t>}</w:t>
      </w:r>
    </w:p>
    <w:p w14:paraId="42A6929C" w14:textId="77777777" w:rsidR="004743B8" w:rsidRPr="00FD0425" w:rsidRDefault="004743B8" w:rsidP="004743B8">
      <w:pPr>
        <w:pStyle w:val="PL"/>
        <w:rPr>
          <w:snapToGrid w:val="0"/>
        </w:rPr>
      </w:pPr>
    </w:p>
    <w:p w14:paraId="0B533501" w14:textId="77777777" w:rsidR="004743B8" w:rsidRPr="00FD0425" w:rsidRDefault="004743B8" w:rsidP="004743B8">
      <w:pPr>
        <w:pStyle w:val="PL"/>
        <w:rPr>
          <w:snapToGrid w:val="0"/>
        </w:rPr>
      </w:pPr>
      <w:r w:rsidRPr="00FD0425">
        <w:rPr>
          <w:snapToGrid w:val="0"/>
        </w:rPr>
        <w:t>QoSFlowsToBeSetup-List-Modified-SNterminated-Item-ExtIEs XNAP-PROTOCOL-EXTENSION ::= {</w:t>
      </w:r>
    </w:p>
    <w:p w14:paraId="12252209" w14:textId="77777777" w:rsidR="004743B8" w:rsidRPr="00FD0425" w:rsidRDefault="004743B8" w:rsidP="004743B8">
      <w:pPr>
        <w:pStyle w:val="PL"/>
        <w:rPr>
          <w:snapToGrid w:val="0"/>
        </w:rPr>
      </w:pPr>
      <w:r w:rsidRPr="00FD0425">
        <w:rPr>
          <w:snapToGrid w:val="0"/>
        </w:rPr>
        <w:tab/>
        <w:t>...</w:t>
      </w:r>
    </w:p>
    <w:p w14:paraId="35976F5D" w14:textId="77777777" w:rsidR="004743B8" w:rsidRPr="00FD0425" w:rsidRDefault="004743B8" w:rsidP="004743B8">
      <w:pPr>
        <w:pStyle w:val="PL"/>
        <w:rPr>
          <w:snapToGrid w:val="0"/>
        </w:rPr>
      </w:pPr>
      <w:r w:rsidRPr="00FD0425">
        <w:rPr>
          <w:snapToGrid w:val="0"/>
        </w:rPr>
        <w:t>}</w:t>
      </w:r>
    </w:p>
    <w:p w14:paraId="0D981031" w14:textId="77777777" w:rsidR="004743B8" w:rsidRPr="00FD0425" w:rsidRDefault="004743B8" w:rsidP="004743B8">
      <w:pPr>
        <w:pStyle w:val="PL"/>
      </w:pPr>
    </w:p>
    <w:p w14:paraId="1DB1CD44" w14:textId="77777777" w:rsidR="004743B8" w:rsidRPr="00FD0425" w:rsidRDefault="004743B8" w:rsidP="004743B8">
      <w:pPr>
        <w:pStyle w:val="PL"/>
        <w:rPr>
          <w:snapToGrid w:val="0"/>
        </w:rPr>
      </w:pPr>
      <w:r w:rsidRPr="00FD0425">
        <w:rPr>
          <w:snapToGrid w:val="0"/>
        </w:rPr>
        <w:t>DRBsToBeModified-List-Modified-SNterminated ::= SEQUENCE (SIZE(1..maxnoofDRBs)) OF DRBsToBeModified-List-Modified-SNterminated-Item</w:t>
      </w:r>
    </w:p>
    <w:p w14:paraId="491C7CA6" w14:textId="77777777" w:rsidR="004743B8" w:rsidRPr="00FD0425" w:rsidRDefault="004743B8" w:rsidP="004743B8">
      <w:pPr>
        <w:pStyle w:val="PL"/>
      </w:pPr>
    </w:p>
    <w:p w14:paraId="64E6C910" w14:textId="77777777" w:rsidR="004743B8" w:rsidRPr="00FD0425" w:rsidRDefault="004743B8" w:rsidP="004743B8">
      <w:pPr>
        <w:pStyle w:val="PL"/>
        <w:rPr>
          <w:snapToGrid w:val="0"/>
        </w:rPr>
      </w:pPr>
      <w:r w:rsidRPr="00FD0425">
        <w:rPr>
          <w:snapToGrid w:val="0"/>
        </w:rPr>
        <w:t>DRBsToBeModified-List-Modified-SNterminated-Item ::= SEQUENCE {</w:t>
      </w:r>
    </w:p>
    <w:p w14:paraId="04BC6613" w14:textId="77777777" w:rsidR="004743B8" w:rsidRPr="00FD0425" w:rsidRDefault="004743B8" w:rsidP="004743B8">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4AA492A9"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mN</w:t>
      </w:r>
      <w:proofErr w:type="spellEnd"/>
      <w:r w:rsidRPr="00FD0425">
        <w:rPr>
          <w:noProof w:val="0"/>
          <w:snapToGrid w:val="0"/>
        </w:rPr>
        <w:t>-DL-</w:t>
      </w:r>
      <w:r w:rsidRPr="00FD0425">
        <w:rPr>
          <w:rFonts w:hint="eastAsia"/>
          <w:snapToGrid w:val="0"/>
          <w:lang w:val="en-US" w:eastAsia="zh-CN"/>
        </w:rPr>
        <w:t>SCG</w:t>
      </w:r>
      <w:r w:rsidRPr="00FD0425">
        <w:rPr>
          <w:noProof w:val="0"/>
          <w:snapToGrid w:val="0"/>
        </w:rPr>
        <w:t>-UP-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269B3A3C" w14:textId="77777777" w:rsidR="004743B8" w:rsidRPr="00FD0425" w:rsidRDefault="004743B8" w:rsidP="004743B8">
      <w:pPr>
        <w:pStyle w:val="PL"/>
        <w:rPr>
          <w:noProof w:val="0"/>
          <w:snapToGrid w:val="0"/>
        </w:rPr>
      </w:pPr>
      <w:r w:rsidRPr="00FD0425">
        <w:rPr>
          <w:noProof w:val="0"/>
          <w:snapToGrid w:val="0"/>
        </w:rPr>
        <w:tab/>
        <w:t>secondary-MN-DL-</w:t>
      </w:r>
      <w:r w:rsidRPr="00FD0425">
        <w:rPr>
          <w:rFonts w:hint="eastAsia"/>
          <w:snapToGrid w:val="0"/>
          <w:lang w:val="en-US" w:eastAsia="zh-CN"/>
        </w:rPr>
        <w:t>SCG</w:t>
      </w:r>
      <w:r w:rsidRPr="00FD0425">
        <w:rPr>
          <w:noProof w:val="0"/>
          <w:snapToGrid w:val="0"/>
        </w:rPr>
        <w:t>-UP-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2C15C54C" w14:textId="77777777" w:rsidR="004743B8" w:rsidRPr="00FD0425" w:rsidRDefault="004743B8" w:rsidP="004743B8">
      <w:pPr>
        <w:pStyle w:val="PL"/>
      </w:pPr>
      <w:r w:rsidRPr="00FD0425">
        <w:rPr>
          <w:noProof w:val="0"/>
          <w:snapToGrid w:val="0"/>
        </w:rPr>
        <w:tab/>
      </w:r>
      <w:proofErr w:type="spellStart"/>
      <w:r w:rsidRPr="00FD0425">
        <w:rPr>
          <w:noProof w:val="0"/>
          <w:snapToGrid w:val="0"/>
        </w:rPr>
        <w:t>lCID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t>OPTIONAL,</w:t>
      </w:r>
    </w:p>
    <w:p w14:paraId="5A3EC29C" w14:textId="77777777" w:rsidR="004743B8" w:rsidRPr="00FD0425" w:rsidRDefault="004743B8" w:rsidP="004743B8">
      <w:pPr>
        <w:pStyle w:val="PL"/>
        <w:rPr>
          <w:snapToGrid w:val="0"/>
        </w:rPr>
      </w:pP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4BCB7E2"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{DRBsToBeModified-List-Modified-SNterminated-Item-ExtIEs} } </w:t>
      </w:r>
      <w:r w:rsidRPr="00FD0425">
        <w:rPr>
          <w:snapToGrid w:val="0"/>
        </w:rPr>
        <w:tab/>
        <w:t>OPTIONAL,</w:t>
      </w:r>
    </w:p>
    <w:p w14:paraId="46E73171" w14:textId="77777777" w:rsidR="004743B8" w:rsidRPr="00FD0425" w:rsidRDefault="004743B8" w:rsidP="004743B8">
      <w:pPr>
        <w:pStyle w:val="PL"/>
        <w:rPr>
          <w:snapToGrid w:val="0"/>
        </w:rPr>
      </w:pPr>
      <w:r w:rsidRPr="00FD0425">
        <w:rPr>
          <w:snapToGrid w:val="0"/>
        </w:rPr>
        <w:tab/>
        <w:t>...</w:t>
      </w:r>
    </w:p>
    <w:p w14:paraId="2E609BCF" w14:textId="77777777" w:rsidR="004743B8" w:rsidRPr="00FD0425" w:rsidRDefault="004743B8" w:rsidP="004743B8">
      <w:pPr>
        <w:pStyle w:val="PL"/>
        <w:rPr>
          <w:snapToGrid w:val="0"/>
        </w:rPr>
      </w:pPr>
      <w:r w:rsidRPr="00FD0425">
        <w:rPr>
          <w:snapToGrid w:val="0"/>
        </w:rPr>
        <w:t>}</w:t>
      </w:r>
    </w:p>
    <w:p w14:paraId="4B463348" w14:textId="77777777" w:rsidR="004743B8" w:rsidRPr="00FD0425" w:rsidRDefault="004743B8" w:rsidP="004743B8">
      <w:pPr>
        <w:pStyle w:val="PL"/>
        <w:rPr>
          <w:snapToGrid w:val="0"/>
        </w:rPr>
      </w:pPr>
    </w:p>
    <w:p w14:paraId="5F2A3E40" w14:textId="77777777" w:rsidR="004743B8" w:rsidRPr="00FD0425" w:rsidRDefault="004743B8" w:rsidP="004743B8">
      <w:pPr>
        <w:pStyle w:val="PL"/>
        <w:rPr>
          <w:snapToGrid w:val="0"/>
        </w:rPr>
      </w:pPr>
      <w:r w:rsidRPr="00FD0425">
        <w:rPr>
          <w:snapToGrid w:val="0"/>
        </w:rPr>
        <w:t>DRBsToBeModified-List-Modified-SNterminated-Item-ExtIEs XNAP-PROTOCOL-EXTENSION ::= {</w:t>
      </w:r>
    </w:p>
    <w:p w14:paraId="72A30912" w14:textId="77777777" w:rsidR="004743B8" w:rsidRPr="00FD0425" w:rsidRDefault="004743B8" w:rsidP="004743B8">
      <w:pPr>
        <w:pStyle w:val="PL"/>
        <w:rPr>
          <w:snapToGrid w:val="0"/>
        </w:rPr>
      </w:pPr>
      <w:r w:rsidRPr="00FD0425">
        <w:rPr>
          <w:snapToGrid w:val="0"/>
        </w:rPr>
        <w:tab/>
        <w:t>...</w:t>
      </w:r>
    </w:p>
    <w:p w14:paraId="739FDFFC" w14:textId="77777777" w:rsidR="004743B8" w:rsidRPr="00FD0425" w:rsidRDefault="004743B8" w:rsidP="004743B8">
      <w:pPr>
        <w:pStyle w:val="PL"/>
        <w:rPr>
          <w:snapToGrid w:val="0"/>
        </w:rPr>
      </w:pPr>
      <w:r w:rsidRPr="00FD0425">
        <w:rPr>
          <w:snapToGrid w:val="0"/>
        </w:rPr>
        <w:t>}</w:t>
      </w:r>
    </w:p>
    <w:p w14:paraId="5760CED7" w14:textId="77777777" w:rsidR="004743B8" w:rsidRPr="00FD0425" w:rsidRDefault="004743B8" w:rsidP="004743B8">
      <w:pPr>
        <w:pStyle w:val="PL"/>
      </w:pPr>
    </w:p>
    <w:p w14:paraId="37EBF788" w14:textId="77777777" w:rsidR="004743B8" w:rsidRPr="00FD0425" w:rsidRDefault="004743B8" w:rsidP="004743B8">
      <w:pPr>
        <w:pStyle w:val="PL"/>
        <w:rPr>
          <w:snapToGrid w:val="0"/>
        </w:rPr>
      </w:pPr>
      <w:r w:rsidRPr="00FD0425">
        <w:rPr>
          <w:snapToGrid w:val="0"/>
        </w:rPr>
        <w:t>-- **************************************************************</w:t>
      </w:r>
    </w:p>
    <w:p w14:paraId="7283E5AF" w14:textId="77777777" w:rsidR="004743B8" w:rsidRPr="00FD0425" w:rsidRDefault="004743B8" w:rsidP="004743B8">
      <w:pPr>
        <w:pStyle w:val="PL"/>
      </w:pPr>
      <w:r w:rsidRPr="00FD0425">
        <w:t>--</w:t>
      </w:r>
    </w:p>
    <w:p w14:paraId="490F5D24" w14:textId="77777777" w:rsidR="004743B8" w:rsidRPr="00FD0425" w:rsidRDefault="004743B8" w:rsidP="004743B8">
      <w:pPr>
        <w:pStyle w:val="PL"/>
        <w:outlineLvl w:val="5"/>
      </w:pPr>
      <w:r w:rsidRPr="00FD0425">
        <w:t>-- PDU Session Resource Modification Response Info - SN terminated</w:t>
      </w:r>
    </w:p>
    <w:p w14:paraId="6D74FD93" w14:textId="77777777" w:rsidR="004743B8" w:rsidRPr="00FD0425" w:rsidRDefault="004743B8" w:rsidP="004743B8">
      <w:pPr>
        <w:pStyle w:val="PL"/>
      </w:pPr>
      <w:r w:rsidRPr="00FD0425">
        <w:t>--</w:t>
      </w:r>
    </w:p>
    <w:p w14:paraId="3C30E5E4" w14:textId="77777777" w:rsidR="004743B8" w:rsidRPr="00FD0425" w:rsidRDefault="004743B8" w:rsidP="004743B8">
      <w:pPr>
        <w:pStyle w:val="PL"/>
        <w:rPr>
          <w:snapToGrid w:val="0"/>
        </w:rPr>
      </w:pPr>
      <w:r w:rsidRPr="00FD0425">
        <w:rPr>
          <w:snapToGrid w:val="0"/>
        </w:rPr>
        <w:t>-- **************************************************************</w:t>
      </w:r>
    </w:p>
    <w:p w14:paraId="3AF02E7A" w14:textId="77777777" w:rsidR="004743B8" w:rsidRPr="00FD0425" w:rsidRDefault="004743B8" w:rsidP="004743B8">
      <w:pPr>
        <w:pStyle w:val="PL"/>
        <w:rPr>
          <w:snapToGrid w:val="0"/>
        </w:rPr>
      </w:pPr>
    </w:p>
    <w:p w14:paraId="2B33BF36" w14:textId="77777777" w:rsidR="004743B8" w:rsidRPr="00FD0425" w:rsidRDefault="004743B8" w:rsidP="004743B8">
      <w:pPr>
        <w:pStyle w:val="PL"/>
        <w:rPr>
          <w:snapToGrid w:val="0"/>
        </w:rPr>
      </w:pPr>
    </w:p>
    <w:p w14:paraId="7B3B39A1" w14:textId="77777777" w:rsidR="004743B8" w:rsidRPr="00FD0425" w:rsidRDefault="004743B8" w:rsidP="004743B8">
      <w:pPr>
        <w:pStyle w:val="PL"/>
        <w:rPr>
          <w:noProof w:val="0"/>
          <w:snapToGrid w:val="0"/>
        </w:rPr>
      </w:pPr>
      <w:r w:rsidRPr="00FD0425">
        <w:rPr>
          <w:snapToGrid w:val="0"/>
        </w:rPr>
        <w:t>PDUSessionResourceModificationResponseInfo-SNterminated</w:t>
      </w:r>
      <w:r w:rsidRPr="00FD0425">
        <w:rPr>
          <w:noProof w:val="0"/>
          <w:snapToGrid w:val="0"/>
        </w:rPr>
        <w:t xml:space="preserve"> ::= SEQUENCE {</w:t>
      </w:r>
    </w:p>
    <w:p w14:paraId="2A1ECC7A" w14:textId="77777777" w:rsidR="004743B8" w:rsidRPr="00FD0425" w:rsidRDefault="004743B8" w:rsidP="004743B8">
      <w:pPr>
        <w:pStyle w:val="PL"/>
        <w:rPr>
          <w:noProof w:val="0"/>
          <w:snapToGrid w:val="0"/>
        </w:rPr>
      </w:pPr>
      <w:r w:rsidRPr="00FD0425">
        <w:rPr>
          <w:noProof w:val="0"/>
          <w:snapToGrid w:val="0"/>
        </w:rPr>
        <w:tab/>
      </w:r>
      <w:r w:rsidRPr="00FD0425">
        <w:rPr>
          <w:noProof w:val="0"/>
        </w:rPr>
        <w:t>dL-NG-U-</w:t>
      </w:r>
      <w:proofErr w:type="spellStart"/>
      <w:r w:rsidRPr="00FD0425">
        <w:rPr>
          <w:noProof w:val="0"/>
        </w:rPr>
        <w:t>TNLatNG</w:t>
      </w:r>
      <w:proofErr w:type="spellEnd"/>
      <w:r w:rsidRPr="00FD0425">
        <w:rPr>
          <w:noProof w:val="0"/>
        </w:rPr>
        <w:t>-RAN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7A9728E0" w14:textId="77777777" w:rsidR="004743B8" w:rsidRPr="00FD0425" w:rsidRDefault="004743B8" w:rsidP="004743B8">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DRBsToBeSetupList-SetupResponse-SNterminated</w:t>
      </w:r>
      <w:r w:rsidRPr="00FD0425">
        <w:rPr>
          <w:snapToGrid w:val="0"/>
        </w:rPr>
        <w:tab/>
      </w:r>
      <w:r w:rsidRPr="00FD0425">
        <w:rPr>
          <w:snapToGrid w:val="0"/>
        </w:rPr>
        <w:tab/>
      </w:r>
      <w:r w:rsidRPr="00FD0425">
        <w:rPr>
          <w:snapToGrid w:val="0"/>
        </w:rPr>
        <w:tab/>
        <w:t>OPTIONAL,</w:t>
      </w:r>
    </w:p>
    <w:p w14:paraId="1408214C" w14:textId="77777777" w:rsidR="004743B8" w:rsidRPr="00FD0425" w:rsidRDefault="004743B8" w:rsidP="004743B8">
      <w:pPr>
        <w:pStyle w:val="PL"/>
      </w:pPr>
      <w:r w:rsidRPr="00FD0425">
        <w:tab/>
        <w:t>dataforwardinginfoTarget</w:t>
      </w:r>
      <w:r w:rsidRPr="00FD0425">
        <w:tab/>
      </w:r>
      <w:r w:rsidRPr="00FD0425">
        <w:tab/>
      </w:r>
      <w:proofErr w:type="spellStart"/>
      <w:r w:rsidRPr="00FD0425">
        <w:rPr>
          <w:noProof w:val="0"/>
          <w:snapToGrid w:val="0"/>
        </w:rPr>
        <w:t>DataForwardingInfoFromTargetNGRANnode</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r w:rsidRPr="00FD0425">
        <w:t>,</w:t>
      </w:r>
    </w:p>
    <w:p w14:paraId="16F22745" w14:textId="77777777" w:rsidR="004743B8" w:rsidRPr="00FD0425" w:rsidRDefault="004743B8" w:rsidP="004743B8">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DRBsToBeModifiedList-ModificationResponse-SNterminated</w:t>
      </w:r>
      <w:r w:rsidRPr="00FD0425">
        <w:rPr>
          <w:snapToGrid w:val="0"/>
        </w:rPr>
        <w:tab/>
        <w:t>OPTIONAL,</w:t>
      </w:r>
    </w:p>
    <w:p w14:paraId="62D9408E" w14:textId="77777777" w:rsidR="004743B8" w:rsidRPr="00FD0425" w:rsidRDefault="004743B8" w:rsidP="004743B8">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38E7428" w14:textId="77777777" w:rsidR="004743B8" w:rsidRPr="00FD0425" w:rsidRDefault="004743B8" w:rsidP="004743B8">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t>OPTIONAL,</w:t>
      </w:r>
    </w:p>
    <w:p w14:paraId="4B0B03F0" w14:textId="77777777" w:rsidR="004743B8" w:rsidRPr="00FD0425" w:rsidRDefault="004743B8" w:rsidP="004743B8">
      <w:pPr>
        <w:pStyle w:val="PL"/>
      </w:pPr>
      <w:r w:rsidRPr="00FD0425">
        <w:tab/>
        <w:t>qosFlowsNotAdmittedTBAdded</w:t>
      </w:r>
      <w:r w:rsidRPr="00FD0425">
        <w:tab/>
      </w:r>
      <w:r w:rsidRPr="00FD0425">
        <w:tab/>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0A2ED20" w14:textId="77777777" w:rsidR="004743B8" w:rsidRPr="00FD0425" w:rsidRDefault="004743B8" w:rsidP="004743B8">
      <w:pPr>
        <w:pStyle w:val="PL"/>
      </w:pPr>
      <w:r w:rsidRPr="00FD0425">
        <w:rPr>
          <w:snapToGrid w:val="0"/>
        </w:rPr>
        <w:tab/>
        <w:t>qosFlowsReleased</w:t>
      </w:r>
      <w:r w:rsidRPr="00FD0425">
        <w:rPr>
          <w:snapToGrid w:val="0"/>
        </w:rPr>
        <w:tab/>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56F9D6D"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{PDUSessionResourceModificationResponseInfo-SNterminated-ExtIEs} } </w:t>
      </w:r>
      <w:r w:rsidRPr="00FD0425">
        <w:rPr>
          <w:snapToGrid w:val="0"/>
        </w:rPr>
        <w:tab/>
        <w:t>OPTIONAL,</w:t>
      </w:r>
    </w:p>
    <w:p w14:paraId="25F705F0" w14:textId="77777777" w:rsidR="004743B8" w:rsidRPr="00FD0425" w:rsidRDefault="004743B8" w:rsidP="004743B8">
      <w:pPr>
        <w:pStyle w:val="PL"/>
        <w:rPr>
          <w:snapToGrid w:val="0"/>
        </w:rPr>
      </w:pPr>
      <w:r w:rsidRPr="00FD0425">
        <w:rPr>
          <w:snapToGrid w:val="0"/>
        </w:rPr>
        <w:tab/>
        <w:t>...</w:t>
      </w:r>
    </w:p>
    <w:p w14:paraId="10AB9506" w14:textId="77777777" w:rsidR="004743B8" w:rsidRPr="00FD0425" w:rsidRDefault="004743B8" w:rsidP="004743B8">
      <w:pPr>
        <w:pStyle w:val="PL"/>
        <w:rPr>
          <w:snapToGrid w:val="0"/>
        </w:rPr>
      </w:pPr>
      <w:r w:rsidRPr="00FD0425">
        <w:rPr>
          <w:snapToGrid w:val="0"/>
        </w:rPr>
        <w:t>}</w:t>
      </w:r>
    </w:p>
    <w:p w14:paraId="2180D0A6" w14:textId="77777777" w:rsidR="004743B8" w:rsidRPr="00FD0425" w:rsidRDefault="004743B8" w:rsidP="004743B8">
      <w:pPr>
        <w:pStyle w:val="PL"/>
        <w:rPr>
          <w:snapToGrid w:val="0"/>
        </w:rPr>
      </w:pPr>
    </w:p>
    <w:p w14:paraId="65D13ABE" w14:textId="77777777" w:rsidR="004743B8" w:rsidRPr="00FD0425" w:rsidRDefault="004743B8" w:rsidP="004743B8">
      <w:pPr>
        <w:pStyle w:val="PL"/>
        <w:rPr>
          <w:snapToGrid w:val="0"/>
        </w:rPr>
      </w:pPr>
      <w:r w:rsidRPr="00FD0425">
        <w:rPr>
          <w:snapToGrid w:val="0"/>
        </w:rPr>
        <w:t>PDUSessionResourceModificationResponseInfo-SNterminated-ExtIEs XNAP-PROTOCOL-EXTENSION ::= {</w:t>
      </w:r>
    </w:p>
    <w:p w14:paraId="26C789B1" w14:textId="77777777" w:rsidR="004743B8" w:rsidRPr="00FD0425" w:rsidRDefault="004743B8" w:rsidP="004743B8">
      <w:pPr>
        <w:pStyle w:val="PL"/>
        <w:rPr>
          <w:snapToGrid w:val="0"/>
        </w:rPr>
      </w:pPr>
      <w:r w:rsidRPr="00FD0425">
        <w:rPr>
          <w:snapToGrid w:val="0"/>
        </w:rPr>
        <w:tab/>
        <w:t>{ ID id-DRB-IDs-takenintouse</w:t>
      </w:r>
      <w:r w:rsidRPr="00FD0425">
        <w:rPr>
          <w:snapToGrid w:val="0"/>
        </w:rPr>
        <w:tab/>
      </w:r>
      <w:r w:rsidRPr="00FD0425">
        <w:rPr>
          <w:snapToGrid w:val="0"/>
        </w:rPr>
        <w:tab/>
        <w:t>CRITICALITY reject</w:t>
      </w:r>
      <w:r w:rsidRPr="00FD0425">
        <w:rPr>
          <w:snapToGrid w:val="0"/>
        </w:rPr>
        <w:tab/>
        <w:t>EXTENSION DRB-List</w:t>
      </w:r>
      <w:r w:rsidRPr="00FD0425">
        <w:rPr>
          <w:snapToGrid w:val="0"/>
        </w:rPr>
        <w:tab/>
        <w:t>PRESENCE optional},</w:t>
      </w:r>
    </w:p>
    <w:p w14:paraId="4FFA146E" w14:textId="77777777" w:rsidR="004743B8" w:rsidRPr="00FD0425" w:rsidRDefault="004743B8" w:rsidP="004743B8">
      <w:pPr>
        <w:pStyle w:val="PL"/>
        <w:rPr>
          <w:snapToGrid w:val="0"/>
        </w:rPr>
      </w:pPr>
      <w:r w:rsidRPr="00FD0425">
        <w:rPr>
          <w:snapToGrid w:val="0"/>
        </w:rPr>
        <w:tab/>
        <w:t>...</w:t>
      </w:r>
    </w:p>
    <w:p w14:paraId="47EEA497" w14:textId="77777777" w:rsidR="004743B8" w:rsidRPr="00FD0425" w:rsidRDefault="004743B8" w:rsidP="004743B8">
      <w:pPr>
        <w:pStyle w:val="PL"/>
        <w:rPr>
          <w:snapToGrid w:val="0"/>
        </w:rPr>
      </w:pPr>
      <w:r w:rsidRPr="00FD0425">
        <w:rPr>
          <w:snapToGrid w:val="0"/>
        </w:rPr>
        <w:t>}</w:t>
      </w:r>
    </w:p>
    <w:p w14:paraId="292D0C86" w14:textId="77777777" w:rsidR="004743B8" w:rsidRPr="00FD0425" w:rsidRDefault="004743B8" w:rsidP="004743B8">
      <w:pPr>
        <w:pStyle w:val="PL"/>
      </w:pPr>
    </w:p>
    <w:p w14:paraId="40463816" w14:textId="77777777" w:rsidR="004743B8" w:rsidRPr="00FD0425" w:rsidRDefault="004743B8" w:rsidP="004743B8">
      <w:pPr>
        <w:pStyle w:val="PL"/>
        <w:rPr>
          <w:snapToGrid w:val="0"/>
        </w:rPr>
      </w:pPr>
      <w:r w:rsidRPr="00FD0425">
        <w:rPr>
          <w:snapToGrid w:val="0"/>
        </w:rPr>
        <w:t xml:space="preserve">DRBsToBeModifiedList-ModificationResponse-SNterminated ::= SEQUENCE (SIZE(1..maxnoofDRBs)) OF </w:t>
      </w:r>
    </w:p>
    <w:p w14:paraId="60E281CD" w14:textId="77777777" w:rsidR="004743B8" w:rsidRPr="00FD0425" w:rsidRDefault="004743B8" w:rsidP="004743B8">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DRBsToBeModifiedList-ModificationResponse-SNterminated-Item</w:t>
      </w:r>
    </w:p>
    <w:p w14:paraId="6C9A7F32" w14:textId="77777777" w:rsidR="004743B8" w:rsidRPr="00FD0425" w:rsidRDefault="004743B8" w:rsidP="004743B8">
      <w:pPr>
        <w:pStyle w:val="PL"/>
      </w:pPr>
    </w:p>
    <w:p w14:paraId="7E0E8650" w14:textId="77777777" w:rsidR="004743B8" w:rsidRPr="00FD0425" w:rsidRDefault="004743B8" w:rsidP="004743B8">
      <w:pPr>
        <w:pStyle w:val="PL"/>
        <w:rPr>
          <w:snapToGrid w:val="0"/>
        </w:rPr>
      </w:pPr>
      <w:r w:rsidRPr="00FD0425">
        <w:rPr>
          <w:snapToGrid w:val="0"/>
        </w:rPr>
        <w:t>DRBsToBeModifiedList-ModificationResponse-SNterminated-Item ::= SEQUENCE {</w:t>
      </w:r>
    </w:p>
    <w:p w14:paraId="0E43B3A9" w14:textId="77777777" w:rsidR="004743B8" w:rsidRPr="00FD0425" w:rsidRDefault="004743B8" w:rsidP="004743B8">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565012F7"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sN</w:t>
      </w:r>
      <w:proofErr w:type="spellEnd"/>
      <w:r w:rsidRPr="00FD0425">
        <w:rPr>
          <w:noProof w:val="0"/>
          <w:snapToGrid w:val="0"/>
        </w:rPr>
        <w:t>-UL-PDCP-UP-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58F46CE3" w14:textId="77777777" w:rsidR="004743B8" w:rsidRPr="00FD0425" w:rsidRDefault="004743B8" w:rsidP="004743B8">
      <w:pPr>
        <w:pStyle w:val="PL"/>
      </w:pPr>
      <w:r w:rsidRPr="00FD0425">
        <w:rPr>
          <w:noProof w:val="0"/>
          <w:snapToGrid w:val="0"/>
        </w:rPr>
        <w:tab/>
      </w:r>
      <w:proofErr w:type="spellStart"/>
      <w:r w:rsidRPr="00FD0425">
        <w:rPr>
          <w:noProof w:val="0"/>
          <w:snapToGrid w:val="0"/>
        </w:rPr>
        <w:t>dRB</w:t>
      </w:r>
      <w:proofErr w:type="spellEnd"/>
      <w:r w:rsidRPr="00FD0425">
        <w:rPr>
          <w:noProof w:val="0"/>
          <w:snapToGrid w:val="0"/>
        </w:rPr>
        <w:t>-QoS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34023488"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qoSFlowsMappedtoDRB-SetupResponse-SNterminated</w:t>
      </w:r>
      <w:proofErr w:type="spellEnd"/>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QoSFlowsMappedtoDRB-SetupResponse-SNterminated</w:t>
      </w:r>
      <w:proofErr w:type="spellEnd"/>
      <w:r w:rsidRPr="00FD0425">
        <w:rPr>
          <w:noProof w:val="0"/>
          <w:snapToGrid w:val="0"/>
        </w:rPr>
        <w:tab/>
      </w:r>
      <w:r w:rsidRPr="00FD0425">
        <w:rPr>
          <w:noProof w:val="0"/>
          <w:snapToGrid w:val="0"/>
        </w:rPr>
        <w:tab/>
        <w:t>OPTIONAL,</w:t>
      </w:r>
    </w:p>
    <w:p w14:paraId="53A606BE"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t xml:space="preserve">ProtocolExtensionContainer { {DRBsToBeModifiedList-ModificationResponse-SNterminated-Item-ExtIEs} } </w:t>
      </w:r>
      <w:r w:rsidRPr="00FD0425">
        <w:rPr>
          <w:snapToGrid w:val="0"/>
        </w:rPr>
        <w:tab/>
        <w:t>OPTIONAL,</w:t>
      </w:r>
    </w:p>
    <w:p w14:paraId="235D8FDA" w14:textId="77777777" w:rsidR="004743B8" w:rsidRPr="00FD0425" w:rsidRDefault="004743B8" w:rsidP="004743B8">
      <w:pPr>
        <w:pStyle w:val="PL"/>
        <w:rPr>
          <w:snapToGrid w:val="0"/>
        </w:rPr>
      </w:pPr>
      <w:r w:rsidRPr="00FD0425">
        <w:rPr>
          <w:snapToGrid w:val="0"/>
        </w:rPr>
        <w:tab/>
        <w:t>...</w:t>
      </w:r>
    </w:p>
    <w:p w14:paraId="57645617" w14:textId="77777777" w:rsidR="004743B8" w:rsidRPr="00FD0425" w:rsidRDefault="004743B8" w:rsidP="004743B8">
      <w:pPr>
        <w:pStyle w:val="PL"/>
        <w:rPr>
          <w:snapToGrid w:val="0"/>
        </w:rPr>
      </w:pPr>
      <w:r w:rsidRPr="00FD0425">
        <w:rPr>
          <w:snapToGrid w:val="0"/>
        </w:rPr>
        <w:t>}</w:t>
      </w:r>
    </w:p>
    <w:p w14:paraId="3F479D87" w14:textId="77777777" w:rsidR="004743B8" w:rsidRPr="00FD0425" w:rsidRDefault="004743B8" w:rsidP="004743B8">
      <w:pPr>
        <w:pStyle w:val="PL"/>
        <w:rPr>
          <w:snapToGrid w:val="0"/>
        </w:rPr>
      </w:pPr>
    </w:p>
    <w:p w14:paraId="39731078" w14:textId="77777777" w:rsidR="004743B8" w:rsidRPr="00FD0425" w:rsidRDefault="004743B8" w:rsidP="004743B8">
      <w:pPr>
        <w:pStyle w:val="PL"/>
        <w:rPr>
          <w:snapToGrid w:val="0"/>
        </w:rPr>
      </w:pPr>
      <w:r w:rsidRPr="00FD0425">
        <w:rPr>
          <w:snapToGrid w:val="0"/>
        </w:rPr>
        <w:t>DRBsToBeModifiedList-ModificationResponse-SNterminated-Item-ExtIEs XNAP-PROTOCOL-EXTENSION ::= {</w:t>
      </w:r>
    </w:p>
    <w:p w14:paraId="0E4BAFED" w14:textId="77777777" w:rsidR="004743B8" w:rsidRPr="00FD0425" w:rsidRDefault="004743B8" w:rsidP="004743B8">
      <w:pPr>
        <w:pStyle w:val="PL"/>
        <w:rPr>
          <w:snapToGrid w:val="0"/>
        </w:rPr>
      </w:pPr>
      <w:r w:rsidRPr="00FD0425">
        <w:rPr>
          <w:snapToGrid w:val="0"/>
        </w:rPr>
        <w:tab/>
        <w:t>...</w:t>
      </w:r>
    </w:p>
    <w:p w14:paraId="08A8D2E5" w14:textId="77777777" w:rsidR="004743B8" w:rsidRPr="00FD0425" w:rsidRDefault="004743B8" w:rsidP="004743B8">
      <w:pPr>
        <w:pStyle w:val="PL"/>
        <w:rPr>
          <w:snapToGrid w:val="0"/>
        </w:rPr>
      </w:pPr>
      <w:r w:rsidRPr="00FD0425">
        <w:rPr>
          <w:snapToGrid w:val="0"/>
        </w:rPr>
        <w:t>}</w:t>
      </w:r>
    </w:p>
    <w:p w14:paraId="4FAF4CB8" w14:textId="77777777" w:rsidR="004743B8" w:rsidRPr="00FD0425" w:rsidRDefault="004743B8" w:rsidP="004743B8">
      <w:pPr>
        <w:pStyle w:val="PL"/>
        <w:rPr>
          <w:snapToGrid w:val="0"/>
        </w:rPr>
      </w:pPr>
    </w:p>
    <w:p w14:paraId="131F0B29" w14:textId="77777777" w:rsidR="004743B8" w:rsidRPr="00FD0425" w:rsidRDefault="004743B8" w:rsidP="004743B8">
      <w:pPr>
        <w:pStyle w:val="PL"/>
        <w:rPr>
          <w:snapToGrid w:val="0"/>
        </w:rPr>
      </w:pPr>
    </w:p>
    <w:p w14:paraId="28FBCEFB" w14:textId="77777777" w:rsidR="004743B8" w:rsidRPr="00FD0425" w:rsidRDefault="004743B8" w:rsidP="004743B8">
      <w:pPr>
        <w:pStyle w:val="PL"/>
        <w:rPr>
          <w:snapToGrid w:val="0"/>
        </w:rPr>
      </w:pPr>
      <w:r w:rsidRPr="00FD0425">
        <w:rPr>
          <w:snapToGrid w:val="0"/>
        </w:rPr>
        <w:t>-- **************************************************************</w:t>
      </w:r>
    </w:p>
    <w:p w14:paraId="5F4037AB" w14:textId="77777777" w:rsidR="004743B8" w:rsidRPr="00FD0425" w:rsidRDefault="004743B8" w:rsidP="004743B8">
      <w:pPr>
        <w:pStyle w:val="PL"/>
      </w:pPr>
      <w:r w:rsidRPr="00FD0425">
        <w:t>--</w:t>
      </w:r>
    </w:p>
    <w:p w14:paraId="3DA475B6" w14:textId="77777777" w:rsidR="004743B8" w:rsidRPr="00FD0425" w:rsidRDefault="004743B8" w:rsidP="004743B8">
      <w:pPr>
        <w:pStyle w:val="PL"/>
        <w:outlineLvl w:val="5"/>
      </w:pPr>
      <w:r w:rsidRPr="00FD0425">
        <w:t>-- PDU Session Resource Modification Info - MN terminated</w:t>
      </w:r>
    </w:p>
    <w:p w14:paraId="694491BE" w14:textId="77777777" w:rsidR="004743B8" w:rsidRPr="00FD0425" w:rsidRDefault="004743B8" w:rsidP="004743B8">
      <w:pPr>
        <w:pStyle w:val="PL"/>
      </w:pPr>
      <w:r w:rsidRPr="00FD0425">
        <w:t>--</w:t>
      </w:r>
    </w:p>
    <w:p w14:paraId="069822EF" w14:textId="77777777" w:rsidR="004743B8" w:rsidRPr="00FD0425" w:rsidRDefault="004743B8" w:rsidP="004743B8">
      <w:pPr>
        <w:pStyle w:val="PL"/>
        <w:rPr>
          <w:snapToGrid w:val="0"/>
        </w:rPr>
      </w:pPr>
      <w:r w:rsidRPr="00FD0425">
        <w:rPr>
          <w:snapToGrid w:val="0"/>
        </w:rPr>
        <w:t>-- **************************************************************</w:t>
      </w:r>
    </w:p>
    <w:p w14:paraId="1580D66F" w14:textId="77777777" w:rsidR="004743B8" w:rsidRPr="00FD0425" w:rsidRDefault="004743B8" w:rsidP="004743B8">
      <w:pPr>
        <w:pStyle w:val="PL"/>
        <w:rPr>
          <w:snapToGrid w:val="0"/>
        </w:rPr>
      </w:pPr>
    </w:p>
    <w:p w14:paraId="0AAF2F3A" w14:textId="77777777" w:rsidR="004743B8" w:rsidRPr="00FD0425" w:rsidRDefault="004743B8" w:rsidP="004743B8">
      <w:pPr>
        <w:pStyle w:val="PL"/>
        <w:rPr>
          <w:snapToGrid w:val="0"/>
        </w:rPr>
      </w:pPr>
    </w:p>
    <w:p w14:paraId="7DB381CF" w14:textId="77777777" w:rsidR="004743B8" w:rsidRPr="00FD0425" w:rsidRDefault="004743B8" w:rsidP="004743B8">
      <w:pPr>
        <w:pStyle w:val="PL"/>
        <w:rPr>
          <w:noProof w:val="0"/>
          <w:snapToGrid w:val="0"/>
        </w:rPr>
      </w:pPr>
      <w:r w:rsidRPr="00FD0425">
        <w:rPr>
          <w:snapToGrid w:val="0"/>
        </w:rPr>
        <w:t>PDUSessionResourceModificationInfo-MNterminated</w:t>
      </w:r>
      <w:r w:rsidRPr="00FD0425">
        <w:rPr>
          <w:noProof w:val="0"/>
          <w:snapToGrid w:val="0"/>
        </w:rPr>
        <w:t xml:space="preserve"> ::= SEQUENCE {</w:t>
      </w:r>
    </w:p>
    <w:p w14:paraId="6A87D5D0" w14:textId="77777777" w:rsidR="004743B8" w:rsidRPr="00FD0425" w:rsidRDefault="004743B8" w:rsidP="004743B8">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782270E3" w14:textId="77777777" w:rsidR="004743B8" w:rsidRPr="00FD0425" w:rsidRDefault="004743B8" w:rsidP="004743B8">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C51BCFC" w14:textId="77777777" w:rsidR="004743B8" w:rsidRPr="00FD0425" w:rsidRDefault="004743B8" w:rsidP="004743B8">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DRBsToBeModifiedList-Modification-MNterminated</w:t>
      </w:r>
      <w:r w:rsidRPr="00FD0425">
        <w:rPr>
          <w:snapToGrid w:val="0"/>
        </w:rPr>
        <w:tab/>
      </w:r>
      <w:r w:rsidRPr="00FD0425">
        <w:rPr>
          <w:snapToGrid w:val="0"/>
        </w:rPr>
        <w:tab/>
      </w:r>
      <w:r w:rsidRPr="00FD0425">
        <w:rPr>
          <w:snapToGrid w:val="0"/>
        </w:rPr>
        <w:tab/>
      </w:r>
      <w:r w:rsidRPr="00FD0425">
        <w:rPr>
          <w:snapToGrid w:val="0"/>
        </w:rPr>
        <w:tab/>
        <w:t>OPTIONAL,</w:t>
      </w:r>
    </w:p>
    <w:p w14:paraId="46CBE796" w14:textId="77777777" w:rsidR="004743B8" w:rsidRPr="00FD0425" w:rsidRDefault="004743B8" w:rsidP="004743B8">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7804FBE"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{PDUSessionResourceModificationInfo-MNterminated-ExtIEs} } </w:t>
      </w:r>
      <w:r w:rsidRPr="00FD0425">
        <w:rPr>
          <w:snapToGrid w:val="0"/>
        </w:rPr>
        <w:tab/>
        <w:t>OPTIONAL,</w:t>
      </w:r>
    </w:p>
    <w:p w14:paraId="307FF53B" w14:textId="77777777" w:rsidR="004743B8" w:rsidRPr="00FD0425" w:rsidRDefault="004743B8" w:rsidP="004743B8">
      <w:pPr>
        <w:pStyle w:val="PL"/>
        <w:rPr>
          <w:snapToGrid w:val="0"/>
        </w:rPr>
      </w:pPr>
      <w:r w:rsidRPr="00FD0425">
        <w:rPr>
          <w:snapToGrid w:val="0"/>
        </w:rPr>
        <w:tab/>
        <w:t>...</w:t>
      </w:r>
    </w:p>
    <w:p w14:paraId="37EF9DAB" w14:textId="77777777" w:rsidR="004743B8" w:rsidRPr="00FD0425" w:rsidRDefault="004743B8" w:rsidP="004743B8">
      <w:pPr>
        <w:pStyle w:val="PL"/>
        <w:rPr>
          <w:snapToGrid w:val="0"/>
        </w:rPr>
      </w:pPr>
      <w:r w:rsidRPr="00FD0425">
        <w:rPr>
          <w:snapToGrid w:val="0"/>
        </w:rPr>
        <w:t>}</w:t>
      </w:r>
    </w:p>
    <w:p w14:paraId="7E807CAA" w14:textId="77777777" w:rsidR="004743B8" w:rsidRPr="00FD0425" w:rsidRDefault="004743B8" w:rsidP="004743B8">
      <w:pPr>
        <w:pStyle w:val="PL"/>
        <w:rPr>
          <w:snapToGrid w:val="0"/>
        </w:rPr>
      </w:pPr>
    </w:p>
    <w:p w14:paraId="223B73E8" w14:textId="77777777" w:rsidR="004743B8" w:rsidRPr="00FD0425" w:rsidRDefault="004743B8" w:rsidP="004743B8">
      <w:pPr>
        <w:pStyle w:val="PL"/>
        <w:rPr>
          <w:snapToGrid w:val="0"/>
        </w:rPr>
      </w:pPr>
      <w:r w:rsidRPr="00FD0425">
        <w:rPr>
          <w:snapToGrid w:val="0"/>
        </w:rPr>
        <w:t>PDUSessionResourceModificationInfo-MNterminated-ExtIEs XNAP-PROTOCOL-EXTENSION ::= {</w:t>
      </w:r>
    </w:p>
    <w:p w14:paraId="5DDA3F5B" w14:textId="77777777" w:rsidR="004743B8" w:rsidRPr="00FD0425" w:rsidRDefault="004743B8" w:rsidP="004743B8">
      <w:pPr>
        <w:pStyle w:val="PL"/>
        <w:rPr>
          <w:snapToGrid w:val="0"/>
        </w:rPr>
      </w:pPr>
      <w:r w:rsidRPr="00FD0425">
        <w:rPr>
          <w:snapToGrid w:val="0"/>
        </w:rPr>
        <w:tab/>
        <w:t>...</w:t>
      </w:r>
    </w:p>
    <w:p w14:paraId="18BD691E" w14:textId="77777777" w:rsidR="004743B8" w:rsidRPr="00FD0425" w:rsidRDefault="004743B8" w:rsidP="004743B8">
      <w:pPr>
        <w:pStyle w:val="PL"/>
        <w:rPr>
          <w:snapToGrid w:val="0"/>
        </w:rPr>
      </w:pPr>
      <w:r w:rsidRPr="00FD0425">
        <w:rPr>
          <w:snapToGrid w:val="0"/>
        </w:rPr>
        <w:t>}</w:t>
      </w:r>
    </w:p>
    <w:p w14:paraId="35765C52" w14:textId="77777777" w:rsidR="004743B8" w:rsidRPr="00FD0425" w:rsidRDefault="004743B8" w:rsidP="004743B8">
      <w:pPr>
        <w:pStyle w:val="PL"/>
      </w:pPr>
    </w:p>
    <w:p w14:paraId="18C08704" w14:textId="77777777" w:rsidR="004743B8" w:rsidRPr="00FD0425" w:rsidRDefault="004743B8" w:rsidP="004743B8">
      <w:pPr>
        <w:pStyle w:val="PL"/>
        <w:rPr>
          <w:snapToGrid w:val="0"/>
        </w:rPr>
      </w:pPr>
      <w:r w:rsidRPr="00FD0425">
        <w:rPr>
          <w:snapToGrid w:val="0"/>
        </w:rPr>
        <w:t>DRBsToBeModifiedList-Modification-MNterminated ::= SEQUENCE (SIZE(1..maxnoofDRBs)) OF</w:t>
      </w:r>
    </w:p>
    <w:p w14:paraId="2D085409" w14:textId="77777777" w:rsidR="004743B8" w:rsidRPr="00FD0425" w:rsidRDefault="004743B8" w:rsidP="004743B8">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DRBsToBeModifiedList-Modification-MNterminated-Item</w:t>
      </w:r>
    </w:p>
    <w:p w14:paraId="338C9DDC" w14:textId="77777777" w:rsidR="004743B8" w:rsidRPr="00FD0425" w:rsidRDefault="004743B8" w:rsidP="004743B8">
      <w:pPr>
        <w:pStyle w:val="PL"/>
      </w:pPr>
    </w:p>
    <w:p w14:paraId="3490CA6D" w14:textId="77777777" w:rsidR="004743B8" w:rsidRPr="00FD0425" w:rsidRDefault="004743B8" w:rsidP="004743B8">
      <w:pPr>
        <w:pStyle w:val="PL"/>
        <w:rPr>
          <w:snapToGrid w:val="0"/>
        </w:rPr>
      </w:pPr>
      <w:r w:rsidRPr="00FD0425">
        <w:rPr>
          <w:snapToGrid w:val="0"/>
        </w:rPr>
        <w:t>DRBsToBeModifiedList-Modification-MNterminated-Item ::= SEQUENCE {</w:t>
      </w:r>
    </w:p>
    <w:p w14:paraId="31B298B5" w14:textId="77777777" w:rsidR="004743B8" w:rsidRPr="00FD0425" w:rsidRDefault="004743B8" w:rsidP="004743B8">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2B991AD1"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mN</w:t>
      </w:r>
      <w:proofErr w:type="spellEnd"/>
      <w:r w:rsidRPr="00FD0425">
        <w:rPr>
          <w:noProof w:val="0"/>
          <w:snapToGrid w:val="0"/>
        </w:rPr>
        <w:t>-UL-PDCP-UP-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2BA68D35" w14:textId="77777777" w:rsidR="004743B8" w:rsidRPr="00FD0425" w:rsidRDefault="004743B8" w:rsidP="004743B8">
      <w:pPr>
        <w:pStyle w:val="PL"/>
      </w:pPr>
      <w:r w:rsidRPr="00FD0425">
        <w:rPr>
          <w:noProof w:val="0"/>
          <w:snapToGrid w:val="0"/>
        </w:rPr>
        <w:tab/>
      </w:r>
      <w:proofErr w:type="spellStart"/>
      <w:r w:rsidRPr="00FD0425">
        <w:rPr>
          <w:noProof w:val="0"/>
          <w:snapToGrid w:val="0"/>
        </w:rPr>
        <w:t>dRB</w:t>
      </w:r>
      <w:proofErr w:type="spellEnd"/>
      <w:r w:rsidRPr="00FD0425">
        <w:rPr>
          <w:noProof w:val="0"/>
          <w:snapToGrid w:val="0"/>
        </w:rPr>
        <w:t>-QoS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t>OPTIONAL,</w:t>
      </w:r>
    </w:p>
    <w:p w14:paraId="2F83F675" w14:textId="77777777" w:rsidR="004743B8" w:rsidRPr="00FD0425" w:rsidRDefault="004743B8" w:rsidP="004743B8">
      <w:pPr>
        <w:pStyle w:val="PL"/>
        <w:rPr>
          <w:noProof w:val="0"/>
          <w:snapToGrid w:val="0"/>
        </w:rPr>
      </w:pPr>
      <w:r w:rsidRPr="00FD0425">
        <w:rPr>
          <w:noProof w:val="0"/>
          <w:snapToGrid w:val="0"/>
        </w:rPr>
        <w:tab/>
        <w:t>secondary-MN-UL-PDCP-UP-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7492B5ED" w14:textId="77777777" w:rsidR="004743B8" w:rsidRPr="00FD0425" w:rsidRDefault="004743B8" w:rsidP="004743B8">
      <w:pPr>
        <w:pStyle w:val="PL"/>
        <w:rPr>
          <w:noProof w:val="0"/>
          <w:snapToGrid w:val="0"/>
        </w:rPr>
      </w:pP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B5A339E" w14:textId="77777777" w:rsidR="004743B8" w:rsidRPr="00FD0425" w:rsidRDefault="004743B8" w:rsidP="004743B8">
      <w:pPr>
        <w:pStyle w:val="PL"/>
        <w:rPr>
          <w:snapToGrid w:val="0"/>
        </w:rPr>
      </w:pPr>
      <w:r w:rsidRPr="00FD0425">
        <w:rPr>
          <w:snapToGrid w:val="0"/>
        </w:rPr>
        <w:tab/>
        <w:t>pdcpDuplicationConfiguration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PDCPDuplicationConfiguration </w:t>
      </w:r>
      <w:r w:rsidRPr="00FD0425">
        <w:rPr>
          <w:snapToGrid w:val="0"/>
        </w:rPr>
        <w:tab/>
      </w:r>
      <w:r w:rsidRPr="00FD0425">
        <w:rPr>
          <w:snapToGrid w:val="0"/>
        </w:rPr>
        <w:tab/>
      </w:r>
      <w:r w:rsidRPr="00FD0425">
        <w:rPr>
          <w:snapToGrid w:val="0"/>
        </w:rPr>
        <w:tab/>
      </w:r>
      <w:r w:rsidRPr="00FD0425">
        <w:rPr>
          <w:snapToGrid w:val="0"/>
        </w:rPr>
        <w:tab/>
        <w:t>OPTIONAL,</w:t>
      </w:r>
    </w:p>
    <w:p w14:paraId="0E7B0B3E" w14:textId="77777777" w:rsidR="004743B8" w:rsidRPr="00FD0425" w:rsidRDefault="004743B8" w:rsidP="004743B8">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16B1102"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ab/>
        <w:t>OPTIONAL,</w:t>
      </w:r>
    </w:p>
    <w:p w14:paraId="23783825"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{DRBsToBeModifiedList-Modification-MNterminated-Item-ExtIEs} } </w:t>
      </w:r>
      <w:r w:rsidRPr="00FD0425">
        <w:rPr>
          <w:snapToGrid w:val="0"/>
        </w:rPr>
        <w:tab/>
        <w:t>OPTIONAL,</w:t>
      </w:r>
    </w:p>
    <w:p w14:paraId="560EA2AE" w14:textId="77777777" w:rsidR="004743B8" w:rsidRPr="00FD0425" w:rsidRDefault="004743B8" w:rsidP="004743B8">
      <w:pPr>
        <w:pStyle w:val="PL"/>
        <w:rPr>
          <w:snapToGrid w:val="0"/>
        </w:rPr>
      </w:pPr>
      <w:r w:rsidRPr="00FD0425">
        <w:rPr>
          <w:snapToGrid w:val="0"/>
        </w:rPr>
        <w:tab/>
        <w:t>...</w:t>
      </w:r>
    </w:p>
    <w:p w14:paraId="0A83D2BE" w14:textId="77777777" w:rsidR="004743B8" w:rsidRPr="00FD0425" w:rsidRDefault="004743B8" w:rsidP="004743B8">
      <w:pPr>
        <w:pStyle w:val="PL"/>
        <w:rPr>
          <w:snapToGrid w:val="0"/>
        </w:rPr>
      </w:pPr>
      <w:r w:rsidRPr="00FD0425">
        <w:rPr>
          <w:snapToGrid w:val="0"/>
        </w:rPr>
        <w:t>}</w:t>
      </w:r>
    </w:p>
    <w:p w14:paraId="7E387B37" w14:textId="77777777" w:rsidR="004743B8" w:rsidRPr="00FD0425" w:rsidRDefault="004743B8" w:rsidP="004743B8">
      <w:pPr>
        <w:pStyle w:val="PL"/>
        <w:rPr>
          <w:snapToGrid w:val="0"/>
        </w:rPr>
      </w:pPr>
    </w:p>
    <w:p w14:paraId="57DBF606" w14:textId="77777777" w:rsidR="004743B8" w:rsidRPr="00FD0425" w:rsidRDefault="004743B8" w:rsidP="004743B8">
      <w:pPr>
        <w:pStyle w:val="PL"/>
        <w:rPr>
          <w:snapToGrid w:val="0"/>
        </w:rPr>
      </w:pPr>
      <w:r w:rsidRPr="00FD0425">
        <w:rPr>
          <w:snapToGrid w:val="0"/>
        </w:rPr>
        <w:t>DRBsToBeModifiedList-Modification-MNterminated-Item-ExtIEs XNAP-PROTOCOL-EXTENSION ::= {</w:t>
      </w:r>
    </w:p>
    <w:p w14:paraId="2C7A2690" w14:textId="77777777" w:rsidR="004743B8" w:rsidRPr="00FD0425" w:rsidRDefault="004743B8" w:rsidP="004743B8">
      <w:pPr>
        <w:pStyle w:val="PL"/>
        <w:rPr>
          <w:snapToGrid w:val="0"/>
        </w:rPr>
      </w:pPr>
      <w:r w:rsidRPr="00FD0425">
        <w:rPr>
          <w:snapToGrid w:val="0"/>
        </w:rPr>
        <w:tab/>
        <w:t>...</w:t>
      </w:r>
    </w:p>
    <w:p w14:paraId="652628BE" w14:textId="77777777" w:rsidR="004743B8" w:rsidRPr="00FD0425" w:rsidRDefault="004743B8" w:rsidP="004743B8">
      <w:pPr>
        <w:pStyle w:val="PL"/>
        <w:rPr>
          <w:snapToGrid w:val="0"/>
        </w:rPr>
      </w:pPr>
      <w:r w:rsidRPr="00FD0425">
        <w:rPr>
          <w:snapToGrid w:val="0"/>
        </w:rPr>
        <w:t>}</w:t>
      </w:r>
    </w:p>
    <w:p w14:paraId="03F5F757" w14:textId="77777777" w:rsidR="004743B8" w:rsidRPr="00FD0425" w:rsidRDefault="004743B8" w:rsidP="004743B8">
      <w:pPr>
        <w:pStyle w:val="PL"/>
      </w:pPr>
    </w:p>
    <w:p w14:paraId="0E1E70D1" w14:textId="77777777" w:rsidR="004743B8" w:rsidRPr="00FD0425" w:rsidRDefault="004743B8" w:rsidP="004743B8">
      <w:pPr>
        <w:pStyle w:val="PL"/>
        <w:rPr>
          <w:snapToGrid w:val="0"/>
        </w:rPr>
      </w:pPr>
    </w:p>
    <w:p w14:paraId="40DABBD8" w14:textId="77777777" w:rsidR="004743B8" w:rsidRPr="00FD0425" w:rsidRDefault="004743B8" w:rsidP="004743B8">
      <w:pPr>
        <w:pStyle w:val="PL"/>
        <w:rPr>
          <w:snapToGrid w:val="0"/>
        </w:rPr>
      </w:pPr>
      <w:r w:rsidRPr="00FD0425">
        <w:rPr>
          <w:snapToGrid w:val="0"/>
        </w:rPr>
        <w:t>-- **************************************************************</w:t>
      </w:r>
    </w:p>
    <w:p w14:paraId="226536F8" w14:textId="77777777" w:rsidR="004743B8" w:rsidRPr="00FD0425" w:rsidRDefault="004743B8" w:rsidP="004743B8">
      <w:pPr>
        <w:pStyle w:val="PL"/>
      </w:pPr>
      <w:r w:rsidRPr="00FD0425">
        <w:t>--</w:t>
      </w:r>
    </w:p>
    <w:p w14:paraId="1FFA9858" w14:textId="77777777" w:rsidR="004743B8" w:rsidRPr="00FD0425" w:rsidRDefault="004743B8" w:rsidP="004743B8">
      <w:pPr>
        <w:pStyle w:val="PL"/>
        <w:outlineLvl w:val="5"/>
      </w:pPr>
      <w:r w:rsidRPr="00FD0425">
        <w:t>-- PDU Session Resource Modification Response Info - MN terminated</w:t>
      </w:r>
    </w:p>
    <w:p w14:paraId="6BB3300C" w14:textId="77777777" w:rsidR="004743B8" w:rsidRPr="00FD0425" w:rsidRDefault="004743B8" w:rsidP="004743B8">
      <w:pPr>
        <w:pStyle w:val="PL"/>
      </w:pPr>
      <w:r w:rsidRPr="00FD0425">
        <w:t>--</w:t>
      </w:r>
    </w:p>
    <w:p w14:paraId="54473285" w14:textId="77777777" w:rsidR="004743B8" w:rsidRPr="00FD0425" w:rsidRDefault="004743B8" w:rsidP="004743B8">
      <w:pPr>
        <w:pStyle w:val="PL"/>
        <w:rPr>
          <w:snapToGrid w:val="0"/>
        </w:rPr>
      </w:pPr>
      <w:r w:rsidRPr="00FD0425">
        <w:rPr>
          <w:snapToGrid w:val="0"/>
        </w:rPr>
        <w:t>-- **************************************************************</w:t>
      </w:r>
    </w:p>
    <w:p w14:paraId="4A6A0363" w14:textId="77777777" w:rsidR="004743B8" w:rsidRPr="00FD0425" w:rsidRDefault="004743B8" w:rsidP="004743B8">
      <w:pPr>
        <w:pStyle w:val="PL"/>
        <w:rPr>
          <w:snapToGrid w:val="0"/>
        </w:rPr>
      </w:pPr>
    </w:p>
    <w:p w14:paraId="6010DC75" w14:textId="77777777" w:rsidR="004743B8" w:rsidRPr="00FD0425" w:rsidRDefault="004743B8" w:rsidP="004743B8">
      <w:pPr>
        <w:pStyle w:val="PL"/>
        <w:rPr>
          <w:snapToGrid w:val="0"/>
        </w:rPr>
      </w:pPr>
    </w:p>
    <w:p w14:paraId="01E65923" w14:textId="77777777" w:rsidR="004743B8" w:rsidRPr="00FD0425" w:rsidRDefault="004743B8" w:rsidP="004743B8">
      <w:pPr>
        <w:pStyle w:val="PL"/>
        <w:rPr>
          <w:noProof w:val="0"/>
          <w:snapToGrid w:val="0"/>
        </w:rPr>
      </w:pPr>
      <w:r w:rsidRPr="00FD0425">
        <w:rPr>
          <w:snapToGrid w:val="0"/>
        </w:rPr>
        <w:t>PDUSessionResourceModificationResponseInfo-MNterminated</w:t>
      </w:r>
      <w:r w:rsidRPr="00FD0425">
        <w:rPr>
          <w:noProof w:val="0"/>
          <w:snapToGrid w:val="0"/>
        </w:rPr>
        <w:t xml:space="preserve"> ::= SEQUENCE {</w:t>
      </w:r>
    </w:p>
    <w:p w14:paraId="7CF64504" w14:textId="77777777" w:rsidR="004743B8" w:rsidRPr="00FD0425" w:rsidRDefault="004743B8" w:rsidP="004743B8">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DRBsAdmittedList-ModificationResponse-MNterminated,</w:t>
      </w:r>
    </w:p>
    <w:p w14:paraId="0EC2983B" w14:textId="77777777" w:rsidR="004743B8" w:rsidRPr="00FD0425" w:rsidRDefault="004743B8" w:rsidP="004743B8">
      <w:pPr>
        <w:pStyle w:val="PL"/>
        <w:rPr>
          <w:snapToGrid w:val="0"/>
        </w:rPr>
      </w:pPr>
      <w:r w:rsidRPr="00FD0425">
        <w:rPr>
          <w:snapToGrid w:val="0"/>
        </w:rPr>
        <w:tab/>
        <w:t>dRBsReleasedList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DRB-List</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A56B785" w14:textId="77777777" w:rsidR="004743B8" w:rsidRPr="00FD0425" w:rsidRDefault="004743B8" w:rsidP="004743B8">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BCB49F9"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{PDUSessionResourceModificationResponseInfo-MNterminated-ExtIEs} } </w:t>
      </w:r>
      <w:r w:rsidRPr="00FD0425">
        <w:rPr>
          <w:snapToGrid w:val="0"/>
        </w:rPr>
        <w:tab/>
        <w:t>OPTIONAL,</w:t>
      </w:r>
    </w:p>
    <w:p w14:paraId="50E1BB6F" w14:textId="77777777" w:rsidR="004743B8" w:rsidRPr="00FD0425" w:rsidRDefault="004743B8" w:rsidP="004743B8">
      <w:pPr>
        <w:pStyle w:val="PL"/>
        <w:rPr>
          <w:snapToGrid w:val="0"/>
        </w:rPr>
      </w:pPr>
      <w:r w:rsidRPr="00FD0425">
        <w:rPr>
          <w:snapToGrid w:val="0"/>
        </w:rPr>
        <w:tab/>
        <w:t>...</w:t>
      </w:r>
    </w:p>
    <w:p w14:paraId="7EE07354" w14:textId="77777777" w:rsidR="004743B8" w:rsidRPr="00FD0425" w:rsidRDefault="004743B8" w:rsidP="004743B8">
      <w:pPr>
        <w:pStyle w:val="PL"/>
        <w:rPr>
          <w:snapToGrid w:val="0"/>
        </w:rPr>
      </w:pPr>
      <w:r w:rsidRPr="00FD0425">
        <w:rPr>
          <w:snapToGrid w:val="0"/>
        </w:rPr>
        <w:t>}</w:t>
      </w:r>
    </w:p>
    <w:p w14:paraId="03B54DD6" w14:textId="77777777" w:rsidR="004743B8" w:rsidRPr="00FD0425" w:rsidRDefault="004743B8" w:rsidP="004743B8">
      <w:pPr>
        <w:pStyle w:val="PL"/>
        <w:rPr>
          <w:snapToGrid w:val="0"/>
        </w:rPr>
      </w:pPr>
    </w:p>
    <w:p w14:paraId="5D77C902" w14:textId="77777777" w:rsidR="004743B8" w:rsidRPr="00FD0425" w:rsidRDefault="004743B8" w:rsidP="004743B8">
      <w:pPr>
        <w:pStyle w:val="PL"/>
        <w:rPr>
          <w:snapToGrid w:val="0"/>
        </w:rPr>
      </w:pPr>
      <w:r w:rsidRPr="00FD0425">
        <w:rPr>
          <w:snapToGrid w:val="0"/>
        </w:rPr>
        <w:t>PDUSessionResourceModificationResponseInfo-MNterminated-ExtIEs XNAP-PROTOCOL-EXTENSION ::= {</w:t>
      </w:r>
    </w:p>
    <w:p w14:paraId="57672964" w14:textId="77777777" w:rsidR="004743B8" w:rsidRPr="00FD0425" w:rsidRDefault="004743B8" w:rsidP="004743B8">
      <w:pPr>
        <w:pStyle w:val="PL"/>
        <w:rPr>
          <w:snapToGrid w:val="0"/>
        </w:rPr>
      </w:pPr>
      <w:r w:rsidRPr="00FD0425">
        <w:rPr>
          <w:snapToGrid w:val="0"/>
        </w:rPr>
        <w:tab/>
        <w:t>...</w:t>
      </w:r>
    </w:p>
    <w:p w14:paraId="2BABCF1A" w14:textId="77777777" w:rsidR="004743B8" w:rsidRPr="00FD0425" w:rsidRDefault="004743B8" w:rsidP="004743B8">
      <w:pPr>
        <w:pStyle w:val="PL"/>
        <w:rPr>
          <w:snapToGrid w:val="0"/>
        </w:rPr>
      </w:pPr>
      <w:r w:rsidRPr="00FD0425">
        <w:rPr>
          <w:snapToGrid w:val="0"/>
        </w:rPr>
        <w:t>}</w:t>
      </w:r>
    </w:p>
    <w:p w14:paraId="7934CFE4" w14:textId="77777777" w:rsidR="004743B8" w:rsidRPr="00FD0425" w:rsidRDefault="004743B8" w:rsidP="004743B8">
      <w:pPr>
        <w:pStyle w:val="PL"/>
      </w:pPr>
    </w:p>
    <w:p w14:paraId="7A18478C" w14:textId="77777777" w:rsidR="004743B8" w:rsidRPr="00FD0425" w:rsidRDefault="004743B8" w:rsidP="004743B8">
      <w:pPr>
        <w:pStyle w:val="PL"/>
        <w:rPr>
          <w:snapToGrid w:val="0"/>
        </w:rPr>
      </w:pPr>
      <w:r w:rsidRPr="00FD0425">
        <w:rPr>
          <w:snapToGrid w:val="0"/>
        </w:rPr>
        <w:t>DRBsAdmittedList-ModificationResponse-MNterminated ::= SEQUENCE (SIZE(1..maxnoofDRBs)) OF DRBsAdmittedList-ModificationResponse-MNterminated-Item</w:t>
      </w:r>
    </w:p>
    <w:p w14:paraId="107DD174" w14:textId="77777777" w:rsidR="004743B8" w:rsidRPr="00FD0425" w:rsidRDefault="004743B8" w:rsidP="004743B8">
      <w:pPr>
        <w:pStyle w:val="PL"/>
      </w:pPr>
    </w:p>
    <w:p w14:paraId="45D911E7" w14:textId="77777777" w:rsidR="004743B8" w:rsidRPr="00FD0425" w:rsidRDefault="004743B8" w:rsidP="004743B8">
      <w:pPr>
        <w:pStyle w:val="PL"/>
        <w:rPr>
          <w:snapToGrid w:val="0"/>
        </w:rPr>
      </w:pPr>
      <w:r w:rsidRPr="00FD0425">
        <w:rPr>
          <w:snapToGrid w:val="0"/>
        </w:rPr>
        <w:t>DRBsAdmittedList-ModificationResponse-MNterminated-Item ::= SEQUENCE {</w:t>
      </w:r>
    </w:p>
    <w:p w14:paraId="33909EB0" w14:textId="77777777" w:rsidR="004743B8" w:rsidRPr="00FD0425" w:rsidRDefault="004743B8" w:rsidP="004743B8">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4E24A2A0"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sN</w:t>
      </w:r>
      <w:proofErr w:type="spellEnd"/>
      <w:r w:rsidRPr="00FD0425">
        <w:rPr>
          <w:noProof w:val="0"/>
          <w:snapToGrid w:val="0"/>
        </w:rPr>
        <w:t>-DL-SCG-UP-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6E7FA20C" w14:textId="77777777" w:rsidR="004743B8" w:rsidRPr="00FD0425" w:rsidRDefault="004743B8" w:rsidP="004743B8">
      <w:pPr>
        <w:pStyle w:val="PL"/>
        <w:rPr>
          <w:noProof w:val="0"/>
          <w:snapToGrid w:val="0"/>
        </w:rPr>
      </w:pPr>
      <w:r w:rsidRPr="00FD0425">
        <w:rPr>
          <w:noProof w:val="0"/>
          <w:snapToGrid w:val="0"/>
        </w:rPr>
        <w:tab/>
        <w:t>secondary-SN-DL-SCG-UP-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3178A2F7" w14:textId="77777777" w:rsidR="004743B8" w:rsidRPr="00FD0425" w:rsidRDefault="004743B8" w:rsidP="004743B8">
      <w:pPr>
        <w:pStyle w:val="PL"/>
      </w:pPr>
      <w:r w:rsidRPr="00FD0425">
        <w:rPr>
          <w:noProof w:val="0"/>
          <w:snapToGrid w:val="0"/>
        </w:rPr>
        <w:tab/>
      </w:r>
      <w:proofErr w:type="spellStart"/>
      <w:r w:rsidRPr="00FD0425">
        <w:rPr>
          <w:noProof w:val="0"/>
          <w:snapToGrid w:val="0"/>
        </w:rPr>
        <w:t>lCID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7C10BA43"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{DRBsAdmittedList-ModificationResponse-MNterminated-Item-ExtIEs} } </w:t>
      </w:r>
      <w:r w:rsidRPr="00FD0425">
        <w:rPr>
          <w:snapToGrid w:val="0"/>
        </w:rPr>
        <w:tab/>
        <w:t>OPTIONAL,</w:t>
      </w:r>
    </w:p>
    <w:p w14:paraId="28C6A90F" w14:textId="77777777" w:rsidR="004743B8" w:rsidRPr="00FD0425" w:rsidRDefault="004743B8" w:rsidP="004743B8">
      <w:pPr>
        <w:pStyle w:val="PL"/>
        <w:rPr>
          <w:snapToGrid w:val="0"/>
        </w:rPr>
      </w:pPr>
      <w:r w:rsidRPr="00FD0425">
        <w:rPr>
          <w:snapToGrid w:val="0"/>
        </w:rPr>
        <w:tab/>
        <w:t>...</w:t>
      </w:r>
    </w:p>
    <w:p w14:paraId="68505CB8" w14:textId="77777777" w:rsidR="004743B8" w:rsidRPr="00FD0425" w:rsidRDefault="004743B8" w:rsidP="004743B8">
      <w:pPr>
        <w:pStyle w:val="PL"/>
        <w:rPr>
          <w:snapToGrid w:val="0"/>
        </w:rPr>
      </w:pPr>
      <w:r w:rsidRPr="00FD0425">
        <w:rPr>
          <w:snapToGrid w:val="0"/>
        </w:rPr>
        <w:t>}</w:t>
      </w:r>
    </w:p>
    <w:p w14:paraId="6E01E87D" w14:textId="77777777" w:rsidR="004743B8" w:rsidRPr="00FD0425" w:rsidRDefault="004743B8" w:rsidP="004743B8">
      <w:pPr>
        <w:pStyle w:val="PL"/>
        <w:rPr>
          <w:snapToGrid w:val="0"/>
        </w:rPr>
      </w:pPr>
    </w:p>
    <w:p w14:paraId="5A4107F5" w14:textId="77777777" w:rsidR="004743B8" w:rsidRPr="00FD0425" w:rsidRDefault="004743B8" w:rsidP="004743B8">
      <w:pPr>
        <w:pStyle w:val="PL"/>
        <w:rPr>
          <w:snapToGrid w:val="0"/>
        </w:rPr>
      </w:pPr>
      <w:r w:rsidRPr="00FD0425">
        <w:rPr>
          <w:snapToGrid w:val="0"/>
        </w:rPr>
        <w:t>DRBsAdmittedList-ModificationResponse-MNterminated-Item-ExtIEs XNAP-PROTOCOL-EXTENSION ::= {</w:t>
      </w:r>
    </w:p>
    <w:p w14:paraId="0BDB2849" w14:textId="77777777" w:rsidR="004743B8" w:rsidRPr="00FD0425" w:rsidRDefault="004743B8" w:rsidP="004743B8">
      <w:pPr>
        <w:pStyle w:val="PL"/>
        <w:rPr>
          <w:snapToGrid w:val="0"/>
        </w:rPr>
      </w:pPr>
      <w:r w:rsidRPr="00FD0425">
        <w:rPr>
          <w:snapToGrid w:val="0"/>
        </w:rPr>
        <w:tab/>
        <w:t>...</w:t>
      </w:r>
    </w:p>
    <w:p w14:paraId="71A529AB" w14:textId="77777777" w:rsidR="004743B8" w:rsidRPr="00FD0425" w:rsidRDefault="004743B8" w:rsidP="004743B8">
      <w:pPr>
        <w:pStyle w:val="PL"/>
        <w:rPr>
          <w:snapToGrid w:val="0"/>
        </w:rPr>
      </w:pPr>
      <w:r w:rsidRPr="00FD0425">
        <w:rPr>
          <w:snapToGrid w:val="0"/>
        </w:rPr>
        <w:t>}</w:t>
      </w:r>
    </w:p>
    <w:p w14:paraId="683C8B51" w14:textId="77777777" w:rsidR="004743B8" w:rsidRPr="00FD0425" w:rsidRDefault="004743B8" w:rsidP="004743B8">
      <w:pPr>
        <w:pStyle w:val="PL"/>
      </w:pPr>
    </w:p>
    <w:p w14:paraId="75B9888D" w14:textId="77777777" w:rsidR="004743B8" w:rsidRPr="00FD0425" w:rsidRDefault="004743B8" w:rsidP="004743B8">
      <w:pPr>
        <w:pStyle w:val="PL"/>
        <w:rPr>
          <w:snapToGrid w:val="0"/>
        </w:rPr>
      </w:pPr>
    </w:p>
    <w:p w14:paraId="69B8792A" w14:textId="77777777" w:rsidR="004743B8" w:rsidRPr="00FD0425" w:rsidRDefault="004743B8" w:rsidP="004743B8">
      <w:pPr>
        <w:pStyle w:val="PL"/>
        <w:rPr>
          <w:snapToGrid w:val="0"/>
        </w:rPr>
      </w:pPr>
      <w:r w:rsidRPr="00FD0425">
        <w:rPr>
          <w:snapToGrid w:val="0"/>
        </w:rPr>
        <w:t>-- **************************************************************</w:t>
      </w:r>
    </w:p>
    <w:p w14:paraId="650D287B" w14:textId="77777777" w:rsidR="004743B8" w:rsidRPr="00FD0425" w:rsidRDefault="004743B8" w:rsidP="004743B8">
      <w:pPr>
        <w:pStyle w:val="PL"/>
      </w:pPr>
      <w:r w:rsidRPr="00FD0425">
        <w:t>--</w:t>
      </w:r>
    </w:p>
    <w:p w14:paraId="44D6E9EC" w14:textId="77777777" w:rsidR="004743B8" w:rsidRPr="00FD0425" w:rsidRDefault="004743B8" w:rsidP="004743B8">
      <w:pPr>
        <w:pStyle w:val="PL"/>
        <w:outlineLvl w:val="5"/>
      </w:pPr>
      <w:r w:rsidRPr="00FD0425">
        <w:t>-- PDU Session Resource Change Required Info - SN terminated</w:t>
      </w:r>
    </w:p>
    <w:p w14:paraId="03D8EA84" w14:textId="77777777" w:rsidR="004743B8" w:rsidRPr="00FD0425" w:rsidRDefault="004743B8" w:rsidP="004743B8">
      <w:pPr>
        <w:pStyle w:val="PL"/>
      </w:pPr>
      <w:r w:rsidRPr="00FD0425">
        <w:t>--</w:t>
      </w:r>
    </w:p>
    <w:p w14:paraId="33A96D05" w14:textId="77777777" w:rsidR="004743B8" w:rsidRPr="00FD0425" w:rsidRDefault="004743B8" w:rsidP="004743B8">
      <w:pPr>
        <w:pStyle w:val="PL"/>
        <w:rPr>
          <w:snapToGrid w:val="0"/>
        </w:rPr>
      </w:pPr>
      <w:r w:rsidRPr="00FD0425">
        <w:rPr>
          <w:snapToGrid w:val="0"/>
        </w:rPr>
        <w:t>-- **************************************************************</w:t>
      </w:r>
    </w:p>
    <w:p w14:paraId="05C832F6" w14:textId="77777777" w:rsidR="004743B8" w:rsidRPr="00FD0425" w:rsidRDefault="004743B8" w:rsidP="004743B8">
      <w:pPr>
        <w:pStyle w:val="PL"/>
        <w:rPr>
          <w:snapToGrid w:val="0"/>
        </w:rPr>
      </w:pPr>
    </w:p>
    <w:p w14:paraId="6C57A82F" w14:textId="77777777" w:rsidR="004743B8" w:rsidRPr="00FD0425" w:rsidRDefault="004743B8" w:rsidP="004743B8">
      <w:pPr>
        <w:pStyle w:val="PL"/>
        <w:rPr>
          <w:snapToGrid w:val="0"/>
        </w:rPr>
      </w:pPr>
    </w:p>
    <w:p w14:paraId="79DC0257" w14:textId="77777777" w:rsidR="004743B8" w:rsidRPr="00FD0425" w:rsidRDefault="004743B8" w:rsidP="004743B8">
      <w:pPr>
        <w:pStyle w:val="PL"/>
        <w:rPr>
          <w:noProof w:val="0"/>
          <w:snapToGrid w:val="0"/>
        </w:rPr>
      </w:pPr>
      <w:r w:rsidRPr="00FD0425">
        <w:rPr>
          <w:snapToGrid w:val="0"/>
        </w:rPr>
        <w:t>PDUSessionResourceChangeRequiredInfo-SNterminated</w:t>
      </w:r>
      <w:r w:rsidRPr="00FD0425">
        <w:rPr>
          <w:noProof w:val="0"/>
          <w:snapToGrid w:val="0"/>
        </w:rPr>
        <w:t xml:space="preserve"> ::= SEQUENCE {</w:t>
      </w:r>
    </w:p>
    <w:p w14:paraId="0852B9C5" w14:textId="77777777" w:rsidR="004743B8" w:rsidRPr="00FD0425" w:rsidRDefault="004743B8" w:rsidP="004743B8">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8AD7F46"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{PDUSessionResourceChangeRequiredInfo-SNterminated-ExtIEs} } </w:t>
      </w:r>
      <w:r w:rsidRPr="00FD0425">
        <w:rPr>
          <w:snapToGrid w:val="0"/>
        </w:rPr>
        <w:tab/>
        <w:t>OPTIONAL,</w:t>
      </w:r>
    </w:p>
    <w:p w14:paraId="62F88FEC" w14:textId="77777777" w:rsidR="004743B8" w:rsidRPr="00FD0425" w:rsidRDefault="004743B8" w:rsidP="004743B8">
      <w:pPr>
        <w:pStyle w:val="PL"/>
        <w:rPr>
          <w:snapToGrid w:val="0"/>
        </w:rPr>
      </w:pPr>
      <w:r w:rsidRPr="00FD0425">
        <w:rPr>
          <w:snapToGrid w:val="0"/>
        </w:rPr>
        <w:tab/>
        <w:t>...</w:t>
      </w:r>
    </w:p>
    <w:p w14:paraId="74B6355C" w14:textId="77777777" w:rsidR="004743B8" w:rsidRPr="00FD0425" w:rsidRDefault="004743B8" w:rsidP="004743B8">
      <w:pPr>
        <w:pStyle w:val="PL"/>
        <w:rPr>
          <w:snapToGrid w:val="0"/>
        </w:rPr>
      </w:pPr>
      <w:r w:rsidRPr="00FD0425">
        <w:rPr>
          <w:snapToGrid w:val="0"/>
        </w:rPr>
        <w:t>}</w:t>
      </w:r>
    </w:p>
    <w:p w14:paraId="0D2A0874" w14:textId="77777777" w:rsidR="004743B8" w:rsidRPr="00FD0425" w:rsidRDefault="004743B8" w:rsidP="004743B8">
      <w:pPr>
        <w:pStyle w:val="PL"/>
        <w:rPr>
          <w:snapToGrid w:val="0"/>
        </w:rPr>
      </w:pPr>
    </w:p>
    <w:p w14:paraId="209311B3" w14:textId="77777777" w:rsidR="004743B8" w:rsidRPr="00FD0425" w:rsidRDefault="004743B8" w:rsidP="004743B8">
      <w:pPr>
        <w:pStyle w:val="PL"/>
        <w:rPr>
          <w:snapToGrid w:val="0"/>
        </w:rPr>
      </w:pPr>
      <w:r w:rsidRPr="00FD0425">
        <w:rPr>
          <w:snapToGrid w:val="0"/>
        </w:rPr>
        <w:t>PDUSessionResourceChangeRequiredInfo-SNterminated-ExtIEs XNAP-PROTOCOL-EXTENSION ::= {</w:t>
      </w:r>
    </w:p>
    <w:p w14:paraId="451AC569" w14:textId="77777777" w:rsidR="004743B8" w:rsidRPr="00FD0425" w:rsidRDefault="004743B8" w:rsidP="004743B8">
      <w:pPr>
        <w:pStyle w:val="PL"/>
        <w:rPr>
          <w:snapToGrid w:val="0"/>
        </w:rPr>
      </w:pPr>
      <w:r w:rsidRPr="00FD0425">
        <w:rPr>
          <w:snapToGrid w:val="0"/>
        </w:rPr>
        <w:tab/>
        <w:t>...</w:t>
      </w:r>
    </w:p>
    <w:p w14:paraId="2F142EA1" w14:textId="77777777" w:rsidR="004743B8" w:rsidRPr="00FD0425" w:rsidRDefault="004743B8" w:rsidP="004743B8">
      <w:pPr>
        <w:pStyle w:val="PL"/>
        <w:rPr>
          <w:snapToGrid w:val="0"/>
        </w:rPr>
      </w:pPr>
      <w:r w:rsidRPr="00FD0425">
        <w:rPr>
          <w:snapToGrid w:val="0"/>
        </w:rPr>
        <w:t>}</w:t>
      </w:r>
    </w:p>
    <w:p w14:paraId="344D9607" w14:textId="77777777" w:rsidR="004743B8" w:rsidRPr="00FD0425" w:rsidRDefault="004743B8" w:rsidP="004743B8">
      <w:pPr>
        <w:pStyle w:val="PL"/>
      </w:pPr>
    </w:p>
    <w:p w14:paraId="1F816595" w14:textId="77777777" w:rsidR="004743B8" w:rsidRPr="00FD0425" w:rsidRDefault="004743B8" w:rsidP="004743B8">
      <w:pPr>
        <w:pStyle w:val="PL"/>
      </w:pPr>
    </w:p>
    <w:p w14:paraId="4222D334" w14:textId="77777777" w:rsidR="004743B8" w:rsidRPr="00FD0425" w:rsidRDefault="004743B8" w:rsidP="004743B8">
      <w:pPr>
        <w:pStyle w:val="PL"/>
        <w:rPr>
          <w:snapToGrid w:val="0"/>
        </w:rPr>
      </w:pPr>
      <w:r w:rsidRPr="00FD0425">
        <w:rPr>
          <w:snapToGrid w:val="0"/>
        </w:rPr>
        <w:t>-- **************************************************************</w:t>
      </w:r>
    </w:p>
    <w:p w14:paraId="4D0D5612" w14:textId="77777777" w:rsidR="004743B8" w:rsidRPr="00FD0425" w:rsidRDefault="004743B8" w:rsidP="004743B8">
      <w:pPr>
        <w:pStyle w:val="PL"/>
      </w:pPr>
      <w:r w:rsidRPr="00FD0425">
        <w:t>--</w:t>
      </w:r>
    </w:p>
    <w:p w14:paraId="13ABC4C3" w14:textId="77777777" w:rsidR="004743B8" w:rsidRPr="00FD0425" w:rsidRDefault="004743B8" w:rsidP="004743B8">
      <w:pPr>
        <w:pStyle w:val="PL"/>
        <w:outlineLvl w:val="5"/>
      </w:pPr>
      <w:r w:rsidRPr="00FD0425">
        <w:t>-- PDU Session Resource Change Confirm Info - SN terminated</w:t>
      </w:r>
    </w:p>
    <w:p w14:paraId="3FA8269C" w14:textId="77777777" w:rsidR="004743B8" w:rsidRPr="00FD0425" w:rsidRDefault="004743B8" w:rsidP="004743B8">
      <w:pPr>
        <w:pStyle w:val="PL"/>
      </w:pPr>
      <w:r w:rsidRPr="00FD0425">
        <w:t>--</w:t>
      </w:r>
    </w:p>
    <w:p w14:paraId="30DE0A3C" w14:textId="77777777" w:rsidR="004743B8" w:rsidRPr="00FD0425" w:rsidRDefault="004743B8" w:rsidP="004743B8">
      <w:pPr>
        <w:pStyle w:val="PL"/>
        <w:rPr>
          <w:snapToGrid w:val="0"/>
        </w:rPr>
      </w:pPr>
      <w:r w:rsidRPr="00FD0425">
        <w:rPr>
          <w:snapToGrid w:val="0"/>
        </w:rPr>
        <w:t>-- **************************************************************</w:t>
      </w:r>
    </w:p>
    <w:p w14:paraId="513B7849" w14:textId="77777777" w:rsidR="004743B8" w:rsidRPr="00FD0425" w:rsidRDefault="004743B8" w:rsidP="004743B8">
      <w:pPr>
        <w:pStyle w:val="PL"/>
        <w:rPr>
          <w:snapToGrid w:val="0"/>
        </w:rPr>
      </w:pPr>
    </w:p>
    <w:p w14:paraId="71827636" w14:textId="77777777" w:rsidR="004743B8" w:rsidRPr="00FD0425" w:rsidRDefault="004743B8" w:rsidP="004743B8">
      <w:pPr>
        <w:pStyle w:val="PL"/>
        <w:rPr>
          <w:snapToGrid w:val="0"/>
        </w:rPr>
      </w:pPr>
    </w:p>
    <w:p w14:paraId="34FDF2D3" w14:textId="77777777" w:rsidR="004743B8" w:rsidRPr="00FD0425" w:rsidRDefault="004743B8" w:rsidP="004743B8">
      <w:pPr>
        <w:pStyle w:val="PL"/>
        <w:rPr>
          <w:noProof w:val="0"/>
          <w:snapToGrid w:val="0"/>
        </w:rPr>
      </w:pPr>
      <w:r w:rsidRPr="00FD0425">
        <w:rPr>
          <w:snapToGrid w:val="0"/>
        </w:rPr>
        <w:t>PDUSessionResourceChangeConfirmInfo-SNterminated</w:t>
      </w:r>
      <w:r w:rsidRPr="00FD0425">
        <w:rPr>
          <w:noProof w:val="0"/>
          <w:snapToGrid w:val="0"/>
        </w:rPr>
        <w:t xml:space="preserve"> ::= SEQUENCE {</w:t>
      </w:r>
    </w:p>
    <w:p w14:paraId="0D595036" w14:textId="77777777" w:rsidR="004743B8" w:rsidRPr="00FD0425" w:rsidRDefault="004743B8" w:rsidP="004743B8">
      <w:pPr>
        <w:pStyle w:val="PL"/>
      </w:pPr>
      <w:r w:rsidRPr="00FD0425">
        <w:tab/>
        <w:t>dataforwardinginfoTarget</w:t>
      </w:r>
      <w:r w:rsidRPr="00FD0425">
        <w:tab/>
      </w:r>
      <w:r w:rsidRPr="00FD0425">
        <w:tab/>
      </w:r>
      <w:proofErr w:type="spellStart"/>
      <w:r w:rsidRPr="00FD0425">
        <w:rPr>
          <w:noProof w:val="0"/>
          <w:snapToGrid w:val="0"/>
        </w:rPr>
        <w:t>DataForwardingInfoFromTargetNGRANnode</w:t>
      </w:r>
      <w:proofErr w:type="spellEnd"/>
      <w:r w:rsidRPr="00FD0425">
        <w:tab/>
      </w:r>
      <w:r w:rsidRPr="00FD0425">
        <w:tab/>
      </w:r>
      <w:r w:rsidRPr="00FD0425">
        <w:tab/>
      </w:r>
      <w:r w:rsidRPr="00FD0425">
        <w:tab/>
        <w:t>OPTIONAL,</w:t>
      </w:r>
    </w:p>
    <w:p w14:paraId="3666ED00"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{PDUSessionResourceChangeConfirmInfo-SNterminated-ExtIEs} } </w:t>
      </w:r>
      <w:r w:rsidRPr="00FD0425">
        <w:rPr>
          <w:snapToGrid w:val="0"/>
        </w:rPr>
        <w:tab/>
        <w:t>OPTIONAL,</w:t>
      </w:r>
    </w:p>
    <w:p w14:paraId="259EFA7C" w14:textId="77777777" w:rsidR="004743B8" w:rsidRPr="00FD0425" w:rsidRDefault="004743B8" w:rsidP="004743B8">
      <w:pPr>
        <w:pStyle w:val="PL"/>
        <w:rPr>
          <w:snapToGrid w:val="0"/>
        </w:rPr>
      </w:pPr>
      <w:r w:rsidRPr="00FD0425">
        <w:rPr>
          <w:snapToGrid w:val="0"/>
        </w:rPr>
        <w:tab/>
        <w:t>...</w:t>
      </w:r>
    </w:p>
    <w:p w14:paraId="5EFC2696" w14:textId="77777777" w:rsidR="004743B8" w:rsidRPr="00FD0425" w:rsidRDefault="004743B8" w:rsidP="004743B8">
      <w:pPr>
        <w:pStyle w:val="PL"/>
        <w:rPr>
          <w:snapToGrid w:val="0"/>
        </w:rPr>
      </w:pPr>
      <w:r w:rsidRPr="00FD0425">
        <w:rPr>
          <w:snapToGrid w:val="0"/>
        </w:rPr>
        <w:t>}</w:t>
      </w:r>
    </w:p>
    <w:p w14:paraId="0A612389" w14:textId="77777777" w:rsidR="004743B8" w:rsidRPr="00FD0425" w:rsidRDefault="004743B8" w:rsidP="004743B8">
      <w:pPr>
        <w:pStyle w:val="PL"/>
        <w:rPr>
          <w:snapToGrid w:val="0"/>
        </w:rPr>
      </w:pPr>
    </w:p>
    <w:p w14:paraId="4B9CE67B" w14:textId="77777777" w:rsidR="004743B8" w:rsidRPr="00FD0425" w:rsidRDefault="004743B8" w:rsidP="004743B8">
      <w:pPr>
        <w:pStyle w:val="PL"/>
        <w:rPr>
          <w:snapToGrid w:val="0"/>
        </w:rPr>
      </w:pPr>
      <w:r w:rsidRPr="00FD0425">
        <w:rPr>
          <w:snapToGrid w:val="0"/>
        </w:rPr>
        <w:t>PDUSessionResourceChangeConfirmInfo-SNterminated-ExtIEs XNAP-PROTOCOL-EXTENSION ::= {</w:t>
      </w:r>
    </w:p>
    <w:p w14:paraId="5D42E0DC" w14:textId="77777777" w:rsidR="004743B8" w:rsidRPr="00FD0425" w:rsidRDefault="004743B8" w:rsidP="004743B8">
      <w:pPr>
        <w:pStyle w:val="PL"/>
        <w:rPr>
          <w:snapToGrid w:val="0"/>
        </w:rPr>
      </w:pPr>
      <w:r w:rsidRPr="00FD0425">
        <w:rPr>
          <w:snapToGrid w:val="0"/>
        </w:rPr>
        <w:tab/>
        <w:t>{ ID id-DRB-IDs-takenintouse</w:t>
      </w:r>
      <w:r w:rsidRPr="00FD0425">
        <w:rPr>
          <w:snapToGrid w:val="0"/>
        </w:rPr>
        <w:tab/>
        <w:t>CRITICALITY reject</w:t>
      </w:r>
      <w:r w:rsidRPr="00FD0425">
        <w:rPr>
          <w:snapToGrid w:val="0"/>
        </w:rPr>
        <w:tab/>
        <w:t>EXTENSION DRB-List</w:t>
      </w:r>
      <w:r w:rsidRPr="00FD0425">
        <w:rPr>
          <w:snapToGrid w:val="0"/>
        </w:rPr>
        <w:tab/>
        <w:t>PRESENCE optional},</w:t>
      </w:r>
    </w:p>
    <w:p w14:paraId="69B95281" w14:textId="77777777" w:rsidR="004743B8" w:rsidRPr="00FD0425" w:rsidRDefault="004743B8" w:rsidP="004743B8">
      <w:pPr>
        <w:pStyle w:val="PL"/>
        <w:rPr>
          <w:snapToGrid w:val="0"/>
        </w:rPr>
      </w:pPr>
      <w:r w:rsidRPr="00FD0425">
        <w:rPr>
          <w:snapToGrid w:val="0"/>
        </w:rPr>
        <w:tab/>
        <w:t>...</w:t>
      </w:r>
    </w:p>
    <w:p w14:paraId="059EFF00" w14:textId="77777777" w:rsidR="004743B8" w:rsidRPr="00FD0425" w:rsidRDefault="004743B8" w:rsidP="004743B8">
      <w:pPr>
        <w:pStyle w:val="PL"/>
        <w:rPr>
          <w:snapToGrid w:val="0"/>
        </w:rPr>
      </w:pPr>
      <w:r w:rsidRPr="00FD0425">
        <w:rPr>
          <w:snapToGrid w:val="0"/>
        </w:rPr>
        <w:t>}</w:t>
      </w:r>
    </w:p>
    <w:p w14:paraId="3FA95833" w14:textId="77777777" w:rsidR="004743B8" w:rsidRPr="00FD0425" w:rsidRDefault="004743B8" w:rsidP="004743B8">
      <w:pPr>
        <w:pStyle w:val="PL"/>
      </w:pPr>
    </w:p>
    <w:p w14:paraId="5EA97504" w14:textId="77777777" w:rsidR="004743B8" w:rsidRPr="00FD0425" w:rsidRDefault="004743B8" w:rsidP="004743B8">
      <w:pPr>
        <w:pStyle w:val="PL"/>
      </w:pPr>
    </w:p>
    <w:p w14:paraId="25FB0826" w14:textId="77777777" w:rsidR="004743B8" w:rsidRPr="00FD0425" w:rsidRDefault="004743B8" w:rsidP="004743B8">
      <w:pPr>
        <w:pStyle w:val="PL"/>
        <w:rPr>
          <w:snapToGrid w:val="0"/>
        </w:rPr>
      </w:pPr>
      <w:r w:rsidRPr="00FD0425">
        <w:rPr>
          <w:snapToGrid w:val="0"/>
        </w:rPr>
        <w:t>-- **************************************************************</w:t>
      </w:r>
    </w:p>
    <w:p w14:paraId="2A7470A6" w14:textId="77777777" w:rsidR="004743B8" w:rsidRPr="00FD0425" w:rsidRDefault="004743B8" w:rsidP="004743B8">
      <w:pPr>
        <w:pStyle w:val="PL"/>
      </w:pPr>
      <w:r w:rsidRPr="00FD0425">
        <w:t>--</w:t>
      </w:r>
    </w:p>
    <w:p w14:paraId="501257C9" w14:textId="77777777" w:rsidR="004743B8" w:rsidRPr="00FD0425" w:rsidRDefault="004743B8" w:rsidP="004743B8">
      <w:pPr>
        <w:pStyle w:val="PL"/>
        <w:outlineLvl w:val="5"/>
      </w:pPr>
      <w:r w:rsidRPr="00FD0425">
        <w:t>-- PDU Session Resource Change Required Info - MN terminated</w:t>
      </w:r>
    </w:p>
    <w:p w14:paraId="6ABE9ECC" w14:textId="77777777" w:rsidR="004743B8" w:rsidRPr="00FD0425" w:rsidRDefault="004743B8" w:rsidP="004743B8">
      <w:pPr>
        <w:pStyle w:val="PL"/>
      </w:pPr>
      <w:r w:rsidRPr="00FD0425">
        <w:t>--</w:t>
      </w:r>
    </w:p>
    <w:p w14:paraId="2DDEDDB7" w14:textId="77777777" w:rsidR="004743B8" w:rsidRPr="00FD0425" w:rsidRDefault="004743B8" w:rsidP="004743B8">
      <w:pPr>
        <w:pStyle w:val="PL"/>
        <w:rPr>
          <w:snapToGrid w:val="0"/>
        </w:rPr>
      </w:pPr>
      <w:r w:rsidRPr="00FD0425">
        <w:rPr>
          <w:snapToGrid w:val="0"/>
        </w:rPr>
        <w:t>-- **************************************************************</w:t>
      </w:r>
    </w:p>
    <w:p w14:paraId="59EC74A5" w14:textId="77777777" w:rsidR="004743B8" w:rsidRPr="00FD0425" w:rsidRDefault="004743B8" w:rsidP="004743B8">
      <w:pPr>
        <w:pStyle w:val="PL"/>
        <w:rPr>
          <w:snapToGrid w:val="0"/>
        </w:rPr>
      </w:pPr>
    </w:p>
    <w:p w14:paraId="5F43BC80" w14:textId="77777777" w:rsidR="004743B8" w:rsidRPr="00FD0425" w:rsidRDefault="004743B8" w:rsidP="004743B8">
      <w:pPr>
        <w:pStyle w:val="PL"/>
        <w:rPr>
          <w:snapToGrid w:val="0"/>
        </w:rPr>
      </w:pPr>
    </w:p>
    <w:p w14:paraId="44A35D2E" w14:textId="77777777" w:rsidR="004743B8" w:rsidRPr="00FD0425" w:rsidRDefault="004743B8" w:rsidP="004743B8">
      <w:pPr>
        <w:pStyle w:val="PL"/>
        <w:rPr>
          <w:noProof w:val="0"/>
          <w:snapToGrid w:val="0"/>
        </w:rPr>
      </w:pPr>
      <w:r w:rsidRPr="00FD0425">
        <w:rPr>
          <w:snapToGrid w:val="0"/>
        </w:rPr>
        <w:t>PDUSessionResourceChangeRequiredInfo-MNterminated</w:t>
      </w:r>
      <w:r w:rsidRPr="00FD0425">
        <w:rPr>
          <w:noProof w:val="0"/>
          <w:snapToGrid w:val="0"/>
        </w:rPr>
        <w:t xml:space="preserve"> ::= SEQUENCE {</w:t>
      </w:r>
    </w:p>
    <w:p w14:paraId="4A3A9004"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{PDUSessionResourceChangeRequiredInfo-MNterminated-ExtIEs} } </w:t>
      </w:r>
      <w:r w:rsidRPr="00FD0425">
        <w:rPr>
          <w:snapToGrid w:val="0"/>
        </w:rPr>
        <w:tab/>
        <w:t>OPTIONAL,</w:t>
      </w:r>
    </w:p>
    <w:p w14:paraId="43B3CF48" w14:textId="77777777" w:rsidR="004743B8" w:rsidRPr="00FD0425" w:rsidRDefault="004743B8" w:rsidP="004743B8">
      <w:pPr>
        <w:pStyle w:val="PL"/>
        <w:rPr>
          <w:snapToGrid w:val="0"/>
        </w:rPr>
      </w:pPr>
      <w:r w:rsidRPr="00FD0425">
        <w:rPr>
          <w:snapToGrid w:val="0"/>
        </w:rPr>
        <w:tab/>
        <w:t>...</w:t>
      </w:r>
    </w:p>
    <w:p w14:paraId="6423D139" w14:textId="77777777" w:rsidR="004743B8" w:rsidRPr="00FD0425" w:rsidRDefault="004743B8" w:rsidP="004743B8">
      <w:pPr>
        <w:pStyle w:val="PL"/>
        <w:rPr>
          <w:snapToGrid w:val="0"/>
        </w:rPr>
      </w:pPr>
      <w:r w:rsidRPr="00FD0425">
        <w:rPr>
          <w:snapToGrid w:val="0"/>
        </w:rPr>
        <w:t>}</w:t>
      </w:r>
    </w:p>
    <w:p w14:paraId="4D1E7044" w14:textId="77777777" w:rsidR="004743B8" w:rsidRPr="00FD0425" w:rsidRDefault="004743B8" w:rsidP="004743B8">
      <w:pPr>
        <w:pStyle w:val="PL"/>
        <w:rPr>
          <w:snapToGrid w:val="0"/>
        </w:rPr>
      </w:pPr>
    </w:p>
    <w:p w14:paraId="23C5C482" w14:textId="77777777" w:rsidR="004743B8" w:rsidRPr="00FD0425" w:rsidRDefault="004743B8" w:rsidP="004743B8">
      <w:pPr>
        <w:pStyle w:val="PL"/>
        <w:rPr>
          <w:snapToGrid w:val="0"/>
        </w:rPr>
      </w:pPr>
      <w:r w:rsidRPr="00FD0425">
        <w:rPr>
          <w:snapToGrid w:val="0"/>
        </w:rPr>
        <w:t>PDUSessionResourceChangeRequiredInfo-MNterminated-ExtIEs XNAP-PROTOCOL-EXTENSION ::= {</w:t>
      </w:r>
    </w:p>
    <w:p w14:paraId="751086F7" w14:textId="77777777" w:rsidR="004743B8" w:rsidRPr="00FD0425" w:rsidRDefault="004743B8" w:rsidP="004743B8">
      <w:pPr>
        <w:pStyle w:val="PL"/>
        <w:rPr>
          <w:snapToGrid w:val="0"/>
        </w:rPr>
      </w:pPr>
      <w:r w:rsidRPr="00FD0425">
        <w:rPr>
          <w:snapToGrid w:val="0"/>
        </w:rPr>
        <w:tab/>
        <w:t>...</w:t>
      </w:r>
    </w:p>
    <w:p w14:paraId="1616A679" w14:textId="77777777" w:rsidR="004743B8" w:rsidRPr="00FD0425" w:rsidRDefault="004743B8" w:rsidP="004743B8">
      <w:pPr>
        <w:pStyle w:val="PL"/>
        <w:rPr>
          <w:snapToGrid w:val="0"/>
        </w:rPr>
      </w:pPr>
      <w:r w:rsidRPr="00FD0425">
        <w:rPr>
          <w:snapToGrid w:val="0"/>
        </w:rPr>
        <w:t>}</w:t>
      </w:r>
    </w:p>
    <w:p w14:paraId="7DFD236E" w14:textId="77777777" w:rsidR="004743B8" w:rsidRPr="00FD0425" w:rsidRDefault="004743B8" w:rsidP="004743B8">
      <w:pPr>
        <w:pStyle w:val="PL"/>
      </w:pPr>
    </w:p>
    <w:p w14:paraId="73452AFE" w14:textId="77777777" w:rsidR="004743B8" w:rsidRPr="00FD0425" w:rsidRDefault="004743B8" w:rsidP="004743B8">
      <w:pPr>
        <w:pStyle w:val="PL"/>
      </w:pPr>
    </w:p>
    <w:p w14:paraId="3F8F522D" w14:textId="77777777" w:rsidR="004743B8" w:rsidRPr="00FD0425" w:rsidRDefault="004743B8" w:rsidP="004743B8">
      <w:pPr>
        <w:pStyle w:val="PL"/>
        <w:rPr>
          <w:snapToGrid w:val="0"/>
        </w:rPr>
      </w:pPr>
      <w:r w:rsidRPr="00FD0425">
        <w:rPr>
          <w:snapToGrid w:val="0"/>
        </w:rPr>
        <w:t>-- **************************************************************</w:t>
      </w:r>
    </w:p>
    <w:p w14:paraId="78506495" w14:textId="77777777" w:rsidR="004743B8" w:rsidRPr="00FD0425" w:rsidRDefault="004743B8" w:rsidP="004743B8">
      <w:pPr>
        <w:pStyle w:val="PL"/>
      </w:pPr>
      <w:r w:rsidRPr="00FD0425">
        <w:t>--</w:t>
      </w:r>
    </w:p>
    <w:p w14:paraId="3F2F98F9" w14:textId="77777777" w:rsidR="004743B8" w:rsidRPr="00FD0425" w:rsidRDefault="004743B8" w:rsidP="004743B8">
      <w:pPr>
        <w:pStyle w:val="PL"/>
        <w:outlineLvl w:val="5"/>
      </w:pPr>
      <w:r w:rsidRPr="00FD0425">
        <w:t>-- PDU Session Resource Change Confirm Info - MN terminated</w:t>
      </w:r>
    </w:p>
    <w:p w14:paraId="200C5137" w14:textId="77777777" w:rsidR="004743B8" w:rsidRPr="00FD0425" w:rsidRDefault="004743B8" w:rsidP="004743B8">
      <w:pPr>
        <w:pStyle w:val="PL"/>
      </w:pPr>
      <w:r w:rsidRPr="00FD0425">
        <w:t>--</w:t>
      </w:r>
    </w:p>
    <w:p w14:paraId="13946CC5" w14:textId="77777777" w:rsidR="004743B8" w:rsidRPr="00FD0425" w:rsidRDefault="004743B8" w:rsidP="004743B8">
      <w:pPr>
        <w:pStyle w:val="PL"/>
        <w:rPr>
          <w:snapToGrid w:val="0"/>
        </w:rPr>
      </w:pPr>
      <w:r w:rsidRPr="00FD0425">
        <w:rPr>
          <w:snapToGrid w:val="0"/>
        </w:rPr>
        <w:t>-- **************************************************************</w:t>
      </w:r>
    </w:p>
    <w:p w14:paraId="401D877A" w14:textId="77777777" w:rsidR="004743B8" w:rsidRPr="00FD0425" w:rsidRDefault="004743B8" w:rsidP="004743B8">
      <w:pPr>
        <w:pStyle w:val="PL"/>
        <w:rPr>
          <w:snapToGrid w:val="0"/>
        </w:rPr>
      </w:pPr>
    </w:p>
    <w:p w14:paraId="47E318DB" w14:textId="77777777" w:rsidR="004743B8" w:rsidRPr="00FD0425" w:rsidRDefault="004743B8" w:rsidP="004743B8">
      <w:pPr>
        <w:pStyle w:val="PL"/>
        <w:rPr>
          <w:snapToGrid w:val="0"/>
        </w:rPr>
      </w:pPr>
    </w:p>
    <w:p w14:paraId="6E3D529C" w14:textId="77777777" w:rsidR="004743B8" w:rsidRPr="00FD0425" w:rsidRDefault="004743B8" w:rsidP="004743B8">
      <w:pPr>
        <w:pStyle w:val="PL"/>
        <w:rPr>
          <w:noProof w:val="0"/>
          <w:snapToGrid w:val="0"/>
        </w:rPr>
      </w:pPr>
      <w:r w:rsidRPr="00FD0425">
        <w:rPr>
          <w:snapToGrid w:val="0"/>
        </w:rPr>
        <w:t>PDUSessionResourceChangeConfirmInfo-MNterminated</w:t>
      </w:r>
      <w:r w:rsidRPr="00FD0425">
        <w:rPr>
          <w:noProof w:val="0"/>
          <w:snapToGrid w:val="0"/>
        </w:rPr>
        <w:t xml:space="preserve"> ::= SEQUENCE {</w:t>
      </w:r>
    </w:p>
    <w:p w14:paraId="41972EB2"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{PDUSessionResourceChangeConfirmInfo-MNterminated-ExtIEs} } </w:t>
      </w:r>
      <w:r w:rsidRPr="00FD0425">
        <w:rPr>
          <w:snapToGrid w:val="0"/>
        </w:rPr>
        <w:tab/>
        <w:t>OPTIONAL,</w:t>
      </w:r>
    </w:p>
    <w:p w14:paraId="5FE73E99" w14:textId="77777777" w:rsidR="004743B8" w:rsidRPr="00FD0425" w:rsidRDefault="004743B8" w:rsidP="004743B8">
      <w:pPr>
        <w:pStyle w:val="PL"/>
        <w:rPr>
          <w:snapToGrid w:val="0"/>
        </w:rPr>
      </w:pPr>
      <w:r w:rsidRPr="00FD0425">
        <w:rPr>
          <w:snapToGrid w:val="0"/>
        </w:rPr>
        <w:tab/>
        <w:t>...</w:t>
      </w:r>
    </w:p>
    <w:p w14:paraId="45596EEA" w14:textId="77777777" w:rsidR="004743B8" w:rsidRPr="00FD0425" w:rsidRDefault="004743B8" w:rsidP="004743B8">
      <w:pPr>
        <w:pStyle w:val="PL"/>
        <w:rPr>
          <w:snapToGrid w:val="0"/>
        </w:rPr>
      </w:pPr>
      <w:r w:rsidRPr="00FD0425">
        <w:rPr>
          <w:snapToGrid w:val="0"/>
        </w:rPr>
        <w:t>}</w:t>
      </w:r>
    </w:p>
    <w:p w14:paraId="1300E01A" w14:textId="77777777" w:rsidR="004743B8" w:rsidRPr="00FD0425" w:rsidRDefault="004743B8" w:rsidP="004743B8">
      <w:pPr>
        <w:pStyle w:val="PL"/>
        <w:rPr>
          <w:snapToGrid w:val="0"/>
        </w:rPr>
      </w:pPr>
    </w:p>
    <w:p w14:paraId="23A1F7CD" w14:textId="77777777" w:rsidR="004743B8" w:rsidRPr="00FD0425" w:rsidRDefault="004743B8" w:rsidP="004743B8">
      <w:pPr>
        <w:pStyle w:val="PL"/>
        <w:rPr>
          <w:snapToGrid w:val="0"/>
        </w:rPr>
      </w:pPr>
      <w:r w:rsidRPr="00FD0425">
        <w:rPr>
          <w:snapToGrid w:val="0"/>
        </w:rPr>
        <w:t>PDUSessionResourceChangeConfirmInfo-MNterminated-ExtIEs XNAP-PROTOCOL-EXTENSION ::= {</w:t>
      </w:r>
    </w:p>
    <w:p w14:paraId="17AC2959" w14:textId="77777777" w:rsidR="004743B8" w:rsidRPr="00FD0425" w:rsidRDefault="004743B8" w:rsidP="004743B8">
      <w:pPr>
        <w:pStyle w:val="PL"/>
        <w:rPr>
          <w:snapToGrid w:val="0"/>
        </w:rPr>
      </w:pPr>
      <w:r w:rsidRPr="00FD0425">
        <w:rPr>
          <w:snapToGrid w:val="0"/>
        </w:rPr>
        <w:tab/>
        <w:t>...</w:t>
      </w:r>
    </w:p>
    <w:p w14:paraId="42BB05D0" w14:textId="77777777" w:rsidR="004743B8" w:rsidRPr="00FD0425" w:rsidRDefault="004743B8" w:rsidP="004743B8">
      <w:pPr>
        <w:pStyle w:val="PL"/>
        <w:rPr>
          <w:snapToGrid w:val="0"/>
        </w:rPr>
      </w:pPr>
      <w:r w:rsidRPr="00FD0425">
        <w:rPr>
          <w:snapToGrid w:val="0"/>
        </w:rPr>
        <w:t>}</w:t>
      </w:r>
    </w:p>
    <w:p w14:paraId="1BDAC52C" w14:textId="77777777" w:rsidR="004743B8" w:rsidRPr="00FD0425" w:rsidRDefault="004743B8" w:rsidP="004743B8">
      <w:pPr>
        <w:pStyle w:val="PL"/>
      </w:pPr>
    </w:p>
    <w:p w14:paraId="32CADCD6" w14:textId="77777777" w:rsidR="004743B8" w:rsidRPr="00FD0425" w:rsidRDefault="004743B8" w:rsidP="004743B8">
      <w:pPr>
        <w:pStyle w:val="PL"/>
      </w:pPr>
    </w:p>
    <w:p w14:paraId="2B86CBE5" w14:textId="77777777" w:rsidR="004743B8" w:rsidRPr="00FD0425" w:rsidRDefault="004743B8" w:rsidP="004743B8">
      <w:pPr>
        <w:pStyle w:val="PL"/>
        <w:rPr>
          <w:snapToGrid w:val="0"/>
        </w:rPr>
      </w:pPr>
      <w:r w:rsidRPr="00FD0425">
        <w:rPr>
          <w:snapToGrid w:val="0"/>
        </w:rPr>
        <w:t>-- **************************************************************</w:t>
      </w:r>
    </w:p>
    <w:p w14:paraId="6D48D4F9" w14:textId="77777777" w:rsidR="004743B8" w:rsidRPr="00FD0425" w:rsidRDefault="004743B8" w:rsidP="004743B8">
      <w:pPr>
        <w:pStyle w:val="PL"/>
      </w:pPr>
      <w:r w:rsidRPr="00FD0425">
        <w:t>--</w:t>
      </w:r>
    </w:p>
    <w:p w14:paraId="1E1F4AEC" w14:textId="77777777" w:rsidR="004743B8" w:rsidRPr="00FD0425" w:rsidRDefault="004743B8" w:rsidP="004743B8">
      <w:pPr>
        <w:pStyle w:val="PL"/>
        <w:outlineLvl w:val="5"/>
      </w:pPr>
      <w:r w:rsidRPr="00FD0425">
        <w:t>-- PDU Session Resource Modification Required Info - SN terminated</w:t>
      </w:r>
    </w:p>
    <w:p w14:paraId="3189F9F4" w14:textId="77777777" w:rsidR="004743B8" w:rsidRPr="00FD0425" w:rsidRDefault="004743B8" w:rsidP="004743B8">
      <w:pPr>
        <w:pStyle w:val="PL"/>
      </w:pPr>
      <w:r w:rsidRPr="00FD0425">
        <w:t>--</w:t>
      </w:r>
    </w:p>
    <w:p w14:paraId="1546E4A7" w14:textId="77777777" w:rsidR="004743B8" w:rsidRPr="00FD0425" w:rsidRDefault="004743B8" w:rsidP="004743B8">
      <w:pPr>
        <w:pStyle w:val="PL"/>
        <w:rPr>
          <w:snapToGrid w:val="0"/>
        </w:rPr>
      </w:pPr>
      <w:r w:rsidRPr="00FD0425">
        <w:rPr>
          <w:snapToGrid w:val="0"/>
        </w:rPr>
        <w:t>-- **************************************************************</w:t>
      </w:r>
    </w:p>
    <w:p w14:paraId="5BBE9A6E" w14:textId="77777777" w:rsidR="004743B8" w:rsidRPr="00FD0425" w:rsidRDefault="004743B8" w:rsidP="004743B8">
      <w:pPr>
        <w:pStyle w:val="PL"/>
        <w:rPr>
          <w:snapToGrid w:val="0"/>
        </w:rPr>
      </w:pPr>
    </w:p>
    <w:p w14:paraId="3A375DE8" w14:textId="77777777" w:rsidR="004743B8" w:rsidRPr="00FD0425" w:rsidRDefault="004743B8" w:rsidP="004743B8">
      <w:pPr>
        <w:pStyle w:val="PL"/>
        <w:rPr>
          <w:snapToGrid w:val="0"/>
        </w:rPr>
      </w:pPr>
    </w:p>
    <w:p w14:paraId="791A4EFD" w14:textId="77777777" w:rsidR="004743B8" w:rsidRPr="00FD0425" w:rsidRDefault="004743B8" w:rsidP="004743B8">
      <w:pPr>
        <w:pStyle w:val="PL"/>
        <w:rPr>
          <w:noProof w:val="0"/>
          <w:snapToGrid w:val="0"/>
        </w:rPr>
      </w:pPr>
      <w:r w:rsidRPr="00FD0425">
        <w:rPr>
          <w:snapToGrid w:val="0"/>
        </w:rPr>
        <w:t>PDUSessionResourceModRqdInfo-SNterminated</w:t>
      </w:r>
      <w:r w:rsidRPr="00FD0425">
        <w:rPr>
          <w:noProof w:val="0"/>
          <w:snapToGrid w:val="0"/>
        </w:rPr>
        <w:t xml:space="preserve"> ::= SEQUENCE {</w:t>
      </w:r>
    </w:p>
    <w:p w14:paraId="01554B95" w14:textId="77777777" w:rsidR="004743B8" w:rsidRPr="00FD0425" w:rsidRDefault="004743B8" w:rsidP="004743B8">
      <w:pPr>
        <w:pStyle w:val="PL"/>
        <w:rPr>
          <w:noProof w:val="0"/>
          <w:snapToGrid w:val="0"/>
        </w:rPr>
      </w:pPr>
      <w:r w:rsidRPr="00FD0425">
        <w:rPr>
          <w:noProof w:val="0"/>
          <w:snapToGrid w:val="0"/>
        </w:rPr>
        <w:tab/>
      </w:r>
      <w:r w:rsidRPr="00FD0425">
        <w:rPr>
          <w:noProof w:val="0"/>
        </w:rPr>
        <w:t>dL-NG-U-</w:t>
      </w:r>
      <w:proofErr w:type="spellStart"/>
      <w:r w:rsidRPr="00FD0425">
        <w:rPr>
          <w:noProof w:val="0"/>
        </w:rPr>
        <w:t>TNLatNG</w:t>
      </w:r>
      <w:proofErr w:type="spellEnd"/>
      <w:r w:rsidRPr="00FD0425">
        <w:rPr>
          <w:noProof w:val="0"/>
        </w:rPr>
        <w:t>-RAN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4041366C" w14:textId="77777777" w:rsidR="004743B8" w:rsidRPr="00FD0425" w:rsidRDefault="004743B8" w:rsidP="004743B8">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0D195EB" w14:textId="77777777" w:rsidR="004743B8" w:rsidRPr="00FD0425" w:rsidRDefault="004743B8" w:rsidP="004743B8">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23711EA8" w14:textId="77777777" w:rsidR="004743B8" w:rsidRPr="00FD0425" w:rsidRDefault="004743B8" w:rsidP="004743B8">
      <w:pPr>
        <w:pStyle w:val="PL"/>
        <w:rPr>
          <w:snapToGrid w:val="0"/>
        </w:rPr>
      </w:pPr>
      <w:r w:rsidRPr="00FD0425">
        <w:rPr>
          <w:snapToGrid w:val="0"/>
        </w:rPr>
        <w:tab/>
        <w:t>drbsToBeSetupList</w:t>
      </w:r>
      <w:r w:rsidRPr="00FD0425">
        <w:rPr>
          <w:snapToGrid w:val="0"/>
        </w:rPr>
        <w:tab/>
      </w:r>
      <w:r w:rsidRPr="00FD0425">
        <w:rPr>
          <w:snapToGrid w:val="0"/>
        </w:rPr>
        <w:tab/>
      </w:r>
      <w:r w:rsidRPr="00FD0425">
        <w:rPr>
          <w:snapToGrid w:val="0"/>
        </w:rPr>
        <w:tab/>
      </w:r>
      <w:r w:rsidRPr="00FD0425">
        <w:rPr>
          <w:snapToGrid w:val="0"/>
        </w:rPr>
        <w:tab/>
        <w:t>DRBsToBeSetup-List-ModRqd-SNterminated</w:t>
      </w:r>
      <w:r w:rsidRPr="00FD0425">
        <w:rPr>
          <w:snapToGrid w:val="0"/>
        </w:rPr>
        <w:tab/>
      </w:r>
      <w:r w:rsidRPr="00FD0425">
        <w:rPr>
          <w:snapToGrid w:val="0"/>
        </w:rPr>
        <w:tab/>
      </w:r>
      <w:r w:rsidRPr="00FD0425">
        <w:rPr>
          <w:snapToGrid w:val="0"/>
        </w:rPr>
        <w:tab/>
        <w:t>OPTIONAL,</w:t>
      </w:r>
    </w:p>
    <w:p w14:paraId="45B1D50B" w14:textId="77777777" w:rsidR="004743B8" w:rsidRPr="00FD0425" w:rsidRDefault="004743B8" w:rsidP="004743B8">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DRBsToBeModified-List-ModRqd-SNterminated</w:t>
      </w:r>
      <w:r w:rsidRPr="00FD0425">
        <w:rPr>
          <w:snapToGrid w:val="0"/>
        </w:rPr>
        <w:tab/>
      </w:r>
      <w:r w:rsidRPr="00FD0425">
        <w:rPr>
          <w:snapToGrid w:val="0"/>
        </w:rPr>
        <w:tab/>
        <w:t>OPTIONAL,</w:t>
      </w:r>
    </w:p>
    <w:p w14:paraId="5246E1CF" w14:textId="77777777" w:rsidR="004743B8" w:rsidRPr="00FD0425" w:rsidRDefault="004743B8" w:rsidP="004743B8">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0451A1BD"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{PDUSessionResourceModRqdInfo-SNterminated-ExtIEs} } </w:t>
      </w:r>
      <w:r w:rsidRPr="00FD0425">
        <w:rPr>
          <w:snapToGrid w:val="0"/>
        </w:rPr>
        <w:tab/>
        <w:t>OPTIONAL,</w:t>
      </w:r>
    </w:p>
    <w:p w14:paraId="4AB6737A" w14:textId="77777777" w:rsidR="004743B8" w:rsidRPr="00FD0425" w:rsidRDefault="004743B8" w:rsidP="004743B8">
      <w:pPr>
        <w:pStyle w:val="PL"/>
        <w:rPr>
          <w:snapToGrid w:val="0"/>
        </w:rPr>
      </w:pPr>
      <w:r w:rsidRPr="00FD0425">
        <w:rPr>
          <w:snapToGrid w:val="0"/>
        </w:rPr>
        <w:tab/>
        <w:t>...</w:t>
      </w:r>
    </w:p>
    <w:p w14:paraId="5478E26A" w14:textId="77777777" w:rsidR="004743B8" w:rsidRPr="00FD0425" w:rsidRDefault="004743B8" w:rsidP="004743B8">
      <w:pPr>
        <w:pStyle w:val="PL"/>
        <w:rPr>
          <w:snapToGrid w:val="0"/>
        </w:rPr>
      </w:pPr>
      <w:r w:rsidRPr="00FD0425">
        <w:rPr>
          <w:snapToGrid w:val="0"/>
        </w:rPr>
        <w:t>}</w:t>
      </w:r>
    </w:p>
    <w:p w14:paraId="3C92E735" w14:textId="77777777" w:rsidR="004743B8" w:rsidRPr="00FD0425" w:rsidRDefault="004743B8" w:rsidP="004743B8">
      <w:pPr>
        <w:pStyle w:val="PL"/>
        <w:rPr>
          <w:snapToGrid w:val="0"/>
        </w:rPr>
      </w:pPr>
    </w:p>
    <w:p w14:paraId="6ABCA8E7" w14:textId="77777777" w:rsidR="004743B8" w:rsidRPr="00FD0425" w:rsidRDefault="004743B8" w:rsidP="004743B8">
      <w:pPr>
        <w:pStyle w:val="PL"/>
        <w:rPr>
          <w:snapToGrid w:val="0"/>
        </w:rPr>
      </w:pPr>
      <w:r w:rsidRPr="00FD0425">
        <w:rPr>
          <w:snapToGrid w:val="0"/>
        </w:rPr>
        <w:lastRenderedPageBreak/>
        <w:t>PDUSessionResourceModRqdInfo-SNterminated-ExtIEs XNAP-PROTOCOL-EXTENSION ::= {</w:t>
      </w:r>
    </w:p>
    <w:p w14:paraId="62A89F26" w14:textId="77777777" w:rsidR="004743B8" w:rsidRPr="00FD0425" w:rsidRDefault="004743B8" w:rsidP="004743B8">
      <w:pPr>
        <w:pStyle w:val="PL"/>
        <w:rPr>
          <w:snapToGrid w:val="0"/>
        </w:rPr>
      </w:pPr>
      <w:r w:rsidRPr="00FD0425">
        <w:rPr>
          <w:snapToGrid w:val="0"/>
        </w:rPr>
        <w:tab/>
        <w:t>...</w:t>
      </w:r>
    </w:p>
    <w:p w14:paraId="79EE70F5" w14:textId="77777777" w:rsidR="004743B8" w:rsidRPr="00FD0425" w:rsidRDefault="004743B8" w:rsidP="004743B8">
      <w:pPr>
        <w:pStyle w:val="PL"/>
        <w:rPr>
          <w:snapToGrid w:val="0"/>
        </w:rPr>
      </w:pPr>
      <w:r w:rsidRPr="00FD0425">
        <w:rPr>
          <w:snapToGrid w:val="0"/>
        </w:rPr>
        <w:t>}</w:t>
      </w:r>
    </w:p>
    <w:p w14:paraId="4B706662" w14:textId="77777777" w:rsidR="004743B8" w:rsidRPr="00FD0425" w:rsidRDefault="004743B8" w:rsidP="004743B8">
      <w:pPr>
        <w:pStyle w:val="PL"/>
      </w:pPr>
    </w:p>
    <w:p w14:paraId="32148F59" w14:textId="77777777" w:rsidR="004743B8" w:rsidRPr="00FD0425" w:rsidRDefault="004743B8" w:rsidP="004743B8">
      <w:pPr>
        <w:pStyle w:val="PL"/>
        <w:rPr>
          <w:snapToGrid w:val="0"/>
        </w:rPr>
      </w:pPr>
      <w:r w:rsidRPr="00FD0425">
        <w:rPr>
          <w:snapToGrid w:val="0"/>
        </w:rPr>
        <w:t>DRBsToBeSetup-List-ModRqd-SNterminated ::= SEQUENCE (SIZE(1..maxnoofDRBs)) OF DRBsToBeSetup-List-ModRqd-SNterminated-Item</w:t>
      </w:r>
    </w:p>
    <w:p w14:paraId="59CC29B0" w14:textId="77777777" w:rsidR="004743B8" w:rsidRPr="00FD0425" w:rsidRDefault="004743B8" w:rsidP="004743B8">
      <w:pPr>
        <w:pStyle w:val="PL"/>
      </w:pPr>
    </w:p>
    <w:p w14:paraId="08683569" w14:textId="77777777" w:rsidR="004743B8" w:rsidRPr="00FD0425" w:rsidRDefault="004743B8" w:rsidP="004743B8">
      <w:pPr>
        <w:pStyle w:val="PL"/>
        <w:rPr>
          <w:snapToGrid w:val="0"/>
        </w:rPr>
      </w:pPr>
      <w:r w:rsidRPr="00FD0425">
        <w:rPr>
          <w:snapToGrid w:val="0"/>
        </w:rPr>
        <w:t>DRBsToBeSetup-List-ModRqd-SNterminated-Item ::= SEQUENCE {</w:t>
      </w:r>
    </w:p>
    <w:p w14:paraId="20D5A2E9" w14:textId="77777777" w:rsidR="004743B8" w:rsidRPr="00FD0425" w:rsidRDefault="004743B8" w:rsidP="004743B8">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3ED78D1A" w14:textId="77777777" w:rsidR="004743B8" w:rsidRPr="00FD0425" w:rsidRDefault="004743B8" w:rsidP="004743B8">
      <w:pPr>
        <w:pStyle w:val="PL"/>
        <w:rPr>
          <w:lang w:eastAsia="zh-CN"/>
        </w:rPr>
      </w:pPr>
      <w:r w:rsidRPr="00FD0425">
        <w:rPr>
          <w:rFonts w:hint="eastAsia"/>
          <w:lang w:eastAsia="zh-CN"/>
        </w:rPr>
        <w:tab/>
      </w:r>
      <w:r w:rsidRPr="00FD0425">
        <w:rPr>
          <w:snapToGrid w:val="0"/>
        </w:rPr>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PDCPSNLength</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E4CEAB8"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sn</w:t>
      </w:r>
      <w:proofErr w:type="spellEnd"/>
      <w:r w:rsidRPr="00FD0425">
        <w:rPr>
          <w:noProof w:val="0"/>
          <w:snapToGrid w:val="0"/>
        </w:rPr>
        <w:t>-UL-PDCP-</w:t>
      </w:r>
      <w:proofErr w:type="spellStart"/>
      <w:r w:rsidRPr="00FD0425">
        <w:rPr>
          <w:noProof w:val="0"/>
          <w:snapToGrid w:val="0"/>
        </w:rPr>
        <w:t>UPTNLinfo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17D5919A" w14:textId="77777777" w:rsidR="004743B8" w:rsidRPr="00FD0425" w:rsidRDefault="004743B8" w:rsidP="004743B8">
      <w:pPr>
        <w:pStyle w:val="PL"/>
      </w:pPr>
      <w:r w:rsidRPr="00FD0425">
        <w:rPr>
          <w:noProof w:val="0"/>
          <w:snapToGrid w:val="0"/>
        </w:rPr>
        <w:tab/>
      </w:r>
      <w:proofErr w:type="spellStart"/>
      <w:r w:rsidRPr="00FD0425">
        <w:rPr>
          <w:noProof w:val="0"/>
          <w:snapToGrid w:val="0"/>
        </w:rPr>
        <w:t>dRB</w:t>
      </w:r>
      <w:proofErr w:type="spellEnd"/>
      <w:r w:rsidRPr="00FD0425">
        <w:rPr>
          <w:noProof w:val="0"/>
          <w:snapToGrid w:val="0"/>
        </w:rPr>
        <w:t>-QoS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773F850D" w14:textId="77777777" w:rsidR="004743B8" w:rsidRPr="00FD0425" w:rsidRDefault="004743B8" w:rsidP="004743B8">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AE04832" w14:textId="77777777" w:rsidR="004743B8" w:rsidRPr="00FD0425" w:rsidRDefault="004743B8" w:rsidP="004743B8">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93E8565" w14:textId="77777777" w:rsidR="004743B8" w:rsidRPr="00FD0425" w:rsidRDefault="004743B8" w:rsidP="004743B8">
      <w:pPr>
        <w:pStyle w:val="PL"/>
        <w:rPr>
          <w:noProof w:val="0"/>
          <w:snapToGrid w:val="0"/>
        </w:rPr>
      </w:pPr>
      <w:r w:rsidRPr="00FD0425">
        <w:rPr>
          <w:noProof w:val="0"/>
          <w:snapToGrid w:val="0"/>
        </w:rPr>
        <w:tab/>
      </w:r>
      <w:r w:rsidRPr="00FD0425">
        <w:rPr>
          <w:snapToGrid w:val="0"/>
        </w:rPr>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E906EBA"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qoSFlowsMappedtoDRB-ModRqd-SNterminated</w:t>
      </w:r>
      <w:proofErr w:type="spellEnd"/>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QoSFlowsSetupMappedtoDRB-ModRqd-SNterminated</w:t>
      </w:r>
      <w:proofErr w:type="spellEnd"/>
      <w:r w:rsidRPr="00FD0425">
        <w:rPr>
          <w:noProof w:val="0"/>
          <w:snapToGrid w:val="0"/>
        </w:rPr>
        <w:t>,</w:t>
      </w:r>
    </w:p>
    <w:p w14:paraId="25F492CA" w14:textId="77777777" w:rsidR="004743B8" w:rsidRPr="00FD0425" w:rsidRDefault="004743B8" w:rsidP="004743B8">
      <w:pPr>
        <w:pStyle w:val="PL"/>
        <w:rPr>
          <w:noProof w:val="0"/>
          <w:snapToGrid w:val="0"/>
        </w:rPr>
      </w:pPr>
      <w:r w:rsidRPr="00FD0425">
        <w:tab/>
        <w:t>rLC-Mode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RLCMode,</w:t>
      </w:r>
    </w:p>
    <w:p w14:paraId="32B01238"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{DRBsToBeSetup-List-ModRqd-SNterminated-Item-ExtIEs} } </w:t>
      </w:r>
      <w:r w:rsidRPr="00FD0425">
        <w:rPr>
          <w:snapToGrid w:val="0"/>
        </w:rPr>
        <w:tab/>
        <w:t>OPTIONAL,</w:t>
      </w:r>
    </w:p>
    <w:p w14:paraId="27B7C915" w14:textId="77777777" w:rsidR="004743B8" w:rsidRPr="00FD0425" w:rsidRDefault="004743B8" w:rsidP="004743B8">
      <w:pPr>
        <w:pStyle w:val="PL"/>
        <w:rPr>
          <w:snapToGrid w:val="0"/>
        </w:rPr>
      </w:pPr>
      <w:r w:rsidRPr="00FD0425">
        <w:rPr>
          <w:snapToGrid w:val="0"/>
        </w:rPr>
        <w:tab/>
        <w:t>...</w:t>
      </w:r>
    </w:p>
    <w:p w14:paraId="50AA0332" w14:textId="77777777" w:rsidR="004743B8" w:rsidRPr="00FD0425" w:rsidRDefault="004743B8" w:rsidP="004743B8">
      <w:pPr>
        <w:pStyle w:val="PL"/>
        <w:rPr>
          <w:snapToGrid w:val="0"/>
        </w:rPr>
      </w:pPr>
      <w:r w:rsidRPr="00FD0425">
        <w:rPr>
          <w:snapToGrid w:val="0"/>
        </w:rPr>
        <w:t>}</w:t>
      </w:r>
    </w:p>
    <w:p w14:paraId="25496377" w14:textId="77777777" w:rsidR="004743B8" w:rsidRPr="00FD0425" w:rsidRDefault="004743B8" w:rsidP="004743B8">
      <w:pPr>
        <w:pStyle w:val="PL"/>
        <w:rPr>
          <w:snapToGrid w:val="0"/>
        </w:rPr>
      </w:pPr>
    </w:p>
    <w:p w14:paraId="0B799EF4" w14:textId="77777777" w:rsidR="004743B8" w:rsidRPr="00FD0425" w:rsidRDefault="004743B8" w:rsidP="004743B8">
      <w:pPr>
        <w:pStyle w:val="PL"/>
        <w:rPr>
          <w:snapToGrid w:val="0"/>
        </w:rPr>
      </w:pPr>
      <w:r w:rsidRPr="00FD0425">
        <w:rPr>
          <w:snapToGrid w:val="0"/>
        </w:rPr>
        <w:t>DRBsToBeSetup-List-ModRqd-SNterminated-Item-ExtIEs XNAP-PROTOCOL-EXTENSION ::= {</w:t>
      </w:r>
    </w:p>
    <w:p w14:paraId="53D3BE7F" w14:textId="77777777" w:rsidR="004743B8" w:rsidRPr="00FD0425" w:rsidRDefault="004743B8" w:rsidP="004743B8">
      <w:pPr>
        <w:pStyle w:val="PL"/>
        <w:rPr>
          <w:snapToGrid w:val="0"/>
        </w:rPr>
      </w:pPr>
      <w:r w:rsidRPr="00FD0425">
        <w:rPr>
          <w:snapToGrid w:val="0"/>
        </w:rPr>
        <w:tab/>
        <w:t>...</w:t>
      </w:r>
    </w:p>
    <w:p w14:paraId="7D3FEF64" w14:textId="77777777" w:rsidR="004743B8" w:rsidRPr="00FD0425" w:rsidRDefault="004743B8" w:rsidP="004743B8">
      <w:pPr>
        <w:pStyle w:val="PL"/>
        <w:rPr>
          <w:snapToGrid w:val="0"/>
        </w:rPr>
      </w:pPr>
      <w:r w:rsidRPr="00FD0425">
        <w:rPr>
          <w:snapToGrid w:val="0"/>
        </w:rPr>
        <w:t>}</w:t>
      </w:r>
    </w:p>
    <w:p w14:paraId="18CFC6B1" w14:textId="77777777" w:rsidR="004743B8" w:rsidRPr="00FD0425" w:rsidRDefault="004743B8" w:rsidP="004743B8">
      <w:pPr>
        <w:pStyle w:val="PL"/>
        <w:rPr>
          <w:snapToGrid w:val="0"/>
        </w:rPr>
      </w:pPr>
    </w:p>
    <w:p w14:paraId="76063569" w14:textId="77777777" w:rsidR="004743B8" w:rsidRPr="00FD0425" w:rsidRDefault="004743B8" w:rsidP="004743B8">
      <w:pPr>
        <w:pStyle w:val="PL"/>
        <w:rPr>
          <w:noProof w:val="0"/>
          <w:snapToGrid w:val="0"/>
        </w:rPr>
      </w:pPr>
      <w:proofErr w:type="spellStart"/>
      <w:r w:rsidRPr="00FD0425">
        <w:rPr>
          <w:noProof w:val="0"/>
          <w:snapToGrid w:val="0"/>
        </w:rPr>
        <w:t>QoSFlowsSetupMappedtoDRB-ModRqd-SNterminated</w:t>
      </w:r>
      <w:proofErr w:type="spellEnd"/>
      <w:r w:rsidRPr="00FD0425">
        <w:rPr>
          <w:noProof w:val="0"/>
          <w:snapToGrid w:val="0"/>
        </w:rPr>
        <w:t xml:space="preserve"> ::= SEQUENCE (SIZE(1..maxnoofQoSFlows)) OF</w:t>
      </w:r>
    </w:p>
    <w:p w14:paraId="673BF76D" w14:textId="77777777" w:rsidR="004743B8" w:rsidRPr="00FD0425" w:rsidRDefault="004743B8" w:rsidP="004743B8">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QoSFlowsSetupMappedtoDRB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p>
    <w:p w14:paraId="028FFB3A" w14:textId="77777777" w:rsidR="004743B8" w:rsidRPr="00FD0425" w:rsidRDefault="004743B8" w:rsidP="004743B8">
      <w:pPr>
        <w:pStyle w:val="PL"/>
      </w:pPr>
    </w:p>
    <w:p w14:paraId="68A57F63" w14:textId="77777777" w:rsidR="004743B8" w:rsidRPr="00FD0425" w:rsidRDefault="004743B8" w:rsidP="004743B8">
      <w:pPr>
        <w:pStyle w:val="PL"/>
        <w:rPr>
          <w:noProof w:val="0"/>
          <w:snapToGrid w:val="0"/>
        </w:rPr>
      </w:pPr>
      <w:proofErr w:type="spellStart"/>
      <w:r w:rsidRPr="00FD0425">
        <w:rPr>
          <w:noProof w:val="0"/>
          <w:snapToGrid w:val="0"/>
        </w:rPr>
        <w:t>QoSFlowsSetupMappedtoDRB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 ::= SEQUENCE {</w:t>
      </w:r>
    </w:p>
    <w:p w14:paraId="3014F653" w14:textId="77777777" w:rsidR="004743B8" w:rsidRPr="00FD0425" w:rsidRDefault="004743B8" w:rsidP="004743B8">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2F3A9436" w14:textId="77777777" w:rsidR="004743B8" w:rsidRPr="00FD0425" w:rsidRDefault="004743B8" w:rsidP="004743B8">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554AF16"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t>ProtocolExtensionContainer { {</w:t>
      </w:r>
      <w:proofErr w:type="spellStart"/>
      <w:r w:rsidRPr="00FD0425">
        <w:rPr>
          <w:noProof w:val="0"/>
          <w:snapToGrid w:val="0"/>
        </w:rPr>
        <w:t>QoSFlowsSetupMappedtoDRB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 </w:t>
      </w:r>
      <w:r w:rsidRPr="00FD0425">
        <w:rPr>
          <w:snapToGrid w:val="0"/>
        </w:rPr>
        <w:tab/>
        <w:t>OPTIONAL,</w:t>
      </w:r>
    </w:p>
    <w:p w14:paraId="4CCDC62B" w14:textId="77777777" w:rsidR="004743B8" w:rsidRPr="00FD0425" w:rsidRDefault="004743B8" w:rsidP="004743B8">
      <w:pPr>
        <w:pStyle w:val="PL"/>
        <w:rPr>
          <w:snapToGrid w:val="0"/>
        </w:rPr>
      </w:pPr>
      <w:r w:rsidRPr="00FD0425">
        <w:rPr>
          <w:snapToGrid w:val="0"/>
        </w:rPr>
        <w:tab/>
        <w:t>...</w:t>
      </w:r>
    </w:p>
    <w:p w14:paraId="0D383E1C" w14:textId="77777777" w:rsidR="004743B8" w:rsidRPr="00FD0425" w:rsidRDefault="004743B8" w:rsidP="004743B8">
      <w:pPr>
        <w:pStyle w:val="PL"/>
        <w:rPr>
          <w:snapToGrid w:val="0"/>
        </w:rPr>
      </w:pPr>
      <w:r w:rsidRPr="00FD0425">
        <w:rPr>
          <w:snapToGrid w:val="0"/>
        </w:rPr>
        <w:t>}</w:t>
      </w:r>
    </w:p>
    <w:p w14:paraId="41B36D85" w14:textId="77777777" w:rsidR="004743B8" w:rsidRPr="00FD0425" w:rsidRDefault="004743B8" w:rsidP="004743B8">
      <w:pPr>
        <w:pStyle w:val="PL"/>
        <w:rPr>
          <w:snapToGrid w:val="0"/>
        </w:rPr>
      </w:pPr>
    </w:p>
    <w:p w14:paraId="1B7D6DBF" w14:textId="77777777" w:rsidR="004743B8" w:rsidRPr="00FD0425" w:rsidRDefault="004743B8" w:rsidP="004743B8">
      <w:pPr>
        <w:pStyle w:val="PL"/>
        <w:rPr>
          <w:snapToGrid w:val="0"/>
        </w:rPr>
      </w:pPr>
      <w:proofErr w:type="spellStart"/>
      <w:r w:rsidRPr="00FD0425">
        <w:rPr>
          <w:noProof w:val="0"/>
          <w:snapToGrid w:val="0"/>
        </w:rPr>
        <w:t>QoSFlowsSetupMappedtoDRB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XNAP-PROTOCOL-EXTENSION ::= {</w:t>
      </w:r>
    </w:p>
    <w:p w14:paraId="35E7F77A" w14:textId="77777777" w:rsidR="004743B8" w:rsidRPr="00FD0425" w:rsidRDefault="004743B8" w:rsidP="004743B8">
      <w:pPr>
        <w:pStyle w:val="PL"/>
        <w:rPr>
          <w:snapToGrid w:val="0"/>
        </w:rPr>
      </w:pPr>
      <w:r w:rsidRPr="00FD0425">
        <w:rPr>
          <w:snapToGrid w:val="0"/>
        </w:rPr>
        <w:tab/>
        <w:t>...</w:t>
      </w:r>
    </w:p>
    <w:p w14:paraId="1F0DDAEA" w14:textId="77777777" w:rsidR="004743B8" w:rsidRPr="00FD0425" w:rsidRDefault="004743B8" w:rsidP="004743B8">
      <w:pPr>
        <w:pStyle w:val="PL"/>
        <w:rPr>
          <w:snapToGrid w:val="0"/>
        </w:rPr>
      </w:pPr>
      <w:r w:rsidRPr="00FD0425">
        <w:rPr>
          <w:snapToGrid w:val="0"/>
        </w:rPr>
        <w:t>}</w:t>
      </w:r>
    </w:p>
    <w:p w14:paraId="71940372" w14:textId="77777777" w:rsidR="004743B8" w:rsidRPr="00FD0425" w:rsidRDefault="004743B8" w:rsidP="004743B8">
      <w:pPr>
        <w:pStyle w:val="PL"/>
        <w:rPr>
          <w:snapToGrid w:val="0"/>
        </w:rPr>
      </w:pPr>
    </w:p>
    <w:p w14:paraId="56550E58" w14:textId="77777777" w:rsidR="004743B8" w:rsidRPr="00FD0425" w:rsidRDefault="004743B8" w:rsidP="004743B8">
      <w:pPr>
        <w:pStyle w:val="PL"/>
        <w:rPr>
          <w:snapToGrid w:val="0"/>
        </w:rPr>
      </w:pPr>
      <w:r w:rsidRPr="00FD0425">
        <w:rPr>
          <w:snapToGrid w:val="0"/>
        </w:rPr>
        <w:t>DRBsToBeModified-List-ModRqd-SNterminated ::= SEQUENCE (SIZE(1..maxnoofDRBs)) OF DRBsToBeModified-List-ModRqd-SNterminated-Item</w:t>
      </w:r>
    </w:p>
    <w:p w14:paraId="18142F65" w14:textId="77777777" w:rsidR="004743B8" w:rsidRPr="00FD0425" w:rsidRDefault="004743B8" w:rsidP="004743B8">
      <w:pPr>
        <w:pStyle w:val="PL"/>
      </w:pPr>
    </w:p>
    <w:p w14:paraId="596AFEF8" w14:textId="77777777" w:rsidR="004743B8" w:rsidRPr="00FD0425" w:rsidRDefault="004743B8" w:rsidP="004743B8">
      <w:pPr>
        <w:pStyle w:val="PL"/>
        <w:rPr>
          <w:snapToGrid w:val="0"/>
        </w:rPr>
      </w:pPr>
      <w:r w:rsidRPr="00FD0425">
        <w:rPr>
          <w:snapToGrid w:val="0"/>
        </w:rPr>
        <w:t>DRBsToBeModified-List-ModRqd-SNterminated-Item ::= SEQUENCE {</w:t>
      </w:r>
    </w:p>
    <w:p w14:paraId="78C462A8" w14:textId="77777777" w:rsidR="004743B8" w:rsidRPr="00FD0425" w:rsidRDefault="004743B8" w:rsidP="004743B8">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2109BCD2"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sN</w:t>
      </w:r>
      <w:proofErr w:type="spellEnd"/>
      <w:r w:rsidRPr="00FD0425">
        <w:rPr>
          <w:noProof w:val="0"/>
          <w:snapToGrid w:val="0"/>
        </w:rPr>
        <w:t>-UL-PDCP-UP-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0D9D8C73" w14:textId="77777777" w:rsidR="004743B8" w:rsidRPr="00FD0425" w:rsidRDefault="004743B8" w:rsidP="004743B8">
      <w:pPr>
        <w:pStyle w:val="PL"/>
      </w:pPr>
      <w:r w:rsidRPr="00FD0425">
        <w:rPr>
          <w:noProof w:val="0"/>
          <w:snapToGrid w:val="0"/>
        </w:rPr>
        <w:tab/>
      </w:r>
      <w:proofErr w:type="spellStart"/>
      <w:r w:rsidRPr="00FD0425">
        <w:rPr>
          <w:noProof w:val="0"/>
          <w:snapToGrid w:val="0"/>
        </w:rPr>
        <w:t>dRB</w:t>
      </w:r>
      <w:proofErr w:type="spellEnd"/>
      <w:r w:rsidRPr="00FD0425">
        <w:rPr>
          <w:noProof w:val="0"/>
          <w:snapToGrid w:val="0"/>
        </w:rPr>
        <w:t>-QoS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7021C82E" w14:textId="77777777" w:rsidR="004743B8" w:rsidRPr="00FD0425" w:rsidRDefault="004743B8" w:rsidP="004743B8">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B097396" w14:textId="77777777" w:rsidR="004743B8" w:rsidRPr="00FD0425" w:rsidRDefault="004743B8" w:rsidP="004743B8">
      <w:pPr>
        <w:pStyle w:val="PL"/>
        <w:rPr>
          <w:snapToGrid w:val="0"/>
        </w:rPr>
      </w:pP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4A42A78" w14:textId="77777777" w:rsidR="004743B8" w:rsidRPr="00FD0425" w:rsidRDefault="004743B8" w:rsidP="004743B8">
      <w:pPr>
        <w:pStyle w:val="PL"/>
        <w:rPr>
          <w:snapToGrid w:val="0"/>
        </w:rPr>
      </w:pPr>
      <w:r w:rsidRPr="00FD0425">
        <w:rPr>
          <w:snapToGrid w:val="0"/>
        </w:rPr>
        <w:tab/>
        <w:t>pdcpDuplicationConfiguration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PDCPDuplicationConfiguration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8FE036C" w14:textId="77777777" w:rsidR="004743B8" w:rsidRPr="00FD0425" w:rsidRDefault="004743B8" w:rsidP="004743B8">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3D65187"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qoSFlowsMappedtoDRB-ModRqd-SNterminated</w:t>
      </w:r>
      <w:proofErr w:type="spellEnd"/>
      <w:r w:rsidRPr="00FD0425">
        <w:rPr>
          <w:noProof w:val="0"/>
          <w:snapToGrid w:val="0"/>
        </w:rPr>
        <w:tab/>
      </w:r>
      <w:r w:rsidRPr="00FD0425">
        <w:rPr>
          <w:noProof w:val="0"/>
          <w:snapToGrid w:val="0"/>
        </w:rPr>
        <w:tab/>
      </w:r>
      <w:proofErr w:type="spellStart"/>
      <w:r w:rsidRPr="00FD0425">
        <w:rPr>
          <w:noProof w:val="0"/>
          <w:snapToGrid w:val="0"/>
        </w:rPr>
        <w:t>QoSFlowsModifiedMappedtoDRB-ModRqd-SNterminated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1002754C"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{DRBsToBeModified-List-ModRqd-SNterminated-Item-ExtIEs} } </w:t>
      </w:r>
      <w:r w:rsidRPr="00FD0425">
        <w:rPr>
          <w:snapToGrid w:val="0"/>
        </w:rPr>
        <w:tab/>
        <w:t>OPTIONAL,</w:t>
      </w:r>
    </w:p>
    <w:p w14:paraId="495AA280" w14:textId="77777777" w:rsidR="004743B8" w:rsidRPr="00FD0425" w:rsidRDefault="004743B8" w:rsidP="004743B8">
      <w:pPr>
        <w:pStyle w:val="PL"/>
        <w:rPr>
          <w:snapToGrid w:val="0"/>
        </w:rPr>
      </w:pPr>
      <w:r w:rsidRPr="00FD0425">
        <w:rPr>
          <w:snapToGrid w:val="0"/>
        </w:rPr>
        <w:tab/>
        <w:t>...</w:t>
      </w:r>
    </w:p>
    <w:p w14:paraId="3518E3B0" w14:textId="77777777" w:rsidR="004743B8" w:rsidRPr="00FD0425" w:rsidRDefault="004743B8" w:rsidP="004743B8">
      <w:pPr>
        <w:pStyle w:val="PL"/>
        <w:rPr>
          <w:snapToGrid w:val="0"/>
        </w:rPr>
      </w:pPr>
      <w:r w:rsidRPr="00FD0425">
        <w:rPr>
          <w:snapToGrid w:val="0"/>
        </w:rPr>
        <w:t>}</w:t>
      </w:r>
    </w:p>
    <w:p w14:paraId="16E3B2F4" w14:textId="77777777" w:rsidR="004743B8" w:rsidRPr="00FD0425" w:rsidRDefault="004743B8" w:rsidP="004743B8">
      <w:pPr>
        <w:pStyle w:val="PL"/>
        <w:rPr>
          <w:snapToGrid w:val="0"/>
        </w:rPr>
      </w:pPr>
    </w:p>
    <w:p w14:paraId="3854F037" w14:textId="77777777" w:rsidR="004743B8" w:rsidRPr="00FD0425" w:rsidRDefault="004743B8" w:rsidP="004743B8">
      <w:pPr>
        <w:pStyle w:val="PL"/>
        <w:rPr>
          <w:snapToGrid w:val="0"/>
        </w:rPr>
      </w:pPr>
      <w:r w:rsidRPr="00FD0425">
        <w:rPr>
          <w:snapToGrid w:val="0"/>
        </w:rPr>
        <w:lastRenderedPageBreak/>
        <w:t>DRBsToBeModified-List-ModRqd-SNterminated-Item-ExtIEs XNAP-PROTOCOL-EXTENSION ::= {</w:t>
      </w:r>
    </w:p>
    <w:p w14:paraId="2D9042F3" w14:textId="77777777" w:rsidR="004743B8" w:rsidRPr="00FD0425" w:rsidRDefault="004743B8" w:rsidP="004743B8">
      <w:pPr>
        <w:pStyle w:val="PL"/>
        <w:rPr>
          <w:snapToGrid w:val="0"/>
        </w:rPr>
      </w:pPr>
      <w:r w:rsidRPr="00FD0425">
        <w:rPr>
          <w:snapToGrid w:val="0"/>
        </w:rPr>
        <w:tab/>
        <w:t>...</w:t>
      </w:r>
    </w:p>
    <w:p w14:paraId="12653D5F" w14:textId="77777777" w:rsidR="004743B8" w:rsidRPr="00FD0425" w:rsidRDefault="004743B8" w:rsidP="004743B8">
      <w:pPr>
        <w:pStyle w:val="PL"/>
        <w:rPr>
          <w:snapToGrid w:val="0"/>
        </w:rPr>
      </w:pPr>
      <w:r w:rsidRPr="00FD0425">
        <w:rPr>
          <w:snapToGrid w:val="0"/>
        </w:rPr>
        <w:t>}</w:t>
      </w:r>
    </w:p>
    <w:p w14:paraId="50F017DD" w14:textId="77777777" w:rsidR="004743B8" w:rsidRPr="00FD0425" w:rsidRDefault="004743B8" w:rsidP="004743B8">
      <w:pPr>
        <w:pStyle w:val="PL"/>
        <w:rPr>
          <w:snapToGrid w:val="0"/>
        </w:rPr>
      </w:pPr>
    </w:p>
    <w:p w14:paraId="25D05586" w14:textId="77777777" w:rsidR="004743B8" w:rsidRPr="00FD0425" w:rsidRDefault="004743B8" w:rsidP="004743B8">
      <w:pPr>
        <w:pStyle w:val="PL"/>
        <w:rPr>
          <w:noProof w:val="0"/>
          <w:snapToGrid w:val="0"/>
        </w:rPr>
      </w:pPr>
      <w:proofErr w:type="spellStart"/>
      <w:r w:rsidRPr="00FD0425">
        <w:rPr>
          <w:noProof w:val="0"/>
          <w:snapToGrid w:val="0"/>
        </w:rPr>
        <w:t>QoSFlowsModifiedMappedtoDRB-ModRqd-SNterminated</w:t>
      </w:r>
      <w:proofErr w:type="spellEnd"/>
      <w:r w:rsidRPr="00FD0425">
        <w:rPr>
          <w:noProof w:val="0"/>
          <w:snapToGrid w:val="0"/>
        </w:rPr>
        <w:t xml:space="preserve"> ::= SEQUENCE (SIZE(1..maxnoofQoSFlows)) OF</w:t>
      </w:r>
    </w:p>
    <w:p w14:paraId="446DC029" w14:textId="77777777" w:rsidR="004743B8" w:rsidRPr="00FD0425" w:rsidRDefault="004743B8" w:rsidP="004743B8">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QoSFlowsModifiedMappedtoDRB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p>
    <w:p w14:paraId="4171AD80" w14:textId="77777777" w:rsidR="004743B8" w:rsidRPr="00FD0425" w:rsidRDefault="004743B8" w:rsidP="004743B8">
      <w:pPr>
        <w:pStyle w:val="PL"/>
      </w:pPr>
    </w:p>
    <w:p w14:paraId="4119E1B7" w14:textId="77777777" w:rsidR="004743B8" w:rsidRPr="00FD0425" w:rsidRDefault="004743B8" w:rsidP="004743B8">
      <w:pPr>
        <w:pStyle w:val="PL"/>
        <w:rPr>
          <w:noProof w:val="0"/>
          <w:snapToGrid w:val="0"/>
        </w:rPr>
      </w:pPr>
      <w:proofErr w:type="spellStart"/>
      <w:r w:rsidRPr="00FD0425">
        <w:rPr>
          <w:noProof w:val="0"/>
          <w:snapToGrid w:val="0"/>
        </w:rPr>
        <w:t>QoSFlowsModifiedMappedtoDRB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 ::= SEQUENCE {</w:t>
      </w:r>
    </w:p>
    <w:p w14:paraId="18F4F7A2" w14:textId="77777777" w:rsidR="004743B8" w:rsidRPr="00FD0425" w:rsidRDefault="004743B8" w:rsidP="004743B8">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08CCC6A4" w14:textId="77777777" w:rsidR="004743B8" w:rsidRPr="00FD0425" w:rsidRDefault="004743B8" w:rsidP="004743B8">
      <w:pPr>
        <w:pStyle w:val="PL"/>
      </w:pPr>
      <w:r w:rsidRPr="00FD0425">
        <w:tab/>
        <w:t>mCGRequestedGBRQoSFlowInfo</w:t>
      </w:r>
      <w:r w:rsidRPr="00FD0425">
        <w:tab/>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2ED2B50"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t>ProtocolExtensionContainer { {</w:t>
      </w:r>
      <w:proofErr w:type="spellStart"/>
      <w:r w:rsidRPr="00FD0425">
        <w:rPr>
          <w:noProof w:val="0"/>
          <w:snapToGrid w:val="0"/>
        </w:rPr>
        <w:t>QoSFlowsModifiedMappedtoDRB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 </w:t>
      </w:r>
      <w:r w:rsidRPr="00FD0425">
        <w:rPr>
          <w:snapToGrid w:val="0"/>
        </w:rPr>
        <w:tab/>
        <w:t>OPTIONAL,</w:t>
      </w:r>
    </w:p>
    <w:p w14:paraId="4FA37C92" w14:textId="77777777" w:rsidR="004743B8" w:rsidRPr="00FD0425" w:rsidRDefault="004743B8" w:rsidP="004743B8">
      <w:pPr>
        <w:pStyle w:val="PL"/>
        <w:rPr>
          <w:snapToGrid w:val="0"/>
        </w:rPr>
      </w:pPr>
      <w:r w:rsidRPr="00FD0425">
        <w:rPr>
          <w:snapToGrid w:val="0"/>
        </w:rPr>
        <w:tab/>
        <w:t>...</w:t>
      </w:r>
    </w:p>
    <w:p w14:paraId="4DEEC514" w14:textId="77777777" w:rsidR="004743B8" w:rsidRPr="00FD0425" w:rsidRDefault="004743B8" w:rsidP="004743B8">
      <w:pPr>
        <w:pStyle w:val="PL"/>
        <w:rPr>
          <w:snapToGrid w:val="0"/>
        </w:rPr>
      </w:pPr>
      <w:r w:rsidRPr="00FD0425">
        <w:rPr>
          <w:snapToGrid w:val="0"/>
        </w:rPr>
        <w:t>}</w:t>
      </w:r>
    </w:p>
    <w:p w14:paraId="5C0B7A83" w14:textId="77777777" w:rsidR="004743B8" w:rsidRPr="00FD0425" w:rsidRDefault="004743B8" w:rsidP="004743B8">
      <w:pPr>
        <w:pStyle w:val="PL"/>
        <w:rPr>
          <w:snapToGrid w:val="0"/>
        </w:rPr>
      </w:pPr>
    </w:p>
    <w:p w14:paraId="3F67E329" w14:textId="77777777" w:rsidR="004743B8" w:rsidRPr="00FD0425" w:rsidRDefault="004743B8" w:rsidP="004743B8">
      <w:pPr>
        <w:pStyle w:val="PL"/>
        <w:rPr>
          <w:snapToGrid w:val="0"/>
        </w:rPr>
      </w:pPr>
      <w:proofErr w:type="spellStart"/>
      <w:r w:rsidRPr="00FD0425">
        <w:rPr>
          <w:noProof w:val="0"/>
          <w:snapToGrid w:val="0"/>
        </w:rPr>
        <w:t>QoSFlowsModifiedMappedtoDRB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XNAP-PROTOCOL-EXTENSION ::= {</w:t>
      </w:r>
    </w:p>
    <w:p w14:paraId="0F826122" w14:textId="77777777" w:rsidR="004743B8" w:rsidRPr="00FD0425" w:rsidRDefault="004743B8" w:rsidP="004743B8">
      <w:pPr>
        <w:pStyle w:val="PL"/>
        <w:rPr>
          <w:snapToGrid w:val="0"/>
        </w:rPr>
      </w:pPr>
      <w:r w:rsidRPr="00FD0425">
        <w:rPr>
          <w:snapToGrid w:val="0"/>
        </w:rPr>
        <w:tab/>
        <w:t>...</w:t>
      </w:r>
    </w:p>
    <w:p w14:paraId="17D50289" w14:textId="77777777" w:rsidR="004743B8" w:rsidRPr="00FD0425" w:rsidRDefault="004743B8" w:rsidP="004743B8">
      <w:pPr>
        <w:pStyle w:val="PL"/>
        <w:rPr>
          <w:snapToGrid w:val="0"/>
        </w:rPr>
      </w:pPr>
      <w:r w:rsidRPr="00FD0425">
        <w:rPr>
          <w:snapToGrid w:val="0"/>
        </w:rPr>
        <w:t>}</w:t>
      </w:r>
    </w:p>
    <w:p w14:paraId="61CF098D" w14:textId="77777777" w:rsidR="004743B8" w:rsidRPr="00FD0425" w:rsidRDefault="004743B8" w:rsidP="004743B8">
      <w:pPr>
        <w:pStyle w:val="PL"/>
        <w:rPr>
          <w:snapToGrid w:val="0"/>
        </w:rPr>
      </w:pPr>
    </w:p>
    <w:p w14:paraId="5EAE4082" w14:textId="77777777" w:rsidR="004743B8" w:rsidRPr="00FD0425" w:rsidRDefault="004743B8" w:rsidP="004743B8">
      <w:pPr>
        <w:pStyle w:val="PL"/>
      </w:pPr>
    </w:p>
    <w:p w14:paraId="5DEDB6B5" w14:textId="77777777" w:rsidR="004743B8" w:rsidRPr="00FD0425" w:rsidRDefault="004743B8" w:rsidP="004743B8">
      <w:pPr>
        <w:pStyle w:val="PL"/>
        <w:rPr>
          <w:snapToGrid w:val="0"/>
        </w:rPr>
      </w:pPr>
      <w:r w:rsidRPr="00FD0425">
        <w:rPr>
          <w:snapToGrid w:val="0"/>
        </w:rPr>
        <w:t>-- **************************************************************</w:t>
      </w:r>
    </w:p>
    <w:p w14:paraId="038724C9" w14:textId="77777777" w:rsidR="004743B8" w:rsidRPr="00FD0425" w:rsidRDefault="004743B8" w:rsidP="004743B8">
      <w:pPr>
        <w:pStyle w:val="PL"/>
      </w:pPr>
      <w:r w:rsidRPr="00FD0425">
        <w:t>--</w:t>
      </w:r>
    </w:p>
    <w:p w14:paraId="729ADD20" w14:textId="77777777" w:rsidR="004743B8" w:rsidRPr="00FD0425" w:rsidRDefault="004743B8" w:rsidP="004743B8">
      <w:pPr>
        <w:pStyle w:val="PL"/>
        <w:outlineLvl w:val="5"/>
      </w:pPr>
      <w:r w:rsidRPr="00FD0425">
        <w:t>-- PDU Session Resource Modification Confirm Info - SN terminated</w:t>
      </w:r>
    </w:p>
    <w:p w14:paraId="3A2217FA" w14:textId="77777777" w:rsidR="004743B8" w:rsidRPr="00FD0425" w:rsidRDefault="004743B8" w:rsidP="004743B8">
      <w:pPr>
        <w:pStyle w:val="PL"/>
      </w:pPr>
      <w:r w:rsidRPr="00FD0425">
        <w:t>--</w:t>
      </w:r>
    </w:p>
    <w:p w14:paraId="48FE9555" w14:textId="77777777" w:rsidR="004743B8" w:rsidRPr="00FD0425" w:rsidRDefault="004743B8" w:rsidP="004743B8">
      <w:pPr>
        <w:pStyle w:val="PL"/>
        <w:rPr>
          <w:snapToGrid w:val="0"/>
        </w:rPr>
      </w:pPr>
      <w:r w:rsidRPr="00FD0425">
        <w:rPr>
          <w:snapToGrid w:val="0"/>
        </w:rPr>
        <w:t>-- **************************************************************</w:t>
      </w:r>
    </w:p>
    <w:p w14:paraId="69B3AA9A" w14:textId="77777777" w:rsidR="004743B8" w:rsidRPr="00FD0425" w:rsidRDefault="004743B8" w:rsidP="004743B8">
      <w:pPr>
        <w:pStyle w:val="PL"/>
        <w:rPr>
          <w:snapToGrid w:val="0"/>
        </w:rPr>
      </w:pPr>
    </w:p>
    <w:p w14:paraId="2CA4D626" w14:textId="77777777" w:rsidR="004743B8" w:rsidRPr="00FD0425" w:rsidRDefault="004743B8" w:rsidP="004743B8">
      <w:pPr>
        <w:pStyle w:val="PL"/>
        <w:rPr>
          <w:snapToGrid w:val="0"/>
        </w:rPr>
      </w:pPr>
    </w:p>
    <w:p w14:paraId="4AB8417A" w14:textId="77777777" w:rsidR="004743B8" w:rsidRPr="00FD0425" w:rsidRDefault="004743B8" w:rsidP="004743B8">
      <w:pPr>
        <w:pStyle w:val="PL"/>
        <w:rPr>
          <w:noProof w:val="0"/>
          <w:snapToGrid w:val="0"/>
        </w:rPr>
      </w:pPr>
      <w:r w:rsidRPr="00FD0425">
        <w:rPr>
          <w:snapToGrid w:val="0"/>
        </w:rPr>
        <w:t>PDUSessionResourceModConfirmInfo-SNterminated</w:t>
      </w:r>
      <w:r w:rsidRPr="00FD0425">
        <w:rPr>
          <w:noProof w:val="0"/>
          <w:snapToGrid w:val="0"/>
        </w:rPr>
        <w:t xml:space="preserve"> ::= SEQUENCE {</w:t>
      </w:r>
    </w:p>
    <w:p w14:paraId="19B4BEB6"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rPr>
        <w:t>uL</w:t>
      </w:r>
      <w:proofErr w:type="spellEnd"/>
      <w:r w:rsidRPr="00FD0425">
        <w:rPr>
          <w:noProof w:val="0"/>
        </w:rPr>
        <w:t>-NG-U-</w:t>
      </w:r>
      <w:proofErr w:type="spellStart"/>
      <w:r w:rsidRPr="00FD0425">
        <w:rPr>
          <w:noProof w:val="0"/>
        </w:rPr>
        <w:t>TNLatUPF</w:t>
      </w:r>
      <w:proofErr w:type="spellEnd"/>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46051A58" w14:textId="77777777" w:rsidR="004743B8" w:rsidRPr="00FD0425" w:rsidRDefault="004743B8" w:rsidP="004743B8">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w:t>
      </w:r>
    </w:p>
    <w:p w14:paraId="4CD06DB9" w14:textId="77777777" w:rsidR="004743B8" w:rsidRPr="00FD0425" w:rsidRDefault="004743B8" w:rsidP="004743B8">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30E1E2E" w14:textId="77777777" w:rsidR="004743B8" w:rsidRPr="00FD0425" w:rsidRDefault="004743B8" w:rsidP="004743B8">
      <w:pPr>
        <w:pStyle w:val="PL"/>
      </w:pPr>
      <w:r w:rsidRPr="00FD0425">
        <w:tab/>
        <w:t>dataforwardinginfoTarget</w:t>
      </w:r>
      <w:r w:rsidRPr="00FD0425">
        <w:tab/>
      </w:r>
      <w:r w:rsidRPr="00FD0425">
        <w:tab/>
      </w:r>
      <w:r w:rsidRPr="00FD0425">
        <w:tab/>
      </w:r>
      <w:r w:rsidRPr="00FD0425">
        <w:tab/>
      </w:r>
      <w:proofErr w:type="spellStart"/>
      <w:r w:rsidRPr="00FD0425">
        <w:rPr>
          <w:noProof w:val="0"/>
          <w:snapToGrid w:val="0"/>
        </w:rPr>
        <w:t>DataForwardingInfoFromTargetNGRANnode</w:t>
      </w:r>
      <w:proofErr w:type="spellEnd"/>
      <w:r w:rsidRPr="00FD0425">
        <w:tab/>
      </w:r>
      <w:r w:rsidRPr="00FD0425">
        <w:tab/>
      </w:r>
      <w:r w:rsidRPr="00FD0425">
        <w:tab/>
      </w:r>
      <w:r w:rsidRPr="00FD0425">
        <w:tab/>
      </w:r>
      <w:r w:rsidRPr="00FD0425">
        <w:tab/>
        <w:t>OPTIONAL,</w:t>
      </w:r>
    </w:p>
    <w:p w14:paraId="7FA8D1F4"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{PDUSessionResourceModConfirmInfo-SNterminated-ExtIEs} } </w:t>
      </w:r>
      <w:r w:rsidRPr="00FD0425">
        <w:rPr>
          <w:snapToGrid w:val="0"/>
        </w:rPr>
        <w:tab/>
        <w:t>OPTIONAL,</w:t>
      </w:r>
    </w:p>
    <w:p w14:paraId="0A8B789A" w14:textId="77777777" w:rsidR="004743B8" w:rsidRPr="00FD0425" w:rsidRDefault="004743B8" w:rsidP="004743B8">
      <w:pPr>
        <w:pStyle w:val="PL"/>
        <w:rPr>
          <w:snapToGrid w:val="0"/>
        </w:rPr>
      </w:pPr>
      <w:r w:rsidRPr="00FD0425">
        <w:rPr>
          <w:snapToGrid w:val="0"/>
        </w:rPr>
        <w:tab/>
        <w:t>...</w:t>
      </w:r>
    </w:p>
    <w:p w14:paraId="239E6245" w14:textId="77777777" w:rsidR="004743B8" w:rsidRPr="00FD0425" w:rsidRDefault="004743B8" w:rsidP="004743B8">
      <w:pPr>
        <w:pStyle w:val="PL"/>
        <w:rPr>
          <w:snapToGrid w:val="0"/>
        </w:rPr>
      </w:pPr>
      <w:r w:rsidRPr="00FD0425">
        <w:rPr>
          <w:snapToGrid w:val="0"/>
        </w:rPr>
        <w:t>}</w:t>
      </w:r>
    </w:p>
    <w:p w14:paraId="0E2CBEFF" w14:textId="77777777" w:rsidR="004743B8" w:rsidRPr="00FD0425" w:rsidRDefault="004743B8" w:rsidP="004743B8">
      <w:pPr>
        <w:pStyle w:val="PL"/>
        <w:rPr>
          <w:snapToGrid w:val="0"/>
        </w:rPr>
      </w:pPr>
    </w:p>
    <w:p w14:paraId="65A7EC84" w14:textId="77777777" w:rsidR="004743B8" w:rsidRPr="00FD0425" w:rsidRDefault="004743B8" w:rsidP="004743B8">
      <w:pPr>
        <w:pStyle w:val="PL"/>
        <w:rPr>
          <w:snapToGrid w:val="0"/>
        </w:rPr>
      </w:pPr>
      <w:r w:rsidRPr="00FD0425">
        <w:rPr>
          <w:snapToGrid w:val="0"/>
        </w:rPr>
        <w:t>PDUSessionResourceModConfirmInfo-SNterminated-ExtIEs XNAP-PROTOCOL-EXTENSION ::= {</w:t>
      </w:r>
    </w:p>
    <w:p w14:paraId="76296069" w14:textId="77777777" w:rsidR="004743B8" w:rsidRPr="00FD0425" w:rsidRDefault="004743B8" w:rsidP="004743B8">
      <w:pPr>
        <w:pStyle w:val="PL"/>
        <w:rPr>
          <w:snapToGrid w:val="0"/>
        </w:rPr>
      </w:pPr>
      <w:r w:rsidRPr="00FD0425">
        <w:rPr>
          <w:snapToGrid w:val="0"/>
        </w:rPr>
        <w:tab/>
        <w:t>{ ID id-DRB-IDs-takenintouse</w:t>
      </w:r>
      <w:r w:rsidRPr="00FD0425">
        <w:rPr>
          <w:snapToGrid w:val="0"/>
        </w:rPr>
        <w:tab/>
      </w:r>
      <w:r w:rsidRPr="00FD0425">
        <w:rPr>
          <w:snapToGrid w:val="0"/>
        </w:rPr>
        <w:tab/>
        <w:t>CRITICALITY reject</w:t>
      </w:r>
      <w:r w:rsidRPr="00FD0425">
        <w:rPr>
          <w:snapToGrid w:val="0"/>
        </w:rPr>
        <w:tab/>
        <w:t>EXTENSION DRB-List</w:t>
      </w:r>
      <w:r w:rsidRPr="00FD0425">
        <w:rPr>
          <w:snapToGrid w:val="0"/>
        </w:rPr>
        <w:tab/>
        <w:t>PRESENCE optional},</w:t>
      </w:r>
    </w:p>
    <w:p w14:paraId="2C64A1E5" w14:textId="77777777" w:rsidR="004743B8" w:rsidRPr="00FD0425" w:rsidRDefault="004743B8" w:rsidP="004743B8">
      <w:pPr>
        <w:pStyle w:val="PL"/>
        <w:rPr>
          <w:snapToGrid w:val="0"/>
        </w:rPr>
      </w:pPr>
      <w:r w:rsidRPr="00FD0425">
        <w:rPr>
          <w:snapToGrid w:val="0"/>
        </w:rPr>
        <w:tab/>
        <w:t>...</w:t>
      </w:r>
    </w:p>
    <w:p w14:paraId="2BA38A83" w14:textId="77777777" w:rsidR="004743B8" w:rsidRPr="00FD0425" w:rsidRDefault="004743B8" w:rsidP="004743B8">
      <w:pPr>
        <w:pStyle w:val="PL"/>
        <w:rPr>
          <w:snapToGrid w:val="0"/>
        </w:rPr>
      </w:pPr>
      <w:r w:rsidRPr="00FD0425">
        <w:rPr>
          <w:snapToGrid w:val="0"/>
        </w:rPr>
        <w:t>}</w:t>
      </w:r>
    </w:p>
    <w:p w14:paraId="3C057F88" w14:textId="77777777" w:rsidR="004743B8" w:rsidRPr="00FD0425" w:rsidRDefault="004743B8" w:rsidP="004743B8">
      <w:pPr>
        <w:pStyle w:val="PL"/>
      </w:pPr>
    </w:p>
    <w:p w14:paraId="39FA6A3C" w14:textId="77777777" w:rsidR="004743B8" w:rsidRPr="00FD0425" w:rsidRDefault="004743B8" w:rsidP="004743B8">
      <w:pPr>
        <w:pStyle w:val="PL"/>
        <w:rPr>
          <w:snapToGrid w:val="0"/>
        </w:rPr>
      </w:pPr>
      <w:r w:rsidRPr="00FD0425">
        <w:rPr>
          <w:snapToGrid w:val="0"/>
        </w:rPr>
        <w:t xml:space="preserve">DRBsAdmittedList-ModConfirm-SNterminated ::= SEQUENCE (SIZE(1..maxnoofDRBs)) OF </w:t>
      </w:r>
    </w:p>
    <w:p w14:paraId="56CA53DE" w14:textId="77777777" w:rsidR="004743B8" w:rsidRPr="00FD0425" w:rsidRDefault="004743B8" w:rsidP="004743B8">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DRBsAdmittedList-ModConfirm-SNterminated-Item</w:t>
      </w:r>
    </w:p>
    <w:p w14:paraId="2B003DD9" w14:textId="77777777" w:rsidR="004743B8" w:rsidRPr="00FD0425" w:rsidRDefault="004743B8" w:rsidP="004743B8">
      <w:pPr>
        <w:pStyle w:val="PL"/>
      </w:pPr>
    </w:p>
    <w:p w14:paraId="43516B46" w14:textId="77777777" w:rsidR="004743B8" w:rsidRPr="00FD0425" w:rsidRDefault="004743B8" w:rsidP="004743B8">
      <w:pPr>
        <w:pStyle w:val="PL"/>
        <w:rPr>
          <w:snapToGrid w:val="0"/>
        </w:rPr>
      </w:pPr>
      <w:r w:rsidRPr="00FD0425">
        <w:rPr>
          <w:snapToGrid w:val="0"/>
        </w:rPr>
        <w:t>DRBsAdmittedList-ModConfirm-SNterminated-Item ::= SEQUENCE {</w:t>
      </w:r>
    </w:p>
    <w:p w14:paraId="258D342C" w14:textId="77777777" w:rsidR="004743B8" w:rsidRPr="00FD0425" w:rsidRDefault="004743B8" w:rsidP="004743B8">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35174A5C"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mN</w:t>
      </w:r>
      <w:proofErr w:type="spellEnd"/>
      <w:r w:rsidRPr="00FD0425">
        <w:rPr>
          <w:noProof w:val="0"/>
          <w:snapToGrid w:val="0"/>
        </w:rPr>
        <w:t>-DL-CG-UP-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w:t>
      </w:r>
      <w:r w:rsidRPr="00FD0425">
        <w:rPr>
          <w:snapToGrid w:val="0"/>
        </w:rPr>
        <w:t>s</w:t>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598C851C" w14:textId="77777777" w:rsidR="004743B8" w:rsidRPr="00FD0425" w:rsidRDefault="004743B8" w:rsidP="004743B8">
      <w:pPr>
        <w:pStyle w:val="PL"/>
        <w:rPr>
          <w:snapToGrid w:val="0"/>
        </w:rPr>
      </w:pPr>
      <w:r w:rsidRPr="00FD0425">
        <w:tab/>
      </w:r>
      <w:r w:rsidRPr="00FD0425">
        <w:rPr>
          <w:snapToGrid w:val="0"/>
        </w:rPr>
        <w:t>secondary-MN-DL-CG-UP-TNLInfo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EDB6D44" w14:textId="77777777" w:rsidR="004743B8" w:rsidRPr="00FD0425" w:rsidRDefault="004743B8" w:rsidP="004743B8">
      <w:pPr>
        <w:pStyle w:val="PL"/>
        <w:rPr>
          <w:snapToGrid w:val="0"/>
        </w:rPr>
      </w:pP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r>
      <w:r w:rsidRPr="00FD0425">
        <w:tab/>
      </w:r>
      <w:r w:rsidRPr="00FD0425">
        <w:tab/>
      </w:r>
      <w:r w:rsidRPr="00FD0425">
        <w:tab/>
      </w:r>
      <w:r w:rsidRPr="00FD0425">
        <w:tab/>
      </w:r>
      <w:r w:rsidRPr="00FD0425">
        <w:tab/>
        <w:t>OPTIONAL,</w:t>
      </w:r>
    </w:p>
    <w:p w14:paraId="42FBD1B3"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{DRBsAdmittedList-ModConfirm-SNterminated-Item-ExtIEs} } </w:t>
      </w:r>
      <w:r w:rsidRPr="00FD0425">
        <w:rPr>
          <w:snapToGrid w:val="0"/>
        </w:rPr>
        <w:tab/>
        <w:t>OPTIONAL,</w:t>
      </w:r>
    </w:p>
    <w:p w14:paraId="51A88D94" w14:textId="77777777" w:rsidR="004743B8" w:rsidRPr="00FD0425" w:rsidRDefault="004743B8" w:rsidP="004743B8">
      <w:pPr>
        <w:pStyle w:val="PL"/>
        <w:rPr>
          <w:snapToGrid w:val="0"/>
        </w:rPr>
      </w:pPr>
      <w:r w:rsidRPr="00FD0425">
        <w:rPr>
          <w:snapToGrid w:val="0"/>
        </w:rPr>
        <w:tab/>
        <w:t>...</w:t>
      </w:r>
    </w:p>
    <w:p w14:paraId="4A4C4088" w14:textId="77777777" w:rsidR="004743B8" w:rsidRPr="00FD0425" w:rsidRDefault="004743B8" w:rsidP="004743B8">
      <w:pPr>
        <w:pStyle w:val="PL"/>
        <w:rPr>
          <w:snapToGrid w:val="0"/>
        </w:rPr>
      </w:pPr>
      <w:r w:rsidRPr="00FD0425">
        <w:rPr>
          <w:snapToGrid w:val="0"/>
        </w:rPr>
        <w:t>}</w:t>
      </w:r>
    </w:p>
    <w:p w14:paraId="6A546C1C" w14:textId="77777777" w:rsidR="004743B8" w:rsidRPr="00FD0425" w:rsidRDefault="004743B8" w:rsidP="004743B8">
      <w:pPr>
        <w:pStyle w:val="PL"/>
        <w:rPr>
          <w:snapToGrid w:val="0"/>
        </w:rPr>
      </w:pPr>
    </w:p>
    <w:p w14:paraId="43C44BAF" w14:textId="77777777" w:rsidR="004743B8" w:rsidRPr="00FD0425" w:rsidRDefault="004743B8" w:rsidP="004743B8">
      <w:pPr>
        <w:pStyle w:val="PL"/>
        <w:rPr>
          <w:snapToGrid w:val="0"/>
        </w:rPr>
      </w:pPr>
      <w:r w:rsidRPr="00FD0425">
        <w:rPr>
          <w:snapToGrid w:val="0"/>
        </w:rPr>
        <w:t>DRBsAdmittedList-ModConfirm-SNterminated-Item-ExtIEs XNAP-PROTOCOL-EXTENSION ::= {</w:t>
      </w:r>
    </w:p>
    <w:p w14:paraId="5C98466C" w14:textId="77777777" w:rsidR="004743B8" w:rsidRPr="00FD0425" w:rsidRDefault="004743B8" w:rsidP="004743B8">
      <w:pPr>
        <w:pStyle w:val="PL"/>
        <w:rPr>
          <w:snapToGrid w:val="0"/>
        </w:rPr>
      </w:pPr>
      <w:r w:rsidRPr="00FD0425">
        <w:rPr>
          <w:snapToGrid w:val="0"/>
        </w:rPr>
        <w:lastRenderedPageBreak/>
        <w:tab/>
        <w:t>...</w:t>
      </w:r>
    </w:p>
    <w:p w14:paraId="58D292DF" w14:textId="77777777" w:rsidR="004743B8" w:rsidRPr="00FD0425" w:rsidRDefault="004743B8" w:rsidP="004743B8">
      <w:pPr>
        <w:pStyle w:val="PL"/>
        <w:rPr>
          <w:snapToGrid w:val="0"/>
        </w:rPr>
      </w:pPr>
      <w:r w:rsidRPr="00FD0425">
        <w:rPr>
          <w:snapToGrid w:val="0"/>
        </w:rPr>
        <w:t>}</w:t>
      </w:r>
    </w:p>
    <w:p w14:paraId="21595599" w14:textId="77777777" w:rsidR="004743B8" w:rsidRPr="00FD0425" w:rsidRDefault="004743B8" w:rsidP="004743B8">
      <w:pPr>
        <w:pStyle w:val="PL"/>
        <w:rPr>
          <w:snapToGrid w:val="0"/>
        </w:rPr>
      </w:pPr>
    </w:p>
    <w:p w14:paraId="7B358739" w14:textId="77777777" w:rsidR="004743B8" w:rsidRPr="00FD0425" w:rsidRDefault="004743B8" w:rsidP="004743B8">
      <w:pPr>
        <w:pStyle w:val="PL"/>
        <w:rPr>
          <w:snapToGrid w:val="0"/>
        </w:rPr>
      </w:pPr>
    </w:p>
    <w:p w14:paraId="4F91A232" w14:textId="77777777" w:rsidR="004743B8" w:rsidRPr="00FD0425" w:rsidRDefault="004743B8" w:rsidP="004743B8">
      <w:pPr>
        <w:pStyle w:val="PL"/>
        <w:rPr>
          <w:snapToGrid w:val="0"/>
        </w:rPr>
      </w:pPr>
      <w:r w:rsidRPr="00FD0425">
        <w:rPr>
          <w:snapToGrid w:val="0"/>
        </w:rPr>
        <w:t>-- **************************************************************</w:t>
      </w:r>
    </w:p>
    <w:p w14:paraId="2108482F" w14:textId="77777777" w:rsidR="004743B8" w:rsidRPr="00FD0425" w:rsidRDefault="004743B8" w:rsidP="004743B8">
      <w:pPr>
        <w:pStyle w:val="PL"/>
      </w:pPr>
      <w:r w:rsidRPr="00FD0425">
        <w:t>--</w:t>
      </w:r>
    </w:p>
    <w:p w14:paraId="55C5FBC1" w14:textId="77777777" w:rsidR="004743B8" w:rsidRPr="00FD0425" w:rsidRDefault="004743B8" w:rsidP="004743B8">
      <w:pPr>
        <w:pStyle w:val="PL"/>
        <w:outlineLvl w:val="5"/>
      </w:pPr>
      <w:r w:rsidRPr="00FD0425">
        <w:t>-- PDU Session Resource Modification Required Info - MN terminated</w:t>
      </w:r>
    </w:p>
    <w:p w14:paraId="2757FC4C" w14:textId="77777777" w:rsidR="004743B8" w:rsidRPr="00FD0425" w:rsidRDefault="004743B8" w:rsidP="004743B8">
      <w:pPr>
        <w:pStyle w:val="PL"/>
      </w:pPr>
      <w:r w:rsidRPr="00FD0425">
        <w:t>--</w:t>
      </w:r>
    </w:p>
    <w:p w14:paraId="7576B9A3" w14:textId="77777777" w:rsidR="004743B8" w:rsidRPr="00FD0425" w:rsidRDefault="004743B8" w:rsidP="004743B8">
      <w:pPr>
        <w:pStyle w:val="PL"/>
        <w:rPr>
          <w:snapToGrid w:val="0"/>
        </w:rPr>
      </w:pPr>
      <w:r w:rsidRPr="00FD0425">
        <w:rPr>
          <w:snapToGrid w:val="0"/>
        </w:rPr>
        <w:t>-- **************************************************************</w:t>
      </w:r>
    </w:p>
    <w:p w14:paraId="66BC8DBC" w14:textId="77777777" w:rsidR="004743B8" w:rsidRPr="00FD0425" w:rsidRDefault="004743B8" w:rsidP="004743B8">
      <w:pPr>
        <w:pStyle w:val="PL"/>
        <w:rPr>
          <w:snapToGrid w:val="0"/>
        </w:rPr>
      </w:pPr>
    </w:p>
    <w:p w14:paraId="6A96584F" w14:textId="77777777" w:rsidR="004743B8" w:rsidRPr="00FD0425" w:rsidRDefault="004743B8" w:rsidP="004743B8">
      <w:pPr>
        <w:pStyle w:val="PL"/>
        <w:rPr>
          <w:snapToGrid w:val="0"/>
        </w:rPr>
      </w:pPr>
    </w:p>
    <w:p w14:paraId="24C6C7EF" w14:textId="77777777" w:rsidR="004743B8" w:rsidRPr="00FD0425" w:rsidRDefault="004743B8" w:rsidP="004743B8">
      <w:pPr>
        <w:pStyle w:val="PL"/>
        <w:rPr>
          <w:noProof w:val="0"/>
          <w:snapToGrid w:val="0"/>
        </w:rPr>
      </w:pPr>
      <w:r w:rsidRPr="00FD0425">
        <w:rPr>
          <w:snapToGrid w:val="0"/>
        </w:rPr>
        <w:t>PDUSessionResourceModRqdInfo-MNterminated</w:t>
      </w:r>
      <w:r w:rsidRPr="00FD0425">
        <w:rPr>
          <w:noProof w:val="0"/>
          <w:snapToGrid w:val="0"/>
        </w:rPr>
        <w:t xml:space="preserve"> ::= SEQUENCE {</w:t>
      </w:r>
    </w:p>
    <w:p w14:paraId="78F0F19D" w14:textId="77777777" w:rsidR="004743B8" w:rsidRPr="00FD0425" w:rsidRDefault="004743B8" w:rsidP="004743B8">
      <w:pPr>
        <w:pStyle w:val="PL"/>
        <w:tabs>
          <w:tab w:val="clear" w:pos="7680"/>
          <w:tab w:val="left" w:pos="7513"/>
        </w:tabs>
        <w:rPr>
          <w:lang w:eastAsia="zh-CN"/>
        </w:rPr>
      </w:pPr>
      <w:r w:rsidRPr="00FD0425">
        <w:rPr>
          <w:lang w:eastAsia="zh-CN"/>
        </w:rPr>
        <w:tab/>
      </w:r>
      <w:r w:rsidRPr="00FD0425">
        <w:rPr>
          <w:snapToGrid w:val="0"/>
        </w:rPr>
        <w:t>dRBsToBe</w:t>
      </w:r>
      <w:r w:rsidRPr="00FD0425">
        <w:rPr>
          <w:snapToGrid w:val="0"/>
          <w:lang w:eastAsia="zh-CN"/>
        </w:rPr>
        <w:t>Modified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rPr>
        <w:t>DRBsToBeModified-List-ModRqd-</w:t>
      </w:r>
      <w:r w:rsidRPr="00FD0425">
        <w:rPr>
          <w:snapToGrid w:val="0"/>
          <w:lang w:eastAsia="zh-CN"/>
        </w:rPr>
        <w:t>M</w:t>
      </w:r>
      <w:r w:rsidRPr="00FD0425">
        <w:rPr>
          <w:snapToGrid w:val="0"/>
        </w:rPr>
        <w:t>Nterminated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OPTIONAL,</w:t>
      </w:r>
    </w:p>
    <w:p w14:paraId="4E72136A" w14:textId="77777777" w:rsidR="004743B8" w:rsidRPr="00FD0425" w:rsidRDefault="004743B8" w:rsidP="004743B8">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95F9B42"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{PDUSessionResourceModRqdInfo-MNterminated-ExtIEs} } </w:t>
      </w:r>
      <w:r w:rsidRPr="00FD0425">
        <w:rPr>
          <w:snapToGrid w:val="0"/>
        </w:rPr>
        <w:tab/>
        <w:t>OPTIONAL,</w:t>
      </w:r>
    </w:p>
    <w:p w14:paraId="33D3ECF9" w14:textId="77777777" w:rsidR="004743B8" w:rsidRPr="00FD0425" w:rsidRDefault="004743B8" w:rsidP="004743B8">
      <w:pPr>
        <w:pStyle w:val="PL"/>
        <w:rPr>
          <w:snapToGrid w:val="0"/>
        </w:rPr>
      </w:pPr>
      <w:r w:rsidRPr="00FD0425">
        <w:rPr>
          <w:snapToGrid w:val="0"/>
        </w:rPr>
        <w:tab/>
        <w:t>...</w:t>
      </w:r>
    </w:p>
    <w:p w14:paraId="6436D68F" w14:textId="77777777" w:rsidR="004743B8" w:rsidRPr="00FD0425" w:rsidRDefault="004743B8" w:rsidP="004743B8">
      <w:pPr>
        <w:pStyle w:val="PL"/>
        <w:rPr>
          <w:snapToGrid w:val="0"/>
        </w:rPr>
      </w:pPr>
      <w:r w:rsidRPr="00FD0425">
        <w:rPr>
          <w:snapToGrid w:val="0"/>
        </w:rPr>
        <w:t>}</w:t>
      </w:r>
    </w:p>
    <w:p w14:paraId="26D21E71" w14:textId="77777777" w:rsidR="004743B8" w:rsidRPr="00FD0425" w:rsidRDefault="004743B8" w:rsidP="004743B8">
      <w:pPr>
        <w:pStyle w:val="PL"/>
        <w:rPr>
          <w:snapToGrid w:val="0"/>
        </w:rPr>
      </w:pPr>
    </w:p>
    <w:p w14:paraId="65E69D81" w14:textId="77777777" w:rsidR="004743B8" w:rsidRPr="00FD0425" w:rsidRDefault="004743B8" w:rsidP="004743B8">
      <w:pPr>
        <w:pStyle w:val="PL"/>
        <w:rPr>
          <w:snapToGrid w:val="0"/>
        </w:rPr>
      </w:pPr>
      <w:r w:rsidRPr="00FD0425">
        <w:rPr>
          <w:snapToGrid w:val="0"/>
        </w:rPr>
        <w:t>PDUSessionResourceModRqdInfo-MNterminated-ExtIEs XNAP-PROTOCOL-EXTENSION ::= {</w:t>
      </w:r>
    </w:p>
    <w:p w14:paraId="5B355081" w14:textId="77777777" w:rsidR="004743B8" w:rsidRPr="00FD0425" w:rsidRDefault="004743B8" w:rsidP="004743B8">
      <w:pPr>
        <w:pStyle w:val="PL"/>
        <w:rPr>
          <w:snapToGrid w:val="0"/>
        </w:rPr>
      </w:pPr>
      <w:r w:rsidRPr="00FD0425">
        <w:rPr>
          <w:snapToGrid w:val="0"/>
        </w:rPr>
        <w:tab/>
        <w:t>...</w:t>
      </w:r>
    </w:p>
    <w:p w14:paraId="275E3B42" w14:textId="77777777" w:rsidR="004743B8" w:rsidRPr="00FD0425" w:rsidRDefault="004743B8" w:rsidP="004743B8">
      <w:pPr>
        <w:pStyle w:val="PL"/>
        <w:rPr>
          <w:snapToGrid w:val="0"/>
        </w:rPr>
      </w:pPr>
      <w:r w:rsidRPr="00FD0425">
        <w:rPr>
          <w:snapToGrid w:val="0"/>
        </w:rPr>
        <w:t>}</w:t>
      </w:r>
    </w:p>
    <w:p w14:paraId="65141702" w14:textId="77777777" w:rsidR="004743B8" w:rsidRPr="00FD0425" w:rsidRDefault="004743B8" w:rsidP="004743B8">
      <w:pPr>
        <w:pStyle w:val="PL"/>
        <w:rPr>
          <w:snapToGrid w:val="0"/>
        </w:rPr>
      </w:pPr>
    </w:p>
    <w:p w14:paraId="4EC3A53B" w14:textId="77777777" w:rsidR="004743B8" w:rsidRPr="00FD0425" w:rsidRDefault="004743B8" w:rsidP="004743B8">
      <w:pPr>
        <w:pStyle w:val="PL"/>
        <w:rPr>
          <w:snapToGrid w:val="0"/>
        </w:rPr>
      </w:pPr>
    </w:p>
    <w:p w14:paraId="42A6ABCA" w14:textId="77777777" w:rsidR="004743B8" w:rsidRPr="00FD0425" w:rsidRDefault="004743B8" w:rsidP="004743B8">
      <w:pPr>
        <w:pStyle w:val="PL"/>
        <w:rPr>
          <w:snapToGrid w:val="0"/>
        </w:rPr>
      </w:pPr>
      <w:r w:rsidRPr="00FD0425">
        <w:rPr>
          <w:snapToGrid w:val="0"/>
        </w:rPr>
        <w:t>DRBsToBeModified-List-ModRqd-</w:t>
      </w:r>
      <w:r w:rsidRPr="00FD0425">
        <w:rPr>
          <w:snapToGrid w:val="0"/>
          <w:lang w:eastAsia="zh-CN"/>
        </w:rPr>
        <w:t>M</w:t>
      </w:r>
      <w:r w:rsidRPr="00FD0425">
        <w:rPr>
          <w:snapToGrid w:val="0"/>
        </w:rPr>
        <w:t>Nterminated ::= SEQUENCE (SIZE(1..maxnoofDRBs)) OF DRBsToBeModified-List-ModRqd-</w:t>
      </w:r>
      <w:r w:rsidRPr="00FD0425">
        <w:rPr>
          <w:snapToGrid w:val="0"/>
          <w:lang w:eastAsia="zh-CN"/>
        </w:rPr>
        <w:t>M</w:t>
      </w:r>
      <w:r w:rsidRPr="00FD0425">
        <w:rPr>
          <w:snapToGrid w:val="0"/>
        </w:rPr>
        <w:t>Nterminated-Item</w:t>
      </w:r>
    </w:p>
    <w:p w14:paraId="0F1938AE" w14:textId="77777777" w:rsidR="004743B8" w:rsidRPr="00FD0425" w:rsidRDefault="004743B8" w:rsidP="004743B8">
      <w:pPr>
        <w:pStyle w:val="PL"/>
      </w:pPr>
    </w:p>
    <w:p w14:paraId="55A02BF3" w14:textId="77777777" w:rsidR="004743B8" w:rsidRPr="00FD0425" w:rsidRDefault="004743B8" w:rsidP="004743B8">
      <w:pPr>
        <w:pStyle w:val="PL"/>
        <w:rPr>
          <w:snapToGrid w:val="0"/>
        </w:rPr>
      </w:pPr>
      <w:r w:rsidRPr="00FD0425">
        <w:rPr>
          <w:snapToGrid w:val="0"/>
        </w:rPr>
        <w:t>DRBsToBeModified-List-ModRqd-</w:t>
      </w:r>
      <w:r w:rsidRPr="00FD0425">
        <w:rPr>
          <w:snapToGrid w:val="0"/>
          <w:lang w:eastAsia="zh-CN"/>
        </w:rPr>
        <w:t>M</w:t>
      </w:r>
      <w:r w:rsidRPr="00FD0425">
        <w:rPr>
          <w:snapToGrid w:val="0"/>
        </w:rPr>
        <w:t>Nterminated-Item ::= SEQUENCE {</w:t>
      </w:r>
    </w:p>
    <w:p w14:paraId="7CC2E0B7" w14:textId="77777777" w:rsidR="004743B8" w:rsidRPr="00FD0425" w:rsidRDefault="004743B8" w:rsidP="004743B8">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5B33CBB5" w14:textId="77777777" w:rsidR="004743B8" w:rsidRPr="00FD0425" w:rsidRDefault="004743B8" w:rsidP="004743B8">
      <w:pPr>
        <w:pStyle w:val="PL"/>
        <w:tabs>
          <w:tab w:val="clear" w:pos="6912"/>
          <w:tab w:val="left" w:pos="6835"/>
        </w:tabs>
        <w:rPr>
          <w:noProof w:val="0"/>
          <w:snapToGrid w:val="0"/>
        </w:rPr>
      </w:pPr>
      <w:r w:rsidRPr="00FD0425">
        <w:rPr>
          <w:noProof w:val="0"/>
          <w:snapToGrid w:val="0"/>
        </w:rPr>
        <w:tab/>
      </w:r>
      <w:proofErr w:type="spellStart"/>
      <w:r w:rsidRPr="00FD0425">
        <w:rPr>
          <w:noProof w:val="0"/>
          <w:snapToGrid w:val="0"/>
        </w:rPr>
        <w:t>sN</w:t>
      </w:r>
      <w:proofErr w:type="spellEnd"/>
      <w:r w:rsidRPr="00FD0425">
        <w:rPr>
          <w:noProof w:val="0"/>
          <w:snapToGrid w:val="0"/>
        </w:rPr>
        <w:t>-DL-SCG-UP-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6D1AC913" w14:textId="77777777" w:rsidR="004743B8" w:rsidRPr="00FD0425" w:rsidRDefault="004743B8" w:rsidP="004743B8">
      <w:pPr>
        <w:pStyle w:val="PL"/>
        <w:rPr>
          <w:noProof w:val="0"/>
          <w:snapToGrid w:val="0"/>
        </w:rPr>
      </w:pPr>
      <w:r w:rsidRPr="00FD0425">
        <w:rPr>
          <w:noProof w:val="0"/>
          <w:snapToGrid w:val="0"/>
        </w:rPr>
        <w:tab/>
        <w:t>secondary-SN-DL-SCG-UP-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t>UPTransportLayerInformation</w:t>
      </w:r>
      <w:r w:rsidRPr="00FD0425">
        <w:tab/>
      </w:r>
      <w:r w:rsidRPr="00FD0425">
        <w:tab/>
        <w:t>OPTIONAL</w:t>
      </w:r>
      <w:r w:rsidRPr="00FD0425">
        <w:rPr>
          <w:noProof w:val="0"/>
          <w:snapToGrid w:val="0"/>
        </w:rPr>
        <w:t>,</w:t>
      </w:r>
    </w:p>
    <w:p w14:paraId="37A0D471"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lang w:eastAsia="zh-CN"/>
        </w:rPr>
        <w:t>lCID</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OPTIONAL</w:t>
      </w:r>
      <w:r w:rsidRPr="00FD0425">
        <w:rPr>
          <w:noProof w:val="0"/>
          <w:snapToGrid w:val="0"/>
        </w:rPr>
        <w:t>,</w:t>
      </w:r>
    </w:p>
    <w:p w14:paraId="3002B451"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rlc</w:t>
      </w:r>
      <w:proofErr w:type="spellEnd"/>
      <w:r w:rsidRPr="00FD0425">
        <w:rPr>
          <w:noProof w:val="0"/>
          <w:snapToGrid w:val="0"/>
        </w:rPr>
        <w:t>-status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RLC-Status</w:t>
      </w:r>
      <w:r w:rsidRPr="00FD0425">
        <w:tab/>
      </w:r>
      <w:r w:rsidRPr="00FD0425">
        <w:tab/>
      </w:r>
      <w:r w:rsidRPr="00FD0425">
        <w:tab/>
      </w:r>
      <w:r w:rsidRPr="00FD0425">
        <w:tab/>
      </w:r>
      <w:r w:rsidRPr="00FD0425">
        <w:tab/>
      </w:r>
      <w:r w:rsidRPr="00FD0425">
        <w:tab/>
        <w:t>OPTIONAL</w:t>
      </w:r>
      <w:r w:rsidRPr="00FD0425">
        <w:rPr>
          <w:noProof w:val="0"/>
          <w:snapToGrid w:val="0"/>
        </w:rPr>
        <w:t>,</w:t>
      </w:r>
    </w:p>
    <w:p w14:paraId="72CC42EB"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{DRBsToBeModified-List-ModRqd-</w:t>
      </w:r>
      <w:r w:rsidRPr="00FD0425">
        <w:rPr>
          <w:snapToGrid w:val="0"/>
          <w:lang w:eastAsia="zh-CN"/>
        </w:rPr>
        <w:t>M</w:t>
      </w:r>
      <w:r w:rsidRPr="00FD0425">
        <w:rPr>
          <w:snapToGrid w:val="0"/>
        </w:rPr>
        <w:t>Nterminated-Item-ExtIEs} } OPTIONAL,</w:t>
      </w:r>
    </w:p>
    <w:p w14:paraId="213013C1" w14:textId="77777777" w:rsidR="004743B8" w:rsidRPr="00FD0425" w:rsidRDefault="004743B8" w:rsidP="004743B8">
      <w:pPr>
        <w:pStyle w:val="PL"/>
        <w:rPr>
          <w:snapToGrid w:val="0"/>
        </w:rPr>
      </w:pPr>
      <w:r w:rsidRPr="00FD0425">
        <w:rPr>
          <w:snapToGrid w:val="0"/>
        </w:rPr>
        <w:tab/>
        <w:t>...</w:t>
      </w:r>
    </w:p>
    <w:p w14:paraId="4C72999F" w14:textId="77777777" w:rsidR="004743B8" w:rsidRPr="00FD0425" w:rsidRDefault="004743B8" w:rsidP="004743B8">
      <w:pPr>
        <w:pStyle w:val="PL"/>
        <w:rPr>
          <w:snapToGrid w:val="0"/>
        </w:rPr>
      </w:pPr>
      <w:r w:rsidRPr="00FD0425">
        <w:rPr>
          <w:snapToGrid w:val="0"/>
        </w:rPr>
        <w:t>}</w:t>
      </w:r>
    </w:p>
    <w:p w14:paraId="637C3FAD" w14:textId="77777777" w:rsidR="004743B8" w:rsidRPr="00FD0425" w:rsidRDefault="004743B8" w:rsidP="004743B8">
      <w:pPr>
        <w:pStyle w:val="PL"/>
        <w:rPr>
          <w:snapToGrid w:val="0"/>
        </w:rPr>
      </w:pPr>
    </w:p>
    <w:p w14:paraId="30A3C4AA" w14:textId="77777777" w:rsidR="004743B8" w:rsidRPr="00FD0425" w:rsidRDefault="004743B8" w:rsidP="004743B8">
      <w:pPr>
        <w:pStyle w:val="PL"/>
        <w:rPr>
          <w:snapToGrid w:val="0"/>
        </w:rPr>
      </w:pPr>
      <w:r w:rsidRPr="00FD0425">
        <w:rPr>
          <w:snapToGrid w:val="0"/>
        </w:rPr>
        <w:t>DRBsToBeModified-List-ModRqd-</w:t>
      </w:r>
      <w:r w:rsidRPr="00FD0425">
        <w:rPr>
          <w:snapToGrid w:val="0"/>
          <w:lang w:eastAsia="zh-CN"/>
        </w:rPr>
        <w:t>M</w:t>
      </w:r>
      <w:r w:rsidRPr="00FD0425">
        <w:rPr>
          <w:snapToGrid w:val="0"/>
        </w:rPr>
        <w:t>Nterminated-Item-ExtIEs XNAP-PROTOCOL-EXTENSION ::= {</w:t>
      </w:r>
    </w:p>
    <w:p w14:paraId="15BC680E" w14:textId="77777777" w:rsidR="004743B8" w:rsidRPr="00FD0425" w:rsidRDefault="004743B8" w:rsidP="004743B8">
      <w:pPr>
        <w:pStyle w:val="PL"/>
        <w:rPr>
          <w:snapToGrid w:val="0"/>
        </w:rPr>
      </w:pPr>
      <w:r w:rsidRPr="00FD0425">
        <w:rPr>
          <w:snapToGrid w:val="0"/>
        </w:rPr>
        <w:tab/>
        <w:t>...</w:t>
      </w:r>
    </w:p>
    <w:p w14:paraId="77F0A0B2" w14:textId="77777777" w:rsidR="004743B8" w:rsidRPr="00FD0425" w:rsidRDefault="004743B8" w:rsidP="004743B8">
      <w:pPr>
        <w:pStyle w:val="PL"/>
        <w:rPr>
          <w:snapToGrid w:val="0"/>
        </w:rPr>
      </w:pPr>
      <w:r w:rsidRPr="00FD0425">
        <w:rPr>
          <w:snapToGrid w:val="0"/>
        </w:rPr>
        <w:t>}</w:t>
      </w:r>
    </w:p>
    <w:p w14:paraId="6551D508" w14:textId="77777777" w:rsidR="004743B8" w:rsidRPr="00FD0425" w:rsidRDefault="004743B8" w:rsidP="004743B8">
      <w:pPr>
        <w:pStyle w:val="PL"/>
      </w:pPr>
    </w:p>
    <w:p w14:paraId="0F66843A" w14:textId="77777777" w:rsidR="004743B8" w:rsidRPr="00FD0425" w:rsidRDefault="004743B8" w:rsidP="004743B8">
      <w:pPr>
        <w:pStyle w:val="PL"/>
        <w:rPr>
          <w:snapToGrid w:val="0"/>
        </w:rPr>
      </w:pPr>
    </w:p>
    <w:p w14:paraId="6AEB6342" w14:textId="77777777" w:rsidR="004743B8" w:rsidRPr="00FD0425" w:rsidRDefault="004743B8" w:rsidP="004743B8">
      <w:pPr>
        <w:pStyle w:val="PL"/>
        <w:rPr>
          <w:snapToGrid w:val="0"/>
        </w:rPr>
      </w:pPr>
      <w:r w:rsidRPr="00FD0425">
        <w:rPr>
          <w:snapToGrid w:val="0"/>
        </w:rPr>
        <w:t>-- **************************************************************</w:t>
      </w:r>
    </w:p>
    <w:p w14:paraId="634BD209" w14:textId="77777777" w:rsidR="004743B8" w:rsidRPr="00FD0425" w:rsidRDefault="004743B8" w:rsidP="004743B8">
      <w:pPr>
        <w:pStyle w:val="PL"/>
      </w:pPr>
      <w:r w:rsidRPr="00FD0425">
        <w:t>--</w:t>
      </w:r>
    </w:p>
    <w:p w14:paraId="6EC5953C" w14:textId="77777777" w:rsidR="004743B8" w:rsidRPr="00FD0425" w:rsidRDefault="004743B8" w:rsidP="004743B8">
      <w:pPr>
        <w:pStyle w:val="PL"/>
        <w:outlineLvl w:val="5"/>
      </w:pPr>
      <w:r w:rsidRPr="00FD0425">
        <w:t>-- PDU Session Resource Modification Confirm Info - MN terminated</w:t>
      </w:r>
    </w:p>
    <w:p w14:paraId="2CFB0334" w14:textId="77777777" w:rsidR="004743B8" w:rsidRPr="00FD0425" w:rsidRDefault="004743B8" w:rsidP="004743B8">
      <w:pPr>
        <w:pStyle w:val="PL"/>
      </w:pPr>
      <w:r w:rsidRPr="00FD0425">
        <w:t>--</w:t>
      </w:r>
    </w:p>
    <w:p w14:paraId="34B6A4A7" w14:textId="77777777" w:rsidR="004743B8" w:rsidRPr="00FD0425" w:rsidRDefault="004743B8" w:rsidP="004743B8">
      <w:pPr>
        <w:pStyle w:val="PL"/>
        <w:rPr>
          <w:snapToGrid w:val="0"/>
        </w:rPr>
      </w:pPr>
      <w:r w:rsidRPr="00FD0425">
        <w:rPr>
          <w:snapToGrid w:val="0"/>
        </w:rPr>
        <w:t>-- **************************************************************</w:t>
      </w:r>
    </w:p>
    <w:p w14:paraId="5DD76E70" w14:textId="77777777" w:rsidR="004743B8" w:rsidRPr="00FD0425" w:rsidRDefault="004743B8" w:rsidP="004743B8">
      <w:pPr>
        <w:pStyle w:val="PL"/>
        <w:rPr>
          <w:snapToGrid w:val="0"/>
        </w:rPr>
      </w:pPr>
    </w:p>
    <w:p w14:paraId="2CB49B60" w14:textId="77777777" w:rsidR="004743B8" w:rsidRPr="00FD0425" w:rsidRDefault="004743B8" w:rsidP="004743B8">
      <w:pPr>
        <w:pStyle w:val="PL"/>
        <w:rPr>
          <w:snapToGrid w:val="0"/>
        </w:rPr>
      </w:pPr>
    </w:p>
    <w:p w14:paraId="27B97FCD" w14:textId="77777777" w:rsidR="004743B8" w:rsidRPr="00FD0425" w:rsidRDefault="004743B8" w:rsidP="004743B8">
      <w:pPr>
        <w:pStyle w:val="PL"/>
        <w:rPr>
          <w:noProof w:val="0"/>
          <w:snapToGrid w:val="0"/>
        </w:rPr>
      </w:pPr>
      <w:r w:rsidRPr="00FD0425">
        <w:rPr>
          <w:snapToGrid w:val="0"/>
        </w:rPr>
        <w:t>PDUSessionResourceModConfirmInfo-MNterminated</w:t>
      </w:r>
      <w:r w:rsidRPr="00FD0425">
        <w:rPr>
          <w:noProof w:val="0"/>
          <w:snapToGrid w:val="0"/>
        </w:rPr>
        <w:t xml:space="preserve"> ::= SEQUENCE {</w:t>
      </w:r>
    </w:p>
    <w:p w14:paraId="1268B1B8"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{PDUSessionResourceModConfirmInfo-MNterminated-ExtIEs} } </w:t>
      </w:r>
      <w:r w:rsidRPr="00FD0425">
        <w:rPr>
          <w:snapToGrid w:val="0"/>
        </w:rPr>
        <w:tab/>
        <w:t>OPTIONAL,</w:t>
      </w:r>
    </w:p>
    <w:p w14:paraId="557695F1" w14:textId="77777777" w:rsidR="004743B8" w:rsidRPr="00FD0425" w:rsidRDefault="004743B8" w:rsidP="004743B8">
      <w:pPr>
        <w:pStyle w:val="PL"/>
        <w:rPr>
          <w:snapToGrid w:val="0"/>
        </w:rPr>
      </w:pPr>
      <w:r w:rsidRPr="00FD0425">
        <w:rPr>
          <w:snapToGrid w:val="0"/>
        </w:rPr>
        <w:tab/>
        <w:t>...</w:t>
      </w:r>
    </w:p>
    <w:p w14:paraId="41631DEF" w14:textId="77777777" w:rsidR="004743B8" w:rsidRPr="00FD0425" w:rsidRDefault="004743B8" w:rsidP="004743B8">
      <w:pPr>
        <w:pStyle w:val="PL"/>
        <w:rPr>
          <w:snapToGrid w:val="0"/>
        </w:rPr>
      </w:pPr>
      <w:r w:rsidRPr="00FD0425">
        <w:rPr>
          <w:snapToGrid w:val="0"/>
        </w:rPr>
        <w:t>}</w:t>
      </w:r>
    </w:p>
    <w:p w14:paraId="12803C6F" w14:textId="77777777" w:rsidR="004743B8" w:rsidRPr="00FD0425" w:rsidRDefault="004743B8" w:rsidP="004743B8">
      <w:pPr>
        <w:pStyle w:val="PL"/>
        <w:rPr>
          <w:snapToGrid w:val="0"/>
        </w:rPr>
      </w:pPr>
    </w:p>
    <w:p w14:paraId="5C9B234C" w14:textId="77777777" w:rsidR="004743B8" w:rsidRPr="00FD0425" w:rsidRDefault="004743B8" w:rsidP="004743B8">
      <w:pPr>
        <w:pStyle w:val="PL"/>
        <w:rPr>
          <w:snapToGrid w:val="0"/>
        </w:rPr>
      </w:pPr>
      <w:r w:rsidRPr="00FD0425">
        <w:rPr>
          <w:snapToGrid w:val="0"/>
        </w:rPr>
        <w:t>PDUSessionResourceModConfirmInfo-MNterminated-ExtIEs XNAP-PROTOCOL-EXTENSION ::= {</w:t>
      </w:r>
    </w:p>
    <w:p w14:paraId="46A6048F" w14:textId="77777777" w:rsidR="004743B8" w:rsidRPr="00FD0425" w:rsidRDefault="004743B8" w:rsidP="004743B8">
      <w:pPr>
        <w:pStyle w:val="PL"/>
        <w:rPr>
          <w:snapToGrid w:val="0"/>
        </w:rPr>
      </w:pPr>
      <w:r w:rsidRPr="00FD0425">
        <w:rPr>
          <w:snapToGrid w:val="0"/>
        </w:rPr>
        <w:lastRenderedPageBreak/>
        <w:tab/>
        <w:t>...</w:t>
      </w:r>
    </w:p>
    <w:p w14:paraId="6A09B5A4" w14:textId="77777777" w:rsidR="004743B8" w:rsidRPr="00FD0425" w:rsidRDefault="004743B8" w:rsidP="004743B8">
      <w:pPr>
        <w:pStyle w:val="PL"/>
        <w:rPr>
          <w:snapToGrid w:val="0"/>
        </w:rPr>
      </w:pPr>
      <w:r w:rsidRPr="00FD0425">
        <w:rPr>
          <w:snapToGrid w:val="0"/>
        </w:rPr>
        <w:t>}</w:t>
      </w:r>
    </w:p>
    <w:p w14:paraId="118A50AA" w14:textId="77777777" w:rsidR="004743B8" w:rsidRPr="00FD0425" w:rsidRDefault="004743B8" w:rsidP="004743B8">
      <w:pPr>
        <w:pStyle w:val="PL"/>
      </w:pPr>
    </w:p>
    <w:p w14:paraId="02453572" w14:textId="77777777" w:rsidR="004743B8" w:rsidRPr="00FD0425" w:rsidRDefault="004743B8" w:rsidP="004743B8">
      <w:pPr>
        <w:pStyle w:val="PL"/>
        <w:rPr>
          <w:snapToGrid w:val="0"/>
        </w:rPr>
      </w:pPr>
    </w:p>
    <w:p w14:paraId="342005EB" w14:textId="77777777" w:rsidR="004743B8" w:rsidRPr="00FD0425" w:rsidRDefault="004743B8" w:rsidP="004743B8">
      <w:pPr>
        <w:pStyle w:val="PL"/>
        <w:rPr>
          <w:snapToGrid w:val="0"/>
        </w:rPr>
      </w:pPr>
      <w:r w:rsidRPr="00FD0425">
        <w:rPr>
          <w:snapToGrid w:val="0"/>
        </w:rPr>
        <w:t>-- **************************************************************</w:t>
      </w:r>
    </w:p>
    <w:p w14:paraId="4B8FE85B" w14:textId="77777777" w:rsidR="004743B8" w:rsidRPr="00FD0425" w:rsidRDefault="004743B8" w:rsidP="004743B8">
      <w:pPr>
        <w:pStyle w:val="PL"/>
      </w:pPr>
      <w:r w:rsidRPr="00FD0425">
        <w:t>--</w:t>
      </w:r>
    </w:p>
    <w:p w14:paraId="6AD1CFAF" w14:textId="77777777" w:rsidR="004743B8" w:rsidRPr="00FD0425" w:rsidRDefault="004743B8" w:rsidP="004743B8">
      <w:pPr>
        <w:pStyle w:val="PL"/>
      </w:pPr>
      <w:r w:rsidRPr="00FD0425">
        <w:t>-- PDU Session Resource Setup Complete Info - SN terminated</w:t>
      </w:r>
    </w:p>
    <w:p w14:paraId="0E196A9B" w14:textId="77777777" w:rsidR="004743B8" w:rsidRPr="00FD0425" w:rsidRDefault="004743B8" w:rsidP="004743B8">
      <w:pPr>
        <w:pStyle w:val="PL"/>
      </w:pPr>
      <w:r w:rsidRPr="00FD0425">
        <w:t>--</w:t>
      </w:r>
    </w:p>
    <w:p w14:paraId="001B83DF" w14:textId="77777777" w:rsidR="004743B8" w:rsidRPr="00FD0425" w:rsidRDefault="004743B8" w:rsidP="004743B8">
      <w:pPr>
        <w:pStyle w:val="PL"/>
        <w:rPr>
          <w:snapToGrid w:val="0"/>
        </w:rPr>
      </w:pPr>
      <w:r w:rsidRPr="00FD0425">
        <w:rPr>
          <w:snapToGrid w:val="0"/>
        </w:rPr>
        <w:t>-- **************************************************************</w:t>
      </w:r>
    </w:p>
    <w:p w14:paraId="3A9EA108" w14:textId="77777777" w:rsidR="004743B8" w:rsidRPr="00FD0425" w:rsidRDefault="004743B8" w:rsidP="004743B8">
      <w:pPr>
        <w:pStyle w:val="PL"/>
        <w:rPr>
          <w:snapToGrid w:val="0"/>
        </w:rPr>
      </w:pPr>
    </w:p>
    <w:p w14:paraId="72949163" w14:textId="77777777" w:rsidR="004743B8" w:rsidRPr="00FD0425" w:rsidRDefault="004743B8" w:rsidP="004743B8">
      <w:pPr>
        <w:pStyle w:val="PL"/>
        <w:rPr>
          <w:noProof w:val="0"/>
          <w:snapToGrid w:val="0"/>
        </w:rPr>
      </w:pPr>
      <w:r w:rsidRPr="00FD0425">
        <w:rPr>
          <w:snapToGrid w:val="0"/>
        </w:rPr>
        <w:t xml:space="preserve">PDUSessionResourceBearerSetupCompleteInfo-SNterminated ::= </w:t>
      </w:r>
      <w:r w:rsidRPr="00FD0425">
        <w:rPr>
          <w:noProof w:val="0"/>
          <w:snapToGrid w:val="0"/>
        </w:rPr>
        <w:t>SEQUENCE {</w:t>
      </w:r>
    </w:p>
    <w:p w14:paraId="489A7741" w14:textId="77777777" w:rsidR="004743B8" w:rsidRPr="00FD0425" w:rsidRDefault="004743B8" w:rsidP="004743B8">
      <w:pPr>
        <w:pStyle w:val="PL"/>
        <w:rPr>
          <w:noProof w:val="0"/>
        </w:rPr>
      </w:pPr>
      <w:r w:rsidRPr="00FD0425">
        <w:rPr>
          <w:noProof w:val="0"/>
        </w:rPr>
        <w:tab/>
      </w:r>
      <w:proofErr w:type="spellStart"/>
      <w:r w:rsidRPr="00FD0425">
        <w:rPr>
          <w:noProof w:val="0"/>
        </w:rPr>
        <w:t>dRBsToBeSetupList</w:t>
      </w:r>
      <w:proofErr w:type="spellEnd"/>
      <w:r w:rsidRPr="00FD0425">
        <w:rPr>
          <w:noProof w:val="0"/>
        </w:rPr>
        <w:t xml:space="preserve"> </w:t>
      </w:r>
      <w:r w:rsidRPr="00FD0425">
        <w:rPr>
          <w:noProof w:val="0"/>
        </w:rPr>
        <w:tab/>
      </w:r>
      <w:r w:rsidRPr="00FD0425">
        <w:rPr>
          <w:noProof w:val="0"/>
        </w:rPr>
        <w:tab/>
      </w:r>
      <w:r w:rsidRPr="00FD0425">
        <w:rPr>
          <w:noProof w:val="0"/>
        </w:rPr>
        <w:tab/>
        <w:t xml:space="preserve">SEQUENCE (SIZE(1..maxnoofDRBs)) OF </w:t>
      </w:r>
      <w:proofErr w:type="spellStart"/>
      <w:r w:rsidRPr="00FD0425">
        <w:rPr>
          <w:noProof w:val="0"/>
        </w:rPr>
        <w:t>DRBsToBeSetupList</w:t>
      </w:r>
      <w:proofErr w:type="spellEnd"/>
      <w:r w:rsidRPr="00FD0425">
        <w:rPr>
          <w:noProof w:val="0"/>
        </w:rPr>
        <w:t>-</w:t>
      </w:r>
      <w:proofErr w:type="spellStart"/>
      <w:r w:rsidRPr="00FD0425">
        <w:rPr>
          <w:noProof w:val="0"/>
        </w:rPr>
        <w:t>BearerSetupComplete</w:t>
      </w:r>
      <w:proofErr w:type="spellEnd"/>
      <w:r w:rsidRPr="00FD0425">
        <w:rPr>
          <w:noProof w:val="0"/>
        </w:rPr>
        <w:t>-</w:t>
      </w:r>
      <w:proofErr w:type="spellStart"/>
      <w:r w:rsidRPr="00FD0425">
        <w:rPr>
          <w:noProof w:val="0"/>
        </w:rPr>
        <w:t>SNterminated</w:t>
      </w:r>
      <w:proofErr w:type="spellEnd"/>
      <w:r w:rsidRPr="00FD0425">
        <w:rPr>
          <w:noProof w:val="0"/>
        </w:rPr>
        <w:t>-Item,</w:t>
      </w:r>
    </w:p>
    <w:p w14:paraId="68DDCEDB"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{PDUSessionResourceBearerSetupCompleteInfo-SNterminated-ExtIEs} } </w:t>
      </w:r>
      <w:r w:rsidRPr="00FD0425">
        <w:rPr>
          <w:snapToGrid w:val="0"/>
        </w:rPr>
        <w:tab/>
        <w:t>OPTIONAL,</w:t>
      </w:r>
    </w:p>
    <w:p w14:paraId="20558406" w14:textId="77777777" w:rsidR="004743B8" w:rsidRPr="00FD0425" w:rsidRDefault="004743B8" w:rsidP="004743B8">
      <w:pPr>
        <w:pStyle w:val="PL"/>
        <w:rPr>
          <w:snapToGrid w:val="0"/>
        </w:rPr>
      </w:pPr>
      <w:r w:rsidRPr="00FD0425">
        <w:rPr>
          <w:snapToGrid w:val="0"/>
        </w:rPr>
        <w:tab/>
        <w:t>...</w:t>
      </w:r>
    </w:p>
    <w:p w14:paraId="0BB69334" w14:textId="77777777" w:rsidR="004743B8" w:rsidRPr="00FD0425" w:rsidRDefault="004743B8" w:rsidP="004743B8">
      <w:pPr>
        <w:pStyle w:val="PL"/>
        <w:rPr>
          <w:snapToGrid w:val="0"/>
        </w:rPr>
      </w:pPr>
      <w:r w:rsidRPr="00FD0425">
        <w:rPr>
          <w:snapToGrid w:val="0"/>
        </w:rPr>
        <w:t>}</w:t>
      </w:r>
    </w:p>
    <w:p w14:paraId="7639EE21" w14:textId="77777777" w:rsidR="004743B8" w:rsidRPr="00FD0425" w:rsidRDefault="004743B8" w:rsidP="004743B8">
      <w:pPr>
        <w:pStyle w:val="PL"/>
        <w:rPr>
          <w:snapToGrid w:val="0"/>
        </w:rPr>
      </w:pPr>
    </w:p>
    <w:p w14:paraId="277169B1" w14:textId="77777777" w:rsidR="004743B8" w:rsidRPr="00FD0425" w:rsidRDefault="004743B8" w:rsidP="004743B8">
      <w:pPr>
        <w:pStyle w:val="PL"/>
        <w:rPr>
          <w:snapToGrid w:val="0"/>
        </w:rPr>
      </w:pPr>
      <w:r w:rsidRPr="00FD0425">
        <w:rPr>
          <w:snapToGrid w:val="0"/>
        </w:rPr>
        <w:t>PDUSessionResourceBearerSetupCompleteInfo-SNterminated-ExtIEs XNAP-PROTOCOL-EXTENSION ::= {</w:t>
      </w:r>
    </w:p>
    <w:p w14:paraId="44F06EF6" w14:textId="77777777" w:rsidR="004743B8" w:rsidRPr="00FD0425" w:rsidRDefault="004743B8" w:rsidP="004743B8">
      <w:pPr>
        <w:pStyle w:val="PL"/>
        <w:rPr>
          <w:snapToGrid w:val="0"/>
        </w:rPr>
      </w:pPr>
      <w:r w:rsidRPr="00FD0425">
        <w:rPr>
          <w:snapToGrid w:val="0"/>
        </w:rPr>
        <w:tab/>
        <w:t>...</w:t>
      </w:r>
    </w:p>
    <w:p w14:paraId="56DDAE08" w14:textId="77777777" w:rsidR="004743B8" w:rsidRPr="00FD0425" w:rsidRDefault="004743B8" w:rsidP="004743B8">
      <w:pPr>
        <w:pStyle w:val="PL"/>
        <w:rPr>
          <w:snapToGrid w:val="0"/>
        </w:rPr>
      </w:pPr>
      <w:r w:rsidRPr="00FD0425">
        <w:rPr>
          <w:snapToGrid w:val="0"/>
        </w:rPr>
        <w:t>}</w:t>
      </w:r>
    </w:p>
    <w:p w14:paraId="116A3A82" w14:textId="77777777" w:rsidR="004743B8" w:rsidRPr="00FD0425" w:rsidRDefault="004743B8" w:rsidP="004743B8">
      <w:pPr>
        <w:pStyle w:val="PL"/>
        <w:rPr>
          <w:snapToGrid w:val="0"/>
        </w:rPr>
      </w:pPr>
    </w:p>
    <w:p w14:paraId="33533949" w14:textId="77777777" w:rsidR="004743B8" w:rsidRPr="00FD0425" w:rsidRDefault="004743B8" w:rsidP="004743B8">
      <w:pPr>
        <w:pStyle w:val="PL"/>
        <w:rPr>
          <w:noProof w:val="0"/>
        </w:rPr>
      </w:pPr>
      <w:proofErr w:type="spellStart"/>
      <w:r w:rsidRPr="00FD0425">
        <w:rPr>
          <w:noProof w:val="0"/>
        </w:rPr>
        <w:t>DRBsToBeSetupList</w:t>
      </w:r>
      <w:proofErr w:type="spellEnd"/>
      <w:r w:rsidRPr="00FD0425">
        <w:rPr>
          <w:noProof w:val="0"/>
        </w:rPr>
        <w:t>-</w:t>
      </w:r>
      <w:proofErr w:type="spellStart"/>
      <w:r w:rsidRPr="00FD0425">
        <w:rPr>
          <w:noProof w:val="0"/>
        </w:rPr>
        <w:t>BearerSetupComplete</w:t>
      </w:r>
      <w:proofErr w:type="spellEnd"/>
      <w:r w:rsidRPr="00FD0425">
        <w:rPr>
          <w:noProof w:val="0"/>
        </w:rPr>
        <w:t>-</w:t>
      </w:r>
      <w:proofErr w:type="spellStart"/>
      <w:r w:rsidRPr="00FD0425">
        <w:rPr>
          <w:noProof w:val="0"/>
        </w:rPr>
        <w:t>SNterminated</w:t>
      </w:r>
      <w:proofErr w:type="spellEnd"/>
      <w:r w:rsidRPr="00FD0425">
        <w:rPr>
          <w:noProof w:val="0"/>
        </w:rPr>
        <w:t>-Item ::= SEQUENCE {</w:t>
      </w:r>
    </w:p>
    <w:p w14:paraId="1AC977DE" w14:textId="77777777" w:rsidR="004743B8" w:rsidRPr="00FD0425" w:rsidRDefault="004743B8" w:rsidP="004743B8">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3E084B07"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mN</w:t>
      </w:r>
      <w:proofErr w:type="spellEnd"/>
      <w:r w:rsidRPr="00FD0425">
        <w:rPr>
          <w:noProof w:val="0"/>
          <w:snapToGrid w:val="0"/>
        </w:rPr>
        <w:t>-</w:t>
      </w:r>
      <w:proofErr w:type="spellStart"/>
      <w:r w:rsidRPr="00FD0425">
        <w:rPr>
          <w:noProof w:val="0"/>
          <w:snapToGrid w:val="0"/>
        </w:rPr>
        <w:t>Xn</w:t>
      </w:r>
      <w:proofErr w:type="spellEnd"/>
      <w:r w:rsidRPr="00FD0425">
        <w:rPr>
          <w:noProof w:val="0"/>
          <w:snapToGrid w:val="0"/>
        </w:rPr>
        <w:t>-U-</w:t>
      </w:r>
      <w:proofErr w:type="spellStart"/>
      <w:r w:rsidRPr="00FD0425">
        <w:rPr>
          <w:noProof w:val="0"/>
          <w:snapToGrid w:val="0"/>
        </w:rPr>
        <w:t>TNLInfoatM</w:t>
      </w:r>
      <w:proofErr w:type="spellEnd"/>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5F331B0A"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ProtocolExtensionContainer { {</w:t>
      </w:r>
      <w:proofErr w:type="spellStart"/>
      <w:r w:rsidRPr="00FD0425">
        <w:rPr>
          <w:noProof w:val="0"/>
        </w:rPr>
        <w:t>DRBsToBeSetupList</w:t>
      </w:r>
      <w:proofErr w:type="spellEnd"/>
      <w:r w:rsidRPr="00FD0425">
        <w:rPr>
          <w:noProof w:val="0"/>
        </w:rPr>
        <w:t>-</w:t>
      </w:r>
      <w:proofErr w:type="spellStart"/>
      <w:r w:rsidRPr="00FD0425">
        <w:rPr>
          <w:noProof w:val="0"/>
        </w:rPr>
        <w:t>BearerSetupComplete</w:t>
      </w:r>
      <w:proofErr w:type="spellEnd"/>
      <w:r w:rsidRPr="00FD0425">
        <w:rPr>
          <w:noProof w:val="0"/>
        </w:rPr>
        <w:t>-</w:t>
      </w:r>
      <w:proofErr w:type="spellStart"/>
      <w:r w:rsidRPr="00FD0425">
        <w:rPr>
          <w:noProof w:val="0"/>
        </w:rPr>
        <w:t>SNterminated</w:t>
      </w:r>
      <w:proofErr w:type="spellEnd"/>
      <w:r w:rsidRPr="00FD0425">
        <w:rPr>
          <w:noProof w:val="0"/>
        </w:rPr>
        <w:t>-Item</w:t>
      </w:r>
      <w:r w:rsidRPr="00FD0425">
        <w:rPr>
          <w:snapToGrid w:val="0"/>
        </w:rPr>
        <w:t>-</w:t>
      </w:r>
      <w:proofErr w:type="spellStart"/>
      <w:r w:rsidRPr="00FD0425">
        <w:rPr>
          <w:snapToGrid w:val="0"/>
        </w:rPr>
        <w:t>ExtIEs</w:t>
      </w:r>
      <w:proofErr w:type="spellEnd"/>
      <w:r w:rsidRPr="00FD0425">
        <w:rPr>
          <w:snapToGrid w:val="0"/>
        </w:rPr>
        <w:t xml:space="preserve">} } </w:t>
      </w:r>
      <w:r w:rsidRPr="00FD0425">
        <w:rPr>
          <w:snapToGrid w:val="0"/>
        </w:rPr>
        <w:tab/>
        <w:t>OPTIONAL,</w:t>
      </w:r>
    </w:p>
    <w:p w14:paraId="46A1441F" w14:textId="77777777" w:rsidR="004743B8" w:rsidRPr="00FD0425" w:rsidRDefault="004743B8" w:rsidP="004743B8">
      <w:pPr>
        <w:pStyle w:val="PL"/>
        <w:rPr>
          <w:snapToGrid w:val="0"/>
        </w:rPr>
      </w:pPr>
      <w:r w:rsidRPr="00FD0425">
        <w:rPr>
          <w:snapToGrid w:val="0"/>
        </w:rPr>
        <w:tab/>
        <w:t>...</w:t>
      </w:r>
    </w:p>
    <w:p w14:paraId="33BF2BE9" w14:textId="77777777" w:rsidR="004743B8" w:rsidRPr="00FD0425" w:rsidRDefault="004743B8" w:rsidP="004743B8">
      <w:pPr>
        <w:pStyle w:val="PL"/>
        <w:rPr>
          <w:snapToGrid w:val="0"/>
        </w:rPr>
      </w:pPr>
      <w:r w:rsidRPr="00FD0425">
        <w:rPr>
          <w:snapToGrid w:val="0"/>
        </w:rPr>
        <w:t>}</w:t>
      </w:r>
    </w:p>
    <w:p w14:paraId="48044A88" w14:textId="77777777" w:rsidR="004743B8" w:rsidRPr="00FD0425" w:rsidRDefault="004743B8" w:rsidP="004743B8">
      <w:pPr>
        <w:pStyle w:val="PL"/>
        <w:rPr>
          <w:snapToGrid w:val="0"/>
        </w:rPr>
      </w:pPr>
    </w:p>
    <w:p w14:paraId="67AC28C8" w14:textId="77777777" w:rsidR="004743B8" w:rsidRPr="00FD0425" w:rsidRDefault="004743B8" w:rsidP="004743B8">
      <w:pPr>
        <w:pStyle w:val="PL"/>
        <w:rPr>
          <w:snapToGrid w:val="0"/>
        </w:rPr>
      </w:pPr>
      <w:proofErr w:type="spellStart"/>
      <w:r w:rsidRPr="00FD0425">
        <w:rPr>
          <w:noProof w:val="0"/>
        </w:rPr>
        <w:t>DRBsToBeSetupList</w:t>
      </w:r>
      <w:proofErr w:type="spellEnd"/>
      <w:r w:rsidRPr="00FD0425">
        <w:rPr>
          <w:noProof w:val="0"/>
        </w:rPr>
        <w:t>-</w:t>
      </w:r>
      <w:proofErr w:type="spellStart"/>
      <w:r w:rsidRPr="00FD0425">
        <w:rPr>
          <w:noProof w:val="0"/>
        </w:rPr>
        <w:t>BearerSetupComplete</w:t>
      </w:r>
      <w:proofErr w:type="spellEnd"/>
      <w:r w:rsidRPr="00FD0425">
        <w:rPr>
          <w:noProof w:val="0"/>
        </w:rPr>
        <w:t>-</w:t>
      </w:r>
      <w:proofErr w:type="spellStart"/>
      <w:r w:rsidRPr="00FD0425">
        <w:rPr>
          <w:noProof w:val="0"/>
        </w:rPr>
        <w:t>SNterminated</w:t>
      </w:r>
      <w:proofErr w:type="spellEnd"/>
      <w:r w:rsidRPr="00FD0425">
        <w:rPr>
          <w:noProof w:val="0"/>
        </w:rPr>
        <w:t>-Item</w:t>
      </w:r>
      <w:r w:rsidRPr="00FD0425">
        <w:rPr>
          <w:snapToGrid w:val="0"/>
        </w:rPr>
        <w:t>-</w:t>
      </w:r>
      <w:proofErr w:type="spellStart"/>
      <w:r w:rsidRPr="00FD0425">
        <w:rPr>
          <w:snapToGrid w:val="0"/>
        </w:rPr>
        <w:t>ExtIEs</w:t>
      </w:r>
      <w:proofErr w:type="spellEnd"/>
      <w:r w:rsidRPr="00FD0425">
        <w:rPr>
          <w:snapToGrid w:val="0"/>
        </w:rPr>
        <w:t xml:space="preserve"> XNAP-PROTOCOL-EXTENSION ::= {</w:t>
      </w:r>
    </w:p>
    <w:p w14:paraId="52A577A4" w14:textId="77777777" w:rsidR="004743B8" w:rsidRPr="00FD0425" w:rsidRDefault="004743B8" w:rsidP="004743B8">
      <w:pPr>
        <w:pStyle w:val="PL"/>
        <w:rPr>
          <w:snapToGrid w:val="0"/>
        </w:rPr>
      </w:pPr>
      <w:r w:rsidRPr="00FD0425">
        <w:rPr>
          <w:snapToGrid w:val="0"/>
        </w:rPr>
        <w:tab/>
        <w:t>{ID id-Secondary-MN-Xn-U-TNLInfoatM</w:t>
      </w:r>
      <w:r w:rsidRPr="00FD0425">
        <w:rPr>
          <w:snapToGrid w:val="0"/>
        </w:rPr>
        <w:tab/>
        <w:t>CRITICALITY ignore</w:t>
      </w:r>
      <w:r w:rsidRPr="00FD0425">
        <w:rPr>
          <w:snapToGrid w:val="0"/>
        </w:rPr>
        <w:tab/>
        <w:t>EXTENSION UPTransportLayerInformation</w:t>
      </w:r>
      <w:r w:rsidRPr="00FD0425">
        <w:rPr>
          <w:snapToGrid w:val="0"/>
        </w:rPr>
        <w:tab/>
      </w:r>
      <w:r w:rsidRPr="00FD0425">
        <w:rPr>
          <w:snapToGrid w:val="0"/>
        </w:rPr>
        <w:tab/>
        <w:t>PRESENCE optional},</w:t>
      </w:r>
    </w:p>
    <w:p w14:paraId="30EBB981" w14:textId="77777777" w:rsidR="004743B8" w:rsidRPr="00FD0425" w:rsidRDefault="004743B8" w:rsidP="004743B8">
      <w:pPr>
        <w:pStyle w:val="PL"/>
        <w:rPr>
          <w:snapToGrid w:val="0"/>
        </w:rPr>
      </w:pPr>
      <w:r w:rsidRPr="00FD0425">
        <w:rPr>
          <w:snapToGrid w:val="0"/>
        </w:rPr>
        <w:tab/>
        <w:t>...</w:t>
      </w:r>
    </w:p>
    <w:p w14:paraId="5E38450E" w14:textId="77777777" w:rsidR="004743B8" w:rsidRPr="00FD0425" w:rsidRDefault="004743B8" w:rsidP="004743B8">
      <w:pPr>
        <w:pStyle w:val="PL"/>
        <w:rPr>
          <w:snapToGrid w:val="0"/>
        </w:rPr>
      </w:pPr>
      <w:r w:rsidRPr="00FD0425">
        <w:rPr>
          <w:snapToGrid w:val="0"/>
        </w:rPr>
        <w:t>}</w:t>
      </w:r>
    </w:p>
    <w:p w14:paraId="2FBE16F5" w14:textId="77777777" w:rsidR="004743B8" w:rsidRPr="00FD0425" w:rsidRDefault="004743B8" w:rsidP="004743B8">
      <w:pPr>
        <w:pStyle w:val="PL"/>
        <w:rPr>
          <w:snapToGrid w:val="0"/>
        </w:rPr>
      </w:pPr>
    </w:p>
    <w:p w14:paraId="2A838BEC" w14:textId="77777777" w:rsidR="004743B8" w:rsidRPr="00FD0425" w:rsidRDefault="004743B8" w:rsidP="004743B8">
      <w:pPr>
        <w:pStyle w:val="PL"/>
        <w:rPr>
          <w:snapToGrid w:val="0"/>
        </w:rPr>
      </w:pPr>
      <w:r w:rsidRPr="00FD0425">
        <w:rPr>
          <w:snapToGrid w:val="0"/>
        </w:rPr>
        <w:t>-- **************************************************************</w:t>
      </w:r>
    </w:p>
    <w:p w14:paraId="139BAB30" w14:textId="77777777" w:rsidR="004743B8" w:rsidRPr="00FD0425" w:rsidRDefault="004743B8" w:rsidP="004743B8">
      <w:pPr>
        <w:pStyle w:val="PL"/>
      </w:pPr>
      <w:r w:rsidRPr="00FD0425">
        <w:t>--</w:t>
      </w:r>
    </w:p>
    <w:p w14:paraId="56030ABB" w14:textId="77777777" w:rsidR="004743B8" w:rsidRPr="00FD0425" w:rsidRDefault="004743B8" w:rsidP="004743B8">
      <w:pPr>
        <w:pStyle w:val="PL"/>
        <w:outlineLvl w:val="4"/>
      </w:pPr>
      <w:r w:rsidRPr="00FD0425">
        <w:t>-- PDU Session related message level IEs END</w:t>
      </w:r>
    </w:p>
    <w:p w14:paraId="4DBF8DE9" w14:textId="77777777" w:rsidR="004743B8" w:rsidRPr="00FD0425" w:rsidRDefault="004743B8" w:rsidP="004743B8">
      <w:pPr>
        <w:pStyle w:val="PL"/>
      </w:pPr>
      <w:r w:rsidRPr="00FD0425">
        <w:t>--</w:t>
      </w:r>
    </w:p>
    <w:p w14:paraId="48B405A7" w14:textId="77777777" w:rsidR="004743B8" w:rsidRPr="00FD0425" w:rsidRDefault="004743B8" w:rsidP="004743B8">
      <w:pPr>
        <w:pStyle w:val="PL"/>
        <w:rPr>
          <w:snapToGrid w:val="0"/>
        </w:rPr>
      </w:pPr>
      <w:r w:rsidRPr="00FD0425">
        <w:rPr>
          <w:snapToGrid w:val="0"/>
        </w:rPr>
        <w:t>-- **************************************************************</w:t>
      </w:r>
    </w:p>
    <w:p w14:paraId="3D49A19F" w14:textId="77777777" w:rsidR="004743B8" w:rsidRPr="00FD0425" w:rsidRDefault="004743B8" w:rsidP="004743B8">
      <w:pPr>
        <w:pStyle w:val="PL"/>
        <w:rPr>
          <w:snapToGrid w:val="0"/>
        </w:rPr>
      </w:pPr>
    </w:p>
    <w:p w14:paraId="4CCA3551" w14:textId="77777777" w:rsidR="004743B8" w:rsidRPr="00FD0425" w:rsidRDefault="004743B8" w:rsidP="004743B8">
      <w:pPr>
        <w:pStyle w:val="PL"/>
        <w:rPr>
          <w:snapToGrid w:val="0"/>
        </w:rPr>
      </w:pPr>
      <w:r w:rsidRPr="00FD0425">
        <w:rPr>
          <w:snapToGrid w:val="0"/>
        </w:rPr>
        <w:t>PDUSessionResourceSecondaryRATUsageList ::= SEQUENCE (SIZE(1..maxnoofPDUSessions)) OF PDUSessionResourceSecondaryRATUsageItem</w:t>
      </w:r>
    </w:p>
    <w:p w14:paraId="046C3521" w14:textId="77777777" w:rsidR="004743B8" w:rsidRPr="00FD0425" w:rsidRDefault="004743B8" w:rsidP="004743B8">
      <w:pPr>
        <w:pStyle w:val="PL"/>
        <w:rPr>
          <w:snapToGrid w:val="0"/>
        </w:rPr>
      </w:pPr>
    </w:p>
    <w:p w14:paraId="463ED827" w14:textId="77777777" w:rsidR="004743B8" w:rsidRPr="00FD0425" w:rsidRDefault="004743B8" w:rsidP="004743B8">
      <w:pPr>
        <w:pStyle w:val="PL"/>
        <w:rPr>
          <w:snapToGrid w:val="0"/>
        </w:rPr>
      </w:pPr>
      <w:r w:rsidRPr="00FD0425">
        <w:rPr>
          <w:snapToGrid w:val="0"/>
        </w:rPr>
        <w:t>PDUSessionResourceSecondaryRATUsageItem ::= SEQUENCE {</w:t>
      </w:r>
    </w:p>
    <w:p w14:paraId="73F72D9A"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PDUSession-ID,</w:t>
      </w:r>
    </w:p>
    <w:p w14:paraId="6C9D5A30" w14:textId="77777777" w:rsidR="004743B8" w:rsidRPr="00FD0425" w:rsidRDefault="004743B8" w:rsidP="004743B8">
      <w:pPr>
        <w:pStyle w:val="PL"/>
        <w:rPr>
          <w:snapToGrid w:val="0"/>
        </w:rPr>
      </w:pPr>
      <w:r w:rsidRPr="00FD0425">
        <w:rPr>
          <w:snapToGrid w:val="0"/>
        </w:rPr>
        <w:tab/>
        <w:t>secondaryRATUsageInformation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SecondaryRATUsageInformation,</w:t>
      </w:r>
    </w:p>
    <w:p w14:paraId="6B99DD58"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t>ProtocolExtensionContainer { {PDUSessionResourceSecondaryRATUsageItem-ExtIEs} }</w:t>
      </w:r>
      <w:r w:rsidRPr="00FD0425">
        <w:rPr>
          <w:snapToGrid w:val="0"/>
        </w:rPr>
        <w:tab/>
        <w:t>OPTIONAL,</w:t>
      </w:r>
    </w:p>
    <w:p w14:paraId="08CD6731" w14:textId="77777777" w:rsidR="004743B8" w:rsidRPr="00FD0425" w:rsidRDefault="004743B8" w:rsidP="004743B8">
      <w:pPr>
        <w:pStyle w:val="PL"/>
        <w:rPr>
          <w:snapToGrid w:val="0"/>
        </w:rPr>
      </w:pPr>
      <w:r w:rsidRPr="00FD0425">
        <w:rPr>
          <w:snapToGrid w:val="0"/>
        </w:rPr>
        <w:tab/>
        <w:t>...</w:t>
      </w:r>
    </w:p>
    <w:p w14:paraId="4AFC7DC5" w14:textId="77777777" w:rsidR="004743B8" w:rsidRPr="00FD0425" w:rsidRDefault="004743B8" w:rsidP="004743B8">
      <w:pPr>
        <w:pStyle w:val="PL"/>
        <w:rPr>
          <w:snapToGrid w:val="0"/>
        </w:rPr>
      </w:pPr>
      <w:r w:rsidRPr="00FD0425">
        <w:rPr>
          <w:snapToGrid w:val="0"/>
        </w:rPr>
        <w:t>}</w:t>
      </w:r>
    </w:p>
    <w:p w14:paraId="5371C688" w14:textId="77777777" w:rsidR="004743B8" w:rsidRPr="00FD0425" w:rsidRDefault="004743B8" w:rsidP="004743B8">
      <w:pPr>
        <w:pStyle w:val="PL"/>
        <w:rPr>
          <w:snapToGrid w:val="0"/>
        </w:rPr>
      </w:pPr>
    </w:p>
    <w:p w14:paraId="4EDA32B0" w14:textId="77777777" w:rsidR="004743B8" w:rsidRPr="00FD0425" w:rsidRDefault="004743B8" w:rsidP="004743B8">
      <w:pPr>
        <w:pStyle w:val="PL"/>
        <w:rPr>
          <w:snapToGrid w:val="0"/>
        </w:rPr>
      </w:pPr>
      <w:r w:rsidRPr="00FD0425">
        <w:rPr>
          <w:snapToGrid w:val="0"/>
        </w:rPr>
        <w:t>PDUSessionResourceSecondaryRATUsageItem-ExtIEs XNAP-PROTOCOL-EXTENSION ::= {</w:t>
      </w:r>
    </w:p>
    <w:p w14:paraId="23D75744" w14:textId="77777777" w:rsidR="004743B8" w:rsidRPr="00FD0425" w:rsidRDefault="004743B8" w:rsidP="004743B8">
      <w:pPr>
        <w:pStyle w:val="PL"/>
        <w:rPr>
          <w:snapToGrid w:val="0"/>
        </w:rPr>
      </w:pPr>
      <w:r w:rsidRPr="00FD0425">
        <w:rPr>
          <w:snapToGrid w:val="0"/>
        </w:rPr>
        <w:tab/>
        <w:t>...</w:t>
      </w:r>
    </w:p>
    <w:p w14:paraId="173B9091" w14:textId="77777777" w:rsidR="004743B8" w:rsidRPr="00FD0425" w:rsidRDefault="004743B8" w:rsidP="004743B8">
      <w:pPr>
        <w:pStyle w:val="PL"/>
        <w:rPr>
          <w:snapToGrid w:val="0"/>
        </w:rPr>
      </w:pPr>
      <w:r w:rsidRPr="00FD0425">
        <w:rPr>
          <w:snapToGrid w:val="0"/>
        </w:rPr>
        <w:t>}</w:t>
      </w:r>
    </w:p>
    <w:p w14:paraId="6325BB61" w14:textId="77777777" w:rsidR="004743B8" w:rsidRPr="00FD0425" w:rsidRDefault="004743B8" w:rsidP="004743B8">
      <w:pPr>
        <w:pStyle w:val="PL"/>
        <w:rPr>
          <w:snapToGrid w:val="0"/>
        </w:rPr>
      </w:pPr>
    </w:p>
    <w:p w14:paraId="399254A0" w14:textId="77777777" w:rsidR="004743B8" w:rsidRPr="00FD0425" w:rsidRDefault="004743B8" w:rsidP="004743B8">
      <w:pPr>
        <w:pStyle w:val="PL"/>
        <w:rPr>
          <w:snapToGrid w:val="0"/>
        </w:rPr>
      </w:pPr>
      <w:r w:rsidRPr="00FD0425">
        <w:rPr>
          <w:snapToGrid w:val="0"/>
        </w:rPr>
        <w:t>PDUSessionUsageReport ::= SEQUENCE {</w:t>
      </w:r>
    </w:p>
    <w:p w14:paraId="3DC5568A" w14:textId="77777777" w:rsidR="004743B8" w:rsidRPr="00FD0425" w:rsidRDefault="004743B8" w:rsidP="004743B8">
      <w:pPr>
        <w:pStyle w:val="PL"/>
        <w:rPr>
          <w:snapToGrid w:val="0"/>
        </w:rPr>
      </w:pPr>
      <w:r w:rsidRPr="00FD0425">
        <w:rPr>
          <w:snapToGrid w:val="0"/>
        </w:rPr>
        <w:tab/>
        <w:t>rATType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{nr, eutra, ...},</w:t>
      </w:r>
    </w:p>
    <w:p w14:paraId="5695D2DC" w14:textId="77777777" w:rsidR="004743B8" w:rsidRPr="00FD0425" w:rsidRDefault="004743B8" w:rsidP="004743B8">
      <w:pPr>
        <w:pStyle w:val="PL"/>
        <w:rPr>
          <w:snapToGrid w:val="0"/>
        </w:rPr>
      </w:pPr>
      <w:r w:rsidRPr="00FD0425">
        <w:rPr>
          <w:snapToGrid w:val="0"/>
        </w:rPr>
        <w:lastRenderedPageBreak/>
        <w:tab/>
        <w:t>pDUSessionTimedReportList</w:t>
      </w:r>
      <w:r w:rsidRPr="00FD0425">
        <w:rPr>
          <w:snapToGrid w:val="0"/>
        </w:rPr>
        <w:tab/>
      </w:r>
      <w:r w:rsidRPr="00FD0425">
        <w:rPr>
          <w:snapToGrid w:val="0"/>
        </w:rPr>
        <w:tab/>
      </w:r>
      <w:r w:rsidRPr="00FD0425">
        <w:rPr>
          <w:snapToGrid w:val="0"/>
        </w:rPr>
        <w:tab/>
        <w:t>VolumeTimedReportList,</w:t>
      </w:r>
    </w:p>
    <w:p w14:paraId="4CC71CE2"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{PDUSessionUsageReport-ExtIEs} } OPTIONAL,</w:t>
      </w:r>
    </w:p>
    <w:p w14:paraId="0DABF793" w14:textId="77777777" w:rsidR="004743B8" w:rsidRPr="00FD0425" w:rsidRDefault="004743B8" w:rsidP="004743B8">
      <w:pPr>
        <w:pStyle w:val="PL"/>
        <w:rPr>
          <w:snapToGrid w:val="0"/>
        </w:rPr>
      </w:pPr>
      <w:r w:rsidRPr="00FD0425">
        <w:rPr>
          <w:snapToGrid w:val="0"/>
        </w:rPr>
        <w:t>...</w:t>
      </w:r>
    </w:p>
    <w:p w14:paraId="19458458" w14:textId="77777777" w:rsidR="004743B8" w:rsidRPr="00FD0425" w:rsidRDefault="004743B8" w:rsidP="004743B8">
      <w:pPr>
        <w:pStyle w:val="PL"/>
        <w:rPr>
          <w:snapToGrid w:val="0"/>
        </w:rPr>
      </w:pPr>
      <w:r w:rsidRPr="00FD0425">
        <w:rPr>
          <w:snapToGrid w:val="0"/>
        </w:rPr>
        <w:t>}</w:t>
      </w:r>
    </w:p>
    <w:p w14:paraId="1AF2D174" w14:textId="77777777" w:rsidR="004743B8" w:rsidRPr="00FD0425" w:rsidRDefault="004743B8" w:rsidP="004743B8">
      <w:pPr>
        <w:pStyle w:val="PL"/>
        <w:rPr>
          <w:snapToGrid w:val="0"/>
        </w:rPr>
      </w:pPr>
    </w:p>
    <w:p w14:paraId="705A0C6E" w14:textId="77777777" w:rsidR="004743B8" w:rsidRPr="00FD0425" w:rsidRDefault="004743B8" w:rsidP="004743B8">
      <w:pPr>
        <w:pStyle w:val="PL"/>
        <w:rPr>
          <w:snapToGrid w:val="0"/>
        </w:rPr>
      </w:pPr>
      <w:r w:rsidRPr="00FD0425">
        <w:rPr>
          <w:snapToGrid w:val="0"/>
        </w:rPr>
        <w:t>PDUSessionUsageReport-ExtIEs XNAP-PROTOCOL-EXTENSION ::= {</w:t>
      </w:r>
    </w:p>
    <w:p w14:paraId="499BC821" w14:textId="77777777" w:rsidR="004743B8" w:rsidRPr="00FD0425" w:rsidRDefault="004743B8" w:rsidP="004743B8">
      <w:pPr>
        <w:pStyle w:val="PL"/>
        <w:rPr>
          <w:snapToGrid w:val="0"/>
        </w:rPr>
      </w:pPr>
      <w:r w:rsidRPr="00FD0425">
        <w:rPr>
          <w:snapToGrid w:val="0"/>
        </w:rPr>
        <w:tab/>
        <w:t>...</w:t>
      </w:r>
    </w:p>
    <w:p w14:paraId="785970AD" w14:textId="77777777" w:rsidR="004743B8" w:rsidRPr="00FD0425" w:rsidRDefault="004743B8" w:rsidP="004743B8">
      <w:pPr>
        <w:pStyle w:val="PL"/>
        <w:rPr>
          <w:snapToGrid w:val="0"/>
        </w:rPr>
      </w:pPr>
      <w:r w:rsidRPr="00FD0425">
        <w:rPr>
          <w:snapToGrid w:val="0"/>
        </w:rPr>
        <w:t>}</w:t>
      </w:r>
    </w:p>
    <w:p w14:paraId="1A44A31F" w14:textId="77777777" w:rsidR="004743B8" w:rsidRPr="00FD0425" w:rsidRDefault="004743B8" w:rsidP="004743B8">
      <w:pPr>
        <w:pStyle w:val="PL"/>
        <w:rPr>
          <w:snapToGrid w:val="0"/>
        </w:rPr>
      </w:pPr>
    </w:p>
    <w:p w14:paraId="5632A2EB" w14:textId="77777777" w:rsidR="004743B8" w:rsidRPr="00FD0425" w:rsidRDefault="004743B8" w:rsidP="004743B8">
      <w:pPr>
        <w:pStyle w:val="PL"/>
      </w:pPr>
      <w:r w:rsidRPr="00FD0425">
        <w:t>PDUSessionType</w:t>
      </w:r>
      <w:bookmarkEnd w:id="1569"/>
      <w:r w:rsidRPr="00FD0425">
        <w:t xml:space="preserve"> ::= ENUMERATED {ipv4, ipv6, ipv4v6, ethernet, unstructured, ...}</w:t>
      </w:r>
    </w:p>
    <w:p w14:paraId="6FA0F639" w14:textId="77777777" w:rsidR="004743B8" w:rsidRPr="00FD0425" w:rsidRDefault="004743B8" w:rsidP="004743B8">
      <w:pPr>
        <w:pStyle w:val="PL"/>
      </w:pPr>
    </w:p>
    <w:p w14:paraId="0D12D548" w14:textId="77777777" w:rsidR="004743B8" w:rsidRPr="00FD0425" w:rsidRDefault="004743B8" w:rsidP="004743B8">
      <w:pPr>
        <w:pStyle w:val="PL"/>
      </w:pPr>
      <w:bookmarkStart w:id="1570" w:name="_Hlk513550486"/>
      <w:r w:rsidRPr="00FD0425">
        <w:t>PDUSession-ID</w:t>
      </w:r>
      <w:bookmarkEnd w:id="1570"/>
      <w:r w:rsidRPr="00FD0425">
        <w:tab/>
        <w:t>::= INTEGER (0..255)</w:t>
      </w:r>
    </w:p>
    <w:p w14:paraId="268CE647" w14:textId="77777777" w:rsidR="004743B8" w:rsidRPr="00FD0425" w:rsidRDefault="004743B8" w:rsidP="004743B8">
      <w:pPr>
        <w:pStyle w:val="PL"/>
      </w:pPr>
    </w:p>
    <w:p w14:paraId="066AF156" w14:textId="77777777" w:rsidR="004743B8" w:rsidRPr="00FD0425" w:rsidRDefault="004743B8" w:rsidP="004743B8">
      <w:pPr>
        <w:pStyle w:val="PL"/>
      </w:pPr>
      <w:r w:rsidRPr="00FD0425">
        <w:t>PDUSessionNetworkInstance</w:t>
      </w:r>
      <w:r w:rsidRPr="00FD0425">
        <w:tab/>
        <w:t>::= INTEGER (1..256, ...)</w:t>
      </w:r>
    </w:p>
    <w:p w14:paraId="4FB924EB" w14:textId="77777777" w:rsidR="004743B8" w:rsidRPr="00FD0425" w:rsidRDefault="004743B8" w:rsidP="004743B8">
      <w:pPr>
        <w:pStyle w:val="PL"/>
      </w:pPr>
    </w:p>
    <w:p w14:paraId="0CCA1973" w14:textId="77777777" w:rsidR="004743B8" w:rsidRPr="00FD0425" w:rsidRDefault="004743B8" w:rsidP="004743B8">
      <w:pPr>
        <w:pStyle w:val="PL"/>
      </w:pPr>
      <w:r w:rsidRPr="00FD0425">
        <w:t>PDUSessionCommonNetworkInstance</w:t>
      </w:r>
      <w:r w:rsidRPr="00FD0425">
        <w:tab/>
        <w:t>::= OCTET STRING</w:t>
      </w:r>
    </w:p>
    <w:p w14:paraId="403F0E98" w14:textId="77777777" w:rsidR="004743B8" w:rsidRPr="00FD0425" w:rsidRDefault="004743B8" w:rsidP="004743B8">
      <w:pPr>
        <w:pStyle w:val="PL"/>
      </w:pPr>
    </w:p>
    <w:p w14:paraId="4E1FB170" w14:textId="77777777" w:rsidR="004743B8" w:rsidRPr="00FD0425" w:rsidRDefault="004743B8" w:rsidP="004743B8">
      <w:pPr>
        <w:pStyle w:val="PL"/>
        <w:rPr>
          <w:noProof w:val="0"/>
          <w:snapToGrid w:val="0"/>
        </w:rPr>
      </w:pPr>
      <w:r w:rsidRPr="00FD0425">
        <w:rPr>
          <w:noProof w:val="0"/>
          <w:snapToGrid w:val="0"/>
        </w:rPr>
        <w:t>PLMN-I</w:t>
      </w:r>
      <w:r w:rsidRPr="00FD0425">
        <w:rPr>
          <w:noProof w:val="0"/>
        </w:rPr>
        <w:t>dentity</w:t>
      </w:r>
      <w:r w:rsidRPr="00FD0425">
        <w:rPr>
          <w:noProof w:val="0"/>
          <w:snapToGrid w:val="0"/>
        </w:rPr>
        <w:t xml:space="preserve"> ::= OCTET STRING (SIZE(3))</w:t>
      </w:r>
    </w:p>
    <w:p w14:paraId="30E6F5D2" w14:textId="77777777" w:rsidR="004743B8" w:rsidRPr="00FD0425" w:rsidRDefault="004743B8" w:rsidP="004743B8">
      <w:pPr>
        <w:pStyle w:val="PL"/>
      </w:pPr>
    </w:p>
    <w:p w14:paraId="277154DA" w14:textId="77777777" w:rsidR="004743B8" w:rsidRPr="00FD0425" w:rsidRDefault="004743B8" w:rsidP="004743B8">
      <w:pPr>
        <w:pStyle w:val="PL"/>
      </w:pPr>
      <w:r w:rsidRPr="00FD0425">
        <w:t>PortNumber ::= BIT STRING (SIZE (16))</w:t>
      </w:r>
    </w:p>
    <w:p w14:paraId="41D107B0" w14:textId="77777777" w:rsidR="004743B8" w:rsidRPr="00FD0425" w:rsidRDefault="004743B8" w:rsidP="004743B8">
      <w:pPr>
        <w:pStyle w:val="PL"/>
      </w:pPr>
    </w:p>
    <w:p w14:paraId="0B20B246" w14:textId="77777777" w:rsidR="004743B8" w:rsidRPr="00FD0425" w:rsidRDefault="004743B8" w:rsidP="004743B8">
      <w:pPr>
        <w:pStyle w:val="PL"/>
        <w:rPr>
          <w:snapToGrid w:val="0"/>
        </w:rPr>
      </w:pPr>
      <w:r w:rsidRPr="00FD0425">
        <w:rPr>
          <w:snapToGrid w:val="0"/>
        </w:rPr>
        <w:t>PriorityLevelQoS ::= INTEGER (1..127</w:t>
      </w:r>
      <w:r w:rsidRPr="00FD0425">
        <w:t>, ...</w:t>
      </w:r>
      <w:r w:rsidRPr="00FD0425">
        <w:rPr>
          <w:snapToGrid w:val="0"/>
        </w:rPr>
        <w:t>)</w:t>
      </w:r>
    </w:p>
    <w:p w14:paraId="0063D7EA" w14:textId="77777777" w:rsidR="004743B8" w:rsidRPr="00FD0425" w:rsidRDefault="004743B8" w:rsidP="004743B8">
      <w:pPr>
        <w:pStyle w:val="PL"/>
      </w:pPr>
    </w:p>
    <w:p w14:paraId="115ECD21" w14:textId="77777777" w:rsidR="004743B8" w:rsidRPr="00FD0425" w:rsidRDefault="004743B8" w:rsidP="004743B8">
      <w:pPr>
        <w:pStyle w:val="PL"/>
      </w:pPr>
    </w:p>
    <w:p w14:paraId="7CF02967" w14:textId="77777777" w:rsidR="004743B8" w:rsidRPr="00FD0425" w:rsidRDefault="004743B8" w:rsidP="004743B8">
      <w:pPr>
        <w:pStyle w:val="PL"/>
      </w:pPr>
      <w:r w:rsidRPr="00FD0425">
        <w:t>ProtectedE-UTRAResourceIndication ::= SEQUENCE {</w:t>
      </w:r>
    </w:p>
    <w:p w14:paraId="24714864" w14:textId="77777777" w:rsidR="004743B8" w:rsidRPr="00FD0425" w:rsidRDefault="004743B8" w:rsidP="004743B8">
      <w:pPr>
        <w:pStyle w:val="PL"/>
      </w:pPr>
      <w:r w:rsidRPr="00FD0425">
        <w:tab/>
        <w:t>activationSFN</w:t>
      </w:r>
      <w:r w:rsidRPr="00FD0425">
        <w:tab/>
      </w:r>
      <w:r w:rsidRPr="00FD0425">
        <w:tab/>
      </w:r>
      <w:r w:rsidRPr="00FD0425">
        <w:tab/>
      </w:r>
      <w:r w:rsidRPr="00FD0425">
        <w:tab/>
      </w:r>
      <w:r w:rsidRPr="00FD0425">
        <w:tab/>
        <w:t>ActivationSFN,</w:t>
      </w:r>
    </w:p>
    <w:p w14:paraId="28F2E6A4" w14:textId="77777777" w:rsidR="004743B8" w:rsidRPr="00FD0425" w:rsidRDefault="004743B8" w:rsidP="004743B8">
      <w:pPr>
        <w:pStyle w:val="PL"/>
      </w:pPr>
      <w:r w:rsidRPr="00FD0425">
        <w:tab/>
        <w:t>protectedResourceList</w:t>
      </w:r>
      <w:r w:rsidRPr="00FD0425">
        <w:tab/>
      </w:r>
      <w:r w:rsidRPr="00FD0425">
        <w:tab/>
      </w:r>
      <w:r w:rsidRPr="00FD0425">
        <w:tab/>
        <w:t>ProtectedE-UTRAResourceList,</w:t>
      </w:r>
    </w:p>
    <w:p w14:paraId="0986F1E8" w14:textId="77777777" w:rsidR="004743B8" w:rsidRPr="00FD0425" w:rsidRDefault="004743B8" w:rsidP="004743B8">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18FAF9F8" w14:textId="77777777" w:rsidR="004743B8" w:rsidRPr="00FD0425" w:rsidRDefault="004743B8" w:rsidP="004743B8">
      <w:pPr>
        <w:pStyle w:val="PL"/>
      </w:pPr>
      <w:r w:rsidRPr="00FD0425">
        <w:tab/>
        <w:t>pDCCHRegionLength</w:t>
      </w:r>
      <w:r w:rsidRPr="00FD0425">
        <w:tab/>
      </w:r>
      <w:r w:rsidRPr="00FD0425">
        <w:tab/>
      </w:r>
      <w:r w:rsidRPr="00FD0425">
        <w:tab/>
      </w:r>
      <w:r w:rsidRPr="00FD0425">
        <w:tab/>
        <w:t>INTEGER (1..3),</w:t>
      </w:r>
    </w:p>
    <w:p w14:paraId="6F546AC5"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ProtectedE-UTRAResourceIndication</w:t>
      </w:r>
      <w:r w:rsidRPr="00FD0425">
        <w:rPr>
          <w:snapToGrid w:val="0"/>
        </w:rPr>
        <w:t xml:space="preserve">-ExtIEs} } </w:t>
      </w:r>
      <w:r w:rsidRPr="00FD0425">
        <w:rPr>
          <w:snapToGrid w:val="0"/>
        </w:rPr>
        <w:tab/>
        <w:t>OPTIONAL,</w:t>
      </w:r>
    </w:p>
    <w:p w14:paraId="1490F2F1" w14:textId="77777777" w:rsidR="004743B8" w:rsidRPr="00FD0425" w:rsidRDefault="004743B8" w:rsidP="004743B8">
      <w:pPr>
        <w:pStyle w:val="PL"/>
        <w:rPr>
          <w:snapToGrid w:val="0"/>
        </w:rPr>
      </w:pPr>
      <w:r w:rsidRPr="00FD0425">
        <w:rPr>
          <w:snapToGrid w:val="0"/>
        </w:rPr>
        <w:tab/>
        <w:t>...</w:t>
      </w:r>
    </w:p>
    <w:p w14:paraId="17C4C645" w14:textId="77777777" w:rsidR="004743B8" w:rsidRPr="00FD0425" w:rsidRDefault="004743B8" w:rsidP="004743B8">
      <w:pPr>
        <w:pStyle w:val="PL"/>
        <w:rPr>
          <w:snapToGrid w:val="0"/>
        </w:rPr>
      </w:pPr>
      <w:r w:rsidRPr="00FD0425">
        <w:rPr>
          <w:snapToGrid w:val="0"/>
        </w:rPr>
        <w:t>}</w:t>
      </w:r>
    </w:p>
    <w:p w14:paraId="72F6F9D0" w14:textId="77777777" w:rsidR="004743B8" w:rsidRPr="00FD0425" w:rsidRDefault="004743B8" w:rsidP="004743B8">
      <w:pPr>
        <w:pStyle w:val="PL"/>
        <w:rPr>
          <w:snapToGrid w:val="0"/>
        </w:rPr>
      </w:pPr>
    </w:p>
    <w:p w14:paraId="07DA9BF9" w14:textId="77777777" w:rsidR="004743B8" w:rsidRPr="00FD0425" w:rsidRDefault="004743B8" w:rsidP="004743B8">
      <w:pPr>
        <w:pStyle w:val="PL"/>
        <w:rPr>
          <w:snapToGrid w:val="0"/>
        </w:rPr>
      </w:pPr>
      <w:r w:rsidRPr="00FD0425">
        <w:t>ProtectedE-UTRAResourceIndication</w:t>
      </w:r>
      <w:r w:rsidRPr="00FD0425">
        <w:rPr>
          <w:snapToGrid w:val="0"/>
        </w:rPr>
        <w:t>-ExtIEs XNAP-PROTOCOL-EXTENSION ::= {</w:t>
      </w:r>
    </w:p>
    <w:p w14:paraId="689E5939" w14:textId="77777777" w:rsidR="004743B8" w:rsidRPr="00FD0425" w:rsidRDefault="004743B8" w:rsidP="004743B8">
      <w:pPr>
        <w:pStyle w:val="PL"/>
        <w:rPr>
          <w:snapToGrid w:val="0"/>
        </w:rPr>
      </w:pPr>
      <w:r w:rsidRPr="00FD0425">
        <w:rPr>
          <w:snapToGrid w:val="0"/>
        </w:rPr>
        <w:tab/>
        <w:t>...</w:t>
      </w:r>
    </w:p>
    <w:p w14:paraId="1DD1E1A3" w14:textId="77777777" w:rsidR="004743B8" w:rsidRPr="00FD0425" w:rsidRDefault="004743B8" w:rsidP="004743B8">
      <w:pPr>
        <w:pStyle w:val="PL"/>
        <w:rPr>
          <w:snapToGrid w:val="0"/>
        </w:rPr>
      </w:pPr>
      <w:r w:rsidRPr="00FD0425">
        <w:rPr>
          <w:snapToGrid w:val="0"/>
        </w:rPr>
        <w:t>}</w:t>
      </w:r>
    </w:p>
    <w:p w14:paraId="17C9DC58" w14:textId="77777777" w:rsidR="004743B8" w:rsidRPr="00FD0425" w:rsidRDefault="004743B8" w:rsidP="004743B8">
      <w:pPr>
        <w:pStyle w:val="PL"/>
      </w:pPr>
    </w:p>
    <w:p w14:paraId="3616E34D" w14:textId="77777777" w:rsidR="004743B8" w:rsidRPr="00FD0425" w:rsidRDefault="004743B8" w:rsidP="004743B8">
      <w:pPr>
        <w:pStyle w:val="PL"/>
      </w:pPr>
      <w:r w:rsidRPr="00FD0425">
        <w:t>ProtectedE-UTRAResourceList ::= SEQUENCE (SIZE (1..</w:t>
      </w:r>
      <w:r w:rsidRPr="00FD0425">
        <w:rPr>
          <w:rFonts w:cs="Arial"/>
          <w:lang w:eastAsia="zh-CN"/>
        </w:rPr>
        <w:t xml:space="preserve"> maxnoofProtectedResourcePatterns)</w:t>
      </w:r>
      <w:r w:rsidRPr="00FD0425">
        <w:t>) OF ProtectedE-UTRAResource-Item</w:t>
      </w:r>
    </w:p>
    <w:p w14:paraId="271AD7D1" w14:textId="77777777" w:rsidR="004743B8" w:rsidRPr="00FD0425" w:rsidRDefault="004743B8" w:rsidP="004743B8">
      <w:pPr>
        <w:pStyle w:val="PL"/>
      </w:pPr>
    </w:p>
    <w:p w14:paraId="4BD63468" w14:textId="77777777" w:rsidR="004743B8" w:rsidRPr="00FD0425" w:rsidRDefault="004743B8" w:rsidP="004743B8">
      <w:pPr>
        <w:pStyle w:val="PL"/>
      </w:pPr>
      <w:r w:rsidRPr="00FD0425">
        <w:t>ProtectedE-UTRAResource-Item ::= SEQUENCE {</w:t>
      </w:r>
    </w:p>
    <w:p w14:paraId="73A55E8F" w14:textId="77777777" w:rsidR="004743B8" w:rsidRPr="00FD0425" w:rsidRDefault="004743B8" w:rsidP="004743B8">
      <w:pPr>
        <w:pStyle w:val="PL"/>
      </w:pPr>
      <w:r w:rsidRPr="00FD0425">
        <w:tab/>
        <w:t>resourceType</w:t>
      </w:r>
      <w:r w:rsidRPr="00FD0425">
        <w:tab/>
      </w:r>
      <w:r w:rsidRPr="00FD0425">
        <w:tab/>
      </w:r>
      <w:r w:rsidRPr="00FD0425">
        <w:tab/>
      </w:r>
      <w:r w:rsidRPr="00FD0425">
        <w:tab/>
      </w:r>
      <w:r w:rsidRPr="00FD0425">
        <w:tab/>
      </w:r>
      <w:r w:rsidRPr="00FD0425">
        <w:tab/>
      </w:r>
      <w:r w:rsidRPr="00FD0425">
        <w:tab/>
        <w:t>ENUMERATED {downlinknonCRS, cRS, uplink, ...},</w:t>
      </w:r>
    </w:p>
    <w:p w14:paraId="2A29798E" w14:textId="77777777" w:rsidR="004743B8" w:rsidRPr="00FD0425" w:rsidRDefault="004743B8" w:rsidP="004743B8">
      <w:pPr>
        <w:pStyle w:val="PL"/>
      </w:pPr>
      <w:r w:rsidRPr="00FD0425">
        <w:tab/>
        <w:t>intra-PRBProtectedResourceFootprint</w:t>
      </w:r>
      <w:r w:rsidRPr="00FD0425">
        <w:tab/>
      </w:r>
      <w:r w:rsidRPr="00FD0425">
        <w:tab/>
        <w:t>BIT STRING (SIZE(84, ...)),</w:t>
      </w:r>
    </w:p>
    <w:p w14:paraId="1428FBC1" w14:textId="77777777" w:rsidR="004743B8" w:rsidRPr="00FD0425" w:rsidRDefault="004743B8" w:rsidP="004743B8">
      <w:pPr>
        <w:pStyle w:val="PL"/>
      </w:pPr>
      <w:r w:rsidRPr="00FD0425">
        <w:tab/>
        <w:t>protectedFootprintFrequencyPattern</w:t>
      </w:r>
      <w:r w:rsidRPr="00FD0425">
        <w:tab/>
      </w:r>
      <w:r w:rsidRPr="00FD0425">
        <w:tab/>
        <w:t>BIT STRING (SIZE(6..110, ...)),</w:t>
      </w:r>
    </w:p>
    <w:p w14:paraId="034ED350" w14:textId="77777777" w:rsidR="004743B8" w:rsidRPr="00FD0425" w:rsidRDefault="004743B8" w:rsidP="004743B8">
      <w:pPr>
        <w:pStyle w:val="PL"/>
      </w:pPr>
      <w:r w:rsidRPr="00FD0425">
        <w:tab/>
        <w:t>protectedFootprintTimePattern</w:t>
      </w:r>
      <w:r w:rsidRPr="00FD0425">
        <w:tab/>
      </w:r>
      <w:r w:rsidRPr="00FD0425">
        <w:tab/>
      </w:r>
      <w:r w:rsidRPr="00FD0425">
        <w:tab/>
        <w:t>ProtectedE-UTRAFootprintTimePattern,</w:t>
      </w:r>
    </w:p>
    <w:p w14:paraId="020D6062"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ProtectedE-UTRAResource-Item</w:t>
      </w:r>
      <w:r w:rsidRPr="00FD0425">
        <w:rPr>
          <w:snapToGrid w:val="0"/>
        </w:rPr>
        <w:t xml:space="preserve">-ExtIEs} } </w:t>
      </w:r>
      <w:r w:rsidRPr="00FD0425">
        <w:rPr>
          <w:snapToGrid w:val="0"/>
        </w:rPr>
        <w:tab/>
        <w:t>OPTIONAL,</w:t>
      </w:r>
    </w:p>
    <w:p w14:paraId="56374B8C" w14:textId="77777777" w:rsidR="004743B8" w:rsidRPr="00FD0425" w:rsidRDefault="004743B8" w:rsidP="004743B8">
      <w:pPr>
        <w:pStyle w:val="PL"/>
        <w:rPr>
          <w:snapToGrid w:val="0"/>
        </w:rPr>
      </w:pPr>
      <w:r w:rsidRPr="00FD0425">
        <w:rPr>
          <w:snapToGrid w:val="0"/>
        </w:rPr>
        <w:tab/>
        <w:t>...</w:t>
      </w:r>
    </w:p>
    <w:p w14:paraId="225A1053" w14:textId="77777777" w:rsidR="004743B8" w:rsidRPr="00FD0425" w:rsidRDefault="004743B8" w:rsidP="004743B8">
      <w:pPr>
        <w:pStyle w:val="PL"/>
        <w:rPr>
          <w:snapToGrid w:val="0"/>
        </w:rPr>
      </w:pPr>
      <w:r w:rsidRPr="00FD0425">
        <w:rPr>
          <w:snapToGrid w:val="0"/>
        </w:rPr>
        <w:t>}</w:t>
      </w:r>
    </w:p>
    <w:p w14:paraId="74310383" w14:textId="77777777" w:rsidR="004743B8" w:rsidRPr="00FD0425" w:rsidRDefault="004743B8" w:rsidP="004743B8">
      <w:pPr>
        <w:pStyle w:val="PL"/>
        <w:rPr>
          <w:snapToGrid w:val="0"/>
        </w:rPr>
      </w:pPr>
    </w:p>
    <w:p w14:paraId="17609DBF" w14:textId="77777777" w:rsidR="004743B8" w:rsidRPr="00FD0425" w:rsidRDefault="004743B8" w:rsidP="004743B8">
      <w:pPr>
        <w:pStyle w:val="PL"/>
        <w:rPr>
          <w:snapToGrid w:val="0"/>
        </w:rPr>
      </w:pPr>
      <w:r w:rsidRPr="00FD0425">
        <w:t>ProtectedE-UTRAResource-Item</w:t>
      </w:r>
      <w:r w:rsidRPr="00FD0425">
        <w:rPr>
          <w:snapToGrid w:val="0"/>
        </w:rPr>
        <w:t>-ExtIEs XNAP-PROTOCOL-EXTENSION ::= {</w:t>
      </w:r>
    </w:p>
    <w:p w14:paraId="70906440" w14:textId="77777777" w:rsidR="004743B8" w:rsidRPr="00FD0425" w:rsidRDefault="004743B8" w:rsidP="004743B8">
      <w:pPr>
        <w:pStyle w:val="PL"/>
        <w:rPr>
          <w:snapToGrid w:val="0"/>
        </w:rPr>
      </w:pPr>
      <w:r w:rsidRPr="00FD0425">
        <w:rPr>
          <w:snapToGrid w:val="0"/>
        </w:rPr>
        <w:tab/>
        <w:t>...</w:t>
      </w:r>
    </w:p>
    <w:p w14:paraId="6E62F078" w14:textId="77777777" w:rsidR="004743B8" w:rsidRPr="00FD0425" w:rsidRDefault="004743B8" w:rsidP="004743B8">
      <w:pPr>
        <w:pStyle w:val="PL"/>
        <w:rPr>
          <w:snapToGrid w:val="0"/>
        </w:rPr>
      </w:pPr>
      <w:r w:rsidRPr="00FD0425">
        <w:rPr>
          <w:snapToGrid w:val="0"/>
        </w:rPr>
        <w:t>}</w:t>
      </w:r>
    </w:p>
    <w:p w14:paraId="64B02A4C" w14:textId="77777777" w:rsidR="004743B8" w:rsidRPr="00FD0425" w:rsidRDefault="004743B8" w:rsidP="004743B8">
      <w:pPr>
        <w:pStyle w:val="PL"/>
      </w:pPr>
    </w:p>
    <w:p w14:paraId="55538571" w14:textId="77777777" w:rsidR="004743B8" w:rsidRPr="00FD0425" w:rsidRDefault="004743B8" w:rsidP="004743B8">
      <w:pPr>
        <w:pStyle w:val="PL"/>
      </w:pPr>
    </w:p>
    <w:p w14:paraId="0033261B" w14:textId="77777777" w:rsidR="004743B8" w:rsidRPr="00FD0425" w:rsidRDefault="004743B8" w:rsidP="004743B8">
      <w:pPr>
        <w:pStyle w:val="PL"/>
      </w:pPr>
      <w:r w:rsidRPr="00FD0425">
        <w:lastRenderedPageBreak/>
        <w:t>ProtectedE-UTRAFootprintTimePattern ::= SEQUENCE {</w:t>
      </w:r>
    </w:p>
    <w:p w14:paraId="45499C6B" w14:textId="77777777" w:rsidR="004743B8" w:rsidRPr="00FD0425" w:rsidRDefault="004743B8" w:rsidP="004743B8">
      <w:pPr>
        <w:pStyle w:val="PL"/>
      </w:pPr>
      <w:r w:rsidRPr="00FD0425">
        <w:tab/>
        <w:t>protectedFootprintTimeperiodicity</w:t>
      </w:r>
      <w:r w:rsidRPr="00FD0425">
        <w:tab/>
      </w:r>
      <w:r w:rsidRPr="00FD0425">
        <w:tab/>
      </w:r>
      <w:r w:rsidRPr="00FD0425">
        <w:tab/>
        <w:t>INTEGER (1..320, ...),</w:t>
      </w:r>
    </w:p>
    <w:p w14:paraId="3402A112" w14:textId="77777777" w:rsidR="004743B8" w:rsidRPr="00FD0425" w:rsidRDefault="004743B8" w:rsidP="004743B8">
      <w:pPr>
        <w:pStyle w:val="PL"/>
      </w:pPr>
      <w:r w:rsidRPr="00FD0425">
        <w:tab/>
        <w:t>protectedFootrpintStartTime</w:t>
      </w:r>
      <w:r w:rsidRPr="00FD0425">
        <w:tab/>
      </w:r>
      <w:r w:rsidRPr="00FD0425">
        <w:tab/>
      </w:r>
      <w:r w:rsidRPr="00FD0425">
        <w:tab/>
      </w:r>
      <w:r w:rsidRPr="00FD0425">
        <w:tab/>
      </w:r>
      <w:r w:rsidRPr="00FD0425">
        <w:tab/>
        <w:t>INTEGER (1..20, ...),</w:t>
      </w:r>
    </w:p>
    <w:p w14:paraId="63E9FC7D"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ProtectedE-UTRAFootprintTimePattern</w:t>
      </w:r>
      <w:r w:rsidRPr="00FD0425">
        <w:rPr>
          <w:snapToGrid w:val="0"/>
        </w:rPr>
        <w:t xml:space="preserve">-ExtIEs} } </w:t>
      </w:r>
      <w:r w:rsidRPr="00FD0425">
        <w:rPr>
          <w:snapToGrid w:val="0"/>
        </w:rPr>
        <w:tab/>
        <w:t>OPTIONAL,</w:t>
      </w:r>
    </w:p>
    <w:p w14:paraId="22883628" w14:textId="77777777" w:rsidR="004743B8" w:rsidRPr="00FD0425" w:rsidRDefault="004743B8" w:rsidP="004743B8">
      <w:pPr>
        <w:pStyle w:val="PL"/>
        <w:rPr>
          <w:snapToGrid w:val="0"/>
        </w:rPr>
      </w:pPr>
      <w:r w:rsidRPr="00FD0425">
        <w:rPr>
          <w:snapToGrid w:val="0"/>
        </w:rPr>
        <w:tab/>
        <w:t>...</w:t>
      </w:r>
    </w:p>
    <w:p w14:paraId="5E9261D7" w14:textId="77777777" w:rsidR="004743B8" w:rsidRPr="00FD0425" w:rsidRDefault="004743B8" w:rsidP="004743B8">
      <w:pPr>
        <w:pStyle w:val="PL"/>
        <w:rPr>
          <w:snapToGrid w:val="0"/>
        </w:rPr>
      </w:pPr>
      <w:r w:rsidRPr="00FD0425">
        <w:rPr>
          <w:snapToGrid w:val="0"/>
        </w:rPr>
        <w:t>}</w:t>
      </w:r>
    </w:p>
    <w:p w14:paraId="30C04F9F" w14:textId="77777777" w:rsidR="004743B8" w:rsidRPr="00FD0425" w:rsidRDefault="004743B8" w:rsidP="004743B8">
      <w:pPr>
        <w:pStyle w:val="PL"/>
        <w:rPr>
          <w:snapToGrid w:val="0"/>
        </w:rPr>
      </w:pPr>
    </w:p>
    <w:p w14:paraId="5CBB4A6C" w14:textId="77777777" w:rsidR="004743B8" w:rsidRPr="00FD0425" w:rsidRDefault="004743B8" w:rsidP="004743B8">
      <w:pPr>
        <w:pStyle w:val="PL"/>
        <w:rPr>
          <w:snapToGrid w:val="0"/>
        </w:rPr>
      </w:pPr>
      <w:r w:rsidRPr="00FD0425">
        <w:t>ProtectedE-UTRAFootprintTimePattern</w:t>
      </w:r>
      <w:r w:rsidRPr="00FD0425">
        <w:rPr>
          <w:snapToGrid w:val="0"/>
        </w:rPr>
        <w:t>-ExtIEs XNAP-PROTOCOL-EXTENSION ::= {</w:t>
      </w:r>
    </w:p>
    <w:p w14:paraId="1822EBE6" w14:textId="77777777" w:rsidR="004743B8" w:rsidRPr="00FD0425" w:rsidRDefault="004743B8" w:rsidP="004743B8">
      <w:pPr>
        <w:pStyle w:val="PL"/>
        <w:rPr>
          <w:snapToGrid w:val="0"/>
        </w:rPr>
      </w:pPr>
      <w:r w:rsidRPr="00FD0425">
        <w:rPr>
          <w:snapToGrid w:val="0"/>
        </w:rPr>
        <w:tab/>
        <w:t>...</w:t>
      </w:r>
    </w:p>
    <w:p w14:paraId="0EC0A828" w14:textId="77777777" w:rsidR="004743B8" w:rsidRPr="00FD0425" w:rsidRDefault="004743B8" w:rsidP="004743B8">
      <w:pPr>
        <w:pStyle w:val="PL"/>
        <w:rPr>
          <w:snapToGrid w:val="0"/>
        </w:rPr>
      </w:pPr>
      <w:r w:rsidRPr="00FD0425">
        <w:rPr>
          <w:snapToGrid w:val="0"/>
        </w:rPr>
        <w:t>}</w:t>
      </w:r>
    </w:p>
    <w:p w14:paraId="0FFFB298" w14:textId="77777777" w:rsidR="004743B8" w:rsidRPr="00FD0425" w:rsidRDefault="004743B8" w:rsidP="004743B8">
      <w:pPr>
        <w:pStyle w:val="PL"/>
      </w:pPr>
    </w:p>
    <w:p w14:paraId="5F731D33" w14:textId="77777777" w:rsidR="004743B8" w:rsidRPr="00FD0425" w:rsidRDefault="004743B8" w:rsidP="004743B8">
      <w:pPr>
        <w:pStyle w:val="PL"/>
      </w:pPr>
    </w:p>
    <w:p w14:paraId="5E341F44" w14:textId="77777777" w:rsidR="004743B8" w:rsidRPr="00FD0425" w:rsidRDefault="004743B8" w:rsidP="004743B8">
      <w:pPr>
        <w:pStyle w:val="PL"/>
        <w:outlineLvl w:val="3"/>
      </w:pPr>
      <w:r w:rsidRPr="00FD0425">
        <w:t>-- Q</w:t>
      </w:r>
    </w:p>
    <w:p w14:paraId="10A06992" w14:textId="77777777" w:rsidR="004743B8" w:rsidRPr="00FD0425" w:rsidRDefault="004743B8" w:rsidP="004743B8">
      <w:pPr>
        <w:pStyle w:val="PL"/>
      </w:pPr>
    </w:p>
    <w:p w14:paraId="74FEAECC" w14:textId="77777777" w:rsidR="004743B8" w:rsidRPr="00FD0425" w:rsidRDefault="004743B8" w:rsidP="004743B8">
      <w:pPr>
        <w:pStyle w:val="PL"/>
      </w:pPr>
    </w:p>
    <w:p w14:paraId="6984C11E" w14:textId="77777777" w:rsidR="004743B8" w:rsidRPr="00FD0425" w:rsidRDefault="004743B8" w:rsidP="004743B8">
      <w:pPr>
        <w:pStyle w:val="PL"/>
      </w:pPr>
      <w:r w:rsidRPr="00FD0425">
        <w:t>QoSCharacteristics ::= CHOICE {</w:t>
      </w:r>
    </w:p>
    <w:p w14:paraId="24F1833A" w14:textId="77777777" w:rsidR="004743B8" w:rsidRPr="00FD0425" w:rsidRDefault="004743B8" w:rsidP="004743B8">
      <w:pPr>
        <w:pStyle w:val="PL"/>
      </w:pPr>
      <w:r w:rsidRPr="00FD0425">
        <w:tab/>
        <w:t>non-dynamic</w:t>
      </w:r>
      <w:r w:rsidRPr="00FD0425">
        <w:tab/>
      </w:r>
      <w:r w:rsidRPr="00FD0425">
        <w:tab/>
      </w:r>
      <w:r w:rsidRPr="00FD0425">
        <w:tab/>
      </w:r>
      <w:r w:rsidRPr="00FD0425">
        <w:tab/>
      </w:r>
      <w:r w:rsidRPr="00FD0425">
        <w:tab/>
      </w:r>
      <w:r w:rsidRPr="00FD0425">
        <w:tab/>
        <w:t>NonDynamic5QIDescriptor,</w:t>
      </w:r>
    </w:p>
    <w:p w14:paraId="60440E0D" w14:textId="77777777" w:rsidR="004743B8" w:rsidRPr="00FD0425" w:rsidRDefault="004743B8" w:rsidP="004743B8">
      <w:pPr>
        <w:pStyle w:val="PL"/>
      </w:pPr>
      <w:r w:rsidRPr="00FD0425">
        <w:tab/>
        <w:t>dynamic</w:t>
      </w:r>
      <w:r w:rsidRPr="00FD0425">
        <w:tab/>
      </w:r>
      <w:r w:rsidRPr="00FD0425">
        <w:tab/>
      </w:r>
      <w:r w:rsidRPr="00FD0425">
        <w:tab/>
      </w:r>
      <w:r w:rsidRPr="00FD0425">
        <w:tab/>
      </w:r>
      <w:r w:rsidRPr="00FD0425">
        <w:tab/>
      </w:r>
      <w:r w:rsidRPr="00FD0425">
        <w:tab/>
      </w:r>
      <w:r w:rsidRPr="00FD0425">
        <w:tab/>
        <w:t>Dynamic5QIDescriptor,</w:t>
      </w:r>
    </w:p>
    <w:p w14:paraId="2DDBFB97" w14:textId="77777777" w:rsidR="004743B8" w:rsidRPr="00FD0425" w:rsidRDefault="004743B8" w:rsidP="004743B8">
      <w:pPr>
        <w:pStyle w:val="PL"/>
        <w:rPr>
          <w:noProof w:val="0"/>
          <w:snapToGrid w:val="0"/>
          <w:lang w:eastAsia="zh-CN"/>
        </w:rPr>
      </w:pPr>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proofErr w:type="spellStart"/>
      <w:r w:rsidRPr="00FD0425">
        <w:t>QoSCharacteristics</w:t>
      </w:r>
      <w:r w:rsidRPr="00FD0425">
        <w:rPr>
          <w:noProof w:val="0"/>
          <w:snapToGrid w:val="0"/>
          <w:lang w:eastAsia="zh-CN"/>
        </w:rPr>
        <w:t>-ExtIEs</w:t>
      </w:r>
      <w:proofErr w:type="spellEnd"/>
      <w:r w:rsidRPr="00FD0425">
        <w:rPr>
          <w:noProof w:val="0"/>
          <w:snapToGrid w:val="0"/>
          <w:lang w:eastAsia="zh-CN"/>
        </w:rPr>
        <w:t>} }</w:t>
      </w:r>
    </w:p>
    <w:p w14:paraId="6B4F94CA"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70BE76A" w14:textId="77777777" w:rsidR="004743B8" w:rsidRPr="00FD0425" w:rsidRDefault="004743B8" w:rsidP="004743B8">
      <w:pPr>
        <w:pStyle w:val="PL"/>
        <w:rPr>
          <w:noProof w:val="0"/>
          <w:snapToGrid w:val="0"/>
          <w:lang w:eastAsia="zh-CN"/>
        </w:rPr>
      </w:pPr>
    </w:p>
    <w:p w14:paraId="4EB9CC36" w14:textId="77777777" w:rsidR="004743B8" w:rsidRPr="00FD0425" w:rsidRDefault="004743B8" w:rsidP="004743B8">
      <w:pPr>
        <w:pStyle w:val="PL"/>
        <w:rPr>
          <w:noProof w:val="0"/>
          <w:snapToGrid w:val="0"/>
          <w:lang w:eastAsia="zh-CN"/>
        </w:rPr>
      </w:pPr>
      <w:r w:rsidRPr="00FD0425">
        <w:t>QoSCharacteristics</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XNAP-PROTOCOL-IES ::= {</w:t>
      </w:r>
    </w:p>
    <w:p w14:paraId="48DC1360"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DE028F6"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B902C19" w14:textId="77777777" w:rsidR="004743B8" w:rsidRPr="00FD0425" w:rsidRDefault="004743B8" w:rsidP="004743B8">
      <w:pPr>
        <w:pStyle w:val="PL"/>
      </w:pPr>
    </w:p>
    <w:p w14:paraId="44F8A6E7" w14:textId="77777777" w:rsidR="004743B8" w:rsidRPr="00FD0425" w:rsidRDefault="004743B8" w:rsidP="004743B8">
      <w:pPr>
        <w:pStyle w:val="PL"/>
      </w:pPr>
    </w:p>
    <w:p w14:paraId="1227D45F" w14:textId="77777777" w:rsidR="004743B8" w:rsidRPr="00FD0425" w:rsidRDefault="004743B8" w:rsidP="004743B8">
      <w:pPr>
        <w:pStyle w:val="PL"/>
      </w:pPr>
      <w:bookmarkStart w:id="1571" w:name="_Hlk513550449"/>
      <w:r w:rsidRPr="00FD0425">
        <w:t>QoSFlow</w:t>
      </w:r>
      <w:r w:rsidRPr="00FD0425">
        <w:rPr>
          <w:rFonts w:cs="Arial"/>
          <w:bCs/>
          <w:iCs/>
          <w:lang w:eastAsia="ja-JP"/>
        </w:rPr>
        <w:t>Identifier</w:t>
      </w:r>
      <w:bookmarkEnd w:id="1571"/>
      <w:r w:rsidRPr="00FD0425">
        <w:tab/>
        <w:t>::= INTEGER (0..63, ...)</w:t>
      </w:r>
    </w:p>
    <w:p w14:paraId="1D0AFBEF" w14:textId="77777777" w:rsidR="004743B8" w:rsidRPr="00FD0425" w:rsidRDefault="004743B8" w:rsidP="004743B8">
      <w:pPr>
        <w:pStyle w:val="PL"/>
      </w:pPr>
    </w:p>
    <w:p w14:paraId="496FB4E0" w14:textId="77777777" w:rsidR="004743B8" w:rsidRPr="00FD0425" w:rsidRDefault="004743B8" w:rsidP="004743B8">
      <w:pPr>
        <w:pStyle w:val="PL"/>
      </w:pPr>
    </w:p>
    <w:p w14:paraId="5D7ABFED" w14:textId="77777777" w:rsidR="004743B8" w:rsidRPr="00FD0425" w:rsidRDefault="004743B8" w:rsidP="004743B8">
      <w:pPr>
        <w:pStyle w:val="PL"/>
      </w:pPr>
      <w:r w:rsidRPr="00FD0425">
        <w:t>QoSFlowLevelQoSParameters ::= SEQUENCE {</w:t>
      </w:r>
    </w:p>
    <w:p w14:paraId="4921DD09" w14:textId="77777777" w:rsidR="004743B8" w:rsidRPr="00FD0425" w:rsidRDefault="004743B8" w:rsidP="004743B8">
      <w:pPr>
        <w:pStyle w:val="PL"/>
      </w:pPr>
      <w:r w:rsidRPr="00FD0425">
        <w:tab/>
        <w:t>qos-characteristics</w:t>
      </w:r>
      <w:r w:rsidRPr="00FD0425">
        <w:tab/>
      </w:r>
      <w:r w:rsidRPr="00FD0425">
        <w:tab/>
      </w:r>
      <w:r w:rsidRPr="00FD0425">
        <w:tab/>
        <w:t>QoSCharacteristics,</w:t>
      </w:r>
    </w:p>
    <w:p w14:paraId="3329785D" w14:textId="77777777" w:rsidR="004743B8" w:rsidRPr="00FD0425" w:rsidRDefault="004743B8" w:rsidP="004743B8">
      <w:pPr>
        <w:pStyle w:val="PL"/>
      </w:pPr>
      <w:r w:rsidRPr="00FD0425">
        <w:tab/>
        <w:t>allocationAndRetentionPrio</w:t>
      </w:r>
      <w:r w:rsidRPr="00FD0425">
        <w:tab/>
        <w:t>AllocationandRetentionPriority,</w:t>
      </w:r>
    </w:p>
    <w:p w14:paraId="58FB564F" w14:textId="77777777" w:rsidR="004743B8" w:rsidRPr="00FD0425" w:rsidRDefault="004743B8" w:rsidP="004743B8">
      <w:pPr>
        <w:pStyle w:val="PL"/>
      </w:pPr>
      <w:r w:rsidRPr="00FD0425">
        <w:tab/>
        <w:t>gBRQoSFlowInfo</w:t>
      </w:r>
      <w:r w:rsidRPr="00FD0425">
        <w:tab/>
      </w:r>
      <w:r w:rsidRPr="00FD0425">
        <w:tab/>
      </w:r>
      <w:r w:rsidRPr="00FD0425">
        <w:tab/>
      </w:r>
      <w:r w:rsidRPr="00FD0425">
        <w:tab/>
      </w:r>
      <w:bookmarkStart w:id="1572" w:name="_Hlk515426213"/>
      <w:r w:rsidRPr="00FD0425">
        <w:t>GBRQoSFlowInfo</w:t>
      </w:r>
      <w:bookmarkEnd w:id="1572"/>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D2AFC53" w14:textId="77777777" w:rsidR="004743B8" w:rsidRPr="00FD0425" w:rsidRDefault="004743B8" w:rsidP="004743B8">
      <w:pPr>
        <w:pStyle w:val="PL"/>
      </w:pPr>
      <w:r w:rsidRPr="00FD0425">
        <w:tab/>
        <w:t>relectiveQoS</w:t>
      </w:r>
      <w:r w:rsidRPr="00FD0425">
        <w:tab/>
      </w:r>
      <w:r w:rsidRPr="00FD0425">
        <w:tab/>
      </w:r>
      <w:r w:rsidRPr="00FD0425">
        <w:tab/>
      </w:r>
      <w:r w:rsidRPr="00FD0425">
        <w:tab/>
        <w:t>ReflectiveQoSAttribute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51EDE02" w14:textId="77777777" w:rsidR="004743B8" w:rsidRPr="00FD0425" w:rsidRDefault="004743B8" w:rsidP="004743B8">
      <w:pPr>
        <w:pStyle w:val="PL"/>
      </w:pPr>
      <w:r w:rsidRPr="00FD0425">
        <w:tab/>
        <w:t>additionalQoSflowInfo</w:t>
      </w:r>
      <w:r w:rsidRPr="00FD0425">
        <w:tab/>
      </w:r>
      <w:r w:rsidRPr="00FD0425">
        <w:tab/>
        <w:t>ENUMERATED {more-likely,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C37D51B"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t>QoSFlowLevelQoSParameters</w:t>
      </w:r>
      <w:r w:rsidRPr="00FD0425">
        <w:rPr>
          <w:noProof w:val="0"/>
          <w:snapToGrid w:val="0"/>
          <w:lang w:eastAsia="zh-CN"/>
        </w:rPr>
        <w:t>-ExtIEs</w:t>
      </w:r>
      <w:proofErr w:type="spellEnd"/>
      <w:r w:rsidRPr="00FD0425">
        <w:rPr>
          <w:noProof w:val="0"/>
          <w:snapToGrid w:val="0"/>
          <w:lang w:eastAsia="zh-CN"/>
        </w:rPr>
        <w:t>} } OPTIONAL,</w:t>
      </w:r>
    </w:p>
    <w:p w14:paraId="04F7599C"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0355F42"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A94398C" w14:textId="77777777" w:rsidR="004743B8" w:rsidRPr="00FD0425" w:rsidRDefault="004743B8" w:rsidP="004743B8">
      <w:pPr>
        <w:pStyle w:val="PL"/>
        <w:rPr>
          <w:noProof w:val="0"/>
          <w:snapToGrid w:val="0"/>
          <w:lang w:eastAsia="zh-CN"/>
        </w:rPr>
      </w:pPr>
    </w:p>
    <w:p w14:paraId="63709024" w14:textId="77777777" w:rsidR="004743B8" w:rsidRPr="00FD0425" w:rsidRDefault="004743B8" w:rsidP="004743B8">
      <w:pPr>
        <w:pStyle w:val="PL"/>
        <w:rPr>
          <w:noProof w:val="0"/>
          <w:snapToGrid w:val="0"/>
          <w:lang w:eastAsia="zh-CN"/>
        </w:rPr>
      </w:pPr>
      <w:r w:rsidRPr="00FD0425">
        <w:t>QoSFlowLevelQoSParameters</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70569E93"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460E6404"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11FB59C" w14:textId="77777777" w:rsidR="004743B8" w:rsidRPr="00FD0425" w:rsidRDefault="004743B8" w:rsidP="004743B8">
      <w:pPr>
        <w:pStyle w:val="PL"/>
      </w:pPr>
    </w:p>
    <w:p w14:paraId="2886F871" w14:textId="77777777" w:rsidR="004743B8" w:rsidRPr="00FD0425" w:rsidRDefault="004743B8" w:rsidP="004743B8">
      <w:pPr>
        <w:pStyle w:val="PL"/>
      </w:pPr>
    </w:p>
    <w:p w14:paraId="5CF5C790" w14:textId="77777777" w:rsidR="004743B8" w:rsidRPr="00FD0425" w:rsidRDefault="004743B8" w:rsidP="004743B8">
      <w:pPr>
        <w:pStyle w:val="PL"/>
        <w:rPr>
          <w:snapToGrid w:val="0"/>
        </w:rPr>
      </w:pPr>
      <w:r w:rsidRPr="00FD0425">
        <w:rPr>
          <w:snapToGrid w:val="0"/>
          <w:lang w:eastAsia="zh-CN"/>
        </w:rPr>
        <w:t xml:space="preserve">QoSFlowMappingIndication ::= </w:t>
      </w:r>
      <w:r w:rsidRPr="00FD0425">
        <w:rPr>
          <w:snapToGrid w:val="0"/>
        </w:rPr>
        <w:t>ENUMERATED {</w:t>
      </w:r>
    </w:p>
    <w:p w14:paraId="5BF5C836" w14:textId="77777777" w:rsidR="004743B8" w:rsidRPr="00FD0425" w:rsidRDefault="004743B8" w:rsidP="004743B8">
      <w:pPr>
        <w:pStyle w:val="PL"/>
        <w:rPr>
          <w:snapToGrid w:val="0"/>
          <w:lang w:eastAsia="zh-CN"/>
        </w:rPr>
      </w:pPr>
      <w:r w:rsidRPr="00FD0425">
        <w:rPr>
          <w:snapToGrid w:val="0"/>
          <w:lang w:eastAsia="zh-CN"/>
        </w:rPr>
        <w:tab/>
        <w:t>ul,</w:t>
      </w:r>
    </w:p>
    <w:p w14:paraId="7F0EA4D7" w14:textId="77777777" w:rsidR="004743B8" w:rsidRPr="00FD0425" w:rsidRDefault="004743B8" w:rsidP="004743B8">
      <w:pPr>
        <w:pStyle w:val="PL"/>
        <w:rPr>
          <w:snapToGrid w:val="0"/>
          <w:lang w:eastAsia="zh-CN"/>
        </w:rPr>
      </w:pPr>
      <w:r w:rsidRPr="00FD0425">
        <w:rPr>
          <w:snapToGrid w:val="0"/>
          <w:lang w:eastAsia="zh-CN"/>
        </w:rPr>
        <w:tab/>
        <w:t>dl,</w:t>
      </w:r>
    </w:p>
    <w:p w14:paraId="6FD6DB84" w14:textId="77777777" w:rsidR="004743B8" w:rsidRPr="00FD0425" w:rsidRDefault="004743B8" w:rsidP="004743B8">
      <w:pPr>
        <w:pStyle w:val="PL"/>
        <w:rPr>
          <w:snapToGrid w:val="0"/>
        </w:rPr>
      </w:pPr>
      <w:r w:rsidRPr="00FD0425">
        <w:rPr>
          <w:snapToGrid w:val="0"/>
        </w:rPr>
        <w:tab/>
        <w:t>...</w:t>
      </w:r>
    </w:p>
    <w:p w14:paraId="20B04A45" w14:textId="77777777" w:rsidR="004743B8" w:rsidRPr="00FD0425" w:rsidRDefault="004743B8" w:rsidP="004743B8">
      <w:pPr>
        <w:pStyle w:val="PL"/>
        <w:rPr>
          <w:snapToGrid w:val="0"/>
          <w:lang w:eastAsia="zh-CN"/>
        </w:rPr>
      </w:pPr>
      <w:r w:rsidRPr="00FD0425">
        <w:rPr>
          <w:snapToGrid w:val="0"/>
          <w:lang w:eastAsia="zh-CN"/>
        </w:rPr>
        <w:t>}</w:t>
      </w:r>
    </w:p>
    <w:p w14:paraId="261E0186" w14:textId="77777777" w:rsidR="004743B8" w:rsidRPr="00FD0425" w:rsidRDefault="004743B8" w:rsidP="004743B8">
      <w:pPr>
        <w:pStyle w:val="PL"/>
      </w:pPr>
    </w:p>
    <w:p w14:paraId="682D3DF4" w14:textId="77777777" w:rsidR="004743B8" w:rsidRPr="00FD0425" w:rsidRDefault="004743B8" w:rsidP="004743B8">
      <w:pPr>
        <w:pStyle w:val="PL"/>
      </w:pPr>
    </w:p>
    <w:p w14:paraId="2AAEB666" w14:textId="77777777" w:rsidR="004743B8" w:rsidRPr="00FD0425" w:rsidRDefault="004743B8" w:rsidP="004743B8">
      <w:pPr>
        <w:pStyle w:val="PL"/>
      </w:pPr>
      <w:r w:rsidRPr="00FD0425">
        <w:t xml:space="preserve">QoSFlowNotificationControlIndicationInfo ::= SEQUENCE (SIZE (1..maxnoofQoSFlows)) OF </w:t>
      </w:r>
      <w:r w:rsidRPr="00FD0425">
        <w:rPr>
          <w:snapToGrid w:val="0"/>
        </w:rPr>
        <w:t>QoSFlowNotify</w:t>
      </w:r>
      <w:r w:rsidRPr="00FD0425">
        <w:t>-Item</w:t>
      </w:r>
    </w:p>
    <w:p w14:paraId="0B982B18" w14:textId="77777777" w:rsidR="004743B8" w:rsidRPr="00FD0425" w:rsidRDefault="004743B8" w:rsidP="004743B8">
      <w:pPr>
        <w:pStyle w:val="PL"/>
      </w:pPr>
    </w:p>
    <w:p w14:paraId="67B9E87F" w14:textId="77777777" w:rsidR="004743B8" w:rsidRPr="00FD0425" w:rsidRDefault="004743B8" w:rsidP="004743B8">
      <w:pPr>
        <w:pStyle w:val="PL"/>
      </w:pPr>
      <w:r w:rsidRPr="00FD0425">
        <w:rPr>
          <w:snapToGrid w:val="0"/>
        </w:rPr>
        <w:lastRenderedPageBreak/>
        <w:t>QoSFlowNotify-Item</w:t>
      </w:r>
      <w:r w:rsidRPr="00FD0425">
        <w:t xml:space="preserve"> ::= SEQUENCE {</w:t>
      </w:r>
    </w:p>
    <w:p w14:paraId="6219337D" w14:textId="77777777" w:rsidR="004743B8" w:rsidRPr="00FD0425" w:rsidRDefault="004743B8" w:rsidP="004743B8">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7BD93D10" w14:textId="77777777" w:rsidR="004743B8" w:rsidRPr="00FD0425" w:rsidRDefault="004743B8" w:rsidP="004743B8">
      <w:pPr>
        <w:pStyle w:val="PL"/>
      </w:pPr>
      <w:r w:rsidRPr="00FD0425">
        <w:tab/>
        <w:t>notificationInformation</w:t>
      </w:r>
      <w:r w:rsidRPr="00FD0425">
        <w:tab/>
      </w:r>
      <w:r w:rsidRPr="00FD0425">
        <w:tab/>
        <w:t>ENUMERATED {fulfilled, not-fulfilled, ...},</w:t>
      </w:r>
    </w:p>
    <w:p w14:paraId="58089C47"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t>QoSFlowNotificationControlIndicationInfo</w:t>
      </w:r>
      <w:r w:rsidRPr="00FD0425">
        <w:rPr>
          <w:noProof w:val="0"/>
          <w:snapToGrid w:val="0"/>
          <w:lang w:eastAsia="zh-CN"/>
        </w:rPr>
        <w:t>-ExtIEs</w:t>
      </w:r>
      <w:proofErr w:type="spellEnd"/>
      <w:r w:rsidRPr="00FD0425">
        <w:rPr>
          <w:noProof w:val="0"/>
          <w:snapToGrid w:val="0"/>
          <w:lang w:eastAsia="zh-CN"/>
        </w:rPr>
        <w:t>} } OPTIONAL,</w:t>
      </w:r>
    </w:p>
    <w:p w14:paraId="5D60273C" w14:textId="77777777" w:rsidR="004743B8" w:rsidRPr="00FD0425" w:rsidRDefault="004743B8" w:rsidP="004743B8">
      <w:pPr>
        <w:pStyle w:val="PL"/>
      </w:pPr>
      <w:r w:rsidRPr="00FD0425">
        <w:tab/>
        <w:t>...</w:t>
      </w:r>
    </w:p>
    <w:p w14:paraId="4CCE01A9" w14:textId="77777777" w:rsidR="004743B8" w:rsidRPr="00FD0425" w:rsidRDefault="004743B8" w:rsidP="004743B8">
      <w:pPr>
        <w:pStyle w:val="PL"/>
      </w:pPr>
      <w:r w:rsidRPr="00FD0425">
        <w:t>}</w:t>
      </w:r>
    </w:p>
    <w:p w14:paraId="16229A92" w14:textId="77777777" w:rsidR="004743B8" w:rsidRPr="00FD0425" w:rsidRDefault="004743B8" w:rsidP="004743B8">
      <w:pPr>
        <w:pStyle w:val="PL"/>
        <w:rPr>
          <w:noProof w:val="0"/>
          <w:snapToGrid w:val="0"/>
          <w:lang w:eastAsia="zh-CN"/>
        </w:rPr>
      </w:pPr>
    </w:p>
    <w:p w14:paraId="48909547" w14:textId="77777777" w:rsidR="004743B8" w:rsidRPr="00FD0425" w:rsidRDefault="004743B8" w:rsidP="004743B8">
      <w:pPr>
        <w:pStyle w:val="PL"/>
        <w:rPr>
          <w:noProof w:val="0"/>
          <w:snapToGrid w:val="0"/>
          <w:lang w:eastAsia="zh-CN"/>
        </w:rPr>
      </w:pPr>
      <w:r w:rsidRPr="00FD0425">
        <w:t>QoSFlowNotificationControlIndicationInfo</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6DBB8E25"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4F491AF9"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29CB446" w14:textId="77777777" w:rsidR="004743B8" w:rsidRPr="00FD0425" w:rsidRDefault="004743B8" w:rsidP="004743B8">
      <w:pPr>
        <w:pStyle w:val="PL"/>
      </w:pPr>
    </w:p>
    <w:p w14:paraId="10BCB7E6" w14:textId="77777777" w:rsidR="004743B8" w:rsidRPr="00FD0425" w:rsidRDefault="004743B8" w:rsidP="004743B8">
      <w:pPr>
        <w:pStyle w:val="PL"/>
      </w:pPr>
    </w:p>
    <w:p w14:paraId="32E7BD8F" w14:textId="77777777" w:rsidR="004743B8" w:rsidRPr="00FD0425" w:rsidRDefault="004743B8" w:rsidP="004743B8">
      <w:pPr>
        <w:pStyle w:val="PL"/>
        <w:rPr>
          <w:snapToGrid w:val="0"/>
        </w:rPr>
      </w:pPr>
      <w:r w:rsidRPr="00FD0425">
        <w:t xml:space="preserve">QoSFlows-List ::= SEQUENCE (SIZE (1..maxnoofQoSFlows)) OF </w:t>
      </w:r>
      <w:r w:rsidRPr="00FD0425">
        <w:rPr>
          <w:snapToGrid w:val="0"/>
        </w:rPr>
        <w:t>QoSFlow</w:t>
      </w:r>
      <w:r w:rsidRPr="00FD0425">
        <w:t>-Item</w:t>
      </w:r>
    </w:p>
    <w:p w14:paraId="7F5FE9F7" w14:textId="77777777" w:rsidR="004743B8" w:rsidRPr="00FD0425" w:rsidRDefault="004743B8" w:rsidP="004743B8">
      <w:pPr>
        <w:pStyle w:val="PL"/>
        <w:rPr>
          <w:snapToGrid w:val="0"/>
        </w:rPr>
      </w:pPr>
    </w:p>
    <w:p w14:paraId="1D9FB2D3" w14:textId="77777777" w:rsidR="004743B8" w:rsidRPr="00FD0425" w:rsidRDefault="004743B8" w:rsidP="004743B8">
      <w:pPr>
        <w:pStyle w:val="PL"/>
        <w:rPr>
          <w:noProof w:val="0"/>
        </w:rPr>
      </w:pPr>
      <w:proofErr w:type="spellStart"/>
      <w:r w:rsidRPr="00FD0425">
        <w:rPr>
          <w:noProof w:val="0"/>
          <w:snapToGrid w:val="0"/>
        </w:rPr>
        <w:t>QoSFlow</w:t>
      </w:r>
      <w:proofErr w:type="spellEnd"/>
      <w:r w:rsidRPr="00FD0425">
        <w:rPr>
          <w:noProof w:val="0"/>
          <w:snapToGrid w:val="0"/>
        </w:rPr>
        <w:t>-Item</w:t>
      </w:r>
      <w:r w:rsidRPr="00FD0425">
        <w:rPr>
          <w:noProof w:val="0"/>
        </w:rPr>
        <w:t xml:space="preserve"> ::= SEQUENCE {</w:t>
      </w:r>
    </w:p>
    <w:p w14:paraId="129C1981" w14:textId="77777777" w:rsidR="004743B8" w:rsidRPr="00FD0425" w:rsidRDefault="004743B8" w:rsidP="004743B8">
      <w:pPr>
        <w:pStyle w:val="PL"/>
        <w:rPr>
          <w:noProof w:val="0"/>
        </w:rPr>
      </w:pPr>
      <w:r w:rsidRPr="00FD0425">
        <w:rPr>
          <w:noProof w:val="0"/>
        </w:rPr>
        <w:tab/>
      </w:r>
      <w:proofErr w:type="spellStart"/>
      <w:r w:rsidRPr="00FD0425">
        <w:rPr>
          <w:noProof w:val="0"/>
        </w:rPr>
        <w:t>qfi</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098B1CF8" w14:textId="77777777" w:rsidR="004743B8" w:rsidRPr="00FD0425" w:rsidRDefault="004743B8" w:rsidP="004743B8">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38E304ED" w14:textId="77777777" w:rsidR="004743B8" w:rsidRPr="00FD0425" w:rsidRDefault="004743B8" w:rsidP="004743B8">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lang w:eastAsia="zh-CN"/>
        </w:rPr>
        <w:t>QoSFlow</w:t>
      </w:r>
      <w:proofErr w:type="spellEnd"/>
      <w:r w:rsidRPr="00FD0425">
        <w:rPr>
          <w:noProof w:val="0"/>
          <w:snapToGrid w:val="0"/>
          <w:lang w:eastAsia="zh-CN"/>
        </w:rPr>
        <w:t>-Item</w:t>
      </w:r>
      <w:r w:rsidRPr="00FD0425">
        <w:t>-</w:t>
      </w:r>
      <w:proofErr w:type="spellStart"/>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7840BFBA" w14:textId="77777777" w:rsidR="004743B8" w:rsidRPr="00FD0425" w:rsidRDefault="004743B8" w:rsidP="004743B8">
      <w:pPr>
        <w:pStyle w:val="PL"/>
      </w:pPr>
      <w:r w:rsidRPr="00FD0425">
        <w:tab/>
        <w:t>...</w:t>
      </w:r>
    </w:p>
    <w:p w14:paraId="67083549" w14:textId="77777777" w:rsidR="004743B8" w:rsidRPr="00FD0425" w:rsidRDefault="004743B8" w:rsidP="004743B8">
      <w:pPr>
        <w:pStyle w:val="PL"/>
      </w:pPr>
      <w:r w:rsidRPr="00FD0425">
        <w:t>}</w:t>
      </w:r>
    </w:p>
    <w:p w14:paraId="40F10EF5" w14:textId="77777777" w:rsidR="004743B8" w:rsidRPr="00FD0425" w:rsidRDefault="004743B8" w:rsidP="004743B8">
      <w:pPr>
        <w:pStyle w:val="PL"/>
      </w:pPr>
    </w:p>
    <w:p w14:paraId="7AD793E2"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QoSFlow</w:t>
      </w:r>
      <w:proofErr w:type="spellEnd"/>
      <w:r w:rsidRPr="00FD0425">
        <w:rPr>
          <w:noProof w:val="0"/>
          <w:snapToGrid w:val="0"/>
          <w:lang w:eastAsia="zh-CN"/>
        </w:rPr>
        <w:t>-Item</w:t>
      </w:r>
      <w:r w:rsidRPr="00FD0425">
        <w:t>-</w:t>
      </w:r>
      <w:proofErr w:type="spellStart"/>
      <w:r w:rsidRPr="00FD0425">
        <w:t>ExtIEs</w:t>
      </w:r>
      <w:proofErr w:type="spellEnd"/>
      <w:r w:rsidRPr="00FD0425">
        <w:t xml:space="preserve"> </w:t>
      </w:r>
      <w:r w:rsidRPr="00FD0425">
        <w:rPr>
          <w:noProof w:val="0"/>
          <w:snapToGrid w:val="0"/>
          <w:lang w:eastAsia="zh-CN"/>
        </w:rPr>
        <w:t>XNAP-PROTOCOL-EXTENSION ::= {</w:t>
      </w:r>
    </w:p>
    <w:p w14:paraId="3B513EDC"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6E55E35"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185BDA64" w14:textId="77777777" w:rsidR="004743B8" w:rsidRPr="00FD0425" w:rsidRDefault="004743B8" w:rsidP="004743B8">
      <w:pPr>
        <w:pStyle w:val="PL"/>
      </w:pPr>
    </w:p>
    <w:p w14:paraId="16D5FE94" w14:textId="77777777" w:rsidR="004743B8" w:rsidRPr="00FD0425" w:rsidRDefault="004743B8" w:rsidP="004743B8">
      <w:pPr>
        <w:pStyle w:val="PL"/>
      </w:pPr>
    </w:p>
    <w:p w14:paraId="2A943BD9" w14:textId="77777777" w:rsidR="004743B8" w:rsidRPr="00FD0425" w:rsidRDefault="004743B8" w:rsidP="004743B8">
      <w:pPr>
        <w:pStyle w:val="PL"/>
        <w:rPr>
          <w:snapToGrid w:val="0"/>
        </w:rPr>
      </w:pPr>
      <w:r w:rsidRPr="00FD0425">
        <w:t xml:space="preserve">QoSFlows-List-withCause ::= SEQUENCE (SIZE (1..maxnoofQoSFlows)) OF </w:t>
      </w:r>
      <w:r w:rsidRPr="00FD0425">
        <w:rPr>
          <w:snapToGrid w:val="0"/>
        </w:rPr>
        <w:t>QoSFlowwithCause</w:t>
      </w:r>
      <w:r w:rsidRPr="00FD0425">
        <w:t>-Item</w:t>
      </w:r>
    </w:p>
    <w:p w14:paraId="13C8C3A2" w14:textId="77777777" w:rsidR="004743B8" w:rsidRPr="00FD0425" w:rsidRDefault="004743B8" w:rsidP="004743B8">
      <w:pPr>
        <w:pStyle w:val="PL"/>
        <w:rPr>
          <w:snapToGrid w:val="0"/>
        </w:rPr>
      </w:pPr>
    </w:p>
    <w:p w14:paraId="1805E27D" w14:textId="77777777" w:rsidR="004743B8" w:rsidRPr="00FD0425" w:rsidRDefault="004743B8" w:rsidP="004743B8">
      <w:pPr>
        <w:pStyle w:val="PL"/>
        <w:rPr>
          <w:noProof w:val="0"/>
        </w:rPr>
      </w:pPr>
      <w:r w:rsidRPr="00FD0425">
        <w:rPr>
          <w:snapToGrid w:val="0"/>
        </w:rPr>
        <w:t>QoSFlowwithCause</w:t>
      </w:r>
      <w:r w:rsidRPr="00FD0425">
        <w:t>-Item</w:t>
      </w:r>
      <w:r w:rsidRPr="00FD0425">
        <w:rPr>
          <w:noProof w:val="0"/>
        </w:rPr>
        <w:t xml:space="preserve"> ::= SEQUENCE {</w:t>
      </w:r>
    </w:p>
    <w:p w14:paraId="34CE9793" w14:textId="77777777" w:rsidR="004743B8" w:rsidRPr="00FD0425" w:rsidRDefault="004743B8" w:rsidP="004743B8">
      <w:pPr>
        <w:pStyle w:val="PL"/>
        <w:rPr>
          <w:noProof w:val="0"/>
        </w:rPr>
      </w:pPr>
      <w:r w:rsidRPr="00FD0425">
        <w:rPr>
          <w:noProof w:val="0"/>
        </w:rPr>
        <w:tab/>
      </w:r>
      <w:proofErr w:type="spellStart"/>
      <w:r w:rsidRPr="00FD0425">
        <w:rPr>
          <w:noProof w:val="0"/>
        </w:rPr>
        <w:t>qfi</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7499A4C9" w14:textId="77777777" w:rsidR="004743B8" w:rsidRPr="00FD0425" w:rsidRDefault="004743B8" w:rsidP="004743B8">
      <w:pPr>
        <w:pStyle w:val="PL"/>
        <w:rPr>
          <w:noProof w:val="0"/>
        </w:rPr>
      </w:pPr>
      <w:r w:rsidRPr="00FD0425">
        <w:rPr>
          <w:noProof w:val="0"/>
        </w:rPr>
        <w:tab/>
        <w:t>cause</w:t>
      </w:r>
      <w:r w:rsidRPr="00FD0425">
        <w:rPr>
          <w:noProof w:val="0"/>
        </w:rPr>
        <w:tab/>
      </w:r>
      <w:r w:rsidRPr="00FD0425">
        <w:rPr>
          <w:noProof w:val="0"/>
        </w:rPr>
        <w:tab/>
      </w:r>
      <w:r w:rsidRPr="00FD0425">
        <w:rPr>
          <w:noProof w:val="0"/>
        </w:rPr>
        <w:tab/>
      </w:r>
      <w:r w:rsidRPr="00FD0425">
        <w:rPr>
          <w:noProof w:val="0"/>
        </w:rPr>
        <w:tab/>
      </w:r>
      <w:proofErr w:type="spellStart"/>
      <w:r w:rsidRPr="00FD0425">
        <w:rPr>
          <w:noProof w:val="0"/>
        </w:rPr>
        <w:t>Cause</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4553B0AD" w14:textId="77777777" w:rsidR="004743B8" w:rsidRPr="00FD0425" w:rsidRDefault="004743B8" w:rsidP="004743B8">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QoSFlowwithCause</w:t>
      </w:r>
      <w:proofErr w:type="spellEnd"/>
      <w:r w:rsidRPr="00FD0425">
        <w:t>-Item-ExtIEs</w:t>
      </w:r>
      <w:r w:rsidRPr="00FD0425">
        <w:rPr>
          <w:noProof w:val="0"/>
          <w:snapToGrid w:val="0"/>
          <w:lang w:eastAsia="zh-CN"/>
        </w:rPr>
        <w:t>} }</w:t>
      </w:r>
      <w:r w:rsidRPr="00FD0425">
        <w:rPr>
          <w:noProof w:val="0"/>
          <w:snapToGrid w:val="0"/>
          <w:lang w:eastAsia="zh-CN"/>
        </w:rPr>
        <w:tab/>
        <w:t>OPTIONAL</w:t>
      </w:r>
      <w:r w:rsidRPr="00FD0425">
        <w:t>,</w:t>
      </w:r>
    </w:p>
    <w:p w14:paraId="36ADA7DA" w14:textId="77777777" w:rsidR="004743B8" w:rsidRPr="00FD0425" w:rsidRDefault="004743B8" w:rsidP="004743B8">
      <w:pPr>
        <w:pStyle w:val="PL"/>
      </w:pPr>
      <w:r w:rsidRPr="00FD0425">
        <w:tab/>
        <w:t>...</w:t>
      </w:r>
    </w:p>
    <w:p w14:paraId="3F0D2937" w14:textId="77777777" w:rsidR="004743B8" w:rsidRPr="00FD0425" w:rsidRDefault="004743B8" w:rsidP="004743B8">
      <w:pPr>
        <w:pStyle w:val="PL"/>
      </w:pPr>
      <w:r w:rsidRPr="00FD0425">
        <w:t>}</w:t>
      </w:r>
    </w:p>
    <w:p w14:paraId="76F306B5" w14:textId="77777777" w:rsidR="004743B8" w:rsidRPr="00FD0425" w:rsidRDefault="004743B8" w:rsidP="004743B8">
      <w:pPr>
        <w:pStyle w:val="PL"/>
      </w:pPr>
    </w:p>
    <w:p w14:paraId="645544E3" w14:textId="77777777" w:rsidR="004743B8" w:rsidRPr="00FD0425" w:rsidRDefault="004743B8" w:rsidP="004743B8">
      <w:pPr>
        <w:pStyle w:val="PL"/>
        <w:rPr>
          <w:noProof w:val="0"/>
          <w:snapToGrid w:val="0"/>
          <w:lang w:eastAsia="zh-CN"/>
        </w:rPr>
      </w:pPr>
      <w:r w:rsidRPr="00FD0425">
        <w:rPr>
          <w:snapToGrid w:val="0"/>
        </w:rPr>
        <w:t>QoSFlowwithCause</w:t>
      </w:r>
      <w:r w:rsidRPr="00FD0425">
        <w:t xml:space="preserve">-Item-ExtIEs </w:t>
      </w:r>
      <w:r w:rsidRPr="00FD0425">
        <w:rPr>
          <w:noProof w:val="0"/>
          <w:snapToGrid w:val="0"/>
          <w:lang w:eastAsia="zh-CN"/>
        </w:rPr>
        <w:t>XNAP-PROTOCOL-EXTENSION ::= {</w:t>
      </w:r>
    </w:p>
    <w:p w14:paraId="3640B17A"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AE55635"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B2914A1" w14:textId="77777777" w:rsidR="004743B8" w:rsidRPr="00FD0425" w:rsidRDefault="004743B8" w:rsidP="004743B8">
      <w:pPr>
        <w:pStyle w:val="PL"/>
      </w:pPr>
    </w:p>
    <w:p w14:paraId="72095B8C" w14:textId="77777777" w:rsidR="004743B8" w:rsidRPr="00FD0425" w:rsidRDefault="004743B8" w:rsidP="004743B8">
      <w:pPr>
        <w:pStyle w:val="PL"/>
      </w:pPr>
    </w:p>
    <w:p w14:paraId="6C09FBD3" w14:textId="77777777" w:rsidR="004743B8" w:rsidRPr="00FD0425" w:rsidRDefault="004743B8" w:rsidP="004743B8">
      <w:pPr>
        <w:pStyle w:val="PL"/>
        <w:rPr>
          <w:snapToGrid w:val="0"/>
        </w:rPr>
      </w:pPr>
      <w:r w:rsidRPr="00FD0425">
        <w:t xml:space="preserve">QoSFlowsAdmitted-List ::= SEQUENCE (SIZE (1..maxnoofQoSFlows)) OF </w:t>
      </w:r>
      <w:r w:rsidRPr="00FD0425">
        <w:rPr>
          <w:snapToGrid w:val="0"/>
        </w:rPr>
        <w:t>QoSFlowsAdmitted</w:t>
      </w:r>
      <w:r w:rsidRPr="00FD0425">
        <w:t>-Item</w:t>
      </w:r>
    </w:p>
    <w:p w14:paraId="560EB221" w14:textId="77777777" w:rsidR="004743B8" w:rsidRPr="00FD0425" w:rsidRDefault="004743B8" w:rsidP="004743B8">
      <w:pPr>
        <w:pStyle w:val="PL"/>
        <w:rPr>
          <w:snapToGrid w:val="0"/>
        </w:rPr>
      </w:pPr>
    </w:p>
    <w:p w14:paraId="0CD48C29" w14:textId="77777777" w:rsidR="004743B8" w:rsidRPr="00FD0425" w:rsidRDefault="004743B8" w:rsidP="004743B8">
      <w:pPr>
        <w:pStyle w:val="PL"/>
        <w:rPr>
          <w:noProof w:val="0"/>
        </w:rPr>
      </w:pPr>
      <w:proofErr w:type="spellStart"/>
      <w:r w:rsidRPr="00FD0425">
        <w:rPr>
          <w:noProof w:val="0"/>
          <w:snapToGrid w:val="0"/>
        </w:rPr>
        <w:t>QoSFlowsAdmitted</w:t>
      </w:r>
      <w:proofErr w:type="spellEnd"/>
      <w:r w:rsidRPr="00FD0425">
        <w:rPr>
          <w:noProof w:val="0"/>
          <w:snapToGrid w:val="0"/>
        </w:rPr>
        <w:t>-Item</w:t>
      </w:r>
      <w:r w:rsidRPr="00FD0425">
        <w:rPr>
          <w:noProof w:val="0"/>
        </w:rPr>
        <w:t xml:space="preserve"> ::= SEQUENCE {</w:t>
      </w:r>
    </w:p>
    <w:p w14:paraId="5111B126" w14:textId="77777777" w:rsidR="004743B8" w:rsidRPr="00FD0425" w:rsidRDefault="004743B8" w:rsidP="004743B8">
      <w:pPr>
        <w:pStyle w:val="PL"/>
        <w:rPr>
          <w:noProof w:val="0"/>
        </w:rPr>
      </w:pPr>
      <w:r w:rsidRPr="00FD0425">
        <w:rPr>
          <w:noProof w:val="0"/>
        </w:rPr>
        <w:tab/>
      </w:r>
      <w:proofErr w:type="spellStart"/>
      <w:r w:rsidRPr="00FD0425">
        <w:rPr>
          <w:noProof w:val="0"/>
        </w:rPr>
        <w:t>qfi</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2EC5D7BF" w14:textId="77777777" w:rsidR="004743B8" w:rsidRPr="00FD0425" w:rsidRDefault="004743B8" w:rsidP="004743B8">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lang w:eastAsia="zh-CN"/>
        </w:rPr>
        <w:t>QoSFlowsAdmitted</w:t>
      </w:r>
      <w:proofErr w:type="spellEnd"/>
      <w:r w:rsidRPr="00FD0425">
        <w:rPr>
          <w:noProof w:val="0"/>
          <w:snapToGrid w:val="0"/>
          <w:lang w:eastAsia="zh-CN"/>
        </w:rPr>
        <w:t>-Item</w:t>
      </w:r>
      <w:r w:rsidRPr="00FD0425">
        <w:t>-</w:t>
      </w:r>
      <w:proofErr w:type="spellStart"/>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76F2852A" w14:textId="77777777" w:rsidR="004743B8" w:rsidRPr="00FD0425" w:rsidRDefault="004743B8" w:rsidP="004743B8">
      <w:pPr>
        <w:pStyle w:val="PL"/>
      </w:pPr>
      <w:r w:rsidRPr="00FD0425">
        <w:tab/>
        <w:t>...</w:t>
      </w:r>
    </w:p>
    <w:p w14:paraId="50EB80BC" w14:textId="77777777" w:rsidR="004743B8" w:rsidRPr="00FD0425" w:rsidRDefault="004743B8" w:rsidP="004743B8">
      <w:pPr>
        <w:pStyle w:val="PL"/>
      </w:pPr>
      <w:r w:rsidRPr="00FD0425">
        <w:t>}</w:t>
      </w:r>
    </w:p>
    <w:p w14:paraId="75B69C76" w14:textId="77777777" w:rsidR="004743B8" w:rsidRPr="00FD0425" w:rsidRDefault="004743B8" w:rsidP="004743B8">
      <w:pPr>
        <w:pStyle w:val="PL"/>
      </w:pPr>
    </w:p>
    <w:p w14:paraId="799D57D8"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QoSFlowsAdmitted</w:t>
      </w:r>
      <w:proofErr w:type="spellEnd"/>
      <w:r w:rsidRPr="00FD0425">
        <w:rPr>
          <w:noProof w:val="0"/>
          <w:snapToGrid w:val="0"/>
          <w:lang w:eastAsia="zh-CN"/>
        </w:rPr>
        <w:t>-Item</w:t>
      </w:r>
      <w:r w:rsidRPr="00FD0425">
        <w:t>-</w:t>
      </w:r>
      <w:proofErr w:type="spellStart"/>
      <w:r w:rsidRPr="00FD0425">
        <w:t>ExtIEs</w:t>
      </w:r>
      <w:proofErr w:type="spellEnd"/>
      <w:r w:rsidRPr="00FD0425">
        <w:t xml:space="preserve"> </w:t>
      </w:r>
      <w:r w:rsidRPr="00FD0425">
        <w:rPr>
          <w:noProof w:val="0"/>
          <w:snapToGrid w:val="0"/>
          <w:lang w:eastAsia="zh-CN"/>
        </w:rPr>
        <w:t>XNAP-PROTOCOL-EXTENSION ::= {</w:t>
      </w:r>
    </w:p>
    <w:p w14:paraId="243FF8C6"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45378EC8"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F6D7A1A" w14:textId="77777777" w:rsidR="004743B8" w:rsidRPr="00FD0425" w:rsidRDefault="004743B8" w:rsidP="004743B8">
      <w:pPr>
        <w:pStyle w:val="PL"/>
      </w:pPr>
    </w:p>
    <w:p w14:paraId="25F2236B" w14:textId="77777777" w:rsidR="004743B8" w:rsidRPr="00FD0425" w:rsidRDefault="004743B8" w:rsidP="004743B8">
      <w:pPr>
        <w:pStyle w:val="PL"/>
      </w:pPr>
    </w:p>
    <w:p w14:paraId="55458FF8" w14:textId="77777777" w:rsidR="004743B8" w:rsidRPr="00FD0425" w:rsidRDefault="004743B8" w:rsidP="004743B8">
      <w:pPr>
        <w:pStyle w:val="PL"/>
        <w:rPr>
          <w:snapToGrid w:val="0"/>
        </w:rPr>
      </w:pPr>
      <w:r w:rsidRPr="00FD0425">
        <w:rPr>
          <w:snapToGrid w:val="0"/>
        </w:rPr>
        <w:lastRenderedPageBreak/>
        <w:t>QoSFlowsToBeSetup-List ::=</w:t>
      </w:r>
      <w:r w:rsidRPr="00FD0425">
        <w:t xml:space="preserve"> SEQUENCE (SIZE (1..maxnoofQoSFlows)) OF </w:t>
      </w:r>
      <w:r w:rsidRPr="00FD0425">
        <w:rPr>
          <w:snapToGrid w:val="0"/>
        </w:rPr>
        <w:t>QoSFlowsToBeSetup</w:t>
      </w:r>
      <w:r w:rsidRPr="00FD0425">
        <w:t>-Item</w:t>
      </w:r>
    </w:p>
    <w:p w14:paraId="68B0FD99" w14:textId="77777777" w:rsidR="004743B8" w:rsidRPr="00FD0425" w:rsidRDefault="004743B8" w:rsidP="004743B8">
      <w:pPr>
        <w:pStyle w:val="PL"/>
        <w:rPr>
          <w:snapToGrid w:val="0"/>
        </w:rPr>
      </w:pPr>
    </w:p>
    <w:p w14:paraId="68FDD4FC" w14:textId="77777777" w:rsidR="004743B8" w:rsidRPr="00FD0425" w:rsidRDefault="004743B8" w:rsidP="004743B8">
      <w:pPr>
        <w:pStyle w:val="PL"/>
        <w:rPr>
          <w:noProof w:val="0"/>
        </w:rPr>
      </w:pPr>
      <w:proofErr w:type="spellStart"/>
      <w:r w:rsidRPr="00FD0425">
        <w:rPr>
          <w:noProof w:val="0"/>
          <w:snapToGrid w:val="0"/>
        </w:rPr>
        <w:t>QoSFlowsToBeSetup</w:t>
      </w:r>
      <w:proofErr w:type="spellEnd"/>
      <w:r w:rsidRPr="00FD0425">
        <w:rPr>
          <w:noProof w:val="0"/>
          <w:snapToGrid w:val="0"/>
        </w:rPr>
        <w:t>-Item</w:t>
      </w:r>
      <w:r w:rsidRPr="00FD0425">
        <w:rPr>
          <w:noProof w:val="0"/>
        </w:rPr>
        <w:t xml:space="preserve"> ::= SEQUENCE {</w:t>
      </w:r>
    </w:p>
    <w:p w14:paraId="6CE0B1CB" w14:textId="77777777" w:rsidR="004743B8" w:rsidRPr="00FD0425" w:rsidRDefault="004743B8" w:rsidP="004743B8">
      <w:pPr>
        <w:pStyle w:val="PL"/>
        <w:rPr>
          <w:noProof w:val="0"/>
        </w:rPr>
      </w:pPr>
      <w:r w:rsidRPr="00FD0425">
        <w:rPr>
          <w:noProof w:val="0"/>
        </w:rPr>
        <w:tab/>
      </w:r>
      <w:proofErr w:type="spellStart"/>
      <w:r w:rsidRPr="00FD0425">
        <w:rPr>
          <w:noProof w:val="0"/>
        </w:rPr>
        <w:t>qfi</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0311A852" w14:textId="77777777" w:rsidR="004743B8" w:rsidRPr="00FD0425" w:rsidRDefault="004743B8" w:rsidP="004743B8">
      <w:pPr>
        <w:pStyle w:val="PL"/>
        <w:rPr>
          <w:noProof w:val="0"/>
        </w:rPr>
      </w:pPr>
      <w:r w:rsidRPr="00FD0425">
        <w:rPr>
          <w:noProof w:val="0"/>
        </w:rPr>
        <w:tab/>
      </w:r>
      <w:proofErr w:type="spellStart"/>
      <w:r w:rsidRPr="00FD0425">
        <w:rPr>
          <w:noProof w:val="0"/>
        </w:rPr>
        <w:t>qosFlowLevelQoSParameters</w:t>
      </w:r>
      <w:proofErr w:type="spellEnd"/>
      <w:r w:rsidRPr="00FD0425">
        <w:rPr>
          <w:noProof w:val="0"/>
        </w:rPr>
        <w:tab/>
      </w:r>
      <w:r w:rsidRPr="00FD0425">
        <w:rPr>
          <w:noProof w:val="0"/>
        </w:rPr>
        <w:tab/>
      </w:r>
      <w:r w:rsidRPr="00FD0425">
        <w:t>QoSFlowLevelQoSParameters</w:t>
      </w:r>
      <w:r w:rsidRPr="00FD0425">
        <w:rPr>
          <w:noProof w:val="0"/>
        </w:rPr>
        <w:t>,</w:t>
      </w:r>
    </w:p>
    <w:p w14:paraId="5772F0BC" w14:textId="77777777" w:rsidR="004743B8" w:rsidRPr="00FD0425" w:rsidRDefault="004743B8" w:rsidP="004743B8">
      <w:pPr>
        <w:pStyle w:val="PL"/>
        <w:rPr>
          <w:noProof w:val="0"/>
        </w:rPr>
      </w:pP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proofErr w:type="spellStart"/>
      <w:r w:rsidRPr="00FD0425">
        <w:rPr>
          <w:noProof w:val="0"/>
        </w:rPr>
        <w:t>E-RAB-ID</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6F8A36CF" w14:textId="77777777" w:rsidR="004743B8" w:rsidRPr="00FD0425" w:rsidRDefault="004743B8" w:rsidP="004743B8">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rPr>
        <w:t>QoSFlowsToBeSetup</w:t>
      </w:r>
      <w:proofErr w:type="spellEnd"/>
      <w:r w:rsidRPr="00FD0425">
        <w:rPr>
          <w:noProof w:val="0"/>
          <w:snapToGrid w:val="0"/>
          <w:lang w:eastAsia="zh-CN"/>
        </w:rPr>
        <w:t>-Item</w:t>
      </w:r>
      <w:r w:rsidRPr="00FD0425">
        <w:t>-</w:t>
      </w:r>
      <w:proofErr w:type="spellStart"/>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2465A43A" w14:textId="77777777" w:rsidR="004743B8" w:rsidRPr="00FD0425" w:rsidRDefault="004743B8" w:rsidP="004743B8">
      <w:pPr>
        <w:pStyle w:val="PL"/>
      </w:pPr>
      <w:r w:rsidRPr="00FD0425">
        <w:tab/>
        <w:t>...</w:t>
      </w:r>
    </w:p>
    <w:p w14:paraId="6A5A16D1" w14:textId="77777777" w:rsidR="004743B8" w:rsidRPr="00FD0425" w:rsidRDefault="004743B8" w:rsidP="004743B8">
      <w:pPr>
        <w:pStyle w:val="PL"/>
      </w:pPr>
      <w:r w:rsidRPr="00FD0425">
        <w:t>}</w:t>
      </w:r>
    </w:p>
    <w:p w14:paraId="1D2A3049" w14:textId="77777777" w:rsidR="004743B8" w:rsidRPr="00FD0425" w:rsidRDefault="004743B8" w:rsidP="004743B8">
      <w:pPr>
        <w:pStyle w:val="PL"/>
      </w:pPr>
    </w:p>
    <w:p w14:paraId="768B2A9F" w14:textId="77777777" w:rsidR="004743B8" w:rsidRPr="00FD0425" w:rsidRDefault="004743B8" w:rsidP="004743B8">
      <w:pPr>
        <w:pStyle w:val="PL"/>
        <w:rPr>
          <w:noProof w:val="0"/>
          <w:snapToGrid w:val="0"/>
          <w:lang w:eastAsia="zh-CN"/>
        </w:rPr>
      </w:pPr>
      <w:proofErr w:type="spellStart"/>
      <w:r w:rsidRPr="00FD0425">
        <w:rPr>
          <w:noProof w:val="0"/>
          <w:snapToGrid w:val="0"/>
        </w:rPr>
        <w:t>QoSFlowsToBeSetup</w:t>
      </w:r>
      <w:proofErr w:type="spellEnd"/>
      <w:r w:rsidRPr="00FD0425">
        <w:rPr>
          <w:noProof w:val="0"/>
          <w:snapToGrid w:val="0"/>
          <w:lang w:eastAsia="zh-CN"/>
        </w:rPr>
        <w:t>-Item</w:t>
      </w:r>
      <w:r w:rsidRPr="00FD0425">
        <w:t>-</w:t>
      </w:r>
      <w:proofErr w:type="spellStart"/>
      <w:r w:rsidRPr="00FD0425">
        <w:t>ExtIEs</w:t>
      </w:r>
      <w:proofErr w:type="spellEnd"/>
      <w:r w:rsidRPr="00FD0425">
        <w:t xml:space="preserve"> </w:t>
      </w:r>
      <w:r w:rsidRPr="00FD0425">
        <w:rPr>
          <w:noProof w:val="0"/>
          <w:snapToGrid w:val="0"/>
          <w:lang w:eastAsia="zh-CN"/>
        </w:rPr>
        <w:t>XNAP-PROTOCOL-EXTENSION ::= {</w:t>
      </w:r>
    </w:p>
    <w:p w14:paraId="53EF0840"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41C6E12"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21B774D1" w14:textId="77777777" w:rsidR="004743B8" w:rsidRPr="00FD0425" w:rsidRDefault="004743B8" w:rsidP="004743B8">
      <w:pPr>
        <w:pStyle w:val="PL"/>
      </w:pPr>
    </w:p>
    <w:p w14:paraId="16094C52" w14:textId="77777777" w:rsidR="004743B8" w:rsidRPr="00FD0425" w:rsidRDefault="004743B8" w:rsidP="004743B8">
      <w:pPr>
        <w:pStyle w:val="PL"/>
      </w:pPr>
      <w:r w:rsidRPr="00FD0425">
        <w:t>QoSFlowsUsageReportList ::= SEQUENCE (SIZE(1..maxnoofQoSFlows)) OF QoSFlowsUsageReport-Item</w:t>
      </w:r>
    </w:p>
    <w:p w14:paraId="7DC1A9D2" w14:textId="77777777" w:rsidR="004743B8" w:rsidRPr="00FD0425" w:rsidRDefault="004743B8" w:rsidP="004743B8">
      <w:pPr>
        <w:pStyle w:val="PL"/>
      </w:pPr>
    </w:p>
    <w:p w14:paraId="099CDACC" w14:textId="77777777" w:rsidR="004743B8" w:rsidRPr="00FD0425" w:rsidRDefault="004743B8" w:rsidP="004743B8">
      <w:pPr>
        <w:pStyle w:val="PL"/>
      </w:pPr>
      <w:r w:rsidRPr="00FD0425">
        <w:t>QoSFlowsUsageReport-Item ::= SEQUENCE {</w:t>
      </w:r>
    </w:p>
    <w:p w14:paraId="6182812D" w14:textId="77777777" w:rsidR="004743B8" w:rsidRPr="00FD0425" w:rsidRDefault="004743B8" w:rsidP="004743B8">
      <w:pPr>
        <w:pStyle w:val="PL"/>
      </w:pPr>
      <w:r w:rsidRPr="00FD0425">
        <w:tab/>
        <w:t>qosFlowIdentifier</w:t>
      </w:r>
      <w:r w:rsidRPr="00FD0425">
        <w:tab/>
      </w:r>
      <w:r w:rsidRPr="00FD0425">
        <w:tab/>
      </w:r>
      <w:r w:rsidRPr="00FD0425">
        <w:tab/>
      </w:r>
      <w:r w:rsidRPr="00FD0425">
        <w:tab/>
      </w:r>
      <w:r w:rsidRPr="00FD0425">
        <w:tab/>
        <w:t>QoSFlowIdentifier,</w:t>
      </w:r>
    </w:p>
    <w:p w14:paraId="66A2769C" w14:textId="77777777" w:rsidR="004743B8" w:rsidRPr="00FD0425" w:rsidRDefault="004743B8" w:rsidP="004743B8">
      <w:pPr>
        <w:pStyle w:val="PL"/>
      </w:pPr>
      <w:r w:rsidRPr="00FD0425">
        <w:tab/>
        <w:t>rATType</w:t>
      </w:r>
      <w:r w:rsidRPr="00FD0425">
        <w:tab/>
      </w:r>
      <w:r w:rsidRPr="00FD0425">
        <w:tab/>
      </w:r>
      <w:r w:rsidRPr="00FD0425">
        <w:tab/>
      </w:r>
      <w:r w:rsidRPr="00FD0425">
        <w:tab/>
      </w:r>
      <w:r w:rsidRPr="00FD0425">
        <w:tab/>
      </w:r>
      <w:r w:rsidRPr="00FD0425">
        <w:tab/>
      </w:r>
      <w:r w:rsidRPr="00FD0425">
        <w:tab/>
      </w:r>
      <w:r w:rsidRPr="00FD0425">
        <w:tab/>
        <w:t>ENUMERATED {nr, eutra, ...},</w:t>
      </w:r>
    </w:p>
    <w:p w14:paraId="01AD21A8" w14:textId="77777777" w:rsidR="004743B8" w:rsidRPr="00FD0425" w:rsidRDefault="004743B8" w:rsidP="004743B8">
      <w:pPr>
        <w:pStyle w:val="PL"/>
      </w:pPr>
      <w:r w:rsidRPr="00FD0425">
        <w:tab/>
        <w:t>qoSFlowsTimedReportList</w:t>
      </w:r>
      <w:r w:rsidRPr="00FD0425">
        <w:tab/>
      </w:r>
      <w:r w:rsidRPr="00FD0425">
        <w:tab/>
      </w:r>
      <w:r w:rsidRPr="00FD0425">
        <w:tab/>
      </w:r>
      <w:r w:rsidRPr="00FD0425">
        <w:tab/>
        <w:t>VolumeTimedReportList,</w:t>
      </w:r>
    </w:p>
    <w:p w14:paraId="69F0DB7B" w14:textId="77777777" w:rsidR="004743B8" w:rsidRPr="00FD0425" w:rsidRDefault="004743B8" w:rsidP="004743B8">
      <w:pPr>
        <w:pStyle w:val="PL"/>
      </w:pPr>
      <w:r w:rsidRPr="00FD0425">
        <w:tab/>
        <w:t>iE-Extensions</w:t>
      </w:r>
      <w:r w:rsidRPr="00FD0425">
        <w:tab/>
      </w:r>
      <w:r w:rsidRPr="00FD0425">
        <w:tab/>
      </w:r>
      <w:r w:rsidRPr="00FD0425">
        <w:tab/>
      </w:r>
      <w:r w:rsidRPr="00FD0425">
        <w:tab/>
      </w:r>
      <w:r w:rsidRPr="00FD0425">
        <w:tab/>
      </w:r>
      <w:r w:rsidRPr="00FD0425">
        <w:tab/>
        <w:t>ProtocolExtensionContainer { {QoSFlowsUsageReport-Item-ExtIEs} } OPTIONAL,</w:t>
      </w:r>
    </w:p>
    <w:p w14:paraId="5820F964" w14:textId="77777777" w:rsidR="004743B8" w:rsidRPr="00FD0425" w:rsidRDefault="004743B8" w:rsidP="004743B8">
      <w:pPr>
        <w:pStyle w:val="PL"/>
      </w:pPr>
      <w:r w:rsidRPr="00FD0425">
        <w:t>...</w:t>
      </w:r>
    </w:p>
    <w:p w14:paraId="040C5DE7" w14:textId="77777777" w:rsidR="004743B8" w:rsidRPr="00FD0425" w:rsidRDefault="004743B8" w:rsidP="004743B8">
      <w:pPr>
        <w:pStyle w:val="PL"/>
      </w:pPr>
      <w:r w:rsidRPr="00FD0425">
        <w:t>}</w:t>
      </w:r>
    </w:p>
    <w:p w14:paraId="697B21F6" w14:textId="77777777" w:rsidR="004743B8" w:rsidRPr="00FD0425" w:rsidRDefault="004743B8" w:rsidP="004743B8">
      <w:pPr>
        <w:pStyle w:val="PL"/>
      </w:pPr>
    </w:p>
    <w:p w14:paraId="33D2B94D" w14:textId="77777777" w:rsidR="004743B8" w:rsidRPr="00FD0425" w:rsidRDefault="004743B8" w:rsidP="004743B8">
      <w:pPr>
        <w:pStyle w:val="PL"/>
      </w:pPr>
      <w:r w:rsidRPr="00FD0425">
        <w:t>QoSFlowsUsageReport-Item-ExtIEs XNAP-PROTOCOL-EXTENSION ::= {</w:t>
      </w:r>
    </w:p>
    <w:p w14:paraId="361B9E22" w14:textId="77777777" w:rsidR="004743B8" w:rsidRPr="00FD0425" w:rsidRDefault="004743B8" w:rsidP="004743B8">
      <w:pPr>
        <w:pStyle w:val="PL"/>
      </w:pPr>
      <w:r w:rsidRPr="00FD0425">
        <w:tab/>
        <w:t>...</w:t>
      </w:r>
    </w:p>
    <w:p w14:paraId="5C8E4C0D" w14:textId="77777777" w:rsidR="004743B8" w:rsidRPr="00FD0425" w:rsidRDefault="004743B8" w:rsidP="004743B8">
      <w:pPr>
        <w:pStyle w:val="PL"/>
      </w:pPr>
      <w:r w:rsidRPr="00FD0425">
        <w:t>}</w:t>
      </w:r>
    </w:p>
    <w:p w14:paraId="5A08766C" w14:textId="77777777" w:rsidR="004743B8" w:rsidRPr="00FD0425" w:rsidRDefault="004743B8" w:rsidP="004743B8">
      <w:pPr>
        <w:pStyle w:val="PL"/>
      </w:pPr>
    </w:p>
    <w:p w14:paraId="11B3F610" w14:textId="77777777" w:rsidR="004743B8" w:rsidRPr="00FD0425" w:rsidRDefault="004743B8" w:rsidP="004743B8">
      <w:pPr>
        <w:pStyle w:val="PL"/>
        <w:outlineLvl w:val="3"/>
      </w:pPr>
      <w:r w:rsidRPr="00FD0425">
        <w:t>-- R</w:t>
      </w:r>
    </w:p>
    <w:p w14:paraId="3FF37BB6" w14:textId="77777777" w:rsidR="004743B8" w:rsidRPr="00FD0425" w:rsidRDefault="004743B8" w:rsidP="004743B8">
      <w:pPr>
        <w:pStyle w:val="PL"/>
        <w:rPr>
          <w:noProof w:val="0"/>
          <w:snapToGrid w:val="0"/>
          <w:lang w:eastAsia="zh-CN"/>
        </w:rPr>
      </w:pPr>
    </w:p>
    <w:p w14:paraId="7ADDBBEC" w14:textId="77777777" w:rsidR="004743B8" w:rsidRPr="00FD0425" w:rsidRDefault="004743B8" w:rsidP="004743B8">
      <w:pPr>
        <w:pStyle w:val="PL"/>
        <w:rPr>
          <w:noProof w:val="0"/>
          <w:snapToGrid w:val="0"/>
          <w:lang w:eastAsia="zh-CN"/>
        </w:rPr>
      </w:pPr>
    </w:p>
    <w:p w14:paraId="277F3F87" w14:textId="77777777" w:rsidR="004743B8" w:rsidRPr="00FD0425" w:rsidRDefault="004743B8" w:rsidP="004743B8">
      <w:pPr>
        <w:pStyle w:val="PL"/>
        <w:rPr>
          <w:noProof w:val="0"/>
          <w:snapToGrid w:val="0"/>
          <w:lang w:eastAsia="zh-CN"/>
        </w:rPr>
      </w:pPr>
      <w:bookmarkStart w:id="1573" w:name="_Hlk513532370"/>
      <w:r w:rsidRPr="00FD0425">
        <w:rPr>
          <w:noProof w:val="0"/>
          <w:snapToGrid w:val="0"/>
          <w:lang w:eastAsia="zh-CN"/>
        </w:rPr>
        <w:t xml:space="preserve">RANAC ::= INTEGER </w:t>
      </w:r>
      <w:r w:rsidRPr="00FD0425">
        <w:t>(0..255)</w:t>
      </w:r>
    </w:p>
    <w:p w14:paraId="57B4DC02" w14:textId="77777777" w:rsidR="004743B8" w:rsidRPr="00FD0425" w:rsidRDefault="004743B8" w:rsidP="004743B8">
      <w:pPr>
        <w:pStyle w:val="PL"/>
        <w:rPr>
          <w:noProof w:val="0"/>
          <w:snapToGrid w:val="0"/>
          <w:lang w:eastAsia="zh-CN"/>
        </w:rPr>
      </w:pPr>
    </w:p>
    <w:p w14:paraId="50691AE2" w14:textId="77777777" w:rsidR="004743B8" w:rsidRPr="00FD0425" w:rsidRDefault="004743B8" w:rsidP="004743B8">
      <w:pPr>
        <w:pStyle w:val="PL"/>
        <w:rPr>
          <w:noProof w:val="0"/>
          <w:snapToGrid w:val="0"/>
          <w:lang w:eastAsia="zh-CN"/>
        </w:rPr>
      </w:pPr>
    </w:p>
    <w:p w14:paraId="6B3927FD" w14:textId="77777777" w:rsidR="004743B8" w:rsidRPr="00FD0425" w:rsidRDefault="004743B8" w:rsidP="004743B8">
      <w:pPr>
        <w:pStyle w:val="PL"/>
        <w:rPr>
          <w:noProof w:val="0"/>
          <w:snapToGrid w:val="0"/>
          <w:lang w:eastAsia="zh-CN"/>
        </w:rPr>
      </w:pPr>
      <w:bookmarkStart w:id="1574" w:name="_Hlk515439004"/>
      <w:proofErr w:type="spellStart"/>
      <w:r w:rsidRPr="00FD0425">
        <w:rPr>
          <w:noProof w:val="0"/>
          <w:snapToGrid w:val="0"/>
          <w:lang w:eastAsia="zh-CN"/>
        </w:rPr>
        <w:t>RANAreaID</w:t>
      </w:r>
      <w:bookmarkEnd w:id="1573"/>
      <w:bookmarkEnd w:id="1574"/>
      <w:proofErr w:type="spellEnd"/>
      <w:r w:rsidRPr="00FD0425">
        <w:rPr>
          <w:noProof w:val="0"/>
          <w:snapToGrid w:val="0"/>
          <w:lang w:eastAsia="zh-CN"/>
        </w:rPr>
        <w:t xml:space="preserve"> ::= SEQUENCE {</w:t>
      </w:r>
    </w:p>
    <w:p w14:paraId="0AC01797"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tAC</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0655A6F1"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rANAC</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1EF2300A"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lang w:eastAsia="zh-CN"/>
        </w:rPr>
        <w:t>RANAreaID-ExtIEs</w:t>
      </w:r>
      <w:proofErr w:type="spellEnd"/>
      <w:r w:rsidRPr="00FD0425">
        <w:rPr>
          <w:noProof w:val="0"/>
          <w:snapToGrid w:val="0"/>
          <w:lang w:eastAsia="zh-CN"/>
        </w:rPr>
        <w:t xml:space="preserve">} } </w:t>
      </w:r>
      <w:r w:rsidRPr="00FD0425">
        <w:rPr>
          <w:noProof w:val="0"/>
          <w:snapToGrid w:val="0"/>
          <w:lang w:eastAsia="zh-CN"/>
        </w:rPr>
        <w:tab/>
        <w:t>OPTIONAL,</w:t>
      </w:r>
    </w:p>
    <w:p w14:paraId="4C29A3DB"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747FF98C"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C956CC3" w14:textId="77777777" w:rsidR="004743B8" w:rsidRPr="00FD0425" w:rsidRDefault="004743B8" w:rsidP="004743B8">
      <w:pPr>
        <w:pStyle w:val="PL"/>
        <w:rPr>
          <w:noProof w:val="0"/>
          <w:snapToGrid w:val="0"/>
          <w:lang w:eastAsia="zh-CN"/>
        </w:rPr>
      </w:pPr>
    </w:p>
    <w:p w14:paraId="3B7A6D40"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RANAreaID-ExtIEs</w:t>
      </w:r>
      <w:proofErr w:type="spellEnd"/>
      <w:r w:rsidRPr="00FD0425">
        <w:rPr>
          <w:noProof w:val="0"/>
          <w:snapToGrid w:val="0"/>
          <w:lang w:eastAsia="zh-CN"/>
        </w:rPr>
        <w:t xml:space="preserve"> XNAP-PROTOCOL-EXTENSION ::= {</w:t>
      </w:r>
    </w:p>
    <w:p w14:paraId="62BE0631"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F006CC1"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E58F19E" w14:textId="77777777" w:rsidR="004743B8" w:rsidRPr="00FD0425" w:rsidRDefault="004743B8" w:rsidP="004743B8">
      <w:pPr>
        <w:pStyle w:val="PL"/>
        <w:rPr>
          <w:noProof w:val="0"/>
          <w:snapToGrid w:val="0"/>
          <w:lang w:eastAsia="zh-CN"/>
        </w:rPr>
      </w:pPr>
    </w:p>
    <w:p w14:paraId="753A1B81" w14:textId="77777777" w:rsidR="004743B8" w:rsidRPr="00FD0425" w:rsidRDefault="004743B8" w:rsidP="004743B8">
      <w:pPr>
        <w:pStyle w:val="PL"/>
        <w:rPr>
          <w:noProof w:val="0"/>
          <w:snapToGrid w:val="0"/>
          <w:lang w:eastAsia="zh-CN"/>
        </w:rPr>
      </w:pPr>
    </w:p>
    <w:p w14:paraId="513E0D49"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RANAreaID</w:t>
      </w:r>
      <w:proofErr w:type="spellEnd"/>
      <w:r w:rsidRPr="00FD0425">
        <w:rPr>
          <w:noProof w:val="0"/>
          <w:snapToGrid w:val="0"/>
          <w:lang w:eastAsia="zh-CN"/>
        </w:rPr>
        <w:t xml:space="preserve">-List ::= SEQUENCE (SIZE(1..maxnoofRANAreasinRNA)) OF </w:t>
      </w:r>
      <w:proofErr w:type="spellStart"/>
      <w:r w:rsidRPr="00FD0425">
        <w:rPr>
          <w:noProof w:val="0"/>
          <w:snapToGrid w:val="0"/>
          <w:lang w:eastAsia="zh-CN"/>
        </w:rPr>
        <w:t>RANAreaID</w:t>
      </w:r>
      <w:proofErr w:type="spellEnd"/>
    </w:p>
    <w:p w14:paraId="5490993D" w14:textId="77777777" w:rsidR="004743B8" w:rsidRPr="00FD0425" w:rsidRDefault="004743B8" w:rsidP="004743B8">
      <w:pPr>
        <w:pStyle w:val="PL"/>
        <w:rPr>
          <w:noProof w:val="0"/>
          <w:snapToGrid w:val="0"/>
          <w:lang w:eastAsia="zh-CN"/>
        </w:rPr>
      </w:pPr>
    </w:p>
    <w:p w14:paraId="4A538C55" w14:textId="77777777" w:rsidR="004743B8" w:rsidRPr="00FD0425" w:rsidRDefault="004743B8" w:rsidP="004743B8">
      <w:pPr>
        <w:pStyle w:val="PL"/>
        <w:rPr>
          <w:noProof w:val="0"/>
          <w:snapToGrid w:val="0"/>
          <w:lang w:eastAsia="zh-CN"/>
        </w:rPr>
      </w:pPr>
    </w:p>
    <w:p w14:paraId="023B6430" w14:textId="77777777" w:rsidR="004743B8" w:rsidRPr="00FD0425" w:rsidRDefault="004743B8" w:rsidP="004743B8">
      <w:pPr>
        <w:pStyle w:val="PL"/>
        <w:rPr>
          <w:noProof w:val="0"/>
          <w:snapToGrid w:val="0"/>
          <w:lang w:eastAsia="zh-CN"/>
        </w:rPr>
      </w:pPr>
      <w:bookmarkStart w:id="1575" w:name="_Hlk513533037"/>
      <w:proofErr w:type="spellStart"/>
      <w:r w:rsidRPr="00FD0425">
        <w:rPr>
          <w:noProof w:val="0"/>
          <w:snapToGrid w:val="0"/>
          <w:lang w:eastAsia="zh-CN"/>
        </w:rPr>
        <w:t>RANPagingArea</w:t>
      </w:r>
      <w:bookmarkEnd w:id="1575"/>
      <w:proofErr w:type="spellEnd"/>
      <w:r w:rsidRPr="00FD0425">
        <w:rPr>
          <w:noProof w:val="0"/>
          <w:snapToGrid w:val="0"/>
          <w:lang w:eastAsia="zh-CN"/>
        </w:rPr>
        <w:t xml:space="preserve"> ::= SEQUENCE {</w:t>
      </w:r>
    </w:p>
    <w:p w14:paraId="3B7F279B"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pLMN</w:t>
      </w:r>
      <w:proofErr w:type="spellEnd"/>
      <w:r w:rsidRPr="00FD0425">
        <w:rPr>
          <w:noProof w:val="0"/>
          <w:snapToGrid w:val="0"/>
          <w:lang w:eastAsia="zh-CN"/>
        </w:rPr>
        <w:t>-Identity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14:paraId="181F388F"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rANPagingAreaChoice</w:t>
      </w:r>
      <w:proofErr w:type="spellEnd"/>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RANPagingAreaChoice</w:t>
      </w:r>
      <w:proofErr w:type="spellEnd"/>
      <w:r w:rsidRPr="00FD0425">
        <w:rPr>
          <w:noProof w:val="0"/>
          <w:snapToGrid w:val="0"/>
          <w:lang w:eastAsia="zh-CN"/>
        </w:rPr>
        <w:t>,</w:t>
      </w:r>
    </w:p>
    <w:p w14:paraId="00C988DD"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sidDel="009F3525">
        <w:rPr>
          <w:noProof w:val="0"/>
          <w:snapToGrid w:val="0"/>
          <w:lang w:eastAsia="zh-CN"/>
        </w:rPr>
        <w:t xml:space="preserve"> </w:t>
      </w:r>
      <w:r w:rsidRPr="00FD0425">
        <w:rPr>
          <w:noProof w:val="0"/>
          <w:snapToGrid w:val="0"/>
          <w:lang w:eastAsia="zh-CN"/>
        </w:rPr>
        <w:t>{ {</w:t>
      </w:r>
      <w:proofErr w:type="spellStart"/>
      <w:r w:rsidRPr="00FD0425">
        <w:rPr>
          <w:noProof w:val="0"/>
          <w:snapToGrid w:val="0"/>
          <w:lang w:eastAsia="zh-CN"/>
        </w:rPr>
        <w:t>RANPagingArea-ExtIEs</w:t>
      </w:r>
      <w:proofErr w:type="spellEnd"/>
      <w:r w:rsidRPr="00FD0425">
        <w:rPr>
          <w:noProof w:val="0"/>
          <w:snapToGrid w:val="0"/>
          <w:lang w:eastAsia="zh-CN"/>
        </w:rPr>
        <w:t>} } OPTIONAL,</w:t>
      </w:r>
    </w:p>
    <w:p w14:paraId="4E9441A1" w14:textId="77777777" w:rsidR="004743B8" w:rsidRPr="00FD0425" w:rsidRDefault="004743B8" w:rsidP="004743B8">
      <w:pPr>
        <w:pStyle w:val="PL"/>
        <w:rPr>
          <w:noProof w:val="0"/>
          <w:snapToGrid w:val="0"/>
          <w:lang w:eastAsia="zh-CN"/>
        </w:rPr>
      </w:pPr>
      <w:r w:rsidRPr="00FD0425">
        <w:rPr>
          <w:noProof w:val="0"/>
          <w:snapToGrid w:val="0"/>
          <w:lang w:eastAsia="zh-CN"/>
        </w:rPr>
        <w:lastRenderedPageBreak/>
        <w:tab/>
        <w:t>...</w:t>
      </w:r>
    </w:p>
    <w:p w14:paraId="28A691EF"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193957F7" w14:textId="77777777" w:rsidR="004743B8" w:rsidRPr="00FD0425" w:rsidRDefault="004743B8" w:rsidP="004743B8">
      <w:pPr>
        <w:pStyle w:val="PL"/>
        <w:rPr>
          <w:noProof w:val="0"/>
          <w:snapToGrid w:val="0"/>
          <w:lang w:eastAsia="zh-CN"/>
        </w:rPr>
      </w:pPr>
    </w:p>
    <w:p w14:paraId="47F065EA"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RANPagingArea-ExtIEs</w:t>
      </w:r>
      <w:proofErr w:type="spellEnd"/>
      <w:r w:rsidRPr="00FD0425">
        <w:rPr>
          <w:noProof w:val="0"/>
          <w:snapToGrid w:val="0"/>
          <w:lang w:eastAsia="zh-CN"/>
        </w:rPr>
        <w:t xml:space="preserve"> XNAP-PROTOCOL-</w:t>
      </w:r>
      <w:r w:rsidRPr="00FD0425">
        <w:rPr>
          <w:snapToGrid w:val="0"/>
          <w:lang w:eastAsia="zh-CN"/>
        </w:rPr>
        <w:t>EXTENSION</w:t>
      </w:r>
      <w:r w:rsidRPr="00FD0425">
        <w:rPr>
          <w:noProof w:val="0"/>
          <w:snapToGrid w:val="0"/>
          <w:lang w:eastAsia="zh-CN"/>
        </w:rPr>
        <w:t xml:space="preserve"> ::= {</w:t>
      </w:r>
    </w:p>
    <w:p w14:paraId="6C828AE9"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71802BB"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1F2DA3F7" w14:textId="77777777" w:rsidR="004743B8" w:rsidRPr="00FD0425" w:rsidRDefault="004743B8" w:rsidP="004743B8">
      <w:pPr>
        <w:pStyle w:val="PL"/>
        <w:rPr>
          <w:noProof w:val="0"/>
          <w:snapToGrid w:val="0"/>
        </w:rPr>
      </w:pPr>
    </w:p>
    <w:p w14:paraId="34F80104"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RANPagingAreaChoice</w:t>
      </w:r>
      <w:proofErr w:type="spellEnd"/>
      <w:r w:rsidRPr="00FD0425">
        <w:rPr>
          <w:noProof w:val="0"/>
          <w:snapToGrid w:val="0"/>
          <w:lang w:eastAsia="zh-CN"/>
        </w:rPr>
        <w:t xml:space="preserve"> ::= CHOICE {</w:t>
      </w:r>
    </w:p>
    <w:p w14:paraId="294BB877" w14:textId="77777777" w:rsidR="004743B8" w:rsidRPr="00FD0425" w:rsidRDefault="004743B8" w:rsidP="004743B8">
      <w:pPr>
        <w:pStyle w:val="PL"/>
      </w:pPr>
      <w:r w:rsidRPr="00FD0425">
        <w:rPr>
          <w:noProof w:val="0"/>
          <w:snapToGrid w:val="0"/>
        </w:rPr>
        <w:tab/>
        <w:t>cell-List</w:t>
      </w:r>
      <w:r w:rsidRPr="00FD0425">
        <w:rPr>
          <w:noProof w:val="0"/>
          <w:snapToGrid w:val="0"/>
        </w:rPr>
        <w:tab/>
      </w:r>
      <w:r w:rsidRPr="00FD0425">
        <w:rPr>
          <w:noProof w:val="0"/>
          <w:snapToGrid w:val="0"/>
        </w:rPr>
        <w:tab/>
      </w:r>
      <w:r w:rsidRPr="00FD0425">
        <w:rPr>
          <w:noProof w:val="0"/>
          <w:snapToGrid w:val="0"/>
        </w:rPr>
        <w:tab/>
      </w:r>
      <w:r w:rsidRPr="00FD0425">
        <w:t>NG-RAN-Cell-Identity-ListinRANPagingArea,</w:t>
      </w:r>
    </w:p>
    <w:p w14:paraId="58F0880B"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rANAreaID</w:t>
      </w:r>
      <w:proofErr w:type="spellEnd"/>
      <w:r w:rsidRPr="00FD0425">
        <w:rPr>
          <w:noProof w:val="0"/>
          <w:snapToGrid w:val="0"/>
        </w:rPr>
        <w:t>-List</w:t>
      </w:r>
      <w:r w:rsidRPr="00FD0425">
        <w:rPr>
          <w:noProof w:val="0"/>
          <w:snapToGrid w:val="0"/>
        </w:rPr>
        <w:tab/>
      </w:r>
      <w:r w:rsidRPr="00FD0425">
        <w:rPr>
          <w:noProof w:val="0"/>
          <w:snapToGrid w:val="0"/>
        </w:rPr>
        <w:tab/>
      </w:r>
      <w:proofErr w:type="spellStart"/>
      <w:r w:rsidRPr="00FD0425">
        <w:rPr>
          <w:noProof w:val="0"/>
          <w:snapToGrid w:val="0"/>
        </w:rPr>
        <w:t>RANAreaID</w:t>
      </w:r>
      <w:proofErr w:type="spellEnd"/>
      <w:r w:rsidRPr="00FD0425">
        <w:rPr>
          <w:noProof w:val="0"/>
          <w:snapToGrid w:val="0"/>
        </w:rPr>
        <w:t>-List,</w:t>
      </w:r>
    </w:p>
    <w:p w14:paraId="1E9FED88" w14:textId="77777777" w:rsidR="004743B8" w:rsidRPr="00FD0425" w:rsidRDefault="004743B8" w:rsidP="004743B8">
      <w:pPr>
        <w:pStyle w:val="PL"/>
        <w:rPr>
          <w:noProof w:val="0"/>
          <w:snapToGrid w:val="0"/>
          <w:lang w:eastAsia="zh-CN"/>
        </w:rPr>
      </w:pPr>
      <w:r w:rsidRPr="00FD0425">
        <w:rPr>
          <w:noProof w:val="0"/>
          <w:snapToGrid w:val="0"/>
        </w:rPr>
        <w:tab/>
        <w:t>choice-extension</w:t>
      </w:r>
      <w:r w:rsidRPr="00FD0425">
        <w:rPr>
          <w:noProof w:val="0"/>
          <w:snapToGrid w:val="0"/>
          <w:lang w:eastAsia="zh-CN"/>
        </w:rPr>
        <w:tab/>
      </w:r>
      <w:r w:rsidRPr="00FD0425">
        <w:t>ProtocolIE-Single-Container</w:t>
      </w:r>
      <w:r w:rsidRPr="00FD0425">
        <w:rPr>
          <w:noProof w:val="0"/>
          <w:snapToGrid w:val="0"/>
          <w:lang w:eastAsia="zh-CN"/>
        </w:rPr>
        <w:t xml:space="preserve"> { {</w:t>
      </w:r>
      <w:proofErr w:type="spellStart"/>
      <w:r w:rsidRPr="00FD0425">
        <w:rPr>
          <w:noProof w:val="0"/>
          <w:snapToGrid w:val="0"/>
          <w:lang w:eastAsia="zh-CN"/>
        </w:rPr>
        <w:t>RANPagingAreaChoice-ExtIEs</w:t>
      </w:r>
      <w:proofErr w:type="spellEnd"/>
      <w:r w:rsidRPr="00FD0425">
        <w:rPr>
          <w:noProof w:val="0"/>
          <w:snapToGrid w:val="0"/>
          <w:lang w:eastAsia="zh-CN"/>
        </w:rPr>
        <w:t>} }</w:t>
      </w:r>
    </w:p>
    <w:p w14:paraId="78684495"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31C0196" w14:textId="77777777" w:rsidR="004743B8" w:rsidRPr="00FD0425" w:rsidRDefault="004743B8" w:rsidP="004743B8">
      <w:pPr>
        <w:pStyle w:val="PL"/>
        <w:rPr>
          <w:noProof w:val="0"/>
          <w:snapToGrid w:val="0"/>
          <w:lang w:eastAsia="zh-CN"/>
        </w:rPr>
      </w:pPr>
    </w:p>
    <w:p w14:paraId="7475C243"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RANPagingAreaChoice-ExtIEs</w:t>
      </w:r>
      <w:proofErr w:type="spellEnd"/>
      <w:r w:rsidRPr="00FD0425">
        <w:rPr>
          <w:noProof w:val="0"/>
          <w:snapToGrid w:val="0"/>
          <w:lang w:eastAsia="zh-CN"/>
        </w:rPr>
        <w:t xml:space="preserve"> XNAP-PROTOCOL-IES ::= {</w:t>
      </w:r>
    </w:p>
    <w:p w14:paraId="64AA7E52"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7BBD04E6"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1D71E817" w14:textId="77777777" w:rsidR="004743B8" w:rsidRPr="00FD0425" w:rsidRDefault="004743B8" w:rsidP="004743B8">
      <w:pPr>
        <w:pStyle w:val="PL"/>
        <w:rPr>
          <w:noProof w:val="0"/>
          <w:snapToGrid w:val="0"/>
        </w:rPr>
      </w:pPr>
    </w:p>
    <w:p w14:paraId="35E169A3" w14:textId="77777777" w:rsidR="004743B8" w:rsidRPr="00FD0425" w:rsidRDefault="004743B8" w:rsidP="004743B8">
      <w:pPr>
        <w:pStyle w:val="PL"/>
        <w:rPr>
          <w:noProof w:val="0"/>
          <w:snapToGrid w:val="0"/>
        </w:rPr>
      </w:pPr>
    </w:p>
    <w:p w14:paraId="239E5D4C" w14:textId="77777777" w:rsidR="004743B8" w:rsidRPr="00FD0425" w:rsidRDefault="004743B8" w:rsidP="004743B8">
      <w:pPr>
        <w:pStyle w:val="PL"/>
        <w:rPr>
          <w:noProof w:val="0"/>
          <w:snapToGrid w:val="0"/>
        </w:rPr>
      </w:pPr>
      <w:bookmarkStart w:id="1576" w:name="_Hlk515246357"/>
      <w:proofErr w:type="spellStart"/>
      <w:r w:rsidRPr="00FD0425">
        <w:rPr>
          <w:noProof w:val="0"/>
          <w:snapToGrid w:val="0"/>
        </w:rPr>
        <w:t>RANPagingAttemptInfo</w:t>
      </w:r>
      <w:bookmarkEnd w:id="1576"/>
      <w:proofErr w:type="spellEnd"/>
      <w:r w:rsidRPr="00FD0425">
        <w:rPr>
          <w:noProof w:val="0"/>
          <w:snapToGrid w:val="0"/>
        </w:rPr>
        <w:t xml:space="preserve"> ::= SEQUENCE {</w:t>
      </w:r>
    </w:p>
    <w:p w14:paraId="0D6DE03D"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pagingAttemptCount</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(1..16, ...),</w:t>
      </w:r>
    </w:p>
    <w:p w14:paraId="4B403D68"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intendedNumberOfPagingAttempts</w:t>
      </w:r>
      <w:proofErr w:type="spellEnd"/>
      <w:r w:rsidRPr="00FD0425">
        <w:rPr>
          <w:noProof w:val="0"/>
          <w:snapToGrid w:val="0"/>
        </w:rPr>
        <w:tab/>
      </w:r>
      <w:r w:rsidRPr="00FD0425">
        <w:rPr>
          <w:noProof w:val="0"/>
          <w:snapToGrid w:val="0"/>
        </w:rPr>
        <w:tab/>
        <w:t>INTEGER (1..16, ...),</w:t>
      </w:r>
    </w:p>
    <w:p w14:paraId="7A808FED"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nextPagingAreaScope</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ENUMERATED {same, changed, ...}</w:t>
      </w:r>
      <w:r w:rsidRPr="00FD0425">
        <w:rPr>
          <w:noProof w:val="0"/>
          <w:snapToGrid w:val="0"/>
        </w:rPr>
        <w:tab/>
        <w:t>OPTIONAL,</w:t>
      </w:r>
    </w:p>
    <w:p w14:paraId="311E6C70"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rPr>
        <w:t>RANPagingAttemptInfo</w:t>
      </w:r>
      <w:r w:rsidRPr="00FD0425">
        <w:rPr>
          <w:noProof w:val="0"/>
          <w:snapToGrid w:val="0"/>
          <w:lang w:eastAsia="zh-CN"/>
        </w:rPr>
        <w:t>-ExtIEs</w:t>
      </w:r>
      <w:proofErr w:type="spellEnd"/>
      <w:r w:rsidRPr="00FD0425">
        <w:rPr>
          <w:noProof w:val="0"/>
          <w:snapToGrid w:val="0"/>
          <w:lang w:eastAsia="zh-CN"/>
        </w:rPr>
        <w:t>} } OPTIONAL,</w:t>
      </w:r>
    </w:p>
    <w:p w14:paraId="7732C98B" w14:textId="77777777" w:rsidR="004743B8" w:rsidRPr="00FD0425" w:rsidRDefault="004743B8" w:rsidP="004743B8">
      <w:pPr>
        <w:pStyle w:val="PL"/>
        <w:rPr>
          <w:noProof w:val="0"/>
          <w:snapToGrid w:val="0"/>
        </w:rPr>
      </w:pPr>
      <w:r w:rsidRPr="00FD0425">
        <w:rPr>
          <w:noProof w:val="0"/>
          <w:snapToGrid w:val="0"/>
        </w:rPr>
        <w:tab/>
        <w:t>...</w:t>
      </w:r>
    </w:p>
    <w:p w14:paraId="726AD6EC" w14:textId="77777777" w:rsidR="004743B8" w:rsidRPr="00FD0425" w:rsidRDefault="004743B8" w:rsidP="004743B8">
      <w:pPr>
        <w:pStyle w:val="PL"/>
        <w:rPr>
          <w:noProof w:val="0"/>
          <w:snapToGrid w:val="0"/>
        </w:rPr>
      </w:pPr>
      <w:r w:rsidRPr="00FD0425">
        <w:rPr>
          <w:noProof w:val="0"/>
          <w:snapToGrid w:val="0"/>
        </w:rPr>
        <w:t>}</w:t>
      </w:r>
    </w:p>
    <w:p w14:paraId="07C41EA3" w14:textId="77777777" w:rsidR="004743B8" w:rsidRPr="00FD0425" w:rsidRDefault="004743B8" w:rsidP="004743B8">
      <w:pPr>
        <w:pStyle w:val="PL"/>
        <w:rPr>
          <w:noProof w:val="0"/>
          <w:snapToGrid w:val="0"/>
        </w:rPr>
      </w:pPr>
    </w:p>
    <w:p w14:paraId="09D81348" w14:textId="77777777" w:rsidR="004743B8" w:rsidRPr="00FD0425" w:rsidRDefault="004743B8" w:rsidP="004743B8">
      <w:pPr>
        <w:pStyle w:val="PL"/>
        <w:rPr>
          <w:noProof w:val="0"/>
          <w:snapToGrid w:val="0"/>
          <w:lang w:eastAsia="zh-CN"/>
        </w:rPr>
      </w:pPr>
      <w:proofErr w:type="spellStart"/>
      <w:r w:rsidRPr="00FD0425">
        <w:rPr>
          <w:noProof w:val="0"/>
          <w:snapToGrid w:val="0"/>
        </w:rPr>
        <w:t>RANPagingAttemptInfo</w:t>
      </w:r>
      <w:r w:rsidRPr="00FD0425">
        <w:rPr>
          <w:noProof w:val="0"/>
          <w:snapToGrid w:val="0"/>
          <w:lang w:eastAsia="zh-CN"/>
        </w:rPr>
        <w:t>-ExtIEs</w:t>
      </w:r>
      <w:proofErr w:type="spellEnd"/>
      <w:r w:rsidRPr="00FD0425">
        <w:rPr>
          <w:noProof w:val="0"/>
          <w:snapToGrid w:val="0"/>
          <w:lang w:eastAsia="zh-CN"/>
        </w:rPr>
        <w:t xml:space="preserve"> XNAP-PROTOCOL-EXTENSION ::= {</w:t>
      </w:r>
    </w:p>
    <w:p w14:paraId="4168703F"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EA6F87A"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697471F" w14:textId="77777777" w:rsidR="004743B8" w:rsidRPr="00FD0425" w:rsidRDefault="004743B8" w:rsidP="004743B8">
      <w:pPr>
        <w:pStyle w:val="PL"/>
        <w:rPr>
          <w:noProof w:val="0"/>
          <w:snapToGrid w:val="0"/>
          <w:lang w:eastAsia="zh-CN"/>
        </w:rPr>
      </w:pPr>
    </w:p>
    <w:p w14:paraId="34905232" w14:textId="77777777" w:rsidR="004743B8" w:rsidRPr="00FD0425" w:rsidRDefault="004743B8" w:rsidP="004743B8">
      <w:pPr>
        <w:pStyle w:val="PL"/>
      </w:pPr>
      <w:r w:rsidRPr="00FD0425">
        <w:t>RANPagingFailure</w:t>
      </w:r>
      <w:r w:rsidRPr="00FD0425">
        <w:tab/>
      </w:r>
      <w:r w:rsidRPr="00FD0425">
        <w:tab/>
        <w:t xml:space="preserve">::= </w:t>
      </w:r>
      <w:r w:rsidRPr="00FD0425">
        <w:tab/>
        <w:t>ENUMERATED {</w:t>
      </w:r>
    </w:p>
    <w:p w14:paraId="1FAE0B27" w14:textId="77777777" w:rsidR="004743B8" w:rsidRPr="00FD0425" w:rsidRDefault="004743B8" w:rsidP="004743B8">
      <w:pPr>
        <w:pStyle w:val="PL"/>
      </w:pPr>
      <w:r w:rsidRPr="00FD0425">
        <w:tab/>
        <w:t>true,</w:t>
      </w:r>
    </w:p>
    <w:p w14:paraId="72EE997A" w14:textId="77777777" w:rsidR="004743B8" w:rsidRPr="00FD0425" w:rsidRDefault="004743B8" w:rsidP="004743B8">
      <w:pPr>
        <w:pStyle w:val="PL"/>
      </w:pPr>
      <w:r w:rsidRPr="00FD0425">
        <w:tab/>
        <w:t>...</w:t>
      </w:r>
    </w:p>
    <w:p w14:paraId="4682D402" w14:textId="77777777" w:rsidR="004743B8" w:rsidRPr="00FD0425" w:rsidRDefault="004743B8" w:rsidP="004743B8">
      <w:pPr>
        <w:pStyle w:val="PL"/>
      </w:pPr>
      <w:r w:rsidRPr="00FD0425">
        <w:t>}</w:t>
      </w:r>
    </w:p>
    <w:p w14:paraId="240C1FC7" w14:textId="77777777" w:rsidR="004743B8" w:rsidRPr="00FD0425" w:rsidRDefault="004743B8" w:rsidP="004743B8">
      <w:pPr>
        <w:pStyle w:val="PL"/>
        <w:rPr>
          <w:noProof w:val="0"/>
          <w:snapToGrid w:val="0"/>
        </w:rPr>
      </w:pPr>
    </w:p>
    <w:p w14:paraId="002BE0FA" w14:textId="77777777" w:rsidR="004743B8" w:rsidRPr="00FD0425" w:rsidRDefault="004743B8" w:rsidP="004743B8">
      <w:pPr>
        <w:pStyle w:val="PL"/>
      </w:pPr>
      <w:proofErr w:type="spellStart"/>
      <w:r w:rsidRPr="00FD0425">
        <w:rPr>
          <w:noProof w:val="0"/>
          <w:snapToGrid w:val="0"/>
        </w:rPr>
        <w:t>Reference</w:t>
      </w:r>
      <w:r w:rsidRPr="00FD0425">
        <w:rPr>
          <w:noProof w:val="0"/>
        </w:rPr>
        <w:t>ID</w:t>
      </w:r>
      <w:proofErr w:type="spellEnd"/>
      <w:r w:rsidRPr="00FD0425">
        <w:rPr>
          <w:noProof w:val="0"/>
        </w:rPr>
        <w:t xml:space="preserve"> ::= INTEGER (1..64, ...) -- </w:t>
      </w:r>
      <w:r w:rsidRPr="00FD0425">
        <w:rPr>
          <w:lang w:eastAsia="ja-JP"/>
        </w:rPr>
        <w:t>This IE may need to be refined.</w:t>
      </w:r>
    </w:p>
    <w:p w14:paraId="2E627578" w14:textId="77777777" w:rsidR="004743B8" w:rsidRPr="00FD0425" w:rsidRDefault="004743B8" w:rsidP="004743B8">
      <w:pPr>
        <w:pStyle w:val="PL"/>
      </w:pPr>
    </w:p>
    <w:p w14:paraId="12413B3D" w14:textId="77777777" w:rsidR="004743B8" w:rsidRPr="00FD0425" w:rsidRDefault="004743B8" w:rsidP="004743B8">
      <w:pPr>
        <w:pStyle w:val="PL"/>
      </w:pPr>
    </w:p>
    <w:p w14:paraId="6B8A4F53" w14:textId="77777777" w:rsidR="004743B8" w:rsidRPr="00FD0425" w:rsidRDefault="004743B8" w:rsidP="004743B8">
      <w:pPr>
        <w:pStyle w:val="PL"/>
      </w:pPr>
      <w:r w:rsidRPr="00FD0425">
        <w:t>ReflectiveQoSAttribute ::= ENUMERATED {subject-to-reflective-QoS, ...}</w:t>
      </w:r>
    </w:p>
    <w:p w14:paraId="34121DE3" w14:textId="77777777" w:rsidR="004743B8" w:rsidRPr="00FD0425" w:rsidRDefault="004743B8" w:rsidP="004743B8">
      <w:pPr>
        <w:pStyle w:val="PL"/>
      </w:pPr>
    </w:p>
    <w:p w14:paraId="36115552" w14:textId="77777777" w:rsidR="004743B8" w:rsidRPr="00FD0425" w:rsidRDefault="004743B8" w:rsidP="004743B8">
      <w:pPr>
        <w:pStyle w:val="PL"/>
        <w:rPr>
          <w:noProof w:val="0"/>
          <w:snapToGrid w:val="0"/>
        </w:rPr>
      </w:pPr>
    </w:p>
    <w:p w14:paraId="52030C0C" w14:textId="77777777" w:rsidR="004743B8" w:rsidRPr="00FD0425" w:rsidRDefault="004743B8" w:rsidP="004743B8">
      <w:pPr>
        <w:pStyle w:val="PL"/>
        <w:rPr>
          <w:noProof w:val="0"/>
          <w:snapToGrid w:val="0"/>
        </w:rPr>
      </w:pPr>
      <w:proofErr w:type="spellStart"/>
      <w:r w:rsidRPr="00FD0425">
        <w:rPr>
          <w:noProof w:val="0"/>
          <w:snapToGrid w:val="0"/>
        </w:rPr>
        <w:t>ReportArea</w:t>
      </w:r>
      <w:proofErr w:type="spellEnd"/>
      <w:r w:rsidRPr="00FD0425">
        <w:rPr>
          <w:noProof w:val="0"/>
          <w:snapToGrid w:val="0"/>
        </w:rPr>
        <w:t xml:space="preserve"> ::= ENUMERATED {</w:t>
      </w:r>
    </w:p>
    <w:p w14:paraId="59F1F95B" w14:textId="77777777" w:rsidR="004743B8" w:rsidRPr="00FD0425" w:rsidRDefault="004743B8" w:rsidP="004743B8">
      <w:pPr>
        <w:pStyle w:val="PL"/>
      </w:pPr>
      <w:r w:rsidRPr="00FD0425">
        <w:tab/>
        <w:t>cell,</w:t>
      </w:r>
    </w:p>
    <w:p w14:paraId="32F7FF76" w14:textId="77777777" w:rsidR="004743B8" w:rsidRPr="00FD0425" w:rsidRDefault="004743B8" w:rsidP="004743B8">
      <w:pPr>
        <w:pStyle w:val="PL"/>
      </w:pPr>
      <w:r w:rsidRPr="00FD0425">
        <w:tab/>
        <w:t>...</w:t>
      </w:r>
    </w:p>
    <w:p w14:paraId="6F101ED1" w14:textId="77777777" w:rsidR="004743B8" w:rsidRPr="00FD0425" w:rsidRDefault="004743B8" w:rsidP="004743B8">
      <w:pPr>
        <w:pStyle w:val="PL"/>
      </w:pPr>
      <w:r w:rsidRPr="00FD0425">
        <w:t>}</w:t>
      </w:r>
    </w:p>
    <w:p w14:paraId="587B26AB" w14:textId="77777777" w:rsidR="004743B8" w:rsidRPr="00FD0425" w:rsidRDefault="004743B8" w:rsidP="004743B8">
      <w:pPr>
        <w:pStyle w:val="PL"/>
      </w:pPr>
    </w:p>
    <w:p w14:paraId="078759F2" w14:textId="77777777" w:rsidR="004743B8" w:rsidRPr="00FD0425" w:rsidRDefault="004743B8" w:rsidP="004743B8">
      <w:pPr>
        <w:pStyle w:val="PL"/>
      </w:pPr>
    </w:p>
    <w:p w14:paraId="6E925B00" w14:textId="77777777" w:rsidR="004743B8" w:rsidRPr="00FD0425" w:rsidRDefault="004743B8" w:rsidP="004743B8">
      <w:pPr>
        <w:pStyle w:val="PL"/>
      </w:pPr>
      <w:r w:rsidRPr="00FD0425">
        <w:rPr>
          <w:snapToGrid w:val="0"/>
        </w:rPr>
        <w:t>RequestReferenceID ::= INTEGER (1..64, ...)</w:t>
      </w:r>
    </w:p>
    <w:p w14:paraId="7FB9F0C7" w14:textId="77777777" w:rsidR="004743B8" w:rsidRPr="00FD0425" w:rsidRDefault="004743B8" w:rsidP="004743B8">
      <w:pPr>
        <w:pStyle w:val="PL"/>
      </w:pPr>
    </w:p>
    <w:p w14:paraId="1B570425" w14:textId="77777777" w:rsidR="004743B8" w:rsidRPr="00FD0425" w:rsidRDefault="004743B8" w:rsidP="004743B8">
      <w:pPr>
        <w:pStyle w:val="PL"/>
      </w:pPr>
    </w:p>
    <w:p w14:paraId="7446D109" w14:textId="77777777" w:rsidR="004743B8" w:rsidRPr="00FD0425" w:rsidRDefault="004743B8" w:rsidP="004743B8">
      <w:pPr>
        <w:pStyle w:val="PL"/>
      </w:pPr>
      <w:r w:rsidRPr="00FD0425">
        <w:t>ReservedSubframePattern ::= SEQUENCE {</w:t>
      </w:r>
    </w:p>
    <w:p w14:paraId="5BCE3F0D" w14:textId="77777777" w:rsidR="004743B8" w:rsidRPr="00FD0425" w:rsidRDefault="004743B8" w:rsidP="004743B8">
      <w:pPr>
        <w:pStyle w:val="PL"/>
      </w:pPr>
      <w:r w:rsidRPr="00FD0425">
        <w:tab/>
        <w:t>subframeType</w:t>
      </w:r>
      <w:r w:rsidRPr="00FD0425">
        <w:tab/>
      </w:r>
      <w:r w:rsidRPr="00FD0425">
        <w:tab/>
      </w:r>
      <w:r w:rsidRPr="00FD0425">
        <w:tab/>
      </w:r>
      <w:r w:rsidRPr="00FD0425">
        <w:tab/>
      </w:r>
      <w:r w:rsidRPr="00FD0425">
        <w:tab/>
        <w:t>ENUMERATED {mbsfn, non-mbsfn, ...},</w:t>
      </w:r>
    </w:p>
    <w:p w14:paraId="1255CE6F" w14:textId="77777777" w:rsidR="004743B8" w:rsidRPr="00FD0425" w:rsidRDefault="004743B8" w:rsidP="004743B8">
      <w:pPr>
        <w:pStyle w:val="PL"/>
      </w:pPr>
      <w:r w:rsidRPr="00FD0425">
        <w:tab/>
        <w:t>reservedSubframePattern</w:t>
      </w:r>
      <w:r w:rsidRPr="00FD0425">
        <w:tab/>
      </w:r>
      <w:r w:rsidRPr="00FD0425">
        <w:tab/>
      </w:r>
      <w:r w:rsidRPr="00FD0425">
        <w:tab/>
        <w:t>BIT STRING (SIZE(10..160)),</w:t>
      </w:r>
    </w:p>
    <w:p w14:paraId="00DD43B5" w14:textId="77777777" w:rsidR="004743B8" w:rsidRPr="00FD0425" w:rsidRDefault="004743B8" w:rsidP="004743B8">
      <w:pPr>
        <w:pStyle w:val="PL"/>
      </w:pPr>
      <w:r w:rsidRPr="00FD0425">
        <w:lastRenderedPageBreak/>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437B1FE4" w14:textId="77777777" w:rsidR="004743B8" w:rsidRPr="00FD0425" w:rsidRDefault="004743B8" w:rsidP="004743B8">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ReservedSubframePattern</w:t>
      </w:r>
      <w:r w:rsidRPr="00FD0425">
        <w:rPr>
          <w:snapToGrid w:val="0"/>
        </w:rPr>
        <w:t>-ExtIEs} } OPTIONAL,</w:t>
      </w:r>
    </w:p>
    <w:p w14:paraId="65833CF4" w14:textId="77777777" w:rsidR="004743B8" w:rsidRPr="00FD0425" w:rsidRDefault="004743B8" w:rsidP="004743B8">
      <w:pPr>
        <w:pStyle w:val="PL"/>
        <w:rPr>
          <w:snapToGrid w:val="0"/>
        </w:rPr>
      </w:pPr>
      <w:r w:rsidRPr="00FD0425">
        <w:rPr>
          <w:snapToGrid w:val="0"/>
        </w:rPr>
        <w:tab/>
        <w:t>...</w:t>
      </w:r>
    </w:p>
    <w:p w14:paraId="76C63ABF" w14:textId="77777777" w:rsidR="004743B8" w:rsidRPr="00FD0425" w:rsidRDefault="004743B8" w:rsidP="004743B8">
      <w:pPr>
        <w:pStyle w:val="PL"/>
        <w:rPr>
          <w:snapToGrid w:val="0"/>
        </w:rPr>
      </w:pPr>
      <w:r w:rsidRPr="00FD0425">
        <w:rPr>
          <w:snapToGrid w:val="0"/>
        </w:rPr>
        <w:t>}</w:t>
      </w:r>
    </w:p>
    <w:p w14:paraId="2DC8B6FC" w14:textId="77777777" w:rsidR="004743B8" w:rsidRPr="00FD0425" w:rsidRDefault="004743B8" w:rsidP="004743B8">
      <w:pPr>
        <w:pStyle w:val="PL"/>
        <w:rPr>
          <w:snapToGrid w:val="0"/>
        </w:rPr>
      </w:pPr>
    </w:p>
    <w:p w14:paraId="0820B64B" w14:textId="77777777" w:rsidR="004743B8" w:rsidRPr="00FD0425" w:rsidRDefault="004743B8" w:rsidP="004743B8">
      <w:pPr>
        <w:pStyle w:val="PL"/>
        <w:rPr>
          <w:snapToGrid w:val="0"/>
        </w:rPr>
      </w:pPr>
      <w:r w:rsidRPr="00FD0425">
        <w:t>ReservedSubframePattern</w:t>
      </w:r>
      <w:r w:rsidRPr="00FD0425">
        <w:rPr>
          <w:snapToGrid w:val="0"/>
        </w:rPr>
        <w:t>-ExtIEs XNAP-PROTOCOL-EXTENSION ::= {</w:t>
      </w:r>
    </w:p>
    <w:p w14:paraId="69FE1F6E" w14:textId="77777777" w:rsidR="004743B8" w:rsidRPr="00FD0425" w:rsidRDefault="004743B8" w:rsidP="004743B8">
      <w:pPr>
        <w:pStyle w:val="PL"/>
        <w:rPr>
          <w:snapToGrid w:val="0"/>
        </w:rPr>
      </w:pPr>
      <w:r w:rsidRPr="00FD0425">
        <w:rPr>
          <w:snapToGrid w:val="0"/>
        </w:rPr>
        <w:tab/>
        <w:t>...</w:t>
      </w:r>
    </w:p>
    <w:p w14:paraId="5508A40A" w14:textId="77777777" w:rsidR="004743B8" w:rsidRPr="00FD0425" w:rsidRDefault="004743B8" w:rsidP="004743B8">
      <w:pPr>
        <w:pStyle w:val="PL"/>
        <w:rPr>
          <w:snapToGrid w:val="0"/>
        </w:rPr>
      </w:pPr>
      <w:r w:rsidRPr="00FD0425">
        <w:rPr>
          <w:snapToGrid w:val="0"/>
        </w:rPr>
        <w:t>}</w:t>
      </w:r>
    </w:p>
    <w:p w14:paraId="4789EEBF" w14:textId="77777777" w:rsidR="004743B8" w:rsidRPr="00FD0425" w:rsidRDefault="004743B8" w:rsidP="004743B8">
      <w:pPr>
        <w:pStyle w:val="PL"/>
      </w:pPr>
    </w:p>
    <w:p w14:paraId="1198EA6F" w14:textId="77777777" w:rsidR="004743B8" w:rsidRPr="00FD0425" w:rsidRDefault="004743B8" w:rsidP="004743B8">
      <w:pPr>
        <w:pStyle w:val="PL"/>
      </w:pPr>
    </w:p>
    <w:p w14:paraId="32665E05" w14:textId="77777777" w:rsidR="004743B8" w:rsidRPr="00FD0425" w:rsidRDefault="004743B8" w:rsidP="004743B8">
      <w:pPr>
        <w:pStyle w:val="PL"/>
      </w:pPr>
    </w:p>
    <w:p w14:paraId="1C31BA6A" w14:textId="77777777" w:rsidR="004743B8" w:rsidRPr="00FD0425" w:rsidRDefault="004743B8" w:rsidP="004743B8">
      <w:pPr>
        <w:pStyle w:val="PL"/>
      </w:pPr>
      <w:r w:rsidRPr="00FD0425">
        <w:t>ResetRequestTypeInfo ::= CHOICE {</w:t>
      </w:r>
    </w:p>
    <w:p w14:paraId="3AC92AC2" w14:textId="77777777" w:rsidR="004743B8" w:rsidRPr="00FD0425" w:rsidRDefault="004743B8" w:rsidP="004743B8">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ResetRequestTypeInfo-Full,</w:t>
      </w:r>
    </w:p>
    <w:p w14:paraId="527A1B6F" w14:textId="77777777" w:rsidR="004743B8" w:rsidRPr="00FD0425" w:rsidRDefault="004743B8" w:rsidP="004743B8">
      <w:pPr>
        <w:pStyle w:val="PL"/>
        <w:rPr>
          <w:snapToGrid w:val="0"/>
        </w:rPr>
      </w:pPr>
      <w:r w:rsidRPr="00FD0425">
        <w:rPr>
          <w:snapToGrid w:val="0"/>
        </w:rPr>
        <w:tab/>
        <w:t>partialReset</w:t>
      </w:r>
      <w:r w:rsidRPr="00FD0425">
        <w:rPr>
          <w:snapToGrid w:val="0"/>
        </w:rPr>
        <w:tab/>
      </w:r>
      <w:r w:rsidRPr="00FD0425">
        <w:rPr>
          <w:snapToGrid w:val="0"/>
        </w:rPr>
        <w:tab/>
        <w:t>ResetRequestTypeInfo-Partial,</w:t>
      </w:r>
    </w:p>
    <w:p w14:paraId="317B4BB0"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ResetRequestTypeInfo</w:t>
      </w:r>
      <w:r w:rsidRPr="00FD0425">
        <w:rPr>
          <w:snapToGrid w:val="0"/>
        </w:rPr>
        <w:t>-ExtIEs} }</w:t>
      </w:r>
    </w:p>
    <w:p w14:paraId="62137B06" w14:textId="77777777" w:rsidR="004743B8" w:rsidRPr="00FD0425" w:rsidRDefault="004743B8" w:rsidP="004743B8">
      <w:pPr>
        <w:pStyle w:val="PL"/>
        <w:rPr>
          <w:snapToGrid w:val="0"/>
        </w:rPr>
      </w:pPr>
      <w:r w:rsidRPr="00FD0425">
        <w:rPr>
          <w:snapToGrid w:val="0"/>
        </w:rPr>
        <w:t>}</w:t>
      </w:r>
    </w:p>
    <w:p w14:paraId="20637816" w14:textId="77777777" w:rsidR="004743B8" w:rsidRPr="00FD0425" w:rsidRDefault="004743B8" w:rsidP="004743B8">
      <w:pPr>
        <w:pStyle w:val="PL"/>
      </w:pPr>
    </w:p>
    <w:p w14:paraId="2302B4D8" w14:textId="77777777" w:rsidR="004743B8" w:rsidRPr="00FD0425" w:rsidRDefault="004743B8" w:rsidP="004743B8">
      <w:pPr>
        <w:pStyle w:val="PL"/>
        <w:rPr>
          <w:snapToGrid w:val="0"/>
        </w:rPr>
      </w:pPr>
      <w:r w:rsidRPr="00FD0425">
        <w:t>ResetRequestTypeInfo</w:t>
      </w:r>
      <w:r w:rsidRPr="00FD0425">
        <w:rPr>
          <w:snapToGrid w:val="0"/>
        </w:rPr>
        <w:t>-ExtIEs XNAP-PROTOCOL-IES ::= {</w:t>
      </w:r>
    </w:p>
    <w:p w14:paraId="39E07592" w14:textId="77777777" w:rsidR="004743B8" w:rsidRPr="00FD0425" w:rsidRDefault="004743B8" w:rsidP="004743B8">
      <w:pPr>
        <w:pStyle w:val="PL"/>
        <w:rPr>
          <w:snapToGrid w:val="0"/>
        </w:rPr>
      </w:pPr>
      <w:r w:rsidRPr="00FD0425">
        <w:rPr>
          <w:snapToGrid w:val="0"/>
        </w:rPr>
        <w:tab/>
        <w:t>...</w:t>
      </w:r>
    </w:p>
    <w:p w14:paraId="730B373B" w14:textId="77777777" w:rsidR="004743B8" w:rsidRPr="00FD0425" w:rsidRDefault="004743B8" w:rsidP="004743B8">
      <w:pPr>
        <w:pStyle w:val="PL"/>
        <w:rPr>
          <w:snapToGrid w:val="0"/>
        </w:rPr>
      </w:pPr>
      <w:r w:rsidRPr="00FD0425">
        <w:rPr>
          <w:snapToGrid w:val="0"/>
        </w:rPr>
        <w:t>}</w:t>
      </w:r>
    </w:p>
    <w:p w14:paraId="1052C06E" w14:textId="77777777" w:rsidR="004743B8" w:rsidRPr="00FD0425" w:rsidRDefault="004743B8" w:rsidP="004743B8">
      <w:pPr>
        <w:pStyle w:val="PL"/>
      </w:pPr>
    </w:p>
    <w:p w14:paraId="51AD0850" w14:textId="77777777" w:rsidR="004743B8" w:rsidRPr="00FD0425" w:rsidRDefault="004743B8" w:rsidP="004743B8">
      <w:pPr>
        <w:pStyle w:val="PL"/>
        <w:rPr>
          <w:snapToGrid w:val="0"/>
        </w:rPr>
      </w:pPr>
      <w:r w:rsidRPr="00FD0425">
        <w:rPr>
          <w:snapToGrid w:val="0"/>
        </w:rPr>
        <w:t>ResetRequestTypeInfo-Full ::= SEQUENCE {</w:t>
      </w:r>
    </w:p>
    <w:p w14:paraId="7624C26C" w14:textId="77777777" w:rsidR="004743B8" w:rsidRPr="00FD0425" w:rsidRDefault="004743B8" w:rsidP="004743B8">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{ResetRequestTypeInfo-Full-ExtIEs} } OPTIONAL,</w:t>
      </w:r>
    </w:p>
    <w:p w14:paraId="7B438F82" w14:textId="77777777" w:rsidR="004743B8" w:rsidRPr="00FD0425" w:rsidRDefault="004743B8" w:rsidP="004743B8">
      <w:pPr>
        <w:pStyle w:val="PL"/>
        <w:rPr>
          <w:snapToGrid w:val="0"/>
        </w:rPr>
      </w:pPr>
      <w:r w:rsidRPr="00FD0425">
        <w:rPr>
          <w:snapToGrid w:val="0"/>
        </w:rPr>
        <w:tab/>
        <w:t>...</w:t>
      </w:r>
    </w:p>
    <w:p w14:paraId="69E56C2E" w14:textId="77777777" w:rsidR="004743B8" w:rsidRPr="00FD0425" w:rsidRDefault="004743B8" w:rsidP="004743B8">
      <w:pPr>
        <w:pStyle w:val="PL"/>
        <w:rPr>
          <w:snapToGrid w:val="0"/>
        </w:rPr>
      </w:pPr>
      <w:r w:rsidRPr="00FD0425">
        <w:rPr>
          <w:snapToGrid w:val="0"/>
        </w:rPr>
        <w:t>}</w:t>
      </w:r>
    </w:p>
    <w:p w14:paraId="21740797" w14:textId="77777777" w:rsidR="004743B8" w:rsidRPr="00FD0425" w:rsidRDefault="004743B8" w:rsidP="004743B8">
      <w:pPr>
        <w:pStyle w:val="PL"/>
        <w:rPr>
          <w:snapToGrid w:val="0"/>
        </w:rPr>
      </w:pPr>
    </w:p>
    <w:p w14:paraId="7B53EE63" w14:textId="77777777" w:rsidR="004743B8" w:rsidRPr="00FD0425" w:rsidRDefault="004743B8" w:rsidP="004743B8">
      <w:pPr>
        <w:pStyle w:val="PL"/>
        <w:rPr>
          <w:snapToGrid w:val="0"/>
        </w:rPr>
      </w:pPr>
      <w:r w:rsidRPr="00FD0425">
        <w:rPr>
          <w:snapToGrid w:val="0"/>
        </w:rPr>
        <w:t>ResetRequestTypeInfo-Full-ExtIEs XNAP-PROTOCOL-EXTENSION ::= {</w:t>
      </w:r>
    </w:p>
    <w:p w14:paraId="5DED578E" w14:textId="77777777" w:rsidR="004743B8" w:rsidRPr="00FD0425" w:rsidRDefault="004743B8" w:rsidP="004743B8">
      <w:pPr>
        <w:pStyle w:val="PL"/>
        <w:rPr>
          <w:snapToGrid w:val="0"/>
        </w:rPr>
      </w:pPr>
      <w:r w:rsidRPr="00FD0425">
        <w:rPr>
          <w:snapToGrid w:val="0"/>
        </w:rPr>
        <w:tab/>
        <w:t>...</w:t>
      </w:r>
    </w:p>
    <w:p w14:paraId="7544CBB5" w14:textId="77777777" w:rsidR="004743B8" w:rsidRPr="00FD0425" w:rsidRDefault="004743B8" w:rsidP="004743B8">
      <w:pPr>
        <w:pStyle w:val="PL"/>
        <w:rPr>
          <w:snapToGrid w:val="0"/>
        </w:rPr>
      </w:pPr>
      <w:r w:rsidRPr="00FD0425">
        <w:rPr>
          <w:snapToGrid w:val="0"/>
        </w:rPr>
        <w:t>}</w:t>
      </w:r>
    </w:p>
    <w:p w14:paraId="6B47D8E2" w14:textId="77777777" w:rsidR="004743B8" w:rsidRPr="00FD0425" w:rsidRDefault="004743B8" w:rsidP="004743B8">
      <w:pPr>
        <w:pStyle w:val="PL"/>
      </w:pPr>
    </w:p>
    <w:p w14:paraId="3E58594D" w14:textId="77777777" w:rsidR="004743B8" w:rsidRPr="00FD0425" w:rsidRDefault="004743B8" w:rsidP="004743B8">
      <w:pPr>
        <w:pStyle w:val="PL"/>
        <w:rPr>
          <w:snapToGrid w:val="0"/>
        </w:rPr>
      </w:pPr>
      <w:r w:rsidRPr="00FD0425">
        <w:rPr>
          <w:snapToGrid w:val="0"/>
        </w:rPr>
        <w:t>ResetRequestTypeInfo-Partial ::= SEQUENCE {</w:t>
      </w:r>
    </w:p>
    <w:p w14:paraId="5E66BAE8" w14:textId="77777777" w:rsidR="004743B8" w:rsidRPr="00FD0425" w:rsidRDefault="004743B8" w:rsidP="004743B8">
      <w:pPr>
        <w:pStyle w:val="PL"/>
        <w:rPr>
          <w:snapToGrid w:val="0"/>
        </w:rPr>
      </w:pPr>
      <w:r w:rsidRPr="00FD0425">
        <w:rPr>
          <w:snapToGrid w:val="0"/>
        </w:rPr>
        <w:tab/>
        <w:t>ue-contexts-ToBeReleasedList</w:t>
      </w:r>
      <w:r w:rsidRPr="00FD0425">
        <w:rPr>
          <w:snapToGrid w:val="0"/>
        </w:rPr>
        <w:tab/>
        <w:t>ResetRequestPartialReleaseList,</w:t>
      </w:r>
    </w:p>
    <w:p w14:paraId="261D519D" w14:textId="77777777" w:rsidR="004743B8" w:rsidRPr="00FD0425" w:rsidRDefault="004743B8" w:rsidP="004743B8">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{ResetRequestTypeInfo-Partial-ExtIEs} } OPTIONAL,</w:t>
      </w:r>
    </w:p>
    <w:p w14:paraId="4DD0CD20" w14:textId="77777777" w:rsidR="004743B8" w:rsidRPr="00FD0425" w:rsidRDefault="004743B8" w:rsidP="004743B8">
      <w:pPr>
        <w:pStyle w:val="PL"/>
        <w:rPr>
          <w:snapToGrid w:val="0"/>
        </w:rPr>
      </w:pPr>
      <w:r w:rsidRPr="00FD0425">
        <w:rPr>
          <w:snapToGrid w:val="0"/>
        </w:rPr>
        <w:tab/>
        <w:t>...</w:t>
      </w:r>
    </w:p>
    <w:p w14:paraId="5E5A1D57" w14:textId="77777777" w:rsidR="004743B8" w:rsidRPr="00FD0425" w:rsidRDefault="004743B8" w:rsidP="004743B8">
      <w:pPr>
        <w:pStyle w:val="PL"/>
        <w:rPr>
          <w:snapToGrid w:val="0"/>
        </w:rPr>
      </w:pPr>
      <w:r w:rsidRPr="00FD0425">
        <w:rPr>
          <w:snapToGrid w:val="0"/>
        </w:rPr>
        <w:t>}</w:t>
      </w:r>
    </w:p>
    <w:p w14:paraId="42246ED8" w14:textId="77777777" w:rsidR="004743B8" w:rsidRPr="00FD0425" w:rsidRDefault="004743B8" w:rsidP="004743B8">
      <w:pPr>
        <w:pStyle w:val="PL"/>
        <w:rPr>
          <w:snapToGrid w:val="0"/>
        </w:rPr>
      </w:pPr>
    </w:p>
    <w:p w14:paraId="0ABD1EF3" w14:textId="77777777" w:rsidR="004743B8" w:rsidRPr="00FD0425" w:rsidRDefault="004743B8" w:rsidP="004743B8">
      <w:pPr>
        <w:pStyle w:val="PL"/>
        <w:rPr>
          <w:snapToGrid w:val="0"/>
        </w:rPr>
      </w:pPr>
      <w:r w:rsidRPr="00FD0425">
        <w:rPr>
          <w:snapToGrid w:val="0"/>
        </w:rPr>
        <w:t>ResetRequestTypeInfo-Partial-ExtIEs XNAP-PROTOCOL-EXTENSION ::= {</w:t>
      </w:r>
    </w:p>
    <w:p w14:paraId="145918E3" w14:textId="77777777" w:rsidR="004743B8" w:rsidRPr="00FD0425" w:rsidRDefault="004743B8" w:rsidP="004743B8">
      <w:pPr>
        <w:pStyle w:val="PL"/>
        <w:rPr>
          <w:snapToGrid w:val="0"/>
        </w:rPr>
      </w:pPr>
      <w:r w:rsidRPr="00FD0425">
        <w:rPr>
          <w:snapToGrid w:val="0"/>
        </w:rPr>
        <w:tab/>
        <w:t>...</w:t>
      </w:r>
    </w:p>
    <w:p w14:paraId="391C7051" w14:textId="77777777" w:rsidR="004743B8" w:rsidRPr="00FD0425" w:rsidRDefault="004743B8" w:rsidP="004743B8">
      <w:pPr>
        <w:pStyle w:val="PL"/>
        <w:rPr>
          <w:snapToGrid w:val="0"/>
        </w:rPr>
      </w:pPr>
      <w:r w:rsidRPr="00FD0425">
        <w:rPr>
          <w:snapToGrid w:val="0"/>
        </w:rPr>
        <w:t>}</w:t>
      </w:r>
    </w:p>
    <w:p w14:paraId="130DA194" w14:textId="77777777" w:rsidR="004743B8" w:rsidRPr="00FD0425" w:rsidRDefault="004743B8" w:rsidP="004743B8">
      <w:pPr>
        <w:pStyle w:val="PL"/>
      </w:pPr>
    </w:p>
    <w:p w14:paraId="0CFC6F8E" w14:textId="77777777" w:rsidR="004743B8" w:rsidRPr="00FD0425" w:rsidRDefault="004743B8" w:rsidP="004743B8">
      <w:pPr>
        <w:pStyle w:val="PL"/>
        <w:rPr>
          <w:rFonts w:eastAsia="DengXian" w:cs="Courier New"/>
          <w:snapToGrid w:val="0"/>
          <w:lang w:eastAsia="zh-CN"/>
        </w:rPr>
      </w:pPr>
      <w:r w:rsidRPr="00FD0425">
        <w:rPr>
          <w:snapToGrid w:val="0"/>
        </w:rPr>
        <w:t xml:space="preserve">ResetRequestPartialReleaseList ::= SEQUENCE (SIZE(1..maxnoofUEContexts)) </w:t>
      </w:r>
      <w:r w:rsidRPr="00FD0425">
        <w:rPr>
          <w:rFonts w:eastAsia="DengXian" w:cs="Courier New"/>
          <w:snapToGrid w:val="0"/>
          <w:lang w:eastAsia="zh-CN"/>
        </w:rPr>
        <w:t xml:space="preserve">OF </w:t>
      </w:r>
      <w:r w:rsidRPr="00FD0425">
        <w:rPr>
          <w:snapToGrid w:val="0"/>
        </w:rPr>
        <w:t>ResetRequestPartialReleaseItem</w:t>
      </w:r>
    </w:p>
    <w:p w14:paraId="4B504452" w14:textId="77777777" w:rsidR="004743B8" w:rsidRPr="00FD0425" w:rsidRDefault="004743B8" w:rsidP="004743B8">
      <w:pPr>
        <w:pStyle w:val="PL"/>
        <w:rPr>
          <w:rFonts w:eastAsia="DengXian" w:cs="Courier New"/>
          <w:snapToGrid w:val="0"/>
          <w:lang w:eastAsia="zh-CN"/>
        </w:rPr>
      </w:pPr>
    </w:p>
    <w:p w14:paraId="6159DE4C" w14:textId="77777777" w:rsidR="004743B8" w:rsidRPr="00FD0425" w:rsidRDefault="004743B8" w:rsidP="004743B8">
      <w:pPr>
        <w:pStyle w:val="PL"/>
        <w:rPr>
          <w:snapToGrid w:val="0"/>
        </w:rPr>
      </w:pPr>
      <w:r w:rsidRPr="00FD0425">
        <w:rPr>
          <w:snapToGrid w:val="0"/>
        </w:rPr>
        <w:t>ResetRequestPartialReleaseItem ::= SEQUENCE {</w:t>
      </w:r>
    </w:p>
    <w:p w14:paraId="4FB1E1A6"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p>
    <w:p w14:paraId="762A878D"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p>
    <w:p w14:paraId="589F1BCA"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ResetRequestPartialReleaseItem</w:t>
      </w:r>
      <w:r w:rsidRPr="00FD0425">
        <w:rPr>
          <w:noProof w:val="0"/>
          <w:snapToGrid w:val="0"/>
          <w:lang w:eastAsia="zh-CN"/>
        </w:rPr>
        <w:t>-ExtIEs</w:t>
      </w:r>
      <w:proofErr w:type="spellEnd"/>
      <w:r w:rsidRPr="00FD0425">
        <w:rPr>
          <w:noProof w:val="0"/>
          <w:snapToGrid w:val="0"/>
          <w:lang w:eastAsia="zh-CN"/>
        </w:rPr>
        <w:t>} } OPTIONAL,</w:t>
      </w:r>
    </w:p>
    <w:p w14:paraId="6AFA000D"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3E0F39A"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7EE1E9B" w14:textId="77777777" w:rsidR="004743B8" w:rsidRPr="00FD0425" w:rsidRDefault="004743B8" w:rsidP="004743B8">
      <w:pPr>
        <w:pStyle w:val="PL"/>
        <w:rPr>
          <w:noProof w:val="0"/>
          <w:snapToGrid w:val="0"/>
          <w:lang w:eastAsia="zh-CN"/>
        </w:rPr>
      </w:pPr>
    </w:p>
    <w:p w14:paraId="4518FAF9" w14:textId="77777777" w:rsidR="004743B8" w:rsidRPr="00FD0425" w:rsidRDefault="004743B8" w:rsidP="004743B8">
      <w:pPr>
        <w:pStyle w:val="PL"/>
        <w:rPr>
          <w:noProof w:val="0"/>
          <w:snapToGrid w:val="0"/>
          <w:lang w:eastAsia="zh-CN"/>
        </w:rPr>
      </w:pPr>
      <w:r w:rsidRPr="00FD0425">
        <w:rPr>
          <w:snapToGrid w:val="0"/>
        </w:rPr>
        <w:t>ResetRequestPartialReleaseItem</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6A60F40D"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47F8F82"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CB14093" w14:textId="77777777" w:rsidR="004743B8" w:rsidRPr="00FD0425" w:rsidRDefault="004743B8" w:rsidP="004743B8">
      <w:pPr>
        <w:pStyle w:val="PL"/>
      </w:pPr>
    </w:p>
    <w:p w14:paraId="470712C8" w14:textId="77777777" w:rsidR="004743B8" w:rsidRPr="00FD0425" w:rsidRDefault="004743B8" w:rsidP="004743B8">
      <w:pPr>
        <w:pStyle w:val="PL"/>
      </w:pPr>
    </w:p>
    <w:p w14:paraId="75685227" w14:textId="77777777" w:rsidR="004743B8" w:rsidRPr="00FD0425" w:rsidRDefault="004743B8" w:rsidP="004743B8">
      <w:pPr>
        <w:pStyle w:val="PL"/>
      </w:pPr>
      <w:r w:rsidRPr="00FD0425">
        <w:t>ResetResponseTypeInfo ::= CHOICE {</w:t>
      </w:r>
    </w:p>
    <w:p w14:paraId="3E2497A8" w14:textId="77777777" w:rsidR="004743B8" w:rsidRPr="00FD0425" w:rsidRDefault="004743B8" w:rsidP="004743B8">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ResetResponseTypeInfo-Full,</w:t>
      </w:r>
    </w:p>
    <w:p w14:paraId="1CDADAAE" w14:textId="77777777" w:rsidR="004743B8" w:rsidRPr="00FD0425" w:rsidRDefault="004743B8" w:rsidP="004743B8">
      <w:pPr>
        <w:pStyle w:val="PL"/>
        <w:rPr>
          <w:snapToGrid w:val="0"/>
        </w:rPr>
      </w:pPr>
      <w:r w:rsidRPr="00FD0425">
        <w:rPr>
          <w:snapToGrid w:val="0"/>
        </w:rPr>
        <w:tab/>
        <w:t>partialReset</w:t>
      </w:r>
      <w:r w:rsidRPr="00FD0425">
        <w:rPr>
          <w:snapToGrid w:val="0"/>
        </w:rPr>
        <w:tab/>
      </w:r>
      <w:r w:rsidRPr="00FD0425">
        <w:rPr>
          <w:snapToGrid w:val="0"/>
        </w:rPr>
        <w:tab/>
        <w:t>ResetResponseTypeInfo-Partial,</w:t>
      </w:r>
    </w:p>
    <w:p w14:paraId="1304061A"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ResetResponseTypeInfo</w:t>
      </w:r>
      <w:r w:rsidRPr="00FD0425">
        <w:rPr>
          <w:snapToGrid w:val="0"/>
        </w:rPr>
        <w:t>-ExtIEs} }</w:t>
      </w:r>
    </w:p>
    <w:p w14:paraId="1C6AD276" w14:textId="77777777" w:rsidR="004743B8" w:rsidRPr="00FD0425" w:rsidRDefault="004743B8" w:rsidP="004743B8">
      <w:pPr>
        <w:pStyle w:val="PL"/>
        <w:rPr>
          <w:snapToGrid w:val="0"/>
        </w:rPr>
      </w:pPr>
      <w:r w:rsidRPr="00FD0425">
        <w:rPr>
          <w:snapToGrid w:val="0"/>
        </w:rPr>
        <w:t>}</w:t>
      </w:r>
    </w:p>
    <w:p w14:paraId="4918C97D" w14:textId="77777777" w:rsidR="004743B8" w:rsidRPr="00FD0425" w:rsidRDefault="004743B8" w:rsidP="004743B8">
      <w:pPr>
        <w:pStyle w:val="PL"/>
      </w:pPr>
    </w:p>
    <w:p w14:paraId="56F6AB55" w14:textId="77777777" w:rsidR="004743B8" w:rsidRPr="00FD0425" w:rsidRDefault="004743B8" w:rsidP="004743B8">
      <w:pPr>
        <w:pStyle w:val="PL"/>
        <w:rPr>
          <w:snapToGrid w:val="0"/>
        </w:rPr>
      </w:pPr>
      <w:r w:rsidRPr="00FD0425">
        <w:t>ResetResponseTypeInfo</w:t>
      </w:r>
      <w:r w:rsidRPr="00FD0425">
        <w:rPr>
          <w:snapToGrid w:val="0"/>
        </w:rPr>
        <w:t>-ExtIEs XNAP-PROTOCOL-IES ::= {</w:t>
      </w:r>
    </w:p>
    <w:p w14:paraId="5017BD6F" w14:textId="77777777" w:rsidR="004743B8" w:rsidRPr="00FD0425" w:rsidRDefault="004743B8" w:rsidP="004743B8">
      <w:pPr>
        <w:pStyle w:val="PL"/>
        <w:rPr>
          <w:snapToGrid w:val="0"/>
        </w:rPr>
      </w:pPr>
      <w:r w:rsidRPr="00FD0425">
        <w:rPr>
          <w:snapToGrid w:val="0"/>
        </w:rPr>
        <w:tab/>
        <w:t>...</w:t>
      </w:r>
    </w:p>
    <w:p w14:paraId="39CB3832" w14:textId="77777777" w:rsidR="004743B8" w:rsidRPr="00FD0425" w:rsidRDefault="004743B8" w:rsidP="004743B8">
      <w:pPr>
        <w:pStyle w:val="PL"/>
        <w:rPr>
          <w:snapToGrid w:val="0"/>
        </w:rPr>
      </w:pPr>
      <w:r w:rsidRPr="00FD0425">
        <w:rPr>
          <w:snapToGrid w:val="0"/>
        </w:rPr>
        <w:t>}</w:t>
      </w:r>
    </w:p>
    <w:p w14:paraId="4437AD15" w14:textId="77777777" w:rsidR="004743B8" w:rsidRPr="00FD0425" w:rsidRDefault="004743B8" w:rsidP="004743B8">
      <w:pPr>
        <w:pStyle w:val="PL"/>
      </w:pPr>
    </w:p>
    <w:p w14:paraId="26F7CD15" w14:textId="77777777" w:rsidR="004743B8" w:rsidRPr="00FD0425" w:rsidRDefault="004743B8" w:rsidP="004743B8">
      <w:pPr>
        <w:pStyle w:val="PL"/>
        <w:rPr>
          <w:snapToGrid w:val="0"/>
        </w:rPr>
      </w:pPr>
      <w:r w:rsidRPr="00FD0425">
        <w:rPr>
          <w:snapToGrid w:val="0"/>
        </w:rPr>
        <w:t>ResetResponseTypeInfo-Full ::= SEQUENCE {</w:t>
      </w:r>
    </w:p>
    <w:p w14:paraId="0B8358ED" w14:textId="77777777" w:rsidR="004743B8" w:rsidRPr="00FD0425" w:rsidRDefault="004743B8" w:rsidP="004743B8">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{ResetResponseTypeInfo-Full-ExtIEs} } OPTIONAL,</w:t>
      </w:r>
    </w:p>
    <w:p w14:paraId="48F73BB6" w14:textId="77777777" w:rsidR="004743B8" w:rsidRPr="00FD0425" w:rsidRDefault="004743B8" w:rsidP="004743B8">
      <w:pPr>
        <w:pStyle w:val="PL"/>
        <w:rPr>
          <w:snapToGrid w:val="0"/>
        </w:rPr>
      </w:pPr>
      <w:r w:rsidRPr="00FD0425">
        <w:rPr>
          <w:snapToGrid w:val="0"/>
        </w:rPr>
        <w:tab/>
        <w:t>...</w:t>
      </w:r>
    </w:p>
    <w:p w14:paraId="4FBA971F" w14:textId="77777777" w:rsidR="004743B8" w:rsidRPr="00FD0425" w:rsidRDefault="004743B8" w:rsidP="004743B8">
      <w:pPr>
        <w:pStyle w:val="PL"/>
        <w:rPr>
          <w:snapToGrid w:val="0"/>
        </w:rPr>
      </w:pPr>
      <w:r w:rsidRPr="00FD0425">
        <w:rPr>
          <w:snapToGrid w:val="0"/>
        </w:rPr>
        <w:t>}</w:t>
      </w:r>
    </w:p>
    <w:p w14:paraId="44447094" w14:textId="77777777" w:rsidR="004743B8" w:rsidRPr="00FD0425" w:rsidRDefault="004743B8" w:rsidP="004743B8">
      <w:pPr>
        <w:pStyle w:val="PL"/>
        <w:rPr>
          <w:snapToGrid w:val="0"/>
        </w:rPr>
      </w:pPr>
    </w:p>
    <w:p w14:paraId="109FC253" w14:textId="77777777" w:rsidR="004743B8" w:rsidRPr="00FD0425" w:rsidRDefault="004743B8" w:rsidP="004743B8">
      <w:pPr>
        <w:pStyle w:val="PL"/>
        <w:rPr>
          <w:snapToGrid w:val="0"/>
        </w:rPr>
      </w:pPr>
      <w:r w:rsidRPr="00FD0425">
        <w:rPr>
          <w:snapToGrid w:val="0"/>
        </w:rPr>
        <w:t>ResetResponseTypeInfo-Full-ExtIEs XNAP-PROTOCOL-EXTENSION ::= {</w:t>
      </w:r>
    </w:p>
    <w:p w14:paraId="5BEE947C" w14:textId="77777777" w:rsidR="004743B8" w:rsidRPr="00FD0425" w:rsidRDefault="004743B8" w:rsidP="004743B8">
      <w:pPr>
        <w:pStyle w:val="PL"/>
        <w:rPr>
          <w:snapToGrid w:val="0"/>
        </w:rPr>
      </w:pPr>
      <w:r w:rsidRPr="00FD0425">
        <w:rPr>
          <w:snapToGrid w:val="0"/>
        </w:rPr>
        <w:tab/>
        <w:t>...</w:t>
      </w:r>
    </w:p>
    <w:p w14:paraId="6AC34AF0" w14:textId="77777777" w:rsidR="004743B8" w:rsidRPr="00FD0425" w:rsidRDefault="004743B8" w:rsidP="004743B8">
      <w:pPr>
        <w:pStyle w:val="PL"/>
        <w:rPr>
          <w:snapToGrid w:val="0"/>
        </w:rPr>
      </w:pPr>
      <w:r w:rsidRPr="00FD0425">
        <w:rPr>
          <w:snapToGrid w:val="0"/>
        </w:rPr>
        <w:t>}</w:t>
      </w:r>
    </w:p>
    <w:p w14:paraId="611EB69F" w14:textId="77777777" w:rsidR="004743B8" w:rsidRPr="00FD0425" w:rsidRDefault="004743B8" w:rsidP="004743B8">
      <w:pPr>
        <w:pStyle w:val="PL"/>
      </w:pPr>
    </w:p>
    <w:p w14:paraId="7250DF01" w14:textId="77777777" w:rsidR="004743B8" w:rsidRPr="00FD0425" w:rsidRDefault="004743B8" w:rsidP="004743B8">
      <w:pPr>
        <w:pStyle w:val="PL"/>
        <w:rPr>
          <w:snapToGrid w:val="0"/>
        </w:rPr>
      </w:pPr>
      <w:r w:rsidRPr="00FD0425">
        <w:rPr>
          <w:snapToGrid w:val="0"/>
        </w:rPr>
        <w:t>ResetResponseTypeInfo-Partial ::= SEQUENCE {</w:t>
      </w:r>
    </w:p>
    <w:p w14:paraId="23882320" w14:textId="77777777" w:rsidR="004743B8" w:rsidRPr="00FD0425" w:rsidRDefault="004743B8" w:rsidP="004743B8">
      <w:pPr>
        <w:pStyle w:val="PL"/>
        <w:rPr>
          <w:snapToGrid w:val="0"/>
        </w:rPr>
      </w:pPr>
      <w:r w:rsidRPr="00FD0425">
        <w:rPr>
          <w:snapToGrid w:val="0"/>
        </w:rPr>
        <w:tab/>
        <w:t>ue-contexts-AdmittedToBeReleasedList</w:t>
      </w:r>
      <w:r w:rsidRPr="00FD0425">
        <w:rPr>
          <w:snapToGrid w:val="0"/>
        </w:rPr>
        <w:tab/>
        <w:t>ResetResponsePartialReleaseList,</w:t>
      </w:r>
    </w:p>
    <w:p w14:paraId="38B83C8C" w14:textId="77777777" w:rsidR="004743B8" w:rsidRPr="00FD0425" w:rsidRDefault="004743B8" w:rsidP="004743B8">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{ResetResponseTypeInfo-Partial-ExtIEs} } OPTIONAL,</w:t>
      </w:r>
    </w:p>
    <w:p w14:paraId="0EF78A00" w14:textId="77777777" w:rsidR="004743B8" w:rsidRPr="00FD0425" w:rsidRDefault="004743B8" w:rsidP="004743B8">
      <w:pPr>
        <w:pStyle w:val="PL"/>
        <w:rPr>
          <w:snapToGrid w:val="0"/>
        </w:rPr>
      </w:pPr>
      <w:r w:rsidRPr="00FD0425">
        <w:rPr>
          <w:snapToGrid w:val="0"/>
        </w:rPr>
        <w:tab/>
        <w:t>...</w:t>
      </w:r>
    </w:p>
    <w:p w14:paraId="4975CBE2" w14:textId="77777777" w:rsidR="004743B8" w:rsidRPr="00FD0425" w:rsidRDefault="004743B8" w:rsidP="004743B8">
      <w:pPr>
        <w:pStyle w:val="PL"/>
        <w:rPr>
          <w:snapToGrid w:val="0"/>
        </w:rPr>
      </w:pPr>
      <w:r w:rsidRPr="00FD0425">
        <w:rPr>
          <w:snapToGrid w:val="0"/>
        </w:rPr>
        <w:t>}</w:t>
      </w:r>
    </w:p>
    <w:p w14:paraId="471B8B8C" w14:textId="77777777" w:rsidR="004743B8" w:rsidRPr="00FD0425" w:rsidRDefault="004743B8" w:rsidP="004743B8">
      <w:pPr>
        <w:pStyle w:val="PL"/>
        <w:rPr>
          <w:snapToGrid w:val="0"/>
        </w:rPr>
      </w:pPr>
    </w:p>
    <w:p w14:paraId="06C549A9" w14:textId="77777777" w:rsidR="004743B8" w:rsidRPr="00FD0425" w:rsidRDefault="004743B8" w:rsidP="004743B8">
      <w:pPr>
        <w:pStyle w:val="PL"/>
        <w:rPr>
          <w:snapToGrid w:val="0"/>
        </w:rPr>
      </w:pPr>
      <w:r w:rsidRPr="00FD0425">
        <w:rPr>
          <w:snapToGrid w:val="0"/>
        </w:rPr>
        <w:t>ResetResponseTypeInfo-Partial-ExtIEs XNAP-PROTOCOL-EXTENSION ::= {</w:t>
      </w:r>
    </w:p>
    <w:p w14:paraId="59A79D07" w14:textId="77777777" w:rsidR="004743B8" w:rsidRPr="00FD0425" w:rsidRDefault="004743B8" w:rsidP="004743B8">
      <w:pPr>
        <w:pStyle w:val="PL"/>
        <w:rPr>
          <w:snapToGrid w:val="0"/>
        </w:rPr>
      </w:pPr>
      <w:r w:rsidRPr="00FD0425">
        <w:rPr>
          <w:snapToGrid w:val="0"/>
        </w:rPr>
        <w:tab/>
        <w:t>...</w:t>
      </w:r>
    </w:p>
    <w:p w14:paraId="0E3FFE12" w14:textId="77777777" w:rsidR="004743B8" w:rsidRPr="00FD0425" w:rsidRDefault="004743B8" w:rsidP="004743B8">
      <w:pPr>
        <w:pStyle w:val="PL"/>
        <w:rPr>
          <w:snapToGrid w:val="0"/>
        </w:rPr>
      </w:pPr>
      <w:r w:rsidRPr="00FD0425">
        <w:rPr>
          <w:snapToGrid w:val="0"/>
        </w:rPr>
        <w:t>}</w:t>
      </w:r>
    </w:p>
    <w:p w14:paraId="4802BAED" w14:textId="77777777" w:rsidR="004743B8" w:rsidRPr="00FD0425" w:rsidRDefault="004743B8" w:rsidP="004743B8">
      <w:pPr>
        <w:pStyle w:val="PL"/>
      </w:pPr>
    </w:p>
    <w:p w14:paraId="2BC9ED64" w14:textId="77777777" w:rsidR="004743B8" w:rsidRPr="00FD0425" w:rsidRDefault="004743B8" w:rsidP="004743B8">
      <w:pPr>
        <w:pStyle w:val="PL"/>
        <w:rPr>
          <w:rFonts w:eastAsia="DengXian" w:cs="Courier New"/>
          <w:snapToGrid w:val="0"/>
          <w:lang w:eastAsia="zh-CN"/>
        </w:rPr>
      </w:pPr>
      <w:r w:rsidRPr="00FD0425">
        <w:rPr>
          <w:snapToGrid w:val="0"/>
        </w:rPr>
        <w:t xml:space="preserve">ResetResponsePartialReleaseList ::= SEQUENCE (SIZE(1..maxnoofUEContexts)) </w:t>
      </w:r>
      <w:r w:rsidRPr="00FD0425">
        <w:rPr>
          <w:rFonts w:eastAsia="DengXian" w:cs="Courier New"/>
          <w:snapToGrid w:val="0"/>
          <w:lang w:eastAsia="zh-CN"/>
        </w:rPr>
        <w:t xml:space="preserve">OF </w:t>
      </w:r>
      <w:r w:rsidRPr="00FD0425">
        <w:rPr>
          <w:snapToGrid w:val="0"/>
        </w:rPr>
        <w:t>ResetResponsePartialReleaseItem</w:t>
      </w:r>
    </w:p>
    <w:p w14:paraId="7CA4E041" w14:textId="77777777" w:rsidR="004743B8" w:rsidRPr="00FD0425" w:rsidRDefault="004743B8" w:rsidP="004743B8">
      <w:pPr>
        <w:pStyle w:val="PL"/>
        <w:rPr>
          <w:rFonts w:eastAsia="DengXian" w:cs="Courier New"/>
          <w:snapToGrid w:val="0"/>
          <w:lang w:eastAsia="zh-CN"/>
        </w:rPr>
      </w:pPr>
    </w:p>
    <w:p w14:paraId="5C3C1007" w14:textId="77777777" w:rsidR="004743B8" w:rsidRPr="00FD0425" w:rsidRDefault="004743B8" w:rsidP="004743B8">
      <w:pPr>
        <w:pStyle w:val="PL"/>
        <w:rPr>
          <w:snapToGrid w:val="0"/>
        </w:rPr>
      </w:pPr>
      <w:r w:rsidRPr="00FD0425">
        <w:rPr>
          <w:snapToGrid w:val="0"/>
        </w:rPr>
        <w:t>ResetResponsePartialReleaseItem ::= SEQUENCE {</w:t>
      </w:r>
    </w:p>
    <w:p w14:paraId="073FC479"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p>
    <w:p w14:paraId="346106F6"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p>
    <w:p w14:paraId="0954DD44"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ResetResponsePartialReleaseItem</w:t>
      </w:r>
      <w:r w:rsidRPr="00FD0425">
        <w:rPr>
          <w:noProof w:val="0"/>
          <w:snapToGrid w:val="0"/>
          <w:lang w:eastAsia="zh-CN"/>
        </w:rPr>
        <w:t>-ExtIEs</w:t>
      </w:r>
      <w:proofErr w:type="spellEnd"/>
      <w:r w:rsidRPr="00FD0425">
        <w:rPr>
          <w:noProof w:val="0"/>
          <w:snapToGrid w:val="0"/>
          <w:lang w:eastAsia="zh-CN"/>
        </w:rPr>
        <w:t>} } OPTIONAL,</w:t>
      </w:r>
    </w:p>
    <w:p w14:paraId="17B941A3"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917CC14"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0FCE824" w14:textId="77777777" w:rsidR="004743B8" w:rsidRPr="00FD0425" w:rsidRDefault="004743B8" w:rsidP="004743B8">
      <w:pPr>
        <w:pStyle w:val="PL"/>
        <w:rPr>
          <w:noProof w:val="0"/>
          <w:snapToGrid w:val="0"/>
          <w:lang w:eastAsia="zh-CN"/>
        </w:rPr>
      </w:pPr>
    </w:p>
    <w:p w14:paraId="616294DA" w14:textId="77777777" w:rsidR="004743B8" w:rsidRPr="00FD0425" w:rsidRDefault="004743B8" w:rsidP="004743B8">
      <w:pPr>
        <w:pStyle w:val="PL"/>
        <w:rPr>
          <w:noProof w:val="0"/>
          <w:snapToGrid w:val="0"/>
          <w:lang w:eastAsia="zh-CN"/>
        </w:rPr>
      </w:pPr>
      <w:r w:rsidRPr="00FD0425">
        <w:rPr>
          <w:snapToGrid w:val="0"/>
        </w:rPr>
        <w:t>ResetResponsePartialReleaseItem</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1DF55EFE"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949EA0C"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3A4BBE7" w14:textId="77777777" w:rsidR="004743B8" w:rsidRPr="00FD0425" w:rsidRDefault="004743B8" w:rsidP="004743B8">
      <w:pPr>
        <w:pStyle w:val="PL"/>
      </w:pPr>
    </w:p>
    <w:p w14:paraId="71C97C2F" w14:textId="77777777" w:rsidR="004743B8" w:rsidRPr="00FD0425" w:rsidRDefault="004743B8" w:rsidP="004743B8">
      <w:pPr>
        <w:pStyle w:val="PL"/>
      </w:pPr>
    </w:p>
    <w:p w14:paraId="59AE0D29" w14:textId="77777777" w:rsidR="004743B8" w:rsidRPr="00FD0425" w:rsidRDefault="004743B8" w:rsidP="004743B8">
      <w:pPr>
        <w:pStyle w:val="PL"/>
      </w:pPr>
      <w:bookmarkStart w:id="1577" w:name="_Hlk513543921"/>
      <w:r w:rsidRPr="00FD0425">
        <w:t>RLCMode</w:t>
      </w:r>
      <w:r w:rsidRPr="00FD0425">
        <w:tab/>
        <w:t>::= ENUMERATED {</w:t>
      </w:r>
    </w:p>
    <w:p w14:paraId="053BC1ED" w14:textId="77777777" w:rsidR="004743B8" w:rsidRPr="00FD0425" w:rsidRDefault="004743B8" w:rsidP="004743B8">
      <w:pPr>
        <w:pStyle w:val="PL"/>
      </w:pPr>
      <w:r w:rsidRPr="00FD0425">
        <w:tab/>
        <w:t>rlc-am,</w:t>
      </w:r>
    </w:p>
    <w:p w14:paraId="608B6761" w14:textId="77777777" w:rsidR="004743B8" w:rsidRPr="00FD0425" w:rsidRDefault="004743B8" w:rsidP="004743B8">
      <w:pPr>
        <w:pStyle w:val="PL"/>
        <w:rPr>
          <w:snapToGrid w:val="0"/>
        </w:rPr>
      </w:pPr>
      <w:r w:rsidRPr="00FD0425">
        <w:tab/>
        <w:t>rlc-um</w:t>
      </w:r>
      <w:r w:rsidRPr="00FD0425">
        <w:rPr>
          <w:snapToGrid w:val="0"/>
        </w:rPr>
        <w:t>-bidirectional,</w:t>
      </w:r>
    </w:p>
    <w:p w14:paraId="5F09DC9D" w14:textId="77777777" w:rsidR="004743B8" w:rsidRPr="00FD0425" w:rsidRDefault="004743B8" w:rsidP="004743B8">
      <w:pPr>
        <w:pStyle w:val="PL"/>
        <w:rPr>
          <w:snapToGrid w:val="0"/>
        </w:rPr>
      </w:pPr>
      <w:r w:rsidRPr="00FD0425">
        <w:rPr>
          <w:snapToGrid w:val="0"/>
        </w:rPr>
        <w:tab/>
        <w:t>rlc-um-unidirectional-ul,</w:t>
      </w:r>
    </w:p>
    <w:p w14:paraId="18614DDA" w14:textId="77777777" w:rsidR="004743B8" w:rsidRPr="00FD0425" w:rsidRDefault="004743B8" w:rsidP="004743B8">
      <w:pPr>
        <w:pStyle w:val="PL"/>
        <w:rPr>
          <w:snapToGrid w:val="0"/>
        </w:rPr>
      </w:pPr>
      <w:r w:rsidRPr="00FD0425">
        <w:rPr>
          <w:snapToGrid w:val="0"/>
        </w:rPr>
        <w:tab/>
        <w:t>rlc-um-unidirectional-dl,</w:t>
      </w:r>
    </w:p>
    <w:p w14:paraId="67F45D5D" w14:textId="77777777" w:rsidR="004743B8" w:rsidRPr="00FD0425" w:rsidRDefault="004743B8" w:rsidP="004743B8">
      <w:pPr>
        <w:pStyle w:val="PL"/>
      </w:pPr>
      <w:r w:rsidRPr="00FD0425">
        <w:rPr>
          <w:snapToGrid w:val="0"/>
        </w:rPr>
        <w:tab/>
        <w:t>...</w:t>
      </w:r>
    </w:p>
    <w:p w14:paraId="24AEA954" w14:textId="77777777" w:rsidR="004743B8" w:rsidRPr="00FD0425" w:rsidRDefault="004743B8" w:rsidP="004743B8">
      <w:pPr>
        <w:pStyle w:val="PL"/>
      </w:pPr>
      <w:r w:rsidRPr="00FD0425">
        <w:tab/>
        <w:t>}</w:t>
      </w:r>
    </w:p>
    <w:p w14:paraId="5BA2CE9C" w14:textId="77777777" w:rsidR="004743B8" w:rsidRPr="00FD0425" w:rsidRDefault="004743B8" w:rsidP="004743B8">
      <w:pPr>
        <w:pStyle w:val="PL"/>
      </w:pPr>
    </w:p>
    <w:p w14:paraId="0FDD215F" w14:textId="77777777" w:rsidR="004743B8" w:rsidRPr="00FD0425" w:rsidRDefault="004743B8" w:rsidP="004743B8">
      <w:pPr>
        <w:pStyle w:val="PL"/>
      </w:pPr>
    </w:p>
    <w:p w14:paraId="3156062A" w14:textId="77777777" w:rsidR="004743B8" w:rsidRPr="00FD0425" w:rsidRDefault="004743B8" w:rsidP="004743B8">
      <w:pPr>
        <w:pStyle w:val="PL"/>
        <w:rPr>
          <w:noProof w:val="0"/>
          <w:snapToGrid w:val="0"/>
        </w:rPr>
      </w:pPr>
      <w:r w:rsidRPr="00FD0425">
        <w:rPr>
          <w:noProof w:val="0"/>
          <w:snapToGrid w:val="0"/>
        </w:rPr>
        <w:lastRenderedPageBreak/>
        <w:t>RLC-Status ::= SEQUENCE {</w:t>
      </w:r>
    </w:p>
    <w:p w14:paraId="4C374C21" w14:textId="77777777" w:rsidR="004743B8" w:rsidRPr="00FD0425" w:rsidRDefault="004743B8" w:rsidP="004743B8">
      <w:pPr>
        <w:pStyle w:val="PL"/>
        <w:rPr>
          <w:noProof w:val="0"/>
          <w:snapToGrid w:val="0"/>
        </w:rPr>
      </w:pPr>
      <w:r w:rsidRPr="00FD0425">
        <w:rPr>
          <w:noProof w:val="0"/>
          <w:snapToGrid w:val="0"/>
        </w:rPr>
        <w:tab/>
        <w:t xml:space="preserve">reestablishment-Indication </w:t>
      </w:r>
      <w:r w:rsidRPr="00FD0425">
        <w:rPr>
          <w:noProof w:val="0"/>
          <w:snapToGrid w:val="0"/>
        </w:rPr>
        <w:tab/>
      </w:r>
      <w:proofErr w:type="spellStart"/>
      <w:r w:rsidRPr="00FD0425">
        <w:rPr>
          <w:noProof w:val="0"/>
          <w:snapToGrid w:val="0"/>
        </w:rPr>
        <w:t>Reestablishment-Indication</w:t>
      </w:r>
      <w:proofErr w:type="spellEnd"/>
      <w:r w:rsidRPr="00FD0425">
        <w:rPr>
          <w:noProof w:val="0"/>
          <w:snapToGrid w:val="0"/>
        </w:rPr>
        <w:t>,</w:t>
      </w:r>
    </w:p>
    <w:p w14:paraId="007063C9"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{RLC-Status-</w:t>
      </w:r>
      <w:proofErr w:type="spellStart"/>
      <w:r w:rsidRPr="00FD0425">
        <w:rPr>
          <w:noProof w:val="0"/>
          <w:snapToGrid w:val="0"/>
        </w:rPr>
        <w:t>ExtIEs</w:t>
      </w:r>
      <w:proofErr w:type="spellEnd"/>
      <w:r w:rsidRPr="00FD0425">
        <w:rPr>
          <w:noProof w:val="0"/>
          <w:snapToGrid w:val="0"/>
        </w:rPr>
        <w:t>} } OPTIONAL,</w:t>
      </w:r>
    </w:p>
    <w:p w14:paraId="72B0C8AB" w14:textId="77777777" w:rsidR="004743B8" w:rsidRPr="00FD0425" w:rsidRDefault="004743B8" w:rsidP="004743B8">
      <w:pPr>
        <w:pStyle w:val="PL"/>
        <w:rPr>
          <w:noProof w:val="0"/>
          <w:snapToGrid w:val="0"/>
        </w:rPr>
      </w:pPr>
      <w:r w:rsidRPr="00FD0425">
        <w:rPr>
          <w:noProof w:val="0"/>
          <w:snapToGrid w:val="0"/>
        </w:rPr>
        <w:tab/>
        <w:t>...</w:t>
      </w:r>
    </w:p>
    <w:p w14:paraId="030F403D" w14:textId="77777777" w:rsidR="004743B8" w:rsidRPr="00FD0425" w:rsidRDefault="004743B8" w:rsidP="004743B8">
      <w:pPr>
        <w:pStyle w:val="PL"/>
        <w:rPr>
          <w:noProof w:val="0"/>
          <w:snapToGrid w:val="0"/>
        </w:rPr>
      </w:pPr>
      <w:r w:rsidRPr="00FD0425">
        <w:rPr>
          <w:noProof w:val="0"/>
          <w:snapToGrid w:val="0"/>
        </w:rPr>
        <w:t>}</w:t>
      </w:r>
    </w:p>
    <w:p w14:paraId="7B200367" w14:textId="77777777" w:rsidR="004743B8" w:rsidRPr="00FD0425" w:rsidRDefault="004743B8" w:rsidP="004743B8">
      <w:pPr>
        <w:pStyle w:val="PL"/>
        <w:rPr>
          <w:noProof w:val="0"/>
          <w:snapToGrid w:val="0"/>
        </w:rPr>
      </w:pPr>
    </w:p>
    <w:p w14:paraId="162F7CCF" w14:textId="77777777" w:rsidR="004743B8" w:rsidRPr="00FD0425" w:rsidRDefault="004743B8" w:rsidP="004743B8">
      <w:pPr>
        <w:pStyle w:val="PL"/>
        <w:rPr>
          <w:noProof w:val="0"/>
          <w:snapToGrid w:val="0"/>
        </w:rPr>
      </w:pPr>
      <w:r w:rsidRPr="00FD0425">
        <w:rPr>
          <w:noProof w:val="0"/>
          <w:snapToGrid w:val="0"/>
        </w:rPr>
        <w:t>RLC-Status-</w:t>
      </w:r>
      <w:proofErr w:type="spellStart"/>
      <w:r w:rsidRPr="00FD0425">
        <w:rPr>
          <w:noProof w:val="0"/>
          <w:snapToGrid w:val="0"/>
        </w:rPr>
        <w:t>ExtIEs</w:t>
      </w:r>
      <w:proofErr w:type="spellEnd"/>
      <w:r w:rsidRPr="00FD0425">
        <w:rPr>
          <w:noProof w:val="0"/>
          <w:snapToGrid w:val="0"/>
        </w:rPr>
        <w:t xml:space="preserve"> XNAP-PROTOCOL-EXTENSION ::= {</w:t>
      </w:r>
    </w:p>
    <w:p w14:paraId="36D3DB74" w14:textId="77777777" w:rsidR="004743B8" w:rsidRPr="00FD0425" w:rsidRDefault="004743B8" w:rsidP="004743B8">
      <w:pPr>
        <w:pStyle w:val="PL"/>
        <w:rPr>
          <w:noProof w:val="0"/>
          <w:snapToGrid w:val="0"/>
        </w:rPr>
      </w:pPr>
      <w:r w:rsidRPr="00FD0425">
        <w:rPr>
          <w:noProof w:val="0"/>
          <w:snapToGrid w:val="0"/>
        </w:rPr>
        <w:tab/>
        <w:t>...</w:t>
      </w:r>
    </w:p>
    <w:p w14:paraId="7896CB34" w14:textId="77777777" w:rsidR="004743B8" w:rsidRPr="00FD0425" w:rsidRDefault="004743B8" w:rsidP="004743B8">
      <w:pPr>
        <w:pStyle w:val="PL"/>
        <w:rPr>
          <w:noProof w:val="0"/>
          <w:snapToGrid w:val="0"/>
        </w:rPr>
      </w:pPr>
      <w:r w:rsidRPr="00FD0425">
        <w:rPr>
          <w:noProof w:val="0"/>
          <w:snapToGrid w:val="0"/>
        </w:rPr>
        <w:t>}</w:t>
      </w:r>
    </w:p>
    <w:p w14:paraId="4BFE7078" w14:textId="77777777" w:rsidR="004743B8" w:rsidRPr="00FD0425" w:rsidRDefault="004743B8" w:rsidP="004743B8">
      <w:pPr>
        <w:pStyle w:val="PL"/>
        <w:rPr>
          <w:noProof w:val="0"/>
          <w:snapToGrid w:val="0"/>
        </w:rPr>
      </w:pPr>
    </w:p>
    <w:p w14:paraId="7B2D78B1" w14:textId="77777777" w:rsidR="004743B8" w:rsidRPr="00FD0425" w:rsidRDefault="004743B8" w:rsidP="004743B8">
      <w:pPr>
        <w:pStyle w:val="PL"/>
        <w:rPr>
          <w:noProof w:val="0"/>
          <w:snapToGrid w:val="0"/>
        </w:rPr>
      </w:pPr>
      <w:r w:rsidRPr="00FD0425">
        <w:rPr>
          <w:noProof w:val="0"/>
          <w:snapToGrid w:val="0"/>
        </w:rPr>
        <w:t>Reestablishment-Indication ::= ENUMERATED {</w:t>
      </w:r>
    </w:p>
    <w:p w14:paraId="1A7C1AFC"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reestablished</w:t>
      </w:r>
      <w:proofErr w:type="spellEnd"/>
      <w:r w:rsidRPr="00FD0425">
        <w:rPr>
          <w:noProof w:val="0"/>
          <w:snapToGrid w:val="0"/>
        </w:rPr>
        <w:t>,</w:t>
      </w:r>
    </w:p>
    <w:p w14:paraId="2623F29E" w14:textId="77777777" w:rsidR="004743B8" w:rsidRPr="00FD0425" w:rsidRDefault="004743B8" w:rsidP="004743B8">
      <w:pPr>
        <w:pStyle w:val="PL"/>
        <w:rPr>
          <w:noProof w:val="0"/>
          <w:snapToGrid w:val="0"/>
        </w:rPr>
      </w:pPr>
      <w:r w:rsidRPr="00FD0425">
        <w:rPr>
          <w:noProof w:val="0"/>
          <w:snapToGrid w:val="0"/>
        </w:rPr>
        <w:tab/>
        <w:t>...</w:t>
      </w:r>
    </w:p>
    <w:p w14:paraId="4C1F4C4C" w14:textId="77777777" w:rsidR="004743B8" w:rsidRPr="00FD0425" w:rsidRDefault="004743B8" w:rsidP="004743B8">
      <w:pPr>
        <w:pStyle w:val="PL"/>
        <w:rPr>
          <w:noProof w:val="0"/>
          <w:snapToGrid w:val="0"/>
        </w:rPr>
      </w:pPr>
      <w:r w:rsidRPr="00FD0425">
        <w:rPr>
          <w:noProof w:val="0"/>
          <w:snapToGrid w:val="0"/>
        </w:rPr>
        <w:t>}</w:t>
      </w:r>
    </w:p>
    <w:p w14:paraId="67BEE296" w14:textId="77777777" w:rsidR="004743B8" w:rsidRPr="00FD0425" w:rsidRDefault="004743B8" w:rsidP="004743B8">
      <w:pPr>
        <w:pStyle w:val="PL"/>
        <w:rPr>
          <w:noProof w:val="0"/>
          <w:snapToGrid w:val="0"/>
        </w:rPr>
      </w:pPr>
    </w:p>
    <w:p w14:paraId="210792AC" w14:textId="77777777" w:rsidR="004743B8" w:rsidRPr="00FD0425" w:rsidRDefault="004743B8" w:rsidP="004743B8">
      <w:pPr>
        <w:pStyle w:val="PL"/>
      </w:pPr>
    </w:p>
    <w:p w14:paraId="3A92A5D4" w14:textId="77777777" w:rsidR="004743B8" w:rsidRPr="00FD0425" w:rsidRDefault="004743B8" w:rsidP="004743B8">
      <w:pPr>
        <w:pStyle w:val="PL"/>
      </w:pPr>
      <w:bookmarkStart w:id="1578" w:name="_Hlk515435069"/>
      <w:r w:rsidRPr="00FD0425">
        <w:t xml:space="preserve">RFSP-Index </w:t>
      </w:r>
      <w:bookmarkEnd w:id="1577"/>
      <w:bookmarkEnd w:id="1578"/>
      <w:r w:rsidRPr="00FD0425">
        <w:t>::= INTEGER (1..256)</w:t>
      </w:r>
    </w:p>
    <w:p w14:paraId="26F08B96" w14:textId="77777777" w:rsidR="004743B8" w:rsidRPr="00FD0425" w:rsidRDefault="004743B8" w:rsidP="004743B8">
      <w:pPr>
        <w:pStyle w:val="PL"/>
      </w:pPr>
    </w:p>
    <w:p w14:paraId="7527BD99" w14:textId="77777777" w:rsidR="004743B8" w:rsidRPr="00FD0425" w:rsidRDefault="004743B8" w:rsidP="004743B8">
      <w:pPr>
        <w:pStyle w:val="PL"/>
      </w:pPr>
    </w:p>
    <w:p w14:paraId="10A19B0F" w14:textId="77777777" w:rsidR="004743B8" w:rsidRPr="00FD0425" w:rsidRDefault="004743B8" w:rsidP="004743B8">
      <w:pPr>
        <w:pStyle w:val="PL"/>
        <w:rPr>
          <w:noProof w:val="0"/>
          <w:snapToGrid w:val="0"/>
        </w:rPr>
      </w:pPr>
      <w:r w:rsidRPr="00FD0425">
        <w:t xml:space="preserve">RRCConfigIndication </w:t>
      </w:r>
      <w:r w:rsidRPr="00FD0425">
        <w:rPr>
          <w:noProof w:val="0"/>
          <w:snapToGrid w:val="0"/>
          <w:lang w:eastAsia="zh-CN"/>
        </w:rPr>
        <w:t xml:space="preserve">::= </w:t>
      </w:r>
      <w:r w:rsidRPr="00FD0425">
        <w:rPr>
          <w:noProof w:val="0"/>
          <w:snapToGrid w:val="0"/>
        </w:rPr>
        <w:t>ENUMERATED {</w:t>
      </w:r>
    </w:p>
    <w:p w14:paraId="22C64752" w14:textId="77777777" w:rsidR="004743B8" w:rsidRPr="00FD0425" w:rsidRDefault="004743B8" w:rsidP="004743B8">
      <w:pPr>
        <w:pStyle w:val="PL"/>
        <w:rPr>
          <w:noProof w:val="0"/>
          <w:snapToGrid w:val="0"/>
        </w:rPr>
      </w:pPr>
      <w:r w:rsidRPr="00FD0425">
        <w:rPr>
          <w:noProof w:val="0"/>
          <w:snapToGrid w:val="0"/>
        </w:rPr>
        <w:tab/>
        <w:t>full-config,</w:t>
      </w:r>
    </w:p>
    <w:p w14:paraId="2BAAE976" w14:textId="77777777" w:rsidR="004743B8" w:rsidRPr="00FD0425" w:rsidRDefault="004743B8" w:rsidP="004743B8">
      <w:pPr>
        <w:pStyle w:val="PL"/>
        <w:rPr>
          <w:noProof w:val="0"/>
          <w:snapToGrid w:val="0"/>
          <w:lang w:eastAsia="zh-CN"/>
        </w:rPr>
      </w:pPr>
      <w:r w:rsidRPr="00FD0425">
        <w:rPr>
          <w:bCs/>
          <w:noProof w:val="0"/>
        </w:rPr>
        <w:tab/>
        <w:t>delta-config</w:t>
      </w:r>
      <w:r w:rsidRPr="00FD0425">
        <w:rPr>
          <w:bCs/>
          <w:noProof w:val="0"/>
          <w:lang w:eastAsia="zh-CN"/>
        </w:rPr>
        <w:t>,</w:t>
      </w:r>
    </w:p>
    <w:p w14:paraId="56CB1115" w14:textId="77777777" w:rsidR="004743B8" w:rsidRPr="00FD0425" w:rsidRDefault="004743B8" w:rsidP="004743B8">
      <w:pPr>
        <w:pStyle w:val="PL"/>
        <w:rPr>
          <w:noProof w:val="0"/>
          <w:snapToGrid w:val="0"/>
        </w:rPr>
      </w:pPr>
      <w:r w:rsidRPr="00FD0425">
        <w:rPr>
          <w:noProof w:val="0"/>
          <w:snapToGrid w:val="0"/>
        </w:rPr>
        <w:tab/>
        <w:t>...</w:t>
      </w:r>
    </w:p>
    <w:p w14:paraId="475B3BD4" w14:textId="77777777" w:rsidR="004743B8" w:rsidRPr="00FD0425" w:rsidRDefault="004743B8" w:rsidP="004743B8">
      <w:pPr>
        <w:pStyle w:val="PL"/>
        <w:rPr>
          <w:noProof w:val="0"/>
          <w:snapToGrid w:val="0"/>
          <w:lang w:eastAsia="zh-CN"/>
        </w:rPr>
      </w:pPr>
      <w:r w:rsidRPr="00FD0425">
        <w:rPr>
          <w:noProof w:val="0"/>
          <w:snapToGrid w:val="0"/>
        </w:rPr>
        <w:t>}</w:t>
      </w:r>
    </w:p>
    <w:p w14:paraId="12130EC2" w14:textId="77777777" w:rsidR="004743B8" w:rsidRPr="00FD0425" w:rsidRDefault="004743B8" w:rsidP="004743B8">
      <w:pPr>
        <w:pStyle w:val="PL"/>
      </w:pPr>
    </w:p>
    <w:p w14:paraId="0029DAAF" w14:textId="77777777" w:rsidR="004743B8" w:rsidRPr="00FD0425" w:rsidRDefault="004743B8" w:rsidP="004743B8">
      <w:pPr>
        <w:pStyle w:val="PL"/>
      </w:pPr>
    </w:p>
    <w:p w14:paraId="60B71382" w14:textId="77777777" w:rsidR="004743B8" w:rsidRPr="00FD0425" w:rsidRDefault="004743B8" w:rsidP="004743B8">
      <w:pPr>
        <w:pStyle w:val="PL"/>
        <w:rPr>
          <w:noProof w:val="0"/>
          <w:snapToGrid w:val="0"/>
        </w:rPr>
      </w:pPr>
      <w:r w:rsidRPr="00FD0425">
        <w:t xml:space="preserve">RRCResumeCause </w:t>
      </w:r>
      <w:r w:rsidRPr="00FD0425">
        <w:rPr>
          <w:noProof w:val="0"/>
          <w:snapToGrid w:val="0"/>
          <w:lang w:eastAsia="zh-CN"/>
        </w:rPr>
        <w:t xml:space="preserve">::= </w:t>
      </w:r>
      <w:r w:rsidRPr="00FD0425">
        <w:rPr>
          <w:noProof w:val="0"/>
          <w:snapToGrid w:val="0"/>
        </w:rPr>
        <w:t>ENUMERATED {</w:t>
      </w:r>
    </w:p>
    <w:p w14:paraId="6A745B4F" w14:textId="77777777" w:rsidR="004743B8" w:rsidRPr="00FD0425" w:rsidRDefault="004743B8" w:rsidP="004743B8">
      <w:pPr>
        <w:pStyle w:val="PL"/>
        <w:rPr>
          <w:noProof w:val="0"/>
          <w:snapToGrid w:val="0"/>
          <w:lang w:eastAsia="zh-CN"/>
        </w:rPr>
      </w:pPr>
      <w:r w:rsidRPr="00FD0425">
        <w:rPr>
          <w:noProof w:val="0"/>
          <w:snapToGrid w:val="0"/>
        </w:rPr>
        <w:tab/>
      </w:r>
      <w:proofErr w:type="spellStart"/>
      <w:r w:rsidRPr="00FD0425">
        <w:rPr>
          <w:bCs/>
          <w:noProof w:val="0"/>
        </w:rPr>
        <w:t>rna</w:t>
      </w:r>
      <w:proofErr w:type="spellEnd"/>
      <w:r w:rsidRPr="00FD0425">
        <w:rPr>
          <w:bCs/>
          <w:noProof w:val="0"/>
        </w:rPr>
        <w:t>-Update</w:t>
      </w:r>
      <w:r w:rsidRPr="00FD0425">
        <w:rPr>
          <w:bCs/>
          <w:noProof w:val="0"/>
          <w:lang w:eastAsia="zh-CN"/>
        </w:rPr>
        <w:t>,</w:t>
      </w:r>
    </w:p>
    <w:p w14:paraId="0CDFE24F" w14:textId="77777777" w:rsidR="004743B8" w:rsidRPr="00FD0425" w:rsidRDefault="004743B8" w:rsidP="004743B8">
      <w:pPr>
        <w:pStyle w:val="PL"/>
        <w:rPr>
          <w:noProof w:val="0"/>
          <w:snapToGrid w:val="0"/>
        </w:rPr>
      </w:pPr>
      <w:r w:rsidRPr="00FD0425">
        <w:rPr>
          <w:noProof w:val="0"/>
          <w:snapToGrid w:val="0"/>
        </w:rPr>
        <w:tab/>
        <w:t>...</w:t>
      </w:r>
    </w:p>
    <w:p w14:paraId="03F9A6CD" w14:textId="77777777" w:rsidR="004743B8" w:rsidRPr="00FD0425" w:rsidRDefault="004743B8" w:rsidP="004743B8">
      <w:pPr>
        <w:pStyle w:val="PL"/>
        <w:rPr>
          <w:noProof w:val="0"/>
          <w:snapToGrid w:val="0"/>
          <w:lang w:eastAsia="zh-CN"/>
        </w:rPr>
      </w:pPr>
      <w:r w:rsidRPr="00FD0425">
        <w:rPr>
          <w:noProof w:val="0"/>
          <w:snapToGrid w:val="0"/>
        </w:rPr>
        <w:t>}</w:t>
      </w:r>
    </w:p>
    <w:p w14:paraId="1B80BF7F" w14:textId="77777777" w:rsidR="004743B8" w:rsidRPr="00FD0425" w:rsidRDefault="004743B8" w:rsidP="004743B8">
      <w:pPr>
        <w:pStyle w:val="PL"/>
      </w:pPr>
    </w:p>
    <w:p w14:paraId="353F2761" w14:textId="77777777" w:rsidR="004743B8" w:rsidRPr="00FD0425" w:rsidRDefault="004743B8" w:rsidP="004743B8">
      <w:pPr>
        <w:pStyle w:val="PL"/>
      </w:pPr>
    </w:p>
    <w:p w14:paraId="52D68F93" w14:textId="77777777" w:rsidR="004743B8" w:rsidRPr="00FD0425" w:rsidRDefault="004743B8" w:rsidP="004743B8">
      <w:pPr>
        <w:pStyle w:val="PL"/>
        <w:outlineLvl w:val="3"/>
      </w:pPr>
      <w:r w:rsidRPr="00FD0425">
        <w:t>-- S</w:t>
      </w:r>
    </w:p>
    <w:p w14:paraId="0C4EE45B" w14:textId="77777777" w:rsidR="004743B8" w:rsidRPr="00FD0425" w:rsidRDefault="004743B8" w:rsidP="004743B8">
      <w:pPr>
        <w:pStyle w:val="PL"/>
      </w:pPr>
    </w:p>
    <w:p w14:paraId="499B2464" w14:textId="77777777" w:rsidR="004743B8" w:rsidRPr="00FD0425" w:rsidRDefault="004743B8" w:rsidP="004743B8">
      <w:pPr>
        <w:pStyle w:val="PL"/>
      </w:pPr>
      <w:r w:rsidRPr="00FD0425">
        <w:t>SecondarydataForwardingInfoFromTarget-Item::= SEQUENCE {</w:t>
      </w:r>
    </w:p>
    <w:p w14:paraId="5FCFE60B" w14:textId="77777777" w:rsidR="004743B8" w:rsidRPr="00FD0425" w:rsidRDefault="004743B8" w:rsidP="004743B8">
      <w:pPr>
        <w:pStyle w:val="PL"/>
      </w:pPr>
      <w:r w:rsidRPr="00FD0425">
        <w:tab/>
        <w:t>secondarydataForwardingInfoFromTarget</w:t>
      </w:r>
      <w:r w:rsidRPr="00FD0425">
        <w:tab/>
      </w:r>
      <w:r w:rsidRPr="00FD0425">
        <w:tab/>
      </w:r>
      <w:r w:rsidRPr="00FD0425">
        <w:tab/>
      </w:r>
      <w:r w:rsidRPr="00FD0425">
        <w:tab/>
        <w:t>DataForwardingInfoFromTargetNGRANnode,</w:t>
      </w:r>
    </w:p>
    <w:p w14:paraId="45B92C68" w14:textId="77777777" w:rsidR="004743B8" w:rsidRPr="00FD0425" w:rsidRDefault="004743B8" w:rsidP="004743B8">
      <w:pPr>
        <w:pStyle w:val="PL"/>
      </w:pPr>
      <w:r w:rsidRPr="00FD0425">
        <w:tab/>
        <w:t>iE-Extensions</w:t>
      </w:r>
      <w:r w:rsidRPr="00FD0425">
        <w:tab/>
      </w:r>
      <w:r w:rsidRPr="00FD0425">
        <w:tab/>
        <w:t>ProtocolExtensionContainer { { SecondarydataForwardingInfoFromTarget-Item-ExtIEs} }</w:t>
      </w:r>
      <w:r w:rsidRPr="00FD0425">
        <w:tab/>
        <w:t>OPTIONAL,</w:t>
      </w:r>
    </w:p>
    <w:p w14:paraId="6BE967A6" w14:textId="77777777" w:rsidR="004743B8" w:rsidRPr="00FD0425" w:rsidRDefault="004743B8" w:rsidP="004743B8">
      <w:pPr>
        <w:pStyle w:val="PL"/>
      </w:pPr>
      <w:r w:rsidRPr="00FD0425">
        <w:tab/>
        <w:t>...</w:t>
      </w:r>
    </w:p>
    <w:p w14:paraId="743A2B49" w14:textId="77777777" w:rsidR="004743B8" w:rsidRPr="00FD0425" w:rsidRDefault="004743B8" w:rsidP="004743B8">
      <w:pPr>
        <w:pStyle w:val="PL"/>
      </w:pPr>
      <w:r w:rsidRPr="00FD0425">
        <w:t>}</w:t>
      </w:r>
    </w:p>
    <w:p w14:paraId="769B8395" w14:textId="77777777" w:rsidR="004743B8" w:rsidRPr="00FD0425" w:rsidRDefault="004743B8" w:rsidP="004743B8">
      <w:pPr>
        <w:pStyle w:val="PL"/>
      </w:pPr>
    </w:p>
    <w:p w14:paraId="4713D2E8" w14:textId="77777777" w:rsidR="004743B8" w:rsidRPr="00FD0425" w:rsidRDefault="004743B8" w:rsidP="004743B8">
      <w:pPr>
        <w:pStyle w:val="PL"/>
      </w:pPr>
      <w:r w:rsidRPr="00FD0425">
        <w:t>SecondarydataForwardingInfoFromTarget-Item-ExtIEs XNAP-PROTOCOL-EXTENSION ::= {</w:t>
      </w:r>
    </w:p>
    <w:p w14:paraId="5E8ED7C9" w14:textId="77777777" w:rsidR="004743B8" w:rsidRPr="00FD0425" w:rsidRDefault="004743B8" w:rsidP="004743B8">
      <w:pPr>
        <w:pStyle w:val="PL"/>
      </w:pPr>
      <w:r w:rsidRPr="00FD0425">
        <w:tab/>
        <w:t>...</w:t>
      </w:r>
    </w:p>
    <w:p w14:paraId="28F91B21" w14:textId="77777777" w:rsidR="004743B8" w:rsidRPr="00FD0425" w:rsidRDefault="004743B8" w:rsidP="004743B8">
      <w:pPr>
        <w:pStyle w:val="PL"/>
      </w:pPr>
      <w:r w:rsidRPr="00FD0425">
        <w:t>}</w:t>
      </w:r>
    </w:p>
    <w:p w14:paraId="7792840C" w14:textId="77777777" w:rsidR="004743B8" w:rsidRPr="00FD0425" w:rsidRDefault="004743B8" w:rsidP="004743B8">
      <w:pPr>
        <w:pStyle w:val="PL"/>
      </w:pPr>
    </w:p>
    <w:p w14:paraId="4AE0B001" w14:textId="77777777" w:rsidR="004743B8" w:rsidRPr="00FD0425" w:rsidRDefault="004743B8" w:rsidP="004743B8">
      <w:pPr>
        <w:pStyle w:val="PL"/>
      </w:pPr>
      <w:r w:rsidRPr="00FD0425">
        <w:t>SecondarydataForwardingInfoFromTarget-List ::= SEQUENCE (SIZE(1..maxnoofMultiConnectivityMinusOne)) OF SecondarydataForwardingInfoFromTarget-Item</w:t>
      </w:r>
    </w:p>
    <w:p w14:paraId="28CCE2B8" w14:textId="77777777" w:rsidR="004743B8" w:rsidRPr="00FD0425" w:rsidRDefault="004743B8" w:rsidP="004743B8">
      <w:pPr>
        <w:pStyle w:val="PL"/>
      </w:pPr>
    </w:p>
    <w:p w14:paraId="572263D7" w14:textId="77777777" w:rsidR="004743B8" w:rsidRPr="00FD0425" w:rsidRDefault="004743B8" w:rsidP="004743B8">
      <w:pPr>
        <w:pStyle w:val="PL"/>
      </w:pPr>
      <w:bookmarkStart w:id="1579" w:name="_Hlk513552467"/>
      <w:r w:rsidRPr="00FD0425">
        <w:t>SCGConfigurationQuery</w:t>
      </w:r>
      <w:bookmarkEnd w:id="1579"/>
      <w:r w:rsidRPr="00FD0425">
        <w:tab/>
        <w:t>::= ENUMERATED {true, ...}</w:t>
      </w:r>
    </w:p>
    <w:p w14:paraId="5D5D1562" w14:textId="77777777" w:rsidR="004743B8" w:rsidRPr="00FD0425" w:rsidRDefault="004743B8" w:rsidP="004743B8">
      <w:pPr>
        <w:pStyle w:val="PL"/>
      </w:pPr>
    </w:p>
    <w:p w14:paraId="570A281E" w14:textId="77777777" w:rsidR="004743B8" w:rsidRPr="00FD0425" w:rsidRDefault="004743B8" w:rsidP="004743B8">
      <w:pPr>
        <w:pStyle w:val="PL"/>
      </w:pPr>
      <w:r w:rsidRPr="00FD0425">
        <w:t>SecondaryRATUsageInformation ::= SEQUENCE {</w:t>
      </w:r>
    </w:p>
    <w:p w14:paraId="3BB1E6BB" w14:textId="77777777" w:rsidR="004743B8" w:rsidRPr="00FD0425" w:rsidRDefault="004743B8" w:rsidP="004743B8">
      <w:pPr>
        <w:pStyle w:val="PL"/>
      </w:pPr>
      <w:r w:rsidRPr="00FD0425">
        <w:tab/>
        <w:t>pDUSessionUsageReport</w:t>
      </w:r>
      <w:r w:rsidRPr="00FD0425">
        <w:tab/>
      </w:r>
      <w:r w:rsidRPr="00FD0425">
        <w:tab/>
        <w:t>PDUSessionUsageReport</w:t>
      </w:r>
      <w:r w:rsidRPr="00FD0425">
        <w:tab/>
      </w:r>
      <w:r w:rsidRPr="00FD0425">
        <w:tab/>
      </w:r>
      <w:r w:rsidRPr="00FD0425">
        <w:tab/>
      </w:r>
      <w:r w:rsidRPr="00FD0425">
        <w:tab/>
        <w:t>OPTIONAL,</w:t>
      </w:r>
    </w:p>
    <w:p w14:paraId="32ED79FD" w14:textId="77777777" w:rsidR="004743B8" w:rsidRPr="00FD0425" w:rsidRDefault="004743B8" w:rsidP="004743B8">
      <w:pPr>
        <w:pStyle w:val="PL"/>
      </w:pPr>
      <w:r w:rsidRPr="00FD0425">
        <w:tab/>
        <w:t>qosFlowsUsageReportList</w:t>
      </w:r>
      <w:r w:rsidRPr="00FD0425">
        <w:tab/>
      </w:r>
      <w:r w:rsidRPr="00FD0425">
        <w:tab/>
        <w:t>QoSFlowsUsageReportList</w:t>
      </w:r>
      <w:r w:rsidRPr="00FD0425">
        <w:tab/>
      </w:r>
      <w:r w:rsidRPr="00FD0425">
        <w:tab/>
      </w:r>
      <w:r w:rsidRPr="00FD0425">
        <w:tab/>
      </w:r>
      <w:r w:rsidRPr="00FD0425">
        <w:tab/>
        <w:t>OPTIONAL,</w:t>
      </w:r>
    </w:p>
    <w:p w14:paraId="5B6DA185" w14:textId="77777777" w:rsidR="004743B8" w:rsidRPr="00FD0425" w:rsidRDefault="004743B8" w:rsidP="004743B8">
      <w:pPr>
        <w:pStyle w:val="PL"/>
      </w:pPr>
      <w:r w:rsidRPr="00FD0425">
        <w:tab/>
        <w:t>iE-Extension</w:t>
      </w:r>
      <w:r w:rsidRPr="00FD0425">
        <w:tab/>
      </w:r>
      <w:r w:rsidRPr="00FD0425">
        <w:tab/>
      </w:r>
      <w:r w:rsidRPr="00FD0425">
        <w:tab/>
      </w:r>
      <w:r w:rsidRPr="00FD0425">
        <w:tab/>
        <w:t>ProtocolExtensionContainer { {SecondaryRATUsageInformation-ExtIEs} }</w:t>
      </w:r>
      <w:r w:rsidRPr="00FD0425">
        <w:tab/>
        <w:t>OPTIONAL,</w:t>
      </w:r>
    </w:p>
    <w:p w14:paraId="17DA5784" w14:textId="77777777" w:rsidR="004743B8" w:rsidRPr="00FD0425" w:rsidRDefault="004743B8" w:rsidP="004743B8">
      <w:pPr>
        <w:pStyle w:val="PL"/>
      </w:pPr>
      <w:r w:rsidRPr="00FD0425">
        <w:tab/>
        <w:t>...</w:t>
      </w:r>
    </w:p>
    <w:p w14:paraId="2E5C2185" w14:textId="77777777" w:rsidR="004743B8" w:rsidRPr="00FD0425" w:rsidRDefault="004743B8" w:rsidP="004743B8">
      <w:pPr>
        <w:pStyle w:val="PL"/>
      </w:pPr>
      <w:r w:rsidRPr="00FD0425">
        <w:lastRenderedPageBreak/>
        <w:t>}</w:t>
      </w:r>
    </w:p>
    <w:p w14:paraId="1F7EB87F" w14:textId="77777777" w:rsidR="004743B8" w:rsidRPr="00FD0425" w:rsidRDefault="004743B8" w:rsidP="004743B8">
      <w:pPr>
        <w:pStyle w:val="PL"/>
      </w:pPr>
    </w:p>
    <w:p w14:paraId="5B78970F" w14:textId="77777777" w:rsidR="004743B8" w:rsidRPr="00FD0425" w:rsidRDefault="004743B8" w:rsidP="004743B8">
      <w:pPr>
        <w:pStyle w:val="PL"/>
      </w:pPr>
      <w:r w:rsidRPr="00FD0425">
        <w:t>SecondaryRATUsageInformation-ExtIEs XNAP-PROTOCOL-EXTENSION ::= {</w:t>
      </w:r>
    </w:p>
    <w:p w14:paraId="3C47F9C2" w14:textId="77777777" w:rsidR="004743B8" w:rsidRPr="00FD0425" w:rsidRDefault="004743B8" w:rsidP="004743B8">
      <w:pPr>
        <w:pStyle w:val="PL"/>
      </w:pPr>
      <w:r w:rsidRPr="00FD0425">
        <w:tab/>
        <w:t>...</w:t>
      </w:r>
    </w:p>
    <w:p w14:paraId="3045631D" w14:textId="77777777" w:rsidR="004743B8" w:rsidRPr="00FD0425" w:rsidRDefault="004743B8" w:rsidP="004743B8">
      <w:pPr>
        <w:pStyle w:val="PL"/>
      </w:pPr>
      <w:r w:rsidRPr="00FD0425">
        <w:t>}</w:t>
      </w:r>
    </w:p>
    <w:p w14:paraId="70F82EFE" w14:textId="77777777" w:rsidR="004743B8" w:rsidRPr="00FD0425" w:rsidRDefault="004743B8" w:rsidP="004743B8">
      <w:pPr>
        <w:pStyle w:val="PL"/>
      </w:pPr>
    </w:p>
    <w:p w14:paraId="7C2FAFD8" w14:textId="77777777" w:rsidR="004743B8" w:rsidRPr="00FD0425" w:rsidRDefault="004743B8" w:rsidP="004743B8">
      <w:pPr>
        <w:pStyle w:val="PL"/>
      </w:pPr>
      <w:bookmarkStart w:id="1580" w:name="_Hlk515407386"/>
      <w:r w:rsidRPr="00FD0425">
        <w:t>SecurityIndication</w:t>
      </w:r>
      <w:bookmarkEnd w:id="1580"/>
      <w:r w:rsidRPr="00FD0425">
        <w:t xml:space="preserve"> ::= SEQUENCE {</w:t>
      </w:r>
    </w:p>
    <w:p w14:paraId="4C79EF20" w14:textId="77777777" w:rsidR="004743B8" w:rsidRPr="00FD0425" w:rsidRDefault="004743B8" w:rsidP="004743B8">
      <w:pPr>
        <w:pStyle w:val="PL"/>
      </w:pPr>
      <w:r w:rsidRPr="00FD0425">
        <w:tab/>
        <w:t>integrityProtectionIndication</w:t>
      </w:r>
      <w:r w:rsidRPr="00FD0425">
        <w:tab/>
      </w:r>
      <w:r w:rsidRPr="00FD0425">
        <w:tab/>
      </w:r>
      <w:r w:rsidRPr="00FD0425">
        <w:tab/>
        <w:t>ENUMERATED {required, preferred, not-needed, ...},</w:t>
      </w:r>
    </w:p>
    <w:p w14:paraId="7CD769A0" w14:textId="77777777" w:rsidR="004743B8" w:rsidRPr="00FD0425" w:rsidRDefault="004743B8" w:rsidP="004743B8">
      <w:pPr>
        <w:pStyle w:val="PL"/>
      </w:pPr>
      <w:r w:rsidRPr="00FD0425">
        <w:tab/>
        <w:t>confidentialityProtectionIndication</w:t>
      </w:r>
      <w:r w:rsidRPr="00FD0425">
        <w:tab/>
      </w:r>
      <w:r w:rsidRPr="00FD0425">
        <w:tab/>
        <w:t>ENUMERATED {required, preferred, not-needed, ...},</w:t>
      </w:r>
    </w:p>
    <w:p w14:paraId="6EFC1882" w14:textId="77777777" w:rsidR="004743B8" w:rsidRPr="00FD0425" w:rsidRDefault="004743B8" w:rsidP="004743B8">
      <w:pPr>
        <w:pStyle w:val="PL"/>
        <w:rPr>
          <w:snapToGrid w:val="0"/>
        </w:rPr>
      </w:pPr>
      <w:r w:rsidRPr="00FD0425">
        <w:tab/>
      </w:r>
      <w:r w:rsidRPr="00FD0425">
        <w:rPr>
          <w:snapToGrid w:val="0"/>
        </w:rPr>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84516F4" w14:textId="77777777" w:rsidR="004743B8" w:rsidRPr="00FD0425" w:rsidRDefault="004743B8" w:rsidP="004743B8">
      <w:pPr>
        <w:pStyle w:val="PL"/>
      </w:pPr>
      <w:r w:rsidRPr="00FD0425">
        <w:t xml:space="preserve">-- </w:t>
      </w:r>
      <w:r w:rsidRPr="00FD0425">
        <w:rPr>
          <w:rFonts w:eastAsia="Malgun Gothic"/>
        </w:rPr>
        <w:t xml:space="preserve">This IE shall be present if the </w:t>
      </w:r>
      <w:r w:rsidRPr="00FD0425">
        <w:rPr>
          <w:rFonts w:eastAsia="Malgun Gothic"/>
          <w:i/>
        </w:rPr>
        <w:t>Integrity Protection</w:t>
      </w:r>
      <w:r w:rsidRPr="00FD0425">
        <w:rPr>
          <w:rFonts w:eastAsia="Malgun Gothic"/>
        </w:rPr>
        <w:t xml:space="preserve"> IE within the </w:t>
      </w:r>
      <w:r w:rsidRPr="00FD0425">
        <w:rPr>
          <w:rFonts w:eastAsia="Malgun Gothic"/>
          <w:i/>
        </w:rPr>
        <w:t>Security Indication</w:t>
      </w:r>
      <w:r w:rsidRPr="00FD0425">
        <w:rPr>
          <w:rFonts w:eastAsia="Malgun Gothic"/>
        </w:rPr>
        <w:t xml:space="preserve"> IE is present and set to "required" or "preferred". --</w:t>
      </w:r>
    </w:p>
    <w:p w14:paraId="6D8E85D9"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lang w:eastAsia="zh-CN"/>
        </w:rPr>
        <w:t>SecurityIndication-ExtIEs</w:t>
      </w:r>
      <w:proofErr w:type="spellEnd"/>
      <w:r w:rsidRPr="00FD0425">
        <w:rPr>
          <w:noProof w:val="0"/>
          <w:snapToGrid w:val="0"/>
          <w:lang w:eastAsia="zh-CN"/>
        </w:rPr>
        <w:t>} } OPTIONAL,</w:t>
      </w:r>
    </w:p>
    <w:p w14:paraId="0FB1D5AA"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45E89BD"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29D6ED3B" w14:textId="77777777" w:rsidR="004743B8" w:rsidRPr="00FD0425" w:rsidRDefault="004743B8" w:rsidP="004743B8">
      <w:pPr>
        <w:pStyle w:val="PL"/>
        <w:rPr>
          <w:noProof w:val="0"/>
          <w:snapToGrid w:val="0"/>
          <w:lang w:eastAsia="zh-CN"/>
        </w:rPr>
      </w:pPr>
    </w:p>
    <w:p w14:paraId="3557B48B"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SecurityIndication-ExtIEs</w:t>
      </w:r>
      <w:proofErr w:type="spellEnd"/>
      <w:r w:rsidRPr="00FD0425">
        <w:rPr>
          <w:noProof w:val="0"/>
          <w:snapToGrid w:val="0"/>
          <w:lang w:eastAsia="zh-CN"/>
        </w:rPr>
        <w:t xml:space="preserve"> XNAP-PROTOCOL-EXTENSION ::= {</w:t>
      </w:r>
    </w:p>
    <w:p w14:paraId="00B6169C"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48E178A"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A2A042B" w14:textId="77777777" w:rsidR="004743B8" w:rsidRPr="00FD0425" w:rsidRDefault="004743B8" w:rsidP="004743B8">
      <w:pPr>
        <w:pStyle w:val="PL"/>
        <w:rPr>
          <w:noProof w:val="0"/>
          <w:snapToGrid w:val="0"/>
          <w:lang w:eastAsia="zh-CN"/>
        </w:rPr>
      </w:pPr>
    </w:p>
    <w:p w14:paraId="78EEAE4C" w14:textId="77777777" w:rsidR="004743B8" w:rsidRPr="00FD0425" w:rsidRDefault="004743B8" w:rsidP="004743B8">
      <w:pPr>
        <w:pStyle w:val="PL"/>
        <w:rPr>
          <w:noProof w:val="0"/>
          <w:snapToGrid w:val="0"/>
          <w:lang w:eastAsia="zh-CN"/>
        </w:rPr>
      </w:pPr>
    </w:p>
    <w:p w14:paraId="77A1A127"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SecurityResult</w:t>
      </w:r>
      <w:proofErr w:type="spellEnd"/>
      <w:r w:rsidRPr="00FD0425">
        <w:rPr>
          <w:noProof w:val="0"/>
          <w:snapToGrid w:val="0"/>
          <w:lang w:eastAsia="zh-CN"/>
        </w:rPr>
        <w:t xml:space="preserve"> ::= SEQUENCE {</w:t>
      </w:r>
    </w:p>
    <w:p w14:paraId="0EB045A4"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integrityProtectionResult</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{performed, not-performed, ...},</w:t>
      </w:r>
    </w:p>
    <w:p w14:paraId="1B6C4A6B"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confidentialityProtectionResult</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{performed, not-performed, ...},</w:t>
      </w:r>
    </w:p>
    <w:p w14:paraId="246FBA4C"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lang w:eastAsia="zh-CN"/>
        </w:rPr>
        <w:t>SecurityResult-ExtIEs</w:t>
      </w:r>
      <w:proofErr w:type="spellEnd"/>
      <w:r w:rsidRPr="00FD0425">
        <w:rPr>
          <w:noProof w:val="0"/>
          <w:snapToGrid w:val="0"/>
          <w:lang w:eastAsia="zh-CN"/>
        </w:rPr>
        <w:t>} } OPTIONAL,</w:t>
      </w:r>
    </w:p>
    <w:p w14:paraId="6D4ABDC3"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75EDEF8"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D9CB71F" w14:textId="77777777" w:rsidR="004743B8" w:rsidRPr="00FD0425" w:rsidRDefault="004743B8" w:rsidP="004743B8">
      <w:pPr>
        <w:pStyle w:val="PL"/>
        <w:rPr>
          <w:noProof w:val="0"/>
          <w:snapToGrid w:val="0"/>
          <w:lang w:eastAsia="zh-CN"/>
        </w:rPr>
      </w:pPr>
    </w:p>
    <w:p w14:paraId="4029F0BC"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SecurityResult-ExtIEs</w:t>
      </w:r>
      <w:proofErr w:type="spellEnd"/>
      <w:r w:rsidRPr="00FD0425">
        <w:rPr>
          <w:noProof w:val="0"/>
          <w:snapToGrid w:val="0"/>
          <w:lang w:eastAsia="zh-CN"/>
        </w:rPr>
        <w:t xml:space="preserve"> XNAP-PROTOCOL-EXTENSION ::= {</w:t>
      </w:r>
    </w:p>
    <w:p w14:paraId="24053949"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777368F4"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218E44C4" w14:textId="77777777" w:rsidR="004743B8" w:rsidRPr="00FD0425" w:rsidRDefault="004743B8" w:rsidP="004743B8">
      <w:pPr>
        <w:pStyle w:val="PL"/>
        <w:rPr>
          <w:noProof w:val="0"/>
          <w:snapToGrid w:val="0"/>
          <w:lang w:eastAsia="zh-CN"/>
        </w:rPr>
      </w:pPr>
    </w:p>
    <w:p w14:paraId="69F0CADF" w14:textId="77777777" w:rsidR="004743B8" w:rsidRPr="00FD0425" w:rsidRDefault="004743B8" w:rsidP="004743B8">
      <w:pPr>
        <w:pStyle w:val="PL"/>
        <w:rPr>
          <w:noProof w:val="0"/>
          <w:snapToGrid w:val="0"/>
          <w:lang w:eastAsia="zh-CN"/>
        </w:rPr>
      </w:pPr>
    </w:p>
    <w:p w14:paraId="55A3CBA4" w14:textId="77777777" w:rsidR="004743B8" w:rsidRPr="00FD0425" w:rsidRDefault="004743B8" w:rsidP="004743B8">
      <w:pPr>
        <w:pStyle w:val="PL"/>
        <w:outlineLvl w:val="4"/>
        <w:rPr>
          <w:noProof w:val="0"/>
          <w:snapToGrid w:val="0"/>
          <w:lang w:eastAsia="zh-CN"/>
        </w:rPr>
      </w:pPr>
      <w:r w:rsidRPr="00FD0425">
        <w:rPr>
          <w:noProof w:val="0"/>
          <w:snapToGrid w:val="0"/>
          <w:lang w:eastAsia="zh-CN"/>
        </w:rPr>
        <w:t>-- Served Cells E-UTRA IEs</w:t>
      </w:r>
    </w:p>
    <w:p w14:paraId="07C82B5F" w14:textId="77777777" w:rsidR="004743B8" w:rsidRPr="00FD0425" w:rsidRDefault="004743B8" w:rsidP="004743B8">
      <w:pPr>
        <w:pStyle w:val="PL"/>
        <w:rPr>
          <w:noProof w:val="0"/>
          <w:snapToGrid w:val="0"/>
          <w:lang w:eastAsia="zh-CN"/>
        </w:rPr>
      </w:pPr>
      <w:bookmarkStart w:id="1581" w:name="_Hlk513551051"/>
    </w:p>
    <w:p w14:paraId="2534985B" w14:textId="77777777" w:rsidR="004743B8" w:rsidRPr="00FD0425" w:rsidRDefault="004743B8" w:rsidP="004743B8">
      <w:pPr>
        <w:pStyle w:val="PL"/>
        <w:rPr>
          <w:noProof w:val="0"/>
          <w:snapToGrid w:val="0"/>
          <w:lang w:eastAsia="zh-CN"/>
        </w:rPr>
      </w:pPr>
    </w:p>
    <w:p w14:paraId="6DC5A16A" w14:textId="77777777" w:rsidR="004743B8" w:rsidRPr="00FD0425" w:rsidRDefault="004743B8" w:rsidP="004743B8">
      <w:pPr>
        <w:pStyle w:val="PL"/>
        <w:rPr>
          <w:snapToGrid w:val="0"/>
        </w:rPr>
      </w:pPr>
      <w:bookmarkStart w:id="1582" w:name="_Hlk515442062"/>
      <w:r w:rsidRPr="00FD0425">
        <w:rPr>
          <w:snapToGrid w:val="0"/>
        </w:rPr>
        <w:t>ServedCellInformation-E-UTRA ::= SEQUENCE {</w:t>
      </w:r>
    </w:p>
    <w:p w14:paraId="51CE4EDA" w14:textId="77777777" w:rsidR="004743B8" w:rsidRPr="00F84B57" w:rsidRDefault="004743B8" w:rsidP="004743B8">
      <w:pPr>
        <w:pStyle w:val="PL"/>
        <w:rPr>
          <w:snapToGrid w:val="0"/>
          <w:lang w:val="pl-PL"/>
        </w:rPr>
      </w:pPr>
      <w:r w:rsidRPr="00FD0425">
        <w:rPr>
          <w:snapToGrid w:val="0"/>
        </w:rPr>
        <w:tab/>
      </w:r>
      <w:r w:rsidRPr="00F84B57">
        <w:rPr>
          <w:snapToGrid w:val="0"/>
          <w:lang w:val="pl-PL"/>
        </w:rPr>
        <w:t>e-utra-pci</w:t>
      </w:r>
      <w:r w:rsidRPr="00F84B57">
        <w:rPr>
          <w:snapToGrid w:val="0"/>
          <w:lang w:val="pl-PL"/>
        </w:rPr>
        <w:tab/>
      </w:r>
      <w:r w:rsidRPr="00F84B57">
        <w:rPr>
          <w:snapToGrid w:val="0"/>
          <w:lang w:val="pl-PL"/>
        </w:rPr>
        <w:tab/>
      </w:r>
      <w:r w:rsidRPr="00F84B57">
        <w:rPr>
          <w:snapToGrid w:val="0"/>
          <w:lang w:val="pl-PL"/>
        </w:rPr>
        <w:tab/>
      </w:r>
      <w:r w:rsidRPr="00F84B57">
        <w:rPr>
          <w:snapToGrid w:val="0"/>
          <w:lang w:val="pl-PL"/>
        </w:rPr>
        <w:tab/>
      </w:r>
      <w:r w:rsidRPr="00F84B57">
        <w:rPr>
          <w:snapToGrid w:val="0"/>
          <w:lang w:val="pl-PL"/>
        </w:rPr>
        <w:tab/>
      </w:r>
      <w:r w:rsidRPr="00F84B57">
        <w:rPr>
          <w:snapToGrid w:val="0"/>
          <w:lang w:val="pl-PL"/>
        </w:rPr>
        <w:tab/>
      </w:r>
      <w:r w:rsidRPr="00F84B57">
        <w:rPr>
          <w:snapToGrid w:val="0"/>
          <w:lang w:val="pl-PL"/>
        </w:rPr>
        <w:tab/>
      </w:r>
      <w:r w:rsidRPr="00F84B57">
        <w:rPr>
          <w:snapToGrid w:val="0"/>
          <w:lang w:val="pl-PL"/>
        </w:rPr>
        <w:tab/>
        <w:t>E-UTRAPCI,</w:t>
      </w:r>
    </w:p>
    <w:p w14:paraId="72B3D809" w14:textId="77777777" w:rsidR="004743B8" w:rsidRPr="00F84B57" w:rsidRDefault="004743B8" w:rsidP="004743B8">
      <w:pPr>
        <w:pStyle w:val="PL"/>
        <w:rPr>
          <w:snapToGrid w:val="0"/>
          <w:lang w:val="pl-PL"/>
        </w:rPr>
      </w:pPr>
      <w:r w:rsidRPr="00F84B57">
        <w:rPr>
          <w:snapToGrid w:val="0"/>
          <w:lang w:val="pl-PL"/>
        </w:rPr>
        <w:tab/>
        <w:t>e-utra-cgi</w:t>
      </w:r>
      <w:r w:rsidRPr="00F84B57">
        <w:rPr>
          <w:snapToGrid w:val="0"/>
          <w:lang w:val="pl-PL"/>
        </w:rPr>
        <w:tab/>
      </w:r>
      <w:r w:rsidRPr="00F84B57">
        <w:rPr>
          <w:snapToGrid w:val="0"/>
          <w:lang w:val="pl-PL"/>
        </w:rPr>
        <w:tab/>
      </w:r>
      <w:r w:rsidRPr="00F84B57">
        <w:rPr>
          <w:snapToGrid w:val="0"/>
          <w:lang w:val="pl-PL"/>
        </w:rPr>
        <w:tab/>
      </w:r>
      <w:r w:rsidRPr="00F84B57">
        <w:rPr>
          <w:snapToGrid w:val="0"/>
          <w:lang w:val="pl-PL"/>
        </w:rPr>
        <w:tab/>
      </w:r>
      <w:r w:rsidRPr="00F84B57">
        <w:rPr>
          <w:snapToGrid w:val="0"/>
          <w:lang w:val="pl-PL"/>
        </w:rPr>
        <w:tab/>
      </w:r>
      <w:r w:rsidRPr="00F84B57">
        <w:rPr>
          <w:snapToGrid w:val="0"/>
          <w:lang w:val="pl-PL"/>
        </w:rPr>
        <w:tab/>
      </w:r>
      <w:r w:rsidRPr="00F84B57">
        <w:rPr>
          <w:snapToGrid w:val="0"/>
          <w:lang w:val="pl-PL"/>
        </w:rPr>
        <w:tab/>
      </w:r>
      <w:r w:rsidRPr="00F84B57">
        <w:rPr>
          <w:snapToGrid w:val="0"/>
          <w:lang w:val="pl-PL"/>
        </w:rPr>
        <w:tab/>
        <w:t>E-UTRA-CGI,</w:t>
      </w:r>
    </w:p>
    <w:p w14:paraId="7873BF1C" w14:textId="77777777" w:rsidR="004743B8" w:rsidRPr="00FD0425" w:rsidRDefault="004743B8" w:rsidP="004743B8">
      <w:pPr>
        <w:pStyle w:val="PL"/>
        <w:rPr>
          <w:snapToGrid w:val="0"/>
        </w:rPr>
      </w:pPr>
      <w:r w:rsidRPr="00F84B57">
        <w:rPr>
          <w:snapToGrid w:val="0"/>
          <w:lang w:val="pl-PL"/>
        </w:rPr>
        <w:tab/>
      </w:r>
      <w:r w:rsidRPr="00FD0425">
        <w:rPr>
          <w:snapToGrid w:val="0"/>
        </w:rPr>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0B77A078" w14:textId="77777777" w:rsidR="004743B8" w:rsidRPr="00FD0425" w:rsidRDefault="004743B8" w:rsidP="004743B8">
      <w:pPr>
        <w:pStyle w:val="PL"/>
        <w:rPr>
          <w:snapToGrid w:val="0"/>
        </w:rPr>
      </w:pP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753C27C" w14:textId="77777777" w:rsidR="004743B8" w:rsidRPr="00FD0425" w:rsidRDefault="004743B8" w:rsidP="004743B8">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(SIZE(1..maxnoofBPLMNs)) OF ServedCellInformation-E-UTRA-perBPLMN,</w:t>
      </w:r>
    </w:p>
    <w:p w14:paraId="3358CCF0" w14:textId="77777777" w:rsidR="004743B8" w:rsidRPr="00FD0425" w:rsidRDefault="004743B8" w:rsidP="004743B8">
      <w:pPr>
        <w:pStyle w:val="PL"/>
        <w:rPr>
          <w:snapToGrid w:val="0"/>
        </w:rPr>
      </w:pPr>
      <w:r w:rsidRPr="00FD0425">
        <w:rPr>
          <w:snapToGrid w:val="0"/>
        </w:rPr>
        <w:tab/>
        <w:t>e-utra-mode-info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ServedCellInformation-E-UTRA-ModeInfo,</w:t>
      </w:r>
    </w:p>
    <w:p w14:paraId="70BAEE5F" w14:textId="77777777" w:rsidR="004743B8" w:rsidRPr="00FD0425" w:rsidRDefault="004743B8" w:rsidP="004743B8">
      <w:pPr>
        <w:pStyle w:val="PL"/>
        <w:rPr>
          <w:snapToGrid w:val="0"/>
        </w:rPr>
      </w:pPr>
      <w:r w:rsidRPr="00FD0425">
        <w:rPr>
          <w:snapToGrid w:val="0"/>
        </w:rPr>
        <w:tab/>
        <w:t>numberofAntennaPorts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NumberOfAntennaPorts-E-UTRA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E57B4E3" w14:textId="77777777" w:rsidR="004743B8" w:rsidRPr="00FD0425" w:rsidRDefault="004743B8" w:rsidP="004743B8">
      <w:pPr>
        <w:pStyle w:val="PL"/>
        <w:rPr>
          <w:snapToGrid w:val="0"/>
        </w:rPr>
      </w:pPr>
      <w:r w:rsidRPr="00FD0425">
        <w:rPr>
          <w:snapToGrid w:val="0"/>
        </w:rPr>
        <w:tab/>
        <w:t>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E-UTRAPRACHConfiguration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5C34468" w14:textId="77777777" w:rsidR="004743B8" w:rsidRPr="00FD0425" w:rsidRDefault="004743B8" w:rsidP="004743B8">
      <w:pPr>
        <w:pStyle w:val="PL"/>
        <w:rPr>
          <w:snapToGrid w:val="0"/>
        </w:rPr>
      </w:pPr>
      <w:r w:rsidRPr="00FD0425">
        <w:rPr>
          <w:snapToGrid w:val="0"/>
        </w:rPr>
        <w:tab/>
        <w:t>mBSFNsubframeInfo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MBSFNSubframeInfo-E-UTRA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F23F862" w14:textId="77777777" w:rsidR="004743B8" w:rsidRPr="00FD0425" w:rsidRDefault="004743B8" w:rsidP="004743B8">
      <w:pPr>
        <w:pStyle w:val="PL"/>
        <w:rPr>
          <w:snapToGrid w:val="0"/>
        </w:rPr>
      </w:pPr>
      <w:r w:rsidRPr="00FD0425">
        <w:rPr>
          <w:snapToGrid w:val="0"/>
        </w:rPr>
        <w:tab/>
        <w:t>multibandInfo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Fonts w:eastAsia="Batang"/>
        </w:rPr>
        <w:t>E-UTRAMultibandInfoList</w:t>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t>OPTIONAL,</w:t>
      </w:r>
    </w:p>
    <w:p w14:paraId="21FCC70F" w14:textId="77777777" w:rsidR="004743B8" w:rsidRPr="00FD0425" w:rsidRDefault="004743B8" w:rsidP="004743B8">
      <w:pPr>
        <w:pStyle w:val="PL"/>
        <w:rPr>
          <w:snapToGrid w:val="0"/>
        </w:rPr>
      </w:pPr>
      <w:r w:rsidRPr="00FD0425">
        <w:rPr>
          <w:snapToGrid w:val="0"/>
        </w:rPr>
        <w:tab/>
        <w:t>freqBandIndicatorPriority</w:t>
      </w:r>
      <w:r w:rsidRPr="00FD0425">
        <w:rPr>
          <w:snapToGrid w:val="0"/>
        </w:rPr>
        <w:tab/>
      </w:r>
      <w:r w:rsidRPr="00FD0425">
        <w:rPr>
          <w:snapToGrid w:val="0"/>
        </w:rPr>
        <w:tab/>
      </w:r>
      <w:r w:rsidRPr="00FD0425">
        <w:rPr>
          <w:snapToGrid w:val="0"/>
        </w:rPr>
        <w:tab/>
      </w:r>
      <w:r w:rsidRPr="00FD0425">
        <w:rPr>
          <w:snapToGrid w:val="0"/>
        </w:rPr>
        <w:tab/>
        <w:t xml:space="preserve">ENUMERATED {not-broadcast, broadcast, ...}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96D3CDF" w14:textId="77777777" w:rsidR="004743B8" w:rsidRPr="00FD0425" w:rsidRDefault="004743B8" w:rsidP="004743B8">
      <w:pPr>
        <w:pStyle w:val="PL"/>
        <w:rPr>
          <w:snapToGrid w:val="0"/>
        </w:rPr>
      </w:pPr>
      <w:r w:rsidRPr="00FD0425">
        <w:rPr>
          <w:snapToGrid w:val="0"/>
        </w:rPr>
        <w:tab/>
        <w:t>bandwidthReducedSI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{scheduled,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EC54094" w14:textId="77777777" w:rsidR="004743B8" w:rsidRPr="00FD0425" w:rsidRDefault="004743B8" w:rsidP="004743B8">
      <w:pPr>
        <w:pStyle w:val="PL"/>
        <w:rPr>
          <w:snapToGrid w:val="0"/>
        </w:rPr>
      </w:pPr>
      <w:r w:rsidRPr="00FD0425">
        <w:rPr>
          <w:snapToGrid w:val="0"/>
        </w:rPr>
        <w:tab/>
        <w:t>protectedE-UTRAResourceIndication</w:t>
      </w:r>
      <w:r w:rsidRPr="00FD0425">
        <w:rPr>
          <w:snapToGrid w:val="0"/>
        </w:rPr>
        <w:tab/>
      </w:r>
      <w:r w:rsidRPr="00FD0425">
        <w:rPr>
          <w:snapToGrid w:val="0"/>
        </w:rPr>
        <w:tab/>
        <w:t>ProtectedE-UTRAResourceIndication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04B5A7D"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ServedCellInformation</w:t>
      </w:r>
      <w:proofErr w:type="spellEnd"/>
      <w:r w:rsidRPr="00FD0425">
        <w:rPr>
          <w:snapToGrid w:val="0"/>
        </w:rPr>
        <w:t>-E-UTRA</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05DB3678"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45C550E4"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DBD169E" w14:textId="77777777" w:rsidR="004743B8" w:rsidRPr="00FD0425" w:rsidRDefault="004743B8" w:rsidP="004743B8">
      <w:pPr>
        <w:pStyle w:val="PL"/>
        <w:rPr>
          <w:noProof w:val="0"/>
          <w:snapToGrid w:val="0"/>
          <w:lang w:eastAsia="zh-CN"/>
        </w:rPr>
      </w:pPr>
    </w:p>
    <w:p w14:paraId="1A19726F" w14:textId="77777777" w:rsidR="004743B8" w:rsidRPr="00FD0425" w:rsidRDefault="004743B8" w:rsidP="004743B8">
      <w:pPr>
        <w:pStyle w:val="PL"/>
        <w:rPr>
          <w:noProof w:val="0"/>
          <w:snapToGrid w:val="0"/>
          <w:lang w:eastAsia="zh-CN"/>
        </w:rPr>
      </w:pPr>
      <w:r w:rsidRPr="00FD0425">
        <w:rPr>
          <w:snapToGrid w:val="0"/>
        </w:rPr>
        <w:lastRenderedPageBreak/>
        <w:t>ServedCellInformation-E-UTRA</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5D47C74B" w14:textId="77777777" w:rsidR="004743B8" w:rsidRPr="00FD0425" w:rsidRDefault="004743B8" w:rsidP="004743B8">
      <w:pPr>
        <w:pStyle w:val="PL"/>
        <w:rPr>
          <w:noProof w:val="0"/>
          <w:snapToGrid w:val="0"/>
          <w:lang w:eastAsia="zh-CN"/>
        </w:rPr>
      </w:pPr>
      <w:r w:rsidRPr="00FD0425">
        <w:rPr>
          <w:noProof w:val="0"/>
          <w:snapToGrid w:val="0"/>
          <w:lang w:eastAsia="zh-CN"/>
        </w:rPr>
        <w:tab/>
        <w:t>{ ID id-BPLMN-ID-Info-EUTRA</w:t>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EXTENSION BPLMN-ID-Info-EUTRA</w:t>
      </w:r>
      <w:r w:rsidRPr="00FD0425">
        <w:rPr>
          <w:noProof w:val="0"/>
          <w:snapToGrid w:val="0"/>
          <w:lang w:eastAsia="zh-CN"/>
        </w:rPr>
        <w:tab/>
      </w:r>
      <w:r w:rsidRPr="00FD0425">
        <w:rPr>
          <w:noProof w:val="0"/>
          <w:snapToGrid w:val="0"/>
          <w:lang w:eastAsia="zh-CN"/>
        </w:rPr>
        <w:tab/>
        <w:t>PRESENCE optional },</w:t>
      </w:r>
    </w:p>
    <w:p w14:paraId="25B56037"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A38DAE6"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23276E2" w14:textId="77777777" w:rsidR="004743B8" w:rsidRPr="00FD0425" w:rsidRDefault="004743B8" w:rsidP="004743B8">
      <w:pPr>
        <w:pStyle w:val="PL"/>
        <w:rPr>
          <w:noProof w:val="0"/>
          <w:snapToGrid w:val="0"/>
          <w:lang w:eastAsia="zh-CN"/>
        </w:rPr>
      </w:pPr>
    </w:p>
    <w:p w14:paraId="550780F6" w14:textId="77777777" w:rsidR="004743B8" w:rsidRPr="00FD0425" w:rsidRDefault="004743B8" w:rsidP="004743B8">
      <w:pPr>
        <w:pStyle w:val="PL"/>
        <w:rPr>
          <w:noProof w:val="0"/>
          <w:snapToGrid w:val="0"/>
          <w:lang w:eastAsia="zh-CN"/>
        </w:rPr>
      </w:pPr>
    </w:p>
    <w:p w14:paraId="1BEB3470" w14:textId="77777777" w:rsidR="004743B8" w:rsidRPr="00FD0425" w:rsidRDefault="004743B8" w:rsidP="004743B8">
      <w:pPr>
        <w:pStyle w:val="PL"/>
        <w:rPr>
          <w:snapToGrid w:val="0"/>
        </w:rPr>
      </w:pPr>
      <w:r w:rsidRPr="00FD0425">
        <w:rPr>
          <w:snapToGrid w:val="0"/>
        </w:rPr>
        <w:t>ServedCellInformation-E-UTRA-perBPLMN ::= SEQUENCE {</w:t>
      </w:r>
    </w:p>
    <w:p w14:paraId="294762B6" w14:textId="77777777" w:rsidR="004743B8" w:rsidRPr="00FD0425" w:rsidRDefault="004743B8" w:rsidP="004743B8">
      <w:pPr>
        <w:pStyle w:val="PL"/>
        <w:rPr>
          <w:snapToGrid w:val="0"/>
        </w:rPr>
      </w:pPr>
      <w:r w:rsidRPr="00FD0425">
        <w:rPr>
          <w:snapToGrid w:val="0"/>
        </w:rPr>
        <w:tab/>
        <w:t>plmn-id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32A2B889"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ServedCellInformation</w:t>
      </w:r>
      <w:proofErr w:type="spellEnd"/>
      <w:r w:rsidRPr="00FD0425">
        <w:rPr>
          <w:snapToGrid w:val="0"/>
        </w:rPr>
        <w:t>-E-UTRA-perBPLMN</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 OPTIONAL,</w:t>
      </w:r>
    </w:p>
    <w:p w14:paraId="278E2022"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2739351"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6E75188" w14:textId="77777777" w:rsidR="004743B8" w:rsidRPr="00FD0425" w:rsidRDefault="004743B8" w:rsidP="004743B8">
      <w:pPr>
        <w:pStyle w:val="PL"/>
        <w:rPr>
          <w:noProof w:val="0"/>
          <w:snapToGrid w:val="0"/>
          <w:lang w:eastAsia="zh-CN"/>
        </w:rPr>
      </w:pPr>
    </w:p>
    <w:p w14:paraId="232FB6B5" w14:textId="77777777" w:rsidR="004743B8" w:rsidRPr="00FD0425" w:rsidRDefault="004743B8" w:rsidP="004743B8">
      <w:pPr>
        <w:pStyle w:val="PL"/>
        <w:rPr>
          <w:noProof w:val="0"/>
          <w:snapToGrid w:val="0"/>
          <w:lang w:eastAsia="zh-CN"/>
        </w:rPr>
      </w:pPr>
      <w:r w:rsidRPr="00FD0425">
        <w:rPr>
          <w:snapToGrid w:val="0"/>
        </w:rPr>
        <w:t>ServedCellInformation-E-UTRA-perBPLMN</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78811198"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A8CFE3E"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E02341D" w14:textId="77777777" w:rsidR="004743B8" w:rsidRPr="00FD0425" w:rsidRDefault="004743B8" w:rsidP="004743B8">
      <w:pPr>
        <w:pStyle w:val="PL"/>
        <w:rPr>
          <w:noProof w:val="0"/>
          <w:snapToGrid w:val="0"/>
          <w:lang w:eastAsia="zh-CN"/>
        </w:rPr>
      </w:pPr>
    </w:p>
    <w:p w14:paraId="15962118" w14:textId="77777777" w:rsidR="004743B8" w:rsidRPr="00FD0425" w:rsidRDefault="004743B8" w:rsidP="004743B8">
      <w:pPr>
        <w:pStyle w:val="PL"/>
        <w:rPr>
          <w:noProof w:val="0"/>
          <w:snapToGrid w:val="0"/>
          <w:lang w:eastAsia="zh-CN"/>
        </w:rPr>
      </w:pPr>
    </w:p>
    <w:p w14:paraId="3B80400E" w14:textId="77777777" w:rsidR="004743B8" w:rsidRPr="00FD0425" w:rsidRDefault="004743B8" w:rsidP="004743B8">
      <w:pPr>
        <w:pStyle w:val="PL"/>
        <w:rPr>
          <w:snapToGrid w:val="0"/>
        </w:rPr>
      </w:pPr>
      <w:r w:rsidRPr="00FD0425">
        <w:rPr>
          <w:snapToGrid w:val="0"/>
        </w:rPr>
        <w:t>ServedCellInformation-E-UTRA-ModeInfo ::= CHOICE {</w:t>
      </w:r>
    </w:p>
    <w:p w14:paraId="4226249D" w14:textId="77777777" w:rsidR="004743B8" w:rsidRPr="00FD0425" w:rsidRDefault="004743B8" w:rsidP="004743B8">
      <w:pPr>
        <w:pStyle w:val="PL"/>
        <w:rPr>
          <w:snapToGrid w:val="0"/>
        </w:rPr>
      </w:pPr>
      <w:r w:rsidRPr="00FD0425">
        <w:rPr>
          <w:snapToGrid w:val="0"/>
        </w:rPr>
        <w:tab/>
        <w:t>fdd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ServedCellInformation-E-UTRA-FDDInfo,</w:t>
      </w:r>
    </w:p>
    <w:p w14:paraId="4C577878" w14:textId="77777777" w:rsidR="004743B8" w:rsidRPr="00FD0425" w:rsidRDefault="004743B8" w:rsidP="004743B8">
      <w:pPr>
        <w:pStyle w:val="PL"/>
        <w:rPr>
          <w:snapToGrid w:val="0"/>
        </w:rPr>
      </w:pPr>
      <w:r w:rsidRPr="00FD0425">
        <w:rPr>
          <w:snapToGrid w:val="0"/>
        </w:rPr>
        <w:tab/>
        <w:t>tdd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ServedCellInformation-E-UTRA-TDDInfo,</w:t>
      </w:r>
    </w:p>
    <w:p w14:paraId="52B580D7"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{ServedCellInformation-E-UTRA-ModeInfo-ExtIEs} }</w:t>
      </w:r>
    </w:p>
    <w:p w14:paraId="181C8B81" w14:textId="77777777" w:rsidR="004743B8" w:rsidRPr="00FD0425" w:rsidRDefault="004743B8" w:rsidP="004743B8">
      <w:pPr>
        <w:pStyle w:val="PL"/>
        <w:rPr>
          <w:snapToGrid w:val="0"/>
        </w:rPr>
      </w:pPr>
      <w:r w:rsidRPr="00FD0425">
        <w:rPr>
          <w:snapToGrid w:val="0"/>
        </w:rPr>
        <w:t>}</w:t>
      </w:r>
    </w:p>
    <w:p w14:paraId="1A208DB6" w14:textId="77777777" w:rsidR="004743B8" w:rsidRPr="00FD0425" w:rsidRDefault="004743B8" w:rsidP="004743B8">
      <w:pPr>
        <w:pStyle w:val="PL"/>
        <w:rPr>
          <w:snapToGrid w:val="0"/>
        </w:rPr>
      </w:pPr>
    </w:p>
    <w:p w14:paraId="6DE93B48" w14:textId="77777777" w:rsidR="004743B8" w:rsidRPr="00FD0425" w:rsidRDefault="004743B8" w:rsidP="004743B8">
      <w:pPr>
        <w:pStyle w:val="PL"/>
        <w:rPr>
          <w:snapToGrid w:val="0"/>
        </w:rPr>
      </w:pPr>
      <w:r w:rsidRPr="00FD0425">
        <w:rPr>
          <w:snapToGrid w:val="0"/>
        </w:rPr>
        <w:t>ServedCellInformation-E-UTRA-ModeInfo-ExtIEs XNAP-PROTOCOL-IES ::= {</w:t>
      </w:r>
    </w:p>
    <w:p w14:paraId="279433E4" w14:textId="77777777" w:rsidR="004743B8" w:rsidRPr="00FD0425" w:rsidRDefault="004743B8" w:rsidP="004743B8">
      <w:pPr>
        <w:pStyle w:val="PL"/>
        <w:rPr>
          <w:snapToGrid w:val="0"/>
        </w:rPr>
      </w:pPr>
      <w:r w:rsidRPr="00FD0425">
        <w:rPr>
          <w:snapToGrid w:val="0"/>
        </w:rPr>
        <w:tab/>
        <w:t>...</w:t>
      </w:r>
    </w:p>
    <w:p w14:paraId="7B9779AE" w14:textId="77777777" w:rsidR="004743B8" w:rsidRPr="00FD0425" w:rsidRDefault="004743B8" w:rsidP="004743B8">
      <w:pPr>
        <w:pStyle w:val="PL"/>
        <w:rPr>
          <w:snapToGrid w:val="0"/>
        </w:rPr>
      </w:pPr>
      <w:r w:rsidRPr="00FD0425">
        <w:rPr>
          <w:snapToGrid w:val="0"/>
        </w:rPr>
        <w:t>}</w:t>
      </w:r>
    </w:p>
    <w:p w14:paraId="7D240FD4" w14:textId="77777777" w:rsidR="004743B8" w:rsidRPr="00FD0425" w:rsidRDefault="004743B8" w:rsidP="004743B8">
      <w:pPr>
        <w:pStyle w:val="PL"/>
        <w:rPr>
          <w:noProof w:val="0"/>
          <w:snapToGrid w:val="0"/>
          <w:lang w:eastAsia="zh-CN"/>
        </w:rPr>
      </w:pPr>
    </w:p>
    <w:p w14:paraId="6B802F86" w14:textId="77777777" w:rsidR="004743B8" w:rsidRPr="00FD0425" w:rsidRDefault="004743B8" w:rsidP="004743B8">
      <w:pPr>
        <w:pStyle w:val="PL"/>
        <w:rPr>
          <w:noProof w:val="0"/>
          <w:snapToGrid w:val="0"/>
          <w:lang w:eastAsia="zh-CN"/>
        </w:rPr>
      </w:pPr>
    </w:p>
    <w:p w14:paraId="2FAC1D18" w14:textId="77777777" w:rsidR="004743B8" w:rsidRPr="00FD0425" w:rsidRDefault="004743B8" w:rsidP="004743B8">
      <w:pPr>
        <w:pStyle w:val="PL"/>
        <w:rPr>
          <w:snapToGrid w:val="0"/>
        </w:rPr>
      </w:pPr>
      <w:r w:rsidRPr="00FD0425">
        <w:rPr>
          <w:snapToGrid w:val="0"/>
        </w:rPr>
        <w:t>ServedCellInformation-E-UTRA-FDDInfo ::= SEQUENCE {</w:t>
      </w:r>
    </w:p>
    <w:p w14:paraId="78E4ED78" w14:textId="77777777" w:rsidR="004743B8" w:rsidRPr="00FD0425" w:rsidRDefault="004743B8" w:rsidP="004743B8">
      <w:pPr>
        <w:pStyle w:val="PL"/>
        <w:rPr>
          <w:snapToGrid w:val="0"/>
        </w:rPr>
      </w:pPr>
      <w:r w:rsidRPr="00FD0425">
        <w:rPr>
          <w:snapToGrid w:val="0"/>
        </w:rPr>
        <w:tab/>
        <w:t>ul-earfcn</w:t>
      </w:r>
      <w:r w:rsidRPr="00FD0425">
        <w:rPr>
          <w:snapToGrid w:val="0"/>
        </w:rPr>
        <w:tab/>
      </w:r>
      <w:r w:rsidRPr="00FD0425">
        <w:rPr>
          <w:snapToGrid w:val="0"/>
        </w:rPr>
        <w:tab/>
      </w:r>
      <w:r w:rsidRPr="00FD0425">
        <w:rPr>
          <w:snapToGrid w:val="0"/>
        </w:rPr>
        <w:tab/>
        <w:t>E-UTRAARFCN,</w:t>
      </w:r>
    </w:p>
    <w:p w14:paraId="017706F0" w14:textId="77777777" w:rsidR="004743B8" w:rsidRPr="00FD0425" w:rsidRDefault="004743B8" w:rsidP="004743B8">
      <w:pPr>
        <w:pStyle w:val="PL"/>
        <w:rPr>
          <w:snapToGrid w:val="0"/>
        </w:rPr>
      </w:pPr>
      <w:r w:rsidRPr="00FD0425">
        <w:rPr>
          <w:snapToGrid w:val="0"/>
        </w:rPr>
        <w:tab/>
        <w:t>dl-earfcn</w:t>
      </w:r>
      <w:r w:rsidRPr="00FD0425">
        <w:rPr>
          <w:snapToGrid w:val="0"/>
        </w:rPr>
        <w:tab/>
      </w:r>
      <w:r w:rsidRPr="00FD0425">
        <w:rPr>
          <w:snapToGrid w:val="0"/>
        </w:rPr>
        <w:tab/>
      </w:r>
      <w:r w:rsidRPr="00FD0425">
        <w:rPr>
          <w:snapToGrid w:val="0"/>
        </w:rPr>
        <w:tab/>
        <w:t>E-UTRAARFCN,</w:t>
      </w:r>
    </w:p>
    <w:p w14:paraId="4E51DFDB" w14:textId="77777777" w:rsidR="004743B8" w:rsidRPr="00F84B57" w:rsidRDefault="004743B8" w:rsidP="004743B8">
      <w:pPr>
        <w:pStyle w:val="PL"/>
        <w:rPr>
          <w:snapToGrid w:val="0"/>
          <w:lang w:val="pl-PL"/>
        </w:rPr>
      </w:pPr>
      <w:r w:rsidRPr="00FD0425">
        <w:rPr>
          <w:snapToGrid w:val="0"/>
        </w:rPr>
        <w:tab/>
      </w:r>
      <w:r w:rsidRPr="00F84B57">
        <w:rPr>
          <w:snapToGrid w:val="0"/>
          <w:lang w:val="pl-PL"/>
        </w:rPr>
        <w:t>ul-e-utraTxBW</w:t>
      </w:r>
      <w:r w:rsidRPr="00F84B57">
        <w:rPr>
          <w:snapToGrid w:val="0"/>
          <w:lang w:val="pl-PL"/>
        </w:rPr>
        <w:tab/>
      </w:r>
      <w:r w:rsidRPr="00F84B57">
        <w:rPr>
          <w:snapToGrid w:val="0"/>
          <w:lang w:val="pl-PL"/>
        </w:rPr>
        <w:tab/>
      </w:r>
      <w:r w:rsidRPr="00F84B57">
        <w:rPr>
          <w:lang w:val="pl-PL"/>
        </w:rPr>
        <w:t>E-UTRATransmissionBandwidth,</w:t>
      </w:r>
    </w:p>
    <w:p w14:paraId="3605B704" w14:textId="77777777" w:rsidR="004743B8" w:rsidRPr="00FD0425" w:rsidRDefault="004743B8" w:rsidP="004743B8">
      <w:pPr>
        <w:pStyle w:val="PL"/>
        <w:rPr>
          <w:snapToGrid w:val="0"/>
        </w:rPr>
      </w:pPr>
      <w:r w:rsidRPr="00F84B57">
        <w:rPr>
          <w:snapToGrid w:val="0"/>
          <w:lang w:val="pl-PL"/>
        </w:rPr>
        <w:tab/>
      </w:r>
      <w:r w:rsidRPr="00FD0425">
        <w:rPr>
          <w:snapToGrid w:val="0"/>
        </w:rPr>
        <w:t>dl-e-utraTxBW</w:t>
      </w:r>
      <w:r w:rsidRPr="00FD0425">
        <w:rPr>
          <w:snapToGrid w:val="0"/>
        </w:rPr>
        <w:tab/>
      </w:r>
      <w:r w:rsidRPr="00FD0425">
        <w:rPr>
          <w:snapToGrid w:val="0"/>
        </w:rPr>
        <w:tab/>
      </w:r>
      <w:r w:rsidRPr="00FD0425">
        <w:t>E-UTRATransmissionBandwidth,</w:t>
      </w:r>
    </w:p>
    <w:p w14:paraId="144AED52"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ServedCellInformation</w:t>
      </w:r>
      <w:proofErr w:type="spellEnd"/>
      <w:r w:rsidRPr="00FD0425">
        <w:rPr>
          <w:snapToGrid w:val="0"/>
        </w:rPr>
        <w:t>-E-UTRA-FDDInfo</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 OPTIONAL,</w:t>
      </w:r>
    </w:p>
    <w:p w14:paraId="197F269A"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DF8A42F"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06BF686F" w14:textId="77777777" w:rsidR="004743B8" w:rsidRPr="00FD0425" w:rsidRDefault="004743B8" w:rsidP="004743B8">
      <w:pPr>
        <w:pStyle w:val="PL"/>
        <w:rPr>
          <w:noProof w:val="0"/>
          <w:snapToGrid w:val="0"/>
          <w:lang w:eastAsia="zh-CN"/>
        </w:rPr>
      </w:pPr>
    </w:p>
    <w:p w14:paraId="78161721" w14:textId="77777777" w:rsidR="004743B8" w:rsidRPr="00FD0425" w:rsidRDefault="004743B8" w:rsidP="004743B8">
      <w:pPr>
        <w:pStyle w:val="PL"/>
        <w:rPr>
          <w:noProof w:val="0"/>
          <w:snapToGrid w:val="0"/>
          <w:lang w:eastAsia="zh-CN"/>
        </w:rPr>
      </w:pPr>
      <w:r w:rsidRPr="00FD0425">
        <w:rPr>
          <w:snapToGrid w:val="0"/>
        </w:rPr>
        <w:t>ServedCellInformation-E-UTRA-FDDInfo</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02823EA9"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9AA7BA3"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C55F66D" w14:textId="77777777" w:rsidR="004743B8" w:rsidRPr="00FD0425" w:rsidRDefault="004743B8" w:rsidP="004743B8">
      <w:pPr>
        <w:pStyle w:val="PL"/>
        <w:rPr>
          <w:noProof w:val="0"/>
          <w:snapToGrid w:val="0"/>
          <w:lang w:eastAsia="zh-CN"/>
        </w:rPr>
      </w:pPr>
    </w:p>
    <w:p w14:paraId="08DBBF1E" w14:textId="77777777" w:rsidR="004743B8" w:rsidRPr="00FD0425" w:rsidRDefault="004743B8" w:rsidP="004743B8">
      <w:pPr>
        <w:pStyle w:val="PL"/>
        <w:rPr>
          <w:noProof w:val="0"/>
          <w:snapToGrid w:val="0"/>
          <w:lang w:eastAsia="zh-CN"/>
        </w:rPr>
      </w:pPr>
    </w:p>
    <w:p w14:paraId="713F9DC3" w14:textId="77777777" w:rsidR="004743B8" w:rsidRPr="00FD0425" w:rsidRDefault="004743B8" w:rsidP="004743B8">
      <w:pPr>
        <w:pStyle w:val="PL"/>
        <w:rPr>
          <w:snapToGrid w:val="0"/>
        </w:rPr>
      </w:pPr>
      <w:r w:rsidRPr="00FD0425">
        <w:rPr>
          <w:snapToGrid w:val="0"/>
        </w:rPr>
        <w:t>ServedCellInformation-E-UTRA-TDDInfo ::= SEQUENCE {</w:t>
      </w:r>
    </w:p>
    <w:p w14:paraId="30944710" w14:textId="77777777" w:rsidR="004743B8" w:rsidRPr="00FD0425" w:rsidRDefault="004743B8" w:rsidP="004743B8">
      <w:pPr>
        <w:pStyle w:val="PL"/>
        <w:rPr>
          <w:snapToGrid w:val="0"/>
        </w:rPr>
      </w:pPr>
      <w:r w:rsidRPr="00FD0425">
        <w:rPr>
          <w:snapToGrid w:val="0"/>
        </w:rPr>
        <w:tab/>
        <w:t>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E-UTRAARFCN,</w:t>
      </w:r>
    </w:p>
    <w:p w14:paraId="43770927" w14:textId="77777777" w:rsidR="004743B8" w:rsidRPr="00FD0425" w:rsidRDefault="004743B8" w:rsidP="004743B8">
      <w:pPr>
        <w:pStyle w:val="PL"/>
      </w:pPr>
      <w:r w:rsidRPr="00FD0425">
        <w:rPr>
          <w:snapToGrid w:val="0"/>
        </w:rPr>
        <w:tab/>
        <w:t>e-utraTxBW</w:t>
      </w:r>
      <w:r w:rsidRPr="00FD0425">
        <w:rPr>
          <w:snapToGrid w:val="0"/>
        </w:rPr>
        <w:tab/>
      </w:r>
      <w:r w:rsidRPr="00FD0425">
        <w:rPr>
          <w:snapToGrid w:val="0"/>
        </w:rPr>
        <w:tab/>
      </w:r>
      <w:r w:rsidRPr="00FD0425">
        <w:rPr>
          <w:snapToGrid w:val="0"/>
        </w:rPr>
        <w:tab/>
      </w:r>
      <w:r w:rsidRPr="00FD0425">
        <w:rPr>
          <w:snapToGrid w:val="0"/>
        </w:rPr>
        <w:tab/>
      </w:r>
      <w:r w:rsidRPr="00FD0425">
        <w:t>E-UTRATransmissionBandwidth,</w:t>
      </w:r>
    </w:p>
    <w:p w14:paraId="48A6FCED" w14:textId="77777777" w:rsidR="004743B8" w:rsidRPr="00F84B57" w:rsidRDefault="004743B8" w:rsidP="004743B8">
      <w:pPr>
        <w:pStyle w:val="PL"/>
        <w:rPr>
          <w:noProof w:val="0"/>
          <w:snapToGrid w:val="0"/>
          <w:lang w:val="fi-FI"/>
        </w:rPr>
      </w:pPr>
      <w:r w:rsidRPr="00FD0425">
        <w:rPr>
          <w:snapToGrid w:val="0"/>
        </w:rPr>
        <w:tab/>
      </w:r>
      <w:r w:rsidRPr="00F84B57">
        <w:rPr>
          <w:snapToGrid w:val="0"/>
          <w:lang w:val="fi-FI"/>
        </w:rPr>
        <w:t>subframeAssignmnet</w:t>
      </w:r>
      <w:r w:rsidRPr="00F84B57">
        <w:rPr>
          <w:snapToGrid w:val="0"/>
          <w:lang w:val="fi-FI"/>
        </w:rPr>
        <w:tab/>
      </w:r>
      <w:r w:rsidRPr="00F84B57">
        <w:rPr>
          <w:snapToGrid w:val="0"/>
          <w:lang w:val="fi-FI"/>
        </w:rPr>
        <w:tab/>
      </w:r>
      <w:r w:rsidRPr="00F84B57">
        <w:rPr>
          <w:noProof w:val="0"/>
          <w:snapToGrid w:val="0"/>
          <w:lang w:val="fi-FI"/>
        </w:rPr>
        <w:t>ENUMERATED {</w:t>
      </w:r>
      <w:r w:rsidRPr="00F84B57">
        <w:rPr>
          <w:noProof w:val="0"/>
          <w:snapToGrid w:val="0"/>
          <w:lang w:val="fi-FI" w:eastAsia="zh-CN"/>
        </w:rPr>
        <w:t>sa0</w:t>
      </w:r>
      <w:r w:rsidRPr="00F84B57">
        <w:rPr>
          <w:noProof w:val="0"/>
          <w:snapToGrid w:val="0"/>
          <w:lang w:val="fi-FI"/>
        </w:rPr>
        <w:t>,</w:t>
      </w:r>
      <w:r w:rsidRPr="00F84B57">
        <w:rPr>
          <w:noProof w:val="0"/>
          <w:snapToGrid w:val="0"/>
          <w:lang w:val="fi-FI" w:eastAsia="zh-CN"/>
        </w:rPr>
        <w:t>sa1</w:t>
      </w:r>
      <w:r w:rsidRPr="00F84B57">
        <w:rPr>
          <w:noProof w:val="0"/>
          <w:snapToGrid w:val="0"/>
          <w:lang w:val="fi-FI"/>
        </w:rPr>
        <w:t>,</w:t>
      </w:r>
      <w:r w:rsidRPr="00F84B57">
        <w:rPr>
          <w:noProof w:val="0"/>
          <w:snapToGrid w:val="0"/>
          <w:lang w:val="fi-FI" w:eastAsia="zh-CN"/>
        </w:rPr>
        <w:t>sa2</w:t>
      </w:r>
      <w:r w:rsidRPr="00F84B57">
        <w:rPr>
          <w:noProof w:val="0"/>
          <w:lang w:val="fi-FI"/>
        </w:rPr>
        <w:t>,</w:t>
      </w:r>
      <w:r w:rsidRPr="00F84B57">
        <w:rPr>
          <w:noProof w:val="0"/>
          <w:snapToGrid w:val="0"/>
          <w:lang w:val="fi-FI" w:eastAsia="zh-CN"/>
        </w:rPr>
        <w:t>sa3,sa4,sa5,sa6,</w:t>
      </w:r>
      <w:r w:rsidRPr="00F84B57">
        <w:rPr>
          <w:noProof w:val="0"/>
          <w:snapToGrid w:val="0"/>
          <w:lang w:val="fi-FI"/>
        </w:rPr>
        <w:t>...},</w:t>
      </w:r>
    </w:p>
    <w:p w14:paraId="4941EF2E" w14:textId="77777777" w:rsidR="004743B8" w:rsidRPr="00FD0425" w:rsidRDefault="004743B8" w:rsidP="004743B8">
      <w:pPr>
        <w:pStyle w:val="PL"/>
        <w:rPr>
          <w:snapToGrid w:val="0"/>
        </w:rPr>
      </w:pPr>
      <w:r w:rsidRPr="00F84B57">
        <w:rPr>
          <w:noProof w:val="0"/>
          <w:snapToGrid w:val="0"/>
          <w:lang w:val="fi-FI"/>
        </w:rPr>
        <w:tab/>
      </w:r>
      <w:proofErr w:type="spellStart"/>
      <w:r w:rsidRPr="00FD0425">
        <w:rPr>
          <w:noProof w:val="0"/>
          <w:snapToGrid w:val="0"/>
        </w:rPr>
        <w:t>specialSubframeInfo</w:t>
      </w:r>
      <w:proofErr w:type="spellEnd"/>
      <w:r w:rsidRPr="00FD0425">
        <w:rPr>
          <w:noProof w:val="0"/>
          <w:snapToGrid w:val="0"/>
        </w:rPr>
        <w:tab/>
      </w:r>
      <w:r w:rsidRPr="00FD0425">
        <w:rPr>
          <w:noProof w:val="0"/>
          <w:snapToGrid w:val="0"/>
        </w:rPr>
        <w:tab/>
      </w:r>
      <w:proofErr w:type="spellStart"/>
      <w:r w:rsidRPr="00FD0425">
        <w:rPr>
          <w:noProof w:val="0"/>
          <w:snapToGrid w:val="0"/>
        </w:rPr>
        <w:t>SpecialSubframeInfo</w:t>
      </w:r>
      <w:proofErr w:type="spellEnd"/>
      <w:r w:rsidRPr="00FD0425">
        <w:rPr>
          <w:noProof w:val="0"/>
          <w:snapToGrid w:val="0"/>
        </w:rPr>
        <w:t>-E-UTRA,</w:t>
      </w:r>
    </w:p>
    <w:p w14:paraId="0181A4D0"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ServedCellInformation</w:t>
      </w:r>
      <w:proofErr w:type="spellEnd"/>
      <w:r w:rsidRPr="00FD0425">
        <w:rPr>
          <w:snapToGrid w:val="0"/>
        </w:rPr>
        <w:t>-E-UTRA-TDDInfo</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 OPTIONAL,</w:t>
      </w:r>
    </w:p>
    <w:p w14:paraId="659C5EA8"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AE83B7C"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A3ECAED" w14:textId="77777777" w:rsidR="004743B8" w:rsidRPr="00FD0425" w:rsidRDefault="004743B8" w:rsidP="004743B8">
      <w:pPr>
        <w:pStyle w:val="PL"/>
        <w:rPr>
          <w:noProof w:val="0"/>
          <w:snapToGrid w:val="0"/>
          <w:lang w:eastAsia="zh-CN"/>
        </w:rPr>
      </w:pPr>
    </w:p>
    <w:p w14:paraId="55FBDFDB" w14:textId="77777777" w:rsidR="004743B8" w:rsidRPr="00FD0425" w:rsidRDefault="004743B8" w:rsidP="004743B8">
      <w:pPr>
        <w:pStyle w:val="PL"/>
        <w:rPr>
          <w:noProof w:val="0"/>
          <w:snapToGrid w:val="0"/>
          <w:lang w:eastAsia="zh-CN"/>
        </w:rPr>
      </w:pPr>
      <w:r w:rsidRPr="00FD0425">
        <w:rPr>
          <w:snapToGrid w:val="0"/>
        </w:rPr>
        <w:t>ServedCellInformation-E-UTRA-TDDInfo</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3AC7B4D8"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A71859B" w14:textId="77777777" w:rsidR="004743B8" w:rsidRPr="00FD0425" w:rsidRDefault="004743B8" w:rsidP="004743B8">
      <w:pPr>
        <w:pStyle w:val="PL"/>
        <w:rPr>
          <w:noProof w:val="0"/>
          <w:snapToGrid w:val="0"/>
          <w:lang w:eastAsia="zh-CN"/>
        </w:rPr>
      </w:pPr>
      <w:r w:rsidRPr="00FD0425">
        <w:rPr>
          <w:noProof w:val="0"/>
          <w:snapToGrid w:val="0"/>
          <w:lang w:eastAsia="zh-CN"/>
        </w:rPr>
        <w:lastRenderedPageBreak/>
        <w:t>}</w:t>
      </w:r>
    </w:p>
    <w:p w14:paraId="101F5B8F" w14:textId="77777777" w:rsidR="004743B8" w:rsidRPr="00FD0425" w:rsidRDefault="004743B8" w:rsidP="004743B8">
      <w:pPr>
        <w:pStyle w:val="PL"/>
        <w:rPr>
          <w:noProof w:val="0"/>
          <w:snapToGrid w:val="0"/>
          <w:lang w:eastAsia="zh-CN"/>
        </w:rPr>
      </w:pPr>
    </w:p>
    <w:p w14:paraId="1E084508" w14:textId="77777777" w:rsidR="004743B8" w:rsidRPr="00FD0425" w:rsidRDefault="004743B8" w:rsidP="004743B8">
      <w:pPr>
        <w:pStyle w:val="PL"/>
        <w:rPr>
          <w:noProof w:val="0"/>
          <w:snapToGrid w:val="0"/>
          <w:lang w:eastAsia="zh-CN"/>
        </w:rPr>
      </w:pPr>
    </w:p>
    <w:p w14:paraId="3E4D13B5" w14:textId="77777777" w:rsidR="004743B8" w:rsidRPr="00FD0425" w:rsidRDefault="004743B8" w:rsidP="004743B8">
      <w:pPr>
        <w:pStyle w:val="PL"/>
        <w:rPr>
          <w:snapToGrid w:val="0"/>
        </w:rPr>
      </w:pPr>
      <w:r w:rsidRPr="00FD0425">
        <w:rPr>
          <w:snapToGrid w:val="0"/>
        </w:rPr>
        <w:t>ServedCells-E-UTRA ::= SEQUENCE (SIZE (1..maxnoofCellsinNG-RANnode)) OF ServedCells-E-UTRA-Item</w:t>
      </w:r>
    </w:p>
    <w:p w14:paraId="2DF9CB64" w14:textId="77777777" w:rsidR="004743B8" w:rsidRPr="00FD0425" w:rsidRDefault="004743B8" w:rsidP="004743B8">
      <w:pPr>
        <w:pStyle w:val="PL"/>
      </w:pPr>
    </w:p>
    <w:p w14:paraId="62FC7D7D" w14:textId="77777777" w:rsidR="004743B8" w:rsidRPr="00FD0425" w:rsidRDefault="004743B8" w:rsidP="004743B8">
      <w:pPr>
        <w:pStyle w:val="PL"/>
        <w:rPr>
          <w:snapToGrid w:val="0"/>
        </w:rPr>
      </w:pPr>
      <w:r w:rsidRPr="00FD0425">
        <w:rPr>
          <w:snapToGrid w:val="0"/>
        </w:rPr>
        <w:t>ServedCells-E-UTRA-Item ::= SEQUENCE {</w:t>
      </w:r>
    </w:p>
    <w:p w14:paraId="0B670D2A" w14:textId="77777777" w:rsidR="004743B8" w:rsidRPr="00FD0425" w:rsidRDefault="004743B8" w:rsidP="004743B8">
      <w:pPr>
        <w:pStyle w:val="PL"/>
        <w:rPr>
          <w:snapToGrid w:val="0"/>
        </w:rPr>
      </w:pPr>
      <w:r w:rsidRPr="00FD0425">
        <w:rPr>
          <w:snapToGrid w:val="0"/>
        </w:rPr>
        <w:tab/>
        <w:t>served-cell-info-E-UTRA</w:t>
      </w:r>
      <w:r w:rsidRPr="00FD0425">
        <w:rPr>
          <w:snapToGrid w:val="0"/>
        </w:rPr>
        <w:tab/>
      </w:r>
      <w:r w:rsidRPr="00FD0425">
        <w:rPr>
          <w:snapToGrid w:val="0"/>
        </w:rPr>
        <w:tab/>
        <w:t>ServedCellInformation-E-UTRA,</w:t>
      </w:r>
    </w:p>
    <w:p w14:paraId="0B70B531" w14:textId="77777777" w:rsidR="004743B8" w:rsidRPr="00FD0425" w:rsidRDefault="004743B8" w:rsidP="004743B8">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DE3BD5D" w14:textId="77777777" w:rsidR="004743B8" w:rsidRPr="00FD0425" w:rsidRDefault="004743B8" w:rsidP="004743B8">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4E48B34"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ServedCells</w:t>
      </w:r>
      <w:proofErr w:type="spellEnd"/>
      <w:r w:rsidRPr="00FD0425">
        <w:rPr>
          <w:snapToGrid w:val="0"/>
        </w:rPr>
        <w:t>-E-UTRA-Item-ExtIEs</w:t>
      </w:r>
      <w:r w:rsidRPr="00FD0425">
        <w:rPr>
          <w:noProof w:val="0"/>
          <w:snapToGrid w:val="0"/>
          <w:lang w:eastAsia="zh-CN"/>
        </w:rPr>
        <w:t>} } OPTIONAL,</w:t>
      </w:r>
    </w:p>
    <w:p w14:paraId="6EBD0B73"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56D3881"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2A1DA546" w14:textId="77777777" w:rsidR="004743B8" w:rsidRPr="00FD0425" w:rsidRDefault="004743B8" w:rsidP="004743B8">
      <w:pPr>
        <w:pStyle w:val="PL"/>
        <w:rPr>
          <w:noProof w:val="0"/>
          <w:snapToGrid w:val="0"/>
          <w:lang w:eastAsia="zh-CN"/>
        </w:rPr>
      </w:pPr>
    </w:p>
    <w:p w14:paraId="4E5A444C" w14:textId="77777777" w:rsidR="004743B8" w:rsidRPr="00FD0425" w:rsidRDefault="004743B8" w:rsidP="004743B8">
      <w:pPr>
        <w:pStyle w:val="PL"/>
        <w:rPr>
          <w:noProof w:val="0"/>
          <w:snapToGrid w:val="0"/>
          <w:lang w:eastAsia="zh-CN"/>
        </w:rPr>
      </w:pPr>
      <w:r w:rsidRPr="00FD0425">
        <w:rPr>
          <w:snapToGrid w:val="0"/>
        </w:rPr>
        <w:t>ServedCells-E-UTRA-Item-ExtIEs</w:t>
      </w:r>
      <w:r w:rsidRPr="00FD0425">
        <w:rPr>
          <w:noProof w:val="0"/>
          <w:snapToGrid w:val="0"/>
          <w:lang w:eastAsia="zh-CN"/>
        </w:rPr>
        <w:t xml:space="preserve"> XNAP-PROTOCOL-EXTENSION ::= {</w:t>
      </w:r>
    </w:p>
    <w:p w14:paraId="77FAF797" w14:textId="77777777" w:rsidR="004743B8" w:rsidRPr="00FD0425" w:rsidRDefault="004743B8" w:rsidP="004743B8">
      <w:pPr>
        <w:pStyle w:val="PL"/>
        <w:rPr>
          <w:noProof w:val="0"/>
          <w:snapToGrid w:val="0"/>
          <w:lang w:eastAsia="zh-CN"/>
        </w:rPr>
      </w:pPr>
      <w:r w:rsidRPr="00FD0425">
        <w:rPr>
          <w:noProof w:val="0"/>
          <w:snapToGrid w:val="0"/>
          <w:lang w:eastAsia="zh-CN"/>
        </w:rPr>
        <w:tab/>
        <w:t>{ ID id-</w:t>
      </w:r>
      <w:proofErr w:type="spellStart"/>
      <w:r w:rsidRPr="00FD0425">
        <w:rPr>
          <w:noProof w:val="0"/>
          <w:snapToGrid w:val="0"/>
          <w:lang w:eastAsia="zh-CN"/>
        </w:rPr>
        <w:t>PartialListIndicator</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r>
      <w:r w:rsidRPr="006B233E">
        <w:rPr>
          <w:noProof w:val="0"/>
          <w:snapToGrid w:val="0"/>
          <w:lang w:eastAsia="zh-CN"/>
        </w:rPr>
        <w:t>EXTENSION</w:t>
      </w:r>
      <w:r w:rsidRPr="00FD0425">
        <w:rPr>
          <w:noProof w:val="0"/>
          <w:snapToGrid w:val="0"/>
          <w:lang w:eastAsia="zh-CN"/>
        </w:rPr>
        <w:t xml:space="preserve"> </w:t>
      </w:r>
      <w:proofErr w:type="spellStart"/>
      <w:r w:rsidRPr="00FD0425">
        <w:rPr>
          <w:noProof w:val="0"/>
          <w:snapToGrid w:val="0"/>
          <w:lang w:eastAsia="zh-CN"/>
        </w:rPr>
        <w:t>PartialListIndicator</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PRESENCE optional}</w:t>
      </w:r>
      <w:r w:rsidRPr="006B233E">
        <w:rPr>
          <w:noProof w:val="0"/>
          <w:snapToGrid w:val="0"/>
          <w:lang w:eastAsia="zh-CN"/>
        </w:rPr>
        <w:t>|</w:t>
      </w:r>
    </w:p>
    <w:p w14:paraId="71F94FD7" w14:textId="77777777" w:rsidR="004743B8" w:rsidRPr="00FD0425" w:rsidRDefault="004743B8" w:rsidP="004743B8">
      <w:pPr>
        <w:pStyle w:val="PL"/>
        <w:rPr>
          <w:noProof w:val="0"/>
          <w:snapToGrid w:val="0"/>
          <w:lang w:eastAsia="zh-CN"/>
        </w:rPr>
      </w:pPr>
      <w:r w:rsidRPr="00FD0425">
        <w:rPr>
          <w:noProof w:val="0"/>
          <w:snapToGrid w:val="0"/>
          <w:lang w:eastAsia="zh-CN"/>
        </w:rPr>
        <w:tab/>
        <w:t>{ ID id-</w:t>
      </w:r>
      <w:proofErr w:type="spellStart"/>
      <w:r w:rsidRPr="00FD0425">
        <w:rPr>
          <w:noProof w:val="0"/>
          <w:snapToGrid w:val="0"/>
          <w:lang w:eastAsia="zh-CN"/>
        </w:rPr>
        <w:t>CellAndCapacityAssistanceInfo</w:t>
      </w:r>
      <w:proofErr w:type="spellEnd"/>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r>
      <w:r w:rsidRPr="006B233E">
        <w:rPr>
          <w:noProof w:val="0"/>
          <w:snapToGrid w:val="0"/>
          <w:lang w:eastAsia="zh-CN"/>
        </w:rPr>
        <w:t>EXTENSION</w:t>
      </w:r>
      <w:r w:rsidRPr="00FD0425">
        <w:rPr>
          <w:noProof w:val="0"/>
          <w:snapToGrid w:val="0"/>
          <w:lang w:eastAsia="zh-CN"/>
        </w:rPr>
        <w:t xml:space="preserve"> </w:t>
      </w:r>
      <w:proofErr w:type="spellStart"/>
      <w:r w:rsidRPr="00FD0425">
        <w:rPr>
          <w:noProof w:val="0"/>
          <w:snapToGrid w:val="0"/>
          <w:lang w:eastAsia="zh-CN"/>
        </w:rPr>
        <w:t>CellAndCapacityAssistanceInfo</w:t>
      </w:r>
      <w:proofErr w:type="spellEnd"/>
      <w:r w:rsidRPr="00FD0425">
        <w:rPr>
          <w:noProof w:val="0"/>
          <w:snapToGrid w:val="0"/>
          <w:lang w:eastAsia="zh-CN"/>
        </w:rPr>
        <w:tab/>
      </w:r>
      <w:r w:rsidRPr="00FD0425">
        <w:rPr>
          <w:noProof w:val="0"/>
          <w:snapToGrid w:val="0"/>
          <w:lang w:eastAsia="zh-CN"/>
        </w:rPr>
        <w:tab/>
        <w:t>PRESENCE optional},</w:t>
      </w:r>
    </w:p>
    <w:p w14:paraId="0478F235"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EF07B8D"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AC08EB6" w14:textId="77777777" w:rsidR="004743B8" w:rsidRPr="00FD0425" w:rsidRDefault="004743B8" w:rsidP="004743B8">
      <w:pPr>
        <w:pStyle w:val="PL"/>
      </w:pPr>
    </w:p>
    <w:p w14:paraId="282FC8B1" w14:textId="77777777" w:rsidR="004743B8" w:rsidRPr="00FD0425" w:rsidRDefault="004743B8" w:rsidP="004743B8">
      <w:pPr>
        <w:pStyle w:val="PL"/>
      </w:pPr>
    </w:p>
    <w:p w14:paraId="4C32E958" w14:textId="77777777" w:rsidR="004743B8" w:rsidRPr="00FD0425" w:rsidRDefault="004743B8" w:rsidP="004743B8">
      <w:pPr>
        <w:pStyle w:val="PL"/>
        <w:rPr>
          <w:snapToGrid w:val="0"/>
        </w:rPr>
      </w:pPr>
      <w:bookmarkStart w:id="1583" w:name="_Hlk515513755"/>
      <w:r w:rsidRPr="00FD0425">
        <w:rPr>
          <w:snapToGrid w:val="0"/>
        </w:rPr>
        <w:t>ServedCellsToUpdate-E-UTRA</w:t>
      </w:r>
      <w:bookmarkEnd w:id="1583"/>
      <w:r w:rsidRPr="00FD0425">
        <w:rPr>
          <w:snapToGrid w:val="0"/>
        </w:rPr>
        <w:t xml:space="preserve"> ::= SEQUENCE {</w:t>
      </w:r>
    </w:p>
    <w:p w14:paraId="582EB3E7" w14:textId="77777777" w:rsidR="004743B8" w:rsidRPr="00FD0425" w:rsidRDefault="004743B8" w:rsidP="004743B8">
      <w:pPr>
        <w:pStyle w:val="PL"/>
        <w:rPr>
          <w:snapToGrid w:val="0"/>
        </w:rPr>
      </w:pPr>
      <w:r w:rsidRPr="00FD0425">
        <w:rPr>
          <w:snapToGrid w:val="0"/>
        </w:rPr>
        <w:tab/>
        <w:t>served-Cells-ToAdd-E-UTRA</w:t>
      </w:r>
      <w:r w:rsidRPr="00FD0425">
        <w:rPr>
          <w:snapToGrid w:val="0"/>
        </w:rPr>
        <w:tab/>
      </w:r>
      <w:r w:rsidRPr="00FD0425">
        <w:rPr>
          <w:snapToGrid w:val="0"/>
        </w:rPr>
        <w:tab/>
        <w:t>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2B88414" w14:textId="77777777" w:rsidR="004743B8" w:rsidRPr="00FD0425" w:rsidRDefault="004743B8" w:rsidP="004743B8">
      <w:pPr>
        <w:pStyle w:val="PL"/>
        <w:rPr>
          <w:snapToGrid w:val="0"/>
        </w:rPr>
      </w:pPr>
      <w:r w:rsidRPr="00FD0425">
        <w:rPr>
          <w:snapToGrid w:val="0"/>
        </w:rPr>
        <w:tab/>
        <w:t>served-Cells-ToModify-E-UTRA</w:t>
      </w:r>
      <w:r w:rsidRPr="00FD0425">
        <w:rPr>
          <w:snapToGrid w:val="0"/>
        </w:rPr>
        <w:tab/>
        <w:t>ServedCells-ToModify-E-UTRA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BAFC0F7" w14:textId="77777777" w:rsidR="004743B8" w:rsidRPr="00FD0425" w:rsidRDefault="004743B8" w:rsidP="004743B8">
      <w:pPr>
        <w:pStyle w:val="PL"/>
        <w:rPr>
          <w:snapToGrid w:val="0"/>
        </w:rPr>
      </w:pPr>
      <w:r w:rsidRPr="00FD0425">
        <w:rPr>
          <w:snapToGrid w:val="0"/>
        </w:rPr>
        <w:tab/>
        <w:t>served-Cells-ToDelete-E-UTRA</w:t>
      </w:r>
      <w:r w:rsidRPr="00FD0425">
        <w:rPr>
          <w:snapToGrid w:val="0"/>
        </w:rPr>
        <w:tab/>
        <w:t>SEQUENCE (SIZE (1..maxnoofCellsinNG-RANnode)) OF</w:t>
      </w:r>
      <w:r w:rsidRPr="00FD0425">
        <w:rPr>
          <w:rStyle w:val="PLChar"/>
        </w:rPr>
        <w:t xml:space="preserve"> E-UTRA-CGI </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r w:rsidRPr="00FD0425">
        <w:rPr>
          <w:snapToGrid w:val="0"/>
        </w:rPr>
        <w:t>,</w:t>
      </w:r>
    </w:p>
    <w:p w14:paraId="308AAB6F"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lang w:eastAsia="zh-CN"/>
        </w:rPr>
        <w:t>ServedC</w:t>
      </w:r>
      <w:r w:rsidRPr="00FD0425">
        <w:rPr>
          <w:snapToGrid w:val="0"/>
        </w:rPr>
        <w:t>ellsToUpdate</w:t>
      </w:r>
      <w:proofErr w:type="spellEnd"/>
      <w:r w:rsidRPr="00FD0425">
        <w:rPr>
          <w:snapToGrid w:val="0"/>
        </w:rPr>
        <w:t>-E-UTRA-ExtIEs</w:t>
      </w:r>
      <w:r w:rsidRPr="00FD0425">
        <w:rPr>
          <w:noProof w:val="0"/>
          <w:snapToGrid w:val="0"/>
          <w:lang w:eastAsia="zh-CN"/>
        </w:rPr>
        <w:t>} }</w:t>
      </w:r>
      <w:r w:rsidRPr="00FD0425">
        <w:rPr>
          <w:noProof w:val="0"/>
          <w:snapToGrid w:val="0"/>
          <w:lang w:eastAsia="zh-CN"/>
        </w:rPr>
        <w:tab/>
        <w:t>OPTIONAL,</w:t>
      </w:r>
    </w:p>
    <w:p w14:paraId="52DF83C9"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3CF9447" w14:textId="77777777" w:rsidR="004743B8" w:rsidRPr="00FD0425" w:rsidRDefault="004743B8" w:rsidP="004743B8">
      <w:pPr>
        <w:pStyle w:val="PL"/>
        <w:rPr>
          <w:snapToGrid w:val="0"/>
        </w:rPr>
      </w:pPr>
      <w:r w:rsidRPr="00FD0425">
        <w:rPr>
          <w:snapToGrid w:val="0"/>
        </w:rPr>
        <w:t>}</w:t>
      </w:r>
    </w:p>
    <w:p w14:paraId="2D7854F7" w14:textId="77777777" w:rsidR="004743B8" w:rsidRPr="00FD0425" w:rsidRDefault="004743B8" w:rsidP="004743B8">
      <w:pPr>
        <w:pStyle w:val="PL"/>
        <w:rPr>
          <w:snapToGrid w:val="0"/>
        </w:rPr>
      </w:pPr>
    </w:p>
    <w:p w14:paraId="7C605427" w14:textId="77777777" w:rsidR="004743B8" w:rsidRPr="00FD0425" w:rsidRDefault="004743B8" w:rsidP="004743B8">
      <w:pPr>
        <w:pStyle w:val="PL"/>
        <w:rPr>
          <w:noProof w:val="0"/>
          <w:snapToGrid w:val="0"/>
          <w:lang w:eastAsia="zh-CN"/>
        </w:rPr>
      </w:pPr>
      <w:r w:rsidRPr="00FD0425">
        <w:rPr>
          <w:snapToGrid w:val="0"/>
        </w:rPr>
        <w:t>ServedCellsToUpdate-E-UTRA-ExtIEs</w:t>
      </w:r>
      <w:r w:rsidRPr="00FD0425">
        <w:rPr>
          <w:noProof w:val="0"/>
          <w:snapToGrid w:val="0"/>
          <w:lang w:eastAsia="zh-CN"/>
        </w:rPr>
        <w:t xml:space="preserve"> XNAP-PROTOCOL-EXTENSION ::= {</w:t>
      </w:r>
    </w:p>
    <w:p w14:paraId="168966DD"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03BE827"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0545FF08" w14:textId="77777777" w:rsidR="004743B8" w:rsidRPr="00FD0425" w:rsidRDefault="004743B8" w:rsidP="004743B8">
      <w:pPr>
        <w:pStyle w:val="PL"/>
        <w:rPr>
          <w:snapToGrid w:val="0"/>
        </w:rPr>
      </w:pPr>
    </w:p>
    <w:p w14:paraId="695587BB" w14:textId="77777777" w:rsidR="004743B8" w:rsidRPr="00FD0425" w:rsidRDefault="004743B8" w:rsidP="004743B8">
      <w:pPr>
        <w:pStyle w:val="PL"/>
        <w:rPr>
          <w:noProof w:val="0"/>
          <w:snapToGrid w:val="0"/>
          <w:lang w:eastAsia="zh-CN"/>
        </w:rPr>
      </w:pPr>
    </w:p>
    <w:p w14:paraId="1145091F" w14:textId="77777777" w:rsidR="004743B8" w:rsidRPr="00FD0425" w:rsidRDefault="004743B8" w:rsidP="004743B8">
      <w:pPr>
        <w:pStyle w:val="PL"/>
        <w:rPr>
          <w:snapToGrid w:val="0"/>
        </w:rPr>
      </w:pPr>
      <w:r w:rsidRPr="00FD0425">
        <w:rPr>
          <w:snapToGrid w:val="0"/>
        </w:rPr>
        <w:t>ServedCells-ToModify-E-UTRA ::= SEQUENCE (SIZE (1..maxnoofCellsinNG-RANnode)) OF ServedCells-ToModify-E-UTRA-Item</w:t>
      </w:r>
    </w:p>
    <w:p w14:paraId="207BAB3A" w14:textId="77777777" w:rsidR="004743B8" w:rsidRPr="00FD0425" w:rsidRDefault="004743B8" w:rsidP="004743B8">
      <w:pPr>
        <w:pStyle w:val="PL"/>
        <w:rPr>
          <w:snapToGrid w:val="0"/>
        </w:rPr>
      </w:pPr>
    </w:p>
    <w:p w14:paraId="4364960E" w14:textId="77777777" w:rsidR="004743B8" w:rsidRPr="00FD0425" w:rsidRDefault="004743B8" w:rsidP="004743B8">
      <w:pPr>
        <w:pStyle w:val="PL"/>
        <w:rPr>
          <w:snapToGrid w:val="0"/>
        </w:rPr>
      </w:pPr>
      <w:r w:rsidRPr="00FD0425">
        <w:rPr>
          <w:snapToGrid w:val="0"/>
        </w:rPr>
        <w:t>ServedCells-ToModify-E-UTRA-Item ::= SEQUENCE {</w:t>
      </w:r>
    </w:p>
    <w:p w14:paraId="04DD6397" w14:textId="77777777" w:rsidR="004743B8" w:rsidRPr="00FD0425" w:rsidRDefault="004743B8" w:rsidP="004743B8">
      <w:pPr>
        <w:pStyle w:val="PL"/>
        <w:rPr>
          <w:snapToGrid w:val="0"/>
        </w:rPr>
      </w:pPr>
      <w:r w:rsidRPr="00FD0425">
        <w:rPr>
          <w:snapToGrid w:val="0"/>
        </w:rPr>
        <w:tab/>
        <w:t>old-ECGI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E-UTRA-CGI,</w:t>
      </w:r>
    </w:p>
    <w:p w14:paraId="3C425CCA" w14:textId="77777777" w:rsidR="004743B8" w:rsidRPr="00FD0425" w:rsidRDefault="004743B8" w:rsidP="004743B8">
      <w:pPr>
        <w:pStyle w:val="PL"/>
        <w:rPr>
          <w:snapToGrid w:val="0"/>
        </w:rPr>
      </w:pPr>
      <w:r w:rsidRPr="00FD0425">
        <w:rPr>
          <w:snapToGrid w:val="0"/>
        </w:rPr>
        <w:tab/>
        <w:t>served-cell-info-E-UTRA</w:t>
      </w:r>
      <w:r w:rsidRPr="00FD0425">
        <w:rPr>
          <w:snapToGrid w:val="0"/>
        </w:rPr>
        <w:tab/>
      </w:r>
      <w:r w:rsidRPr="00FD0425">
        <w:rPr>
          <w:snapToGrid w:val="0"/>
        </w:rPr>
        <w:tab/>
      </w:r>
      <w:proofErr w:type="spellStart"/>
      <w:r w:rsidRPr="00FD0425">
        <w:rPr>
          <w:noProof w:val="0"/>
          <w:snapToGrid w:val="0"/>
          <w:lang w:eastAsia="zh-CN"/>
        </w:rPr>
        <w:t>ServedCellInformation</w:t>
      </w:r>
      <w:proofErr w:type="spellEnd"/>
      <w:r w:rsidRPr="00FD0425">
        <w:rPr>
          <w:noProof w:val="0"/>
          <w:snapToGrid w:val="0"/>
          <w:lang w:eastAsia="zh-CN"/>
        </w:rPr>
        <w:t>-E-UTRA,</w:t>
      </w:r>
    </w:p>
    <w:p w14:paraId="58EE8F6B" w14:textId="77777777" w:rsidR="004743B8" w:rsidRPr="00FD0425" w:rsidRDefault="004743B8" w:rsidP="004743B8">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t>OPTIONAL,</w:t>
      </w:r>
    </w:p>
    <w:p w14:paraId="5300D423" w14:textId="77777777" w:rsidR="004743B8" w:rsidRPr="00FD0425" w:rsidRDefault="004743B8" w:rsidP="004743B8">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t>OPTIONAL,</w:t>
      </w:r>
    </w:p>
    <w:p w14:paraId="61D71B81" w14:textId="77777777" w:rsidR="004743B8" w:rsidRPr="00FD0425" w:rsidRDefault="004743B8" w:rsidP="004743B8">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4470712"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r w:rsidRPr="00FD0425">
        <w:rPr>
          <w:snapToGrid w:val="0"/>
        </w:rPr>
        <w:t>Served-cells-</w:t>
      </w:r>
      <w:proofErr w:type="spellStart"/>
      <w:r w:rsidRPr="00FD0425">
        <w:rPr>
          <w:snapToGrid w:val="0"/>
        </w:rPr>
        <w:t>ToModify</w:t>
      </w:r>
      <w:proofErr w:type="spellEnd"/>
      <w:r w:rsidRPr="00FD0425">
        <w:rPr>
          <w:snapToGrid w:val="0"/>
        </w:rPr>
        <w:t>-E-UTRA-Item-ExtIEs</w:t>
      </w:r>
      <w:r w:rsidRPr="00FD0425">
        <w:rPr>
          <w:noProof w:val="0"/>
          <w:snapToGrid w:val="0"/>
          <w:lang w:eastAsia="zh-CN"/>
        </w:rPr>
        <w:t>} }</w:t>
      </w:r>
      <w:r w:rsidRPr="00FD0425">
        <w:rPr>
          <w:noProof w:val="0"/>
          <w:snapToGrid w:val="0"/>
          <w:lang w:eastAsia="zh-CN"/>
        </w:rPr>
        <w:tab/>
        <w:t>OPTIONAL,</w:t>
      </w:r>
    </w:p>
    <w:p w14:paraId="03E703E7"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08D5789"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963F976" w14:textId="77777777" w:rsidR="004743B8" w:rsidRPr="00FD0425" w:rsidRDefault="004743B8" w:rsidP="004743B8">
      <w:pPr>
        <w:pStyle w:val="PL"/>
        <w:rPr>
          <w:noProof w:val="0"/>
          <w:snapToGrid w:val="0"/>
          <w:lang w:eastAsia="zh-CN"/>
        </w:rPr>
      </w:pPr>
    </w:p>
    <w:p w14:paraId="6B6603C6" w14:textId="77777777" w:rsidR="004743B8" w:rsidRPr="00FD0425" w:rsidRDefault="004743B8" w:rsidP="004743B8">
      <w:pPr>
        <w:pStyle w:val="PL"/>
        <w:rPr>
          <w:noProof w:val="0"/>
          <w:snapToGrid w:val="0"/>
          <w:lang w:eastAsia="zh-CN"/>
        </w:rPr>
      </w:pPr>
      <w:r w:rsidRPr="00FD0425">
        <w:rPr>
          <w:snapToGrid w:val="0"/>
        </w:rPr>
        <w:t>Served-cells-ToModify-E-UTRA-Item-ExtIEs</w:t>
      </w:r>
      <w:r w:rsidRPr="00FD0425">
        <w:rPr>
          <w:noProof w:val="0"/>
          <w:snapToGrid w:val="0"/>
          <w:lang w:eastAsia="zh-CN"/>
        </w:rPr>
        <w:t xml:space="preserve"> XNAP-PROTOCOL-EXTENSION ::= {</w:t>
      </w:r>
    </w:p>
    <w:p w14:paraId="43ABAFF3"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C89E235"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0B7D86E" w14:textId="77777777" w:rsidR="004743B8" w:rsidRPr="00FD0425" w:rsidRDefault="004743B8" w:rsidP="004743B8">
      <w:pPr>
        <w:pStyle w:val="PL"/>
        <w:rPr>
          <w:snapToGrid w:val="0"/>
        </w:rPr>
      </w:pPr>
    </w:p>
    <w:p w14:paraId="67F6D13F" w14:textId="77777777" w:rsidR="004743B8" w:rsidRPr="00FD0425" w:rsidRDefault="004743B8" w:rsidP="004743B8">
      <w:pPr>
        <w:pStyle w:val="PL"/>
        <w:rPr>
          <w:noProof w:val="0"/>
          <w:snapToGrid w:val="0"/>
          <w:lang w:eastAsia="zh-CN"/>
        </w:rPr>
      </w:pPr>
    </w:p>
    <w:p w14:paraId="02C63D33" w14:textId="77777777" w:rsidR="004743B8" w:rsidRPr="00FD0425" w:rsidRDefault="004743B8" w:rsidP="004743B8">
      <w:pPr>
        <w:pStyle w:val="PL"/>
        <w:outlineLvl w:val="4"/>
        <w:rPr>
          <w:noProof w:val="0"/>
          <w:snapToGrid w:val="0"/>
          <w:lang w:eastAsia="zh-CN"/>
        </w:rPr>
      </w:pPr>
      <w:r w:rsidRPr="00FD0425">
        <w:rPr>
          <w:noProof w:val="0"/>
          <w:snapToGrid w:val="0"/>
          <w:lang w:eastAsia="zh-CN"/>
        </w:rPr>
        <w:t>-- Served Cells NR IEs</w:t>
      </w:r>
    </w:p>
    <w:p w14:paraId="0A2682CE" w14:textId="77777777" w:rsidR="004743B8" w:rsidRPr="00FD0425" w:rsidRDefault="004743B8" w:rsidP="004743B8">
      <w:pPr>
        <w:pStyle w:val="PL"/>
        <w:rPr>
          <w:noProof w:val="0"/>
          <w:snapToGrid w:val="0"/>
          <w:lang w:eastAsia="zh-CN"/>
        </w:rPr>
      </w:pPr>
    </w:p>
    <w:p w14:paraId="0274D1F0" w14:textId="77777777" w:rsidR="004743B8" w:rsidRPr="00FD0425" w:rsidRDefault="004743B8" w:rsidP="004743B8">
      <w:pPr>
        <w:pStyle w:val="PL"/>
        <w:rPr>
          <w:noProof w:val="0"/>
          <w:snapToGrid w:val="0"/>
          <w:lang w:eastAsia="zh-CN"/>
        </w:rPr>
      </w:pPr>
    </w:p>
    <w:p w14:paraId="56A69807" w14:textId="77777777" w:rsidR="004743B8" w:rsidRPr="00FD0425" w:rsidRDefault="004743B8" w:rsidP="004743B8">
      <w:pPr>
        <w:pStyle w:val="PL"/>
        <w:rPr>
          <w:noProof w:val="0"/>
          <w:snapToGrid w:val="0"/>
          <w:lang w:eastAsia="zh-CN"/>
        </w:rPr>
      </w:pPr>
      <w:bookmarkStart w:id="1584" w:name="_Hlk515405063"/>
      <w:proofErr w:type="spellStart"/>
      <w:r w:rsidRPr="00FD0425">
        <w:rPr>
          <w:noProof w:val="0"/>
          <w:snapToGrid w:val="0"/>
          <w:lang w:eastAsia="zh-CN"/>
        </w:rPr>
        <w:t>ServedCellInformation</w:t>
      </w:r>
      <w:proofErr w:type="spellEnd"/>
      <w:r w:rsidRPr="00FD0425">
        <w:rPr>
          <w:noProof w:val="0"/>
          <w:snapToGrid w:val="0"/>
          <w:lang w:eastAsia="zh-CN"/>
        </w:rPr>
        <w:t>-NR</w:t>
      </w:r>
      <w:bookmarkEnd w:id="1584"/>
      <w:r w:rsidRPr="00FD0425">
        <w:rPr>
          <w:noProof w:val="0"/>
          <w:snapToGrid w:val="0"/>
          <w:lang w:eastAsia="zh-CN"/>
        </w:rPr>
        <w:t xml:space="preserve"> ::= SEQUENCE {</w:t>
      </w:r>
    </w:p>
    <w:p w14:paraId="502329CD"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nrPCI</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14:paraId="70077E94"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cellID</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NR-CGI</w:t>
      </w:r>
      <w:r w:rsidRPr="00FD0425">
        <w:rPr>
          <w:noProof w:val="0"/>
          <w:snapToGrid w:val="0"/>
          <w:lang w:eastAsia="zh-CN"/>
        </w:rPr>
        <w:t>,</w:t>
      </w:r>
    </w:p>
    <w:p w14:paraId="6A8FDD30" w14:textId="77777777" w:rsidR="004743B8" w:rsidRPr="00FD0425" w:rsidRDefault="004743B8" w:rsidP="004743B8">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TAC</w:t>
      </w:r>
      <w:proofErr w:type="spellEnd"/>
      <w:r w:rsidRPr="00FD0425">
        <w:rPr>
          <w:noProof w:val="0"/>
          <w:snapToGrid w:val="0"/>
          <w:lang w:eastAsia="zh-CN"/>
        </w:rPr>
        <w:t>,</w:t>
      </w:r>
    </w:p>
    <w:p w14:paraId="2C256A28"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ranac</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326653B4"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broadcastPLMN</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BroadcastPLMNs</w:t>
      </w:r>
      <w:proofErr w:type="spellEnd"/>
      <w:r w:rsidRPr="00FD0425">
        <w:rPr>
          <w:noProof w:val="0"/>
          <w:snapToGrid w:val="0"/>
          <w:lang w:eastAsia="zh-CN"/>
        </w:rPr>
        <w:t>,</w:t>
      </w:r>
    </w:p>
    <w:p w14:paraId="1AA5EBB2"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nrModeInfo</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NRModeInfo</w:t>
      </w:r>
      <w:proofErr w:type="spellEnd"/>
      <w:r w:rsidRPr="00FD0425">
        <w:rPr>
          <w:noProof w:val="0"/>
          <w:snapToGrid w:val="0"/>
          <w:lang w:eastAsia="zh-CN"/>
        </w:rPr>
        <w:t>,</w:t>
      </w:r>
    </w:p>
    <w:p w14:paraId="6A4FD431"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measurementTimingConfiguration</w:t>
      </w:r>
      <w:proofErr w:type="spellEnd"/>
      <w:r w:rsidRPr="00FD0425">
        <w:rPr>
          <w:noProof w:val="0"/>
          <w:snapToGrid w:val="0"/>
          <w:lang w:eastAsia="zh-CN"/>
        </w:rPr>
        <w:tab/>
      </w:r>
      <w:r w:rsidRPr="00FD0425">
        <w:rPr>
          <w:noProof w:val="0"/>
          <w:snapToGrid w:val="0"/>
          <w:lang w:eastAsia="zh-CN"/>
        </w:rPr>
        <w:tab/>
        <w:t>OCTET STRING,</w:t>
      </w:r>
    </w:p>
    <w:p w14:paraId="138C556A"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connectivitySupport</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r w:rsidRPr="00FD0425">
        <w:rPr>
          <w:noProof w:val="0"/>
          <w:snapToGrid w:val="0"/>
          <w:lang w:eastAsia="zh-CN"/>
        </w:rPr>
        <w:tab/>
      </w:r>
    </w:p>
    <w:p w14:paraId="09B56F6B"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lang w:eastAsia="zh-CN"/>
        </w:rPr>
        <w:t>ServedCellInformation</w:t>
      </w:r>
      <w:proofErr w:type="spellEnd"/>
      <w:r w:rsidRPr="00FD0425">
        <w:rPr>
          <w:noProof w:val="0"/>
          <w:snapToGrid w:val="0"/>
          <w:lang w:eastAsia="zh-CN"/>
        </w:rPr>
        <w:t>-NR-</w:t>
      </w:r>
      <w:proofErr w:type="spellStart"/>
      <w:r w:rsidRPr="00FD0425">
        <w:rPr>
          <w:noProof w:val="0"/>
          <w:snapToGrid w:val="0"/>
          <w:lang w:eastAsia="zh-CN"/>
        </w:rPr>
        <w:t>ExtIEs</w:t>
      </w:r>
      <w:proofErr w:type="spellEnd"/>
      <w:r w:rsidRPr="00FD0425">
        <w:rPr>
          <w:noProof w:val="0"/>
          <w:snapToGrid w:val="0"/>
          <w:lang w:eastAsia="zh-CN"/>
        </w:rPr>
        <w:t>} } OPTIONAL,</w:t>
      </w:r>
    </w:p>
    <w:p w14:paraId="10802049"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E633DC7"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045CA0A" w14:textId="77777777" w:rsidR="004743B8" w:rsidRPr="00FD0425" w:rsidRDefault="004743B8" w:rsidP="004743B8">
      <w:pPr>
        <w:pStyle w:val="PL"/>
        <w:rPr>
          <w:noProof w:val="0"/>
          <w:snapToGrid w:val="0"/>
          <w:lang w:eastAsia="zh-CN"/>
        </w:rPr>
      </w:pPr>
    </w:p>
    <w:p w14:paraId="7064DE29"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ServedCellInformation</w:t>
      </w:r>
      <w:proofErr w:type="spellEnd"/>
      <w:r w:rsidRPr="00FD0425">
        <w:rPr>
          <w:noProof w:val="0"/>
          <w:snapToGrid w:val="0"/>
          <w:lang w:eastAsia="zh-CN"/>
        </w:rPr>
        <w:t>-NR-</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68ABC6C0" w14:textId="77777777" w:rsidR="004743B8" w:rsidRPr="00FD0425" w:rsidRDefault="004743B8" w:rsidP="004743B8">
      <w:pPr>
        <w:pStyle w:val="PL"/>
        <w:rPr>
          <w:noProof w:val="0"/>
          <w:snapToGrid w:val="0"/>
          <w:lang w:eastAsia="zh-CN"/>
        </w:rPr>
      </w:pPr>
      <w:r w:rsidRPr="00FD0425">
        <w:rPr>
          <w:noProof w:val="0"/>
          <w:snapToGrid w:val="0"/>
          <w:lang w:eastAsia="zh-CN"/>
        </w:rPr>
        <w:tab/>
        <w:t>{ ID id-BPLMN-ID-Info-NR</w:t>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EXTENSION BPLMN-ID-Info-NR</w:t>
      </w:r>
      <w:r w:rsidRPr="00FD0425">
        <w:rPr>
          <w:noProof w:val="0"/>
          <w:snapToGrid w:val="0"/>
          <w:lang w:eastAsia="zh-CN"/>
        </w:rPr>
        <w:tab/>
      </w:r>
      <w:r w:rsidRPr="00FD0425">
        <w:rPr>
          <w:noProof w:val="0"/>
          <w:snapToGrid w:val="0"/>
          <w:lang w:eastAsia="zh-CN"/>
        </w:rPr>
        <w:tab/>
        <w:t>PRESENCE optional },</w:t>
      </w:r>
    </w:p>
    <w:p w14:paraId="20F49755"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25E5AB7"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8CAF938" w14:textId="77777777" w:rsidR="004743B8" w:rsidRPr="00FD0425" w:rsidRDefault="004743B8" w:rsidP="004743B8">
      <w:pPr>
        <w:pStyle w:val="PL"/>
        <w:rPr>
          <w:noProof w:val="0"/>
          <w:snapToGrid w:val="0"/>
          <w:lang w:eastAsia="zh-CN"/>
        </w:rPr>
      </w:pPr>
    </w:p>
    <w:p w14:paraId="7DC7B1E8" w14:textId="77777777" w:rsidR="004743B8" w:rsidRPr="00FD0425" w:rsidRDefault="004743B8" w:rsidP="004743B8">
      <w:pPr>
        <w:pStyle w:val="PL"/>
        <w:rPr>
          <w:noProof w:val="0"/>
          <w:snapToGrid w:val="0"/>
          <w:lang w:eastAsia="zh-CN"/>
        </w:rPr>
      </w:pPr>
    </w:p>
    <w:p w14:paraId="710105F1" w14:textId="77777777" w:rsidR="004743B8" w:rsidRPr="00FD0425" w:rsidRDefault="004743B8" w:rsidP="004743B8">
      <w:pPr>
        <w:pStyle w:val="PL"/>
        <w:rPr>
          <w:snapToGrid w:val="0"/>
        </w:rPr>
      </w:pPr>
      <w:r w:rsidRPr="00FD0425">
        <w:rPr>
          <w:snapToGrid w:val="0"/>
        </w:rPr>
        <w:t>ServedCells-NR ::= SEQUENCE (SIZE (1..maxnoofCellsinNG-RANnode)) OF ServedCells-NR-Item</w:t>
      </w:r>
    </w:p>
    <w:p w14:paraId="4F4DE7B6" w14:textId="77777777" w:rsidR="004743B8" w:rsidRPr="00FD0425" w:rsidRDefault="004743B8" w:rsidP="004743B8">
      <w:pPr>
        <w:pStyle w:val="PL"/>
        <w:rPr>
          <w:snapToGrid w:val="0"/>
        </w:rPr>
      </w:pPr>
    </w:p>
    <w:p w14:paraId="7ABF0003" w14:textId="77777777" w:rsidR="004743B8" w:rsidRPr="00FD0425" w:rsidRDefault="004743B8" w:rsidP="004743B8">
      <w:pPr>
        <w:pStyle w:val="PL"/>
        <w:rPr>
          <w:snapToGrid w:val="0"/>
        </w:rPr>
      </w:pPr>
      <w:r w:rsidRPr="00FD0425">
        <w:rPr>
          <w:snapToGrid w:val="0"/>
        </w:rPr>
        <w:t>ServedCells-NR-Item ::= SEQUENCE {</w:t>
      </w:r>
    </w:p>
    <w:p w14:paraId="0C707D90" w14:textId="77777777" w:rsidR="004743B8" w:rsidRPr="00FD0425" w:rsidRDefault="004743B8" w:rsidP="004743B8">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proofErr w:type="spellStart"/>
      <w:r w:rsidRPr="00FD0425">
        <w:rPr>
          <w:noProof w:val="0"/>
          <w:snapToGrid w:val="0"/>
          <w:lang w:eastAsia="zh-CN"/>
        </w:rPr>
        <w:t>ServedCellInformation</w:t>
      </w:r>
      <w:proofErr w:type="spellEnd"/>
      <w:r w:rsidRPr="00FD0425">
        <w:rPr>
          <w:noProof w:val="0"/>
          <w:snapToGrid w:val="0"/>
          <w:lang w:eastAsia="zh-CN"/>
        </w:rPr>
        <w:t>-NR,</w:t>
      </w:r>
    </w:p>
    <w:p w14:paraId="528DA433" w14:textId="77777777" w:rsidR="004743B8" w:rsidRPr="00FD0425" w:rsidRDefault="004743B8" w:rsidP="004743B8">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t>OPTIONAL,</w:t>
      </w:r>
    </w:p>
    <w:p w14:paraId="1EE11CC9" w14:textId="77777777" w:rsidR="004743B8" w:rsidRPr="00FD0425" w:rsidRDefault="004743B8" w:rsidP="004743B8">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rPr>
          <w:snapToGrid w:val="0"/>
        </w:rPr>
        <w:tab/>
      </w:r>
      <w:r w:rsidRPr="00FD0425">
        <w:rPr>
          <w:snapToGrid w:val="0"/>
        </w:rPr>
        <w:tab/>
      </w:r>
      <w:r w:rsidRPr="00FD0425">
        <w:rPr>
          <w:snapToGrid w:val="0"/>
        </w:rPr>
        <w:tab/>
        <w:t>OPTIONAL,</w:t>
      </w:r>
    </w:p>
    <w:p w14:paraId="3D19FFD8"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ServedCells</w:t>
      </w:r>
      <w:proofErr w:type="spellEnd"/>
      <w:r w:rsidRPr="00FD0425">
        <w:rPr>
          <w:snapToGrid w:val="0"/>
        </w:rPr>
        <w:t>-NR-Item-ExtIEs</w:t>
      </w:r>
      <w:r w:rsidRPr="00FD0425">
        <w:rPr>
          <w:noProof w:val="0"/>
          <w:snapToGrid w:val="0"/>
          <w:lang w:eastAsia="zh-CN"/>
        </w:rPr>
        <w:t>} } OPTIONAL,</w:t>
      </w:r>
    </w:p>
    <w:p w14:paraId="2978DD7B"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CD593A0"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88D0FBB" w14:textId="77777777" w:rsidR="004743B8" w:rsidRPr="00FD0425" w:rsidRDefault="004743B8" w:rsidP="004743B8">
      <w:pPr>
        <w:pStyle w:val="PL"/>
        <w:rPr>
          <w:noProof w:val="0"/>
          <w:snapToGrid w:val="0"/>
          <w:lang w:eastAsia="zh-CN"/>
        </w:rPr>
      </w:pPr>
    </w:p>
    <w:p w14:paraId="66A15205" w14:textId="77777777" w:rsidR="004743B8" w:rsidRPr="00FD0425" w:rsidRDefault="004743B8" w:rsidP="004743B8">
      <w:pPr>
        <w:pStyle w:val="PL"/>
        <w:rPr>
          <w:noProof w:val="0"/>
          <w:snapToGrid w:val="0"/>
          <w:lang w:eastAsia="zh-CN"/>
        </w:rPr>
      </w:pPr>
      <w:r w:rsidRPr="00FD0425">
        <w:rPr>
          <w:snapToGrid w:val="0"/>
        </w:rPr>
        <w:t>ServedCells-NR-Item-ExtIEs</w:t>
      </w:r>
      <w:r w:rsidRPr="00FD0425">
        <w:rPr>
          <w:noProof w:val="0"/>
          <w:snapToGrid w:val="0"/>
          <w:lang w:eastAsia="zh-CN"/>
        </w:rPr>
        <w:t xml:space="preserve"> XNAP-PROTOCOL-EXTENSION ::= {</w:t>
      </w:r>
    </w:p>
    <w:p w14:paraId="55D488E5" w14:textId="77777777" w:rsidR="004743B8" w:rsidRPr="00FD0425" w:rsidRDefault="004743B8" w:rsidP="004743B8">
      <w:pPr>
        <w:pStyle w:val="PL"/>
        <w:rPr>
          <w:noProof w:val="0"/>
          <w:snapToGrid w:val="0"/>
          <w:lang w:eastAsia="zh-CN"/>
        </w:rPr>
      </w:pPr>
      <w:r w:rsidRPr="00FD0425">
        <w:rPr>
          <w:noProof w:val="0"/>
          <w:snapToGrid w:val="0"/>
          <w:lang w:eastAsia="zh-CN"/>
        </w:rPr>
        <w:tab/>
        <w:t>{ ID id-</w:t>
      </w:r>
      <w:proofErr w:type="spellStart"/>
      <w:r w:rsidRPr="00FD0425">
        <w:rPr>
          <w:noProof w:val="0"/>
          <w:snapToGrid w:val="0"/>
          <w:lang w:eastAsia="zh-CN"/>
        </w:rPr>
        <w:t>PartialListIndicator</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r>
      <w:r w:rsidRPr="006B233E">
        <w:rPr>
          <w:noProof w:val="0"/>
          <w:snapToGrid w:val="0"/>
          <w:lang w:eastAsia="zh-CN"/>
        </w:rPr>
        <w:t>EXTENSION</w:t>
      </w:r>
      <w:r w:rsidRPr="00FD0425">
        <w:rPr>
          <w:noProof w:val="0"/>
          <w:snapToGrid w:val="0"/>
          <w:lang w:eastAsia="zh-CN"/>
        </w:rPr>
        <w:t xml:space="preserve"> </w:t>
      </w:r>
      <w:proofErr w:type="spellStart"/>
      <w:r w:rsidRPr="00FD0425">
        <w:rPr>
          <w:noProof w:val="0"/>
          <w:snapToGrid w:val="0"/>
          <w:lang w:eastAsia="zh-CN"/>
        </w:rPr>
        <w:t>PartialListIndicator</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PRESENCE optional}</w:t>
      </w:r>
      <w:r>
        <w:rPr>
          <w:noProof w:val="0"/>
          <w:snapToGrid w:val="0"/>
          <w:lang w:eastAsia="zh-CN"/>
        </w:rPr>
        <w:t>|</w:t>
      </w:r>
    </w:p>
    <w:p w14:paraId="5594956D" w14:textId="77777777" w:rsidR="004743B8" w:rsidRPr="00FD0425" w:rsidRDefault="004743B8" w:rsidP="004743B8">
      <w:pPr>
        <w:pStyle w:val="PL"/>
        <w:rPr>
          <w:noProof w:val="0"/>
          <w:snapToGrid w:val="0"/>
          <w:lang w:eastAsia="zh-CN"/>
        </w:rPr>
      </w:pPr>
      <w:r w:rsidRPr="00FD0425">
        <w:rPr>
          <w:noProof w:val="0"/>
          <w:snapToGrid w:val="0"/>
          <w:lang w:eastAsia="zh-CN"/>
        </w:rPr>
        <w:tab/>
        <w:t>{ ID id-</w:t>
      </w:r>
      <w:proofErr w:type="spellStart"/>
      <w:r w:rsidRPr="00FD0425">
        <w:rPr>
          <w:noProof w:val="0"/>
          <w:snapToGrid w:val="0"/>
          <w:lang w:eastAsia="zh-CN"/>
        </w:rPr>
        <w:t>CellAndCapacityAssistanceInfo</w:t>
      </w:r>
      <w:proofErr w:type="spellEnd"/>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r>
      <w:r w:rsidRPr="006B233E">
        <w:rPr>
          <w:noProof w:val="0"/>
          <w:snapToGrid w:val="0"/>
          <w:lang w:eastAsia="zh-CN"/>
        </w:rPr>
        <w:t>EXTENSION</w:t>
      </w:r>
      <w:r w:rsidRPr="00FD0425">
        <w:rPr>
          <w:noProof w:val="0"/>
          <w:snapToGrid w:val="0"/>
          <w:lang w:eastAsia="zh-CN"/>
        </w:rPr>
        <w:t xml:space="preserve"> </w:t>
      </w:r>
      <w:proofErr w:type="spellStart"/>
      <w:r w:rsidRPr="00FD0425">
        <w:rPr>
          <w:noProof w:val="0"/>
          <w:snapToGrid w:val="0"/>
          <w:lang w:eastAsia="zh-CN"/>
        </w:rPr>
        <w:t>CellAndCapacityAssistanceInfo</w:t>
      </w:r>
      <w:proofErr w:type="spellEnd"/>
      <w:r w:rsidRPr="00FD0425">
        <w:rPr>
          <w:noProof w:val="0"/>
          <w:snapToGrid w:val="0"/>
          <w:lang w:eastAsia="zh-CN"/>
        </w:rPr>
        <w:tab/>
      </w:r>
      <w:r w:rsidRPr="00FD0425">
        <w:rPr>
          <w:noProof w:val="0"/>
          <w:snapToGrid w:val="0"/>
          <w:lang w:eastAsia="zh-CN"/>
        </w:rPr>
        <w:tab/>
        <w:t>PRESENCE optional},</w:t>
      </w:r>
    </w:p>
    <w:p w14:paraId="40356771"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BCE22A8"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0E146140" w14:textId="77777777" w:rsidR="004743B8" w:rsidRPr="00FD0425" w:rsidRDefault="004743B8" w:rsidP="004743B8">
      <w:pPr>
        <w:pStyle w:val="PL"/>
        <w:rPr>
          <w:snapToGrid w:val="0"/>
        </w:rPr>
      </w:pPr>
    </w:p>
    <w:p w14:paraId="3EE37C0A" w14:textId="77777777" w:rsidR="004743B8" w:rsidRPr="00FD0425" w:rsidRDefault="004743B8" w:rsidP="004743B8">
      <w:pPr>
        <w:pStyle w:val="PL"/>
        <w:rPr>
          <w:snapToGrid w:val="0"/>
        </w:rPr>
      </w:pPr>
    </w:p>
    <w:p w14:paraId="381A506B" w14:textId="77777777" w:rsidR="004743B8" w:rsidRPr="00FD0425" w:rsidRDefault="004743B8" w:rsidP="004743B8">
      <w:pPr>
        <w:pStyle w:val="PL"/>
        <w:rPr>
          <w:snapToGrid w:val="0"/>
        </w:rPr>
      </w:pPr>
      <w:r w:rsidRPr="00FD0425">
        <w:rPr>
          <w:snapToGrid w:val="0"/>
        </w:rPr>
        <w:t>ServedCells-ToModify-NR ::= SEQUENCE (SIZE (1..maxnoofCellsinNG-RANnode)) OF ServedCells-ToModify-NR-Item</w:t>
      </w:r>
    </w:p>
    <w:p w14:paraId="648BE8F8" w14:textId="77777777" w:rsidR="004743B8" w:rsidRPr="00FD0425" w:rsidRDefault="004743B8" w:rsidP="004743B8">
      <w:pPr>
        <w:pStyle w:val="PL"/>
        <w:rPr>
          <w:snapToGrid w:val="0"/>
        </w:rPr>
      </w:pPr>
    </w:p>
    <w:p w14:paraId="66755299" w14:textId="77777777" w:rsidR="004743B8" w:rsidRPr="00FD0425" w:rsidRDefault="004743B8" w:rsidP="004743B8">
      <w:pPr>
        <w:pStyle w:val="PL"/>
        <w:rPr>
          <w:snapToGrid w:val="0"/>
        </w:rPr>
      </w:pPr>
      <w:r w:rsidRPr="00FD0425">
        <w:rPr>
          <w:snapToGrid w:val="0"/>
        </w:rPr>
        <w:t>ServedCells-ToModify-NR-Item ::= SEQUENCE {</w:t>
      </w:r>
    </w:p>
    <w:p w14:paraId="3DEEB5FD" w14:textId="77777777" w:rsidR="004743B8" w:rsidRPr="00FD0425" w:rsidRDefault="004743B8" w:rsidP="004743B8">
      <w:pPr>
        <w:pStyle w:val="PL"/>
        <w:rPr>
          <w:snapToGrid w:val="0"/>
        </w:rPr>
      </w:pPr>
      <w:r w:rsidRPr="00FD0425">
        <w:rPr>
          <w:snapToGrid w:val="0"/>
        </w:rPr>
        <w:tab/>
        <w:t>old-NR-CGI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NR-CGI,</w:t>
      </w:r>
    </w:p>
    <w:p w14:paraId="09C86ECC" w14:textId="77777777" w:rsidR="004743B8" w:rsidRPr="00FD0425" w:rsidRDefault="004743B8" w:rsidP="004743B8">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proofErr w:type="spellStart"/>
      <w:r w:rsidRPr="00FD0425">
        <w:rPr>
          <w:noProof w:val="0"/>
          <w:snapToGrid w:val="0"/>
          <w:lang w:eastAsia="zh-CN"/>
        </w:rPr>
        <w:t>ServedCellInformation</w:t>
      </w:r>
      <w:proofErr w:type="spellEnd"/>
      <w:r w:rsidRPr="00FD0425">
        <w:rPr>
          <w:noProof w:val="0"/>
          <w:snapToGrid w:val="0"/>
          <w:lang w:eastAsia="zh-CN"/>
        </w:rPr>
        <w:t>-NR,</w:t>
      </w:r>
    </w:p>
    <w:p w14:paraId="694F5150" w14:textId="77777777" w:rsidR="004743B8" w:rsidRPr="00FD0425" w:rsidRDefault="004743B8" w:rsidP="004743B8">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rPr>
          <w:snapToGrid w:val="0"/>
        </w:rPr>
        <w:t xml:space="preserve">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2EF55A9" w14:textId="77777777" w:rsidR="004743B8" w:rsidRPr="00FD0425" w:rsidRDefault="004743B8" w:rsidP="004743B8">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2B607F0" w14:textId="77777777" w:rsidR="004743B8" w:rsidRPr="00FD0425" w:rsidRDefault="004743B8" w:rsidP="004743B8">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C5B7055"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r w:rsidRPr="00FD0425">
        <w:rPr>
          <w:snapToGrid w:val="0"/>
        </w:rPr>
        <w:t>Served-cells-</w:t>
      </w:r>
      <w:proofErr w:type="spellStart"/>
      <w:r w:rsidRPr="00FD0425">
        <w:rPr>
          <w:snapToGrid w:val="0"/>
        </w:rPr>
        <w:t>ToModify</w:t>
      </w:r>
      <w:proofErr w:type="spellEnd"/>
      <w:r w:rsidRPr="00FD0425">
        <w:rPr>
          <w:snapToGrid w:val="0"/>
        </w:rPr>
        <w:t>-NR-Item-ExtIEs</w:t>
      </w:r>
      <w:r w:rsidRPr="00FD0425">
        <w:rPr>
          <w:noProof w:val="0"/>
          <w:snapToGrid w:val="0"/>
          <w:lang w:eastAsia="zh-CN"/>
        </w:rPr>
        <w:t xml:space="preserve">} } </w:t>
      </w:r>
      <w:r w:rsidRPr="00FD0425">
        <w:rPr>
          <w:noProof w:val="0"/>
          <w:snapToGrid w:val="0"/>
          <w:lang w:eastAsia="zh-CN"/>
        </w:rPr>
        <w:tab/>
        <w:t>OPTIONAL,</w:t>
      </w:r>
    </w:p>
    <w:p w14:paraId="4AF1472B"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54411BE"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F6966B0" w14:textId="77777777" w:rsidR="004743B8" w:rsidRPr="00FD0425" w:rsidRDefault="004743B8" w:rsidP="004743B8">
      <w:pPr>
        <w:pStyle w:val="PL"/>
        <w:rPr>
          <w:noProof w:val="0"/>
          <w:snapToGrid w:val="0"/>
          <w:lang w:eastAsia="zh-CN"/>
        </w:rPr>
      </w:pPr>
    </w:p>
    <w:p w14:paraId="49953E69" w14:textId="77777777" w:rsidR="004743B8" w:rsidRPr="00FD0425" w:rsidRDefault="004743B8" w:rsidP="004743B8">
      <w:pPr>
        <w:pStyle w:val="PL"/>
        <w:rPr>
          <w:noProof w:val="0"/>
          <w:snapToGrid w:val="0"/>
          <w:lang w:eastAsia="zh-CN"/>
        </w:rPr>
      </w:pPr>
      <w:r w:rsidRPr="00FD0425">
        <w:rPr>
          <w:snapToGrid w:val="0"/>
        </w:rPr>
        <w:t>Served-cells-ToModify-NR-Item-ExtIEs</w:t>
      </w:r>
      <w:r w:rsidRPr="00FD0425">
        <w:rPr>
          <w:noProof w:val="0"/>
          <w:snapToGrid w:val="0"/>
          <w:lang w:eastAsia="zh-CN"/>
        </w:rPr>
        <w:t xml:space="preserve"> XNAP-PROTOCOL-EXTENSION ::= {</w:t>
      </w:r>
    </w:p>
    <w:p w14:paraId="7D881F21"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A1F1EC9"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6ECF124" w14:textId="77777777" w:rsidR="004743B8" w:rsidRPr="00FD0425" w:rsidRDefault="004743B8" w:rsidP="004743B8">
      <w:pPr>
        <w:pStyle w:val="PL"/>
        <w:rPr>
          <w:snapToGrid w:val="0"/>
        </w:rPr>
      </w:pPr>
    </w:p>
    <w:p w14:paraId="0AEBD00B" w14:textId="77777777" w:rsidR="004743B8" w:rsidRPr="00FD0425" w:rsidRDefault="004743B8" w:rsidP="004743B8">
      <w:pPr>
        <w:pStyle w:val="PL"/>
        <w:rPr>
          <w:snapToGrid w:val="0"/>
        </w:rPr>
      </w:pPr>
    </w:p>
    <w:p w14:paraId="1398E0EF" w14:textId="77777777" w:rsidR="004743B8" w:rsidRPr="00FD0425" w:rsidRDefault="004743B8" w:rsidP="004743B8">
      <w:pPr>
        <w:pStyle w:val="PL"/>
        <w:rPr>
          <w:snapToGrid w:val="0"/>
        </w:rPr>
      </w:pPr>
      <w:bookmarkStart w:id="1585" w:name="_Hlk515516914"/>
      <w:r w:rsidRPr="00FD0425">
        <w:rPr>
          <w:snapToGrid w:val="0"/>
        </w:rPr>
        <w:t>ServedCellsToUpdate-NR</w:t>
      </w:r>
      <w:bookmarkEnd w:id="1585"/>
      <w:r w:rsidRPr="00FD0425">
        <w:rPr>
          <w:snapToGrid w:val="0"/>
        </w:rPr>
        <w:t xml:space="preserve"> ::= SEQUENCE {</w:t>
      </w:r>
    </w:p>
    <w:p w14:paraId="6AF9E75F" w14:textId="77777777" w:rsidR="004743B8" w:rsidRPr="00FD0425" w:rsidRDefault="004743B8" w:rsidP="004743B8">
      <w:pPr>
        <w:pStyle w:val="PL"/>
        <w:rPr>
          <w:snapToGrid w:val="0"/>
        </w:rPr>
      </w:pPr>
      <w:r w:rsidRPr="00FD0425">
        <w:rPr>
          <w:snapToGrid w:val="0"/>
        </w:rPr>
        <w:tab/>
        <w:t>served-Cells-ToAdd-NR</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02E0A58" w14:textId="77777777" w:rsidR="004743B8" w:rsidRPr="00FD0425" w:rsidRDefault="004743B8" w:rsidP="004743B8">
      <w:pPr>
        <w:pStyle w:val="PL"/>
        <w:rPr>
          <w:snapToGrid w:val="0"/>
        </w:rPr>
      </w:pPr>
      <w:r w:rsidRPr="00FD0425">
        <w:rPr>
          <w:snapToGrid w:val="0"/>
        </w:rPr>
        <w:tab/>
        <w:t>served-Cells-ToModify-NR</w:t>
      </w:r>
      <w:r w:rsidRPr="00FD0425">
        <w:rPr>
          <w:snapToGrid w:val="0"/>
        </w:rPr>
        <w:tab/>
        <w:t>ServedCells-ToModify-NR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14F9BEC" w14:textId="77777777" w:rsidR="004743B8" w:rsidRPr="00FD0425" w:rsidRDefault="004743B8" w:rsidP="004743B8">
      <w:pPr>
        <w:pStyle w:val="PL"/>
        <w:rPr>
          <w:snapToGrid w:val="0"/>
        </w:rPr>
      </w:pPr>
      <w:r w:rsidRPr="00FD0425">
        <w:rPr>
          <w:snapToGrid w:val="0"/>
        </w:rPr>
        <w:tab/>
        <w:t>served-Cells-ToDelete-NR</w:t>
      </w:r>
      <w:r w:rsidRPr="00FD0425">
        <w:rPr>
          <w:snapToGrid w:val="0"/>
        </w:rPr>
        <w:tab/>
        <w:t>SEQUENCE (SIZE (1..maxnoofCellsinNG-RANnode)) OF</w:t>
      </w:r>
      <w:r w:rsidRPr="00FD0425">
        <w:rPr>
          <w:rStyle w:val="PLChar"/>
        </w:rPr>
        <w:t xml:space="preserve"> NR-CGI </w:t>
      </w:r>
      <w:r w:rsidRPr="00FD0425">
        <w:rPr>
          <w:rStyle w:val="PLChar"/>
        </w:rPr>
        <w:tab/>
      </w:r>
      <w:r w:rsidRPr="00FD0425">
        <w:rPr>
          <w:rStyle w:val="PLChar"/>
        </w:rPr>
        <w:tab/>
      </w:r>
      <w:r w:rsidRPr="00FD0425">
        <w:rPr>
          <w:rStyle w:val="PLChar"/>
        </w:rPr>
        <w:tab/>
      </w:r>
      <w:r w:rsidRPr="00FD0425">
        <w:rPr>
          <w:rStyle w:val="PLChar"/>
        </w:rPr>
        <w:tab/>
        <w:t>OPTIONAL</w:t>
      </w:r>
      <w:r w:rsidRPr="00FD0425">
        <w:rPr>
          <w:snapToGrid w:val="0"/>
        </w:rPr>
        <w:t>,</w:t>
      </w:r>
    </w:p>
    <w:p w14:paraId="761D9149"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lang w:eastAsia="zh-CN"/>
        </w:rPr>
        <w:t>ServedC</w:t>
      </w:r>
      <w:r w:rsidRPr="00FD0425">
        <w:rPr>
          <w:snapToGrid w:val="0"/>
        </w:rPr>
        <w:t>ellsToUpdate</w:t>
      </w:r>
      <w:proofErr w:type="spellEnd"/>
      <w:r w:rsidRPr="00FD0425">
        <w:rPr>
          <w:snapToGrid w:val="0"/>
        </w:rPr>
        <w:t>-NR-ExtIEs</w:t>
      </w:r>
      <w:r w:rsidRPr="00FD0425">
        <w:rPr>
          <w:noProof w:val="0"/>
          <w:snapToGrid w:val="0"/>
          <w:lang w:eastAsia="zh-CN"/>
        </w:rPr>
        <w:t>} } OPTIONAL,</w:t>
      </w:r>
    </w:p>
    <w:p w14:paraId="675B9494"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F5FE3BB" w14:textId="77777777" w:rsidR="004743B8" w:rsidRPr="00FD0425" w:rsidRDefault="004743B8" w:rsidP="004743B8">
      <w:pPr>
        <w:pStyle w:val="PL"/>
        <w:rPr>
          <w:snapToGrid w:val="0"/>
        </w:rPr>
      </w:pPr>
      <w:r w:rsidRPr="00FD0425">
        <w:rPr>
          <w:snapToGrid w:val="0"/>
        </w:rPr>
        <w:t>}</w:t>
      </w:r>
    </w:p>
    <w:p w14:paraId="5CB06156" w14:textId="77777777" w:rsidR="004743B8" w:rsidRPr="00FD0425" w:rsidRDefault="004743B8" w:rsidP="004743B8">
      <w:pPr>
        <w:pStyle w:val="PL"/>
        <w:rPr>
          <w:snapToGrid w:val="0"/>
        </w:rPr>
      </w:pPr>
    </w:p>
    <w:p w14:paraId="7593095D" w14:textId="77777777" w:rsidR="004743B8" w:rsidRPr="00FD0425" w:rsidRDefault="004743B8" w:rsidP="004743B8">
      <w:pPr>
        <w:pStyle w:val="PL"/>
        <w:rPr>
          <w:noProof w:val="0"/>
          <w:snapToGrid w:val="0"/>
          <w:lang w:eastAsia="zh-CN"/>
        </w:rPr>
      </w:pPr>
      <w:r w:rsidRPr="00FD0425">
        <w:rPr>
          <w:snapToGrid w:val="0"/>
        </w:rPr>
        <w:t>ServedCellsToUpdate-NR-ExtIEs</w:t>
      </w:r>
      <w:r w:rsidRPr="00FD0425">
        <w:rPr>
          <w:noProof w:val="0"/>
          <w:snapToGrid w:val="0"/>
          <w:lang w:eastAsia="zh-CN"/>
        </w:rPr>
        <w:t xml:space="preserve"> XNAP-PROTOCOL-EXTENSION ::= {</w:t>
      </w:r>
    </w:p>
    <w:p w14:paraId="24DB2EEC"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7A3CA36"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1912F1E" w14:textId="77777777" w:rsidR="004743B8" w:rsidRPr="00FD0425" w:rsidRDefault="004743B8" w:rsidP="004743B8">
      <w:pPr>
        <w:pStyle w:val="PL"/>
        <w:rPr>
          <w:noProof w:val="0"/>
          <w:snapToGrid w:val="0"/>
          <w:lang w:eastAsia="zh-CN"/>
        </w:rPr>
      </w:pPr>
    </w:p>
    <w:p w14:paraId="29C95FE7" w14:textId="77777777" w:rsidR="004743B8" w:rsidRPr="00FD0425" w:rsidRDefault="004743B8" w:rsidP="004743B8">
      <w:pPr>
        <w:pStyle w:val="PL"/>
        <w:rPr>
          <w:noProof w:val="0"/>
          <w:snapToGrid w:val="0"/>
          <w:lang w:eastAsia="zh-CN"/>
        </w:rPr>
      </w:pPr>
    </w:p>
    <w:p w14:paraId="2D70D7C4" w14:textId="77777777" w:rsidR="004743B8" w:rsidRPr="00FD0425" w:rsidRDefault="004743B8" w:rsidP="004743B8">
      <w:pPr>
        <w:pStyle w:val="PL"/>
      </w:pPr>
      <w:bookmarkStart w:id="1586" w:name="_Hlk515433516"/>
      <w:bookmarkEnd w:id="1581"/>
      <w:bookmarkEnd w:id="1582"/>
      <w:r w:rsidRPr="00FD0425">
        <w:t>SharedResourceType ::= CHOICE {</w:t>
      </w:r>
    </w:p>
    <w:p w14:paraId="5D12528B" w14:textId="77777777" w:rsidR="004743B8" w:rsidRPr="00FD0425" w:rsidRDefault="004743B8" w:rsidP="004743B8">
      <w:pPr>
        <w:pStyle w:val="PL"/>
      </w:pPr>
      <w:r w:rsidRPr="00FD0425">
        <w:tab/>
        <w:t>ul-onlySharing</w:t>
      </w:r>
      <w:r w:rsidRPr="00FD0425">
        <w:tab/>
      </w:r>
      <w:r w:rsidRPr="00FD0425">
        <w:tab/>
      </w:r>
      <w:r w:rsidRPr="00FD0425">
        <w:tab/>
      </w:r>
      <w:r w:rsidRPr="00FD0425">
        <w:tab/>
        <w:t>SharedResourceType-UL-OnlySharing,</w:t>
      </w:r>
    </w:p>
    <w:p w14:paraId="22F57E42" w14:textId="77777777" w:rsidR="004743B8" w:rsidRPr="00FD0425" w:rsidRDefault="004743B8" w:rsidP="004743B8">
      <w:pPr>
        <w:pStyle w:val="PL"/>
      </w:pPr>
      <w:r w:rsidRPr="00FD0425">
        <w:tab/>
        <w:t>ul-and-dl-Sharing</w:t>
      </w:r>
      <w:r w:rsidRPr="00FD0425">
        <w:tab/>
      </w:r>
      <w:r w:rsidRPr="00FD0425">
        <w:tab/>
      </w:r>
      <w:r w:rsidRPr="00FD0425">
        <w:tab/>
        <w:t>SharedResourceType-ULDL-Sharing,</w:t>
      </w:r>
    </w:p>
    <w:p w14:paraId="3EF962B3" w14:textId="77777777" w:rsidR="004743B8" w:rsidRPr="00FD0425" w:rsidRDefault="004743B8" w:rsidP="004743B8">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proofErr w:type="spellStart"/>
      <w:r w:rsidRPr="00FD0425">
        <w:t>SharedResourceType</w:t>
      </w:r>
      <w:r w:rsidRPr="00FD0425">
        <w:rPr>
          <w:noProof w:val="0"/>
          <w:snapToGrid w:val="0"/>
          <w:lang w:eastAsia="zh-CN"/>
        </w:rPr>
        <w:t>-ExtIEs</w:t>
      </w:r>
      <w:proofErr w:type="spellEnd"/>
      <w:r w:rsidRPr="00FD0425">
        <w:rPr>
          <w:noProof w:val="0"/>
          <w:snapToGrid w:val="0"/>
          <w:lang w:eastAsia="zh-CN"/>
        </w:rPr>
        <w:t>} }</w:t>
      </w:r>
    </w:p>
    <w:p w14:paraId="004C33C4" w14:textId="77777777" w:rsidR="004743B8" w:rsidRPr="00FD0425" w:rsidRDefault="004743B8" w:rsidP="004743B8">
      <w:pPr>
        <w:pStyle w:val="PL"/>
      </w:pPr>
      <w:r w:rsidRPr="00FD0425">
        <w:t>}</w:t>
      </w:r>
    </w:p>
    <w:p w14:paraId="066A854D" w14:textId="77777777" w:rsidR="004743B8" w:rsidRPr="00FD0425" w:rsidRDefault="004743B8" w:rsidP="004743B8">
      <w:pPr>
        <w:pStyle w:val="PL"/>
      </w:pPr>
    </w:p>
    <w:p w14:paraId="3F889D10" w14:textId="77777777" w:rsidR="004743B8" w:rsidRPr="00FD0425" w:rsidRDefault="004743B8" w:rsidP="004743B8">
      <w:pPr>
        <w:pStyle w:val="PL"/>
        <w:rPr>
          <w:noProof w:val="0"/>
          <w:snapToGrid w:val="0"/>
          <w:lang w:eastAsia="zh-CN"/>
        </w:rPr>
      </w:pPr>
      <w:r w:rsidRPr="00FD0425">
        <w:t>SharedResourceType</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XNAP-PROTOCOL-IES ::= {</w:t>
      </w:r>
    </w:p>
    <w:p w14:paraId="76FE389A"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1CE5213" w14:textId="77777777" w:rsidR="004743B8" w:rsidRPr="00FD0425" w:rsidRDefault="004743B8" w:rsidP="004743B8">
      <w:pPr>
        <w:pStyle w:val="PL"/>
      </w:pPr>
      <w:r w:rsidRPr="00FD0425">
        <w:rPr>
          <w:noProof w:val="0"/>
          <w:snapToGrid w:val="0"/>
          <w:lang w:eastAsia="zh-CN"/>
        </w:rPr>
        <w:t>}</w:t>
      </w:r>
    </w:p>
    <w:p w14:paraId="332F6C8F" w14:textId="77777777" w:rsidR="004743B8" w:rsidRPr="00FD0425" w:rsidRDefault="004743B8" w:rsidP="004743B8">
      <w:pPr>
        <w:pStyle w:val="PL"/>
      </w:pPr>
    </w:p>
    <w:p w14:paraId="3D6472A1" w14:textId="77777777" w:rsidR="004743B8" w:rsidRPr="00FD0425" w:rsidRDefault="004743B8" w:rsidP="004743B8">
      <w:pPr>
        <w:pStyle w:val="PL"/>
      </w:pPr>
      <w:r w:rsidRPr="00FD0425">
        <w:t>SharedResourceType-UL-OnlySharing ::= SEQUENCE {</w:t>
      </w:r>
    </w:p>
    <w:p w14:paraId="518E6BAB" w14:textId="77777777" w:rsidR="004743B8" w:rsidRPr="00FD0425" w:rsidRDefault="004743B8" w:rsidP="004743B8">
      <w:pPr>
        <w:pStyle w:val="PL"/>
      </w:pPr>
      <w:r w:rsidRPr="00FD0425">
        <w:tab/>
        <w:t>ul-resourceBitmap</w:t>
      </w:r>
      <w:r w:rsidRPr="00FD0425">
        <w:tab/>
      </w:r>
      <w:r w:rsidRPr="00FD0425">
        <w:tab/>
      </w:r>
      <w:r w:rsidRPr="00FD0425">
        <w:tab/>
        <w:t>DataTrafficResources,</w:t>
      </w:r>
    </w:p>
    <w:p w14:paraId="5FC56F83"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t>SharedResourceType</w:t>
      </w:r>
      <w:proofErr w:type="spellEnd"/>
      <w:r w:rsidRPr="00FD0425">
        <w:t>-UL-OnlySharing</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 OPTIONAL,</w:t>
      </w:r>
    </w:p>
    <w:p w14:paraId="3453E01D"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0C9851D"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1E047571" w14:textId="77777777" w:rsidR="004743B8" w:rsidRPr="00FD0425" w:rsidRDefault="004743B8" w:rsidP="004743B8">
      <w:pPr>
        <w:pStyle w:val="PL"/>
        <w:rPr>
          <w:noProof w:val="0"/>
          <w:snapToGrid w:val="0"/>
          <w:lang w:eastAsia="zh-CN"/>
        </w:rPr>
      </w:pPr>
    </w:p>
    <w:p w14:paraId="2C1A239A" w14:textId="77777777" w:rsidR="004743B8" w:rsidRPr="00FD0425" w:rsidRDefault="004743B8" w:rsidP="004743B8">
      <w:pPr>
        <w:pStyle w:val="PL"/>
        <w:rPr>
          <w:noProof w:val="0"/>
          <w:snapToGrid w:val="0"/>
          <w:lang w:eastAsia="zh-CN"/>
        </w:rPr>
      </w:pPr>
      <w:r w:rsidRPr="00FD0425">
        <w:t>SharedResourceType-UL-OnlySharing</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01D4A397"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59486C2"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E02B571" w14:textId="77777777" w:rsidR="004743B8" w:rsidRPr="00FD0425" w:rsidRDefault="004743B8" w:rsidP="004743B8">
      <w:pPr>
        <w:pStyle w:val="PL"/>
      </w:pPr>
    </w:p>
    <w:p w14:paraId="08F78F4A" w14:textId="77777777" w:rsidR="004743B8" w:rsidRPr="00FD0425" w:rsidRDefault="004743B8" w:rsidP="004743B8">
      <w:pPr>
        <w:pStyle w:val="PL"/>
      </w:pPr>
      <w:r w:rsidRPr="00FD0425">
        <w:t>SharedResourceType-ULDL-Sharing ::= CHOICE {</w:t>
      </w:r>
    </w:p>
    <w:p w14:paraId="1C40B831" w14:textId="77777777" w:rsidR="004743B8" w:rsidRPr="00FD0425" w:rsidRDefault="004743B8" w:rsidP="004743B8">
      <w:pPr>
        <w:pStyle w:val="PL"/>
      </w:pPr>
      <w:r w:rsidRPr="00FD0425">
        <w:tab/>
        <w:t>ul-resources</w:t>
      </w:r>
      <w:r w:rsidRPr="00FD0425">
        <w:tab/>
      </w:r>
      <w:r w:rsidRPr="00FD0425">
        <w:tab/>
      </w:r>
      <w:r w:rsidRPr="00FD0425">
        <w:tab/>
      </w:r>
      <w:r w:rsidRPr="00FD0425">
        <w:tab/>
        <w:t>SharedResourceType-ULDL-Sharing-UL-Resources,</w:t>
      </w:r>
    </w:p>
    <w:p w14:paraId="79E6ED04" w14:textId="77777777" w:rsidR="004743B8" w:rsidRPr="00FD0425" w:rsidRDefault="004743B8" w:rsidP="004743B8">
      <w:pPr>
        <w:pStyle w:val="PL"/>
      </w:pPr>
      <w:r w:rsidRPr="00FD0425">
        <w:tab/>
        <w:t>dl-resources</w:t>
      </w:r>
      <w:r w:rsidRPr="00FD0425">
        <w:tab/>
      </w:r>
      <w:r w:rsidRPr="00FD0425">
        <w:tab/>
      </w:r>
      <w:r w:rsidRPr="00FD0425">
        <w:tab/>
      </w:r>
      <w:r w:rsidRPr="00FD0425">
        <w:tab/>
        <w:t>SharedResourceType-ULDL-Sharing-DL-Resources,</w:t>
      </w:r>
    </w:p>
    <w:p w14:paraId="2B1F9BA7" w14:textId="77777777" w:rsidR="004743B8" w:rsidRPr="00FD0425" w:rsidRDefault="004743B8" w:rsidP="004743B8">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proofErr w:type="spellStart"/>
      <w:r w:rsidRPr="00FD0425">
        <w:t>SharedResourceType</w:t>
      </w:r>
      <w:proofErr w:type="spellEnd"/>
      <w:r w:rsidRPr="00FD0425">
        <w:t>-ULDL-Sharing</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w:t>
      </w:r>
    </w:p>
    <w:p w14:paraId="76A33067" w14:textId="77777777" w:rsidR="004743B8" w:rsidRPr="00FD0425" w:rsidRDefault="004743B8" w:rsidP="004743B8">
      <w:pPr>
        <w:pStyle w:val="PL"/>
      </w:pPr>
      <w:r w:rsidRPr="00FD0425">
        <w:t>}</w:t>
      </w:r>
    </w:p>
    <w:p w14:paraId="6D84DE58" w14:textId="77777777" w:rsidR="004743B8" w:rsidRPr="00FD0425" w:rsidRDefault="004743B8" w:rsidP="004743B8">
      <w:pPr>
        <w:pStyle w:val="PL"/>
      </w:pPr>
    </w:p>
    <w:p w14:paraId="1D52CAC9" w14:textId="77777777" w:rsidR="004743B8" w:rsidRPr="00FD0425" w:rsidRDefault="004743B8" w:rsidP="004743B8">
      <w:pPr>
        <w:pStyle w:val="PL"/>
        <w:rPr>
          <w:noProof w:val="0"/>
          <w:snapToGrid w:val="0"/>
          <w:lang w:eastAsia="zh-CN"/>
        </w:rPr>
      </w:pPr>
      <w:r w:rsidRPr="00FD0425">
        <w:t>SharedResourceType-ULDL-Sharing</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XNAP-PROTOCOL-IES ::= {</w:t>
      </w:r>
    </w:p>
    <w:p w14:paraId="0C3A3B64"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10531E9" w14:textId="77777777" w:rsidR="004743B8" w:rsidRPr="00FD0425" w:rsidRDefault="004743B8" w:rsidP="004743B8">
      <w:pPr>
        <w:pStyle w:val="PL"/>
      </w:pPr>
      <w:r w:rsidRPr="00FD0425">
        <w:rPr>
          <w:noProof w:val="0"/>
          <w:snapToGrid w:val="0"/>
          <w:lang w:eastAsia="zh-CN"/>
        </w:rPr>
        <w:t>}</w:t>
      </w:r>
    </w:p>
    <w:p w14:paraId="2F589588" w14:textId="77777777" w:rsidR="004743B8" w:rsidRPr="00FD0425" w:rsidRDefault="004743B8" w:rsidP="004743B8">
      <w:pPr>
        <w:pStyle w:val="PL"/>
      </w:pPr>
    </w:p>
    <w:p w14:paraId="746D4CBB" w14:textId="77777777" w:rsidR="004743B8" w:rsidRPr="00FD0425" w:rsidRDefault="004743B8" w:rsidP="004743B8">
      <w:pPr>
        <w:pStyle w:val="PL"/>
      </w:pPr>
      <w:r w:rsidRPr="00FD0425">
        <w:t>SharedResourceType-ULDL-Sharing-UL-Resources ::= CHOICE {</w:t>
      </w:r>
    </w:p>
    <w:p w14:paraId="2025A955" w14:textId="77777777" w:rsidR="004743B8" w:rsidRPr="00FD0425" w:rsidRDefault="004743B8" w:rsidP="004743B8">
      <w:pPr>
        <w:pStyle w:val="PL"/>
      </w:pPr>
      <w:r w:rsidRPr="00FD0425">
        <w:tab/>
        <w:t>unchanged</w:t>
      </w:r>
      <w:r w:rsidRPr="00FD0425">
        <w:tab/>
      </w:r>
      <w:r w:rsidRPr="00FD0425">
        <w:tab/>
      </w:r>
      <w:r w:rsidRPr="00FD0425">
        <w:tab/>
      </w:r>
      <w:r w:rsidRPr="00FD0425">
        <w:tab/>
      </w:r>
      <w:r w:rsidRPr="00FD0425">
        <w:tab/>
        <w:t>NULL,</w:t>
      </w:r>
    </w:p>
    <w:p w14:paraId="5FDDDE0B" w14:textId="77777777" w:rsidR="004743B8" w:rsidRPr="00FD0425" w:rsidRDefault="004743B8" w:rsidP="004743B8">
      <w:pPr>
        <w:pStyle w:val="PL"/>
      </w:pPr>
      <w:r w:rsidRPr="00FD0425">
        <w:tab/>
        <w:t>changed</w:t>
      </w:r>
      <w:r w:rsidRPr="00FD0425">
        <w:tab/>
      </w:r>
      <w:r w:rsidRPr="00FD0425">
        <w:tab/>
      </w:r>
      <w:r w:rsidRPr="00FD0425">
        <w:tab/>
      </w:r>
      <w:r w:rsidRPr="00FD0425">
        <w:tab/>
      </w:r>
      <w:r w:rsidRPr="00FD0425">
        <w:tab/>
      </w:r>
      <w:r w:rsidRPr="00FD0425">
        <w:tab/>
        <w:t>SharedResourceType-ULDL-Sharing-UL-ResourcesChanged,</w:t>
      </w:r>
    </w:p>
    <w:p w14:paraId="5D9C46BA" w14:textId="77777777" w:rsidR="004743B8" w:rsidRPr="00FD0425" w:rsidRDefault="004743B8" w:rsidP="004743B8">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proofErr w:type="spellStart"/>
      <w:r w:rsidRPr="00FD0425">
        <w:t>SharedResourceType</w:t>
      </w:r>
      <w:proofErr w:type="spellEnd"/>
      <w:r w:rsidRPr="00FD0425">
        <w:t>-ULDL-Sharing-UL-Resources</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w:t>
      </w:r>
    </w:p>
    <w:p w14:paraId="4F523BA4" w14:textId="77777777" w:rsidR="004743B8" w:rsidRPr="00FD0425" w:rsidRDefault="004743B8" w:rsidP="004743B8">
      <w:pPr>
        <w:pStyle w:val="PL"/>
      </w:pPr>
      <w:r w:rsidRPr="00FD0425">
        <w:t>}</w:t>
      </w:r>
    </w:p>
    <w:p w14:paraId="20C6D5E7" w14:textId="77777777" w:rsidR="004743B8" w:rsidRPr="00FD0425" w:rsidRDefault="004743B8" w:rsidP="004743B8">
      <w:pPr>
        <w:pStyle w:val="PL"/>
      </w:pPr>
    </w:p>
    <w:p w14:paraId="0708B1CC" w14:textId="77777777" w:rsidR="004743B8" w:rsidRPr="00FD0425" w:rsidRDefault="004743B8" w:rsidP="004743B8">
      <w:pPr>
        <w:pStyle w:val="PL"/>
        <w:rPr>
          <w:noProof w:val="0"/>
          <w:snapToGrid w:val="0"/>
          <w:lang w:eastAsia="zh-CN"/>
        </w:rPr>
      </w:pPr>
      <w:r w:rsidRPr="00FD0425">
        <w:t>SharedResourceType-ULDL-Sharing-UL-Resources</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XNAP-PROTOCOL-IES ::= {</w:t>
      </w:r>
    </w:p>
    <w:p w14:paraId="73999F65"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784E00C" w14:textId="77777777" w:rsidR="004743B8" w:rsidRPr="00FD0425" w:rsidRDefault="004743B8" w:rsidP="004743B8">
      <w:pPr>
        <w:pStyle w:val="PL"/>
      </w:pPr>
      <w:r w:rsidRPr="00FD0425">
        <w:rPr>
          <w:noProof w:val="0"/>
          <w:snapToGrid w:val="0"/>
          <w:lang w:eastAsia="zh-CN"/>
        </w:rPr>
        <w:t>}</w:t>
      </w:r>
    </w:p>
    <w:p w14:paraId="6F941E06" w14:textId="77777777" w:rsidR="004743B8" w:rsidRPr="00FD0425" w:rsidRDefault="004743B8" w:rsidP="004743B8">
      <w:pPr>
        <w:pStyle w:val="PL"/>
      </w:pPr>
    </w:p>
    <w:p w14:paraId="2050BB13" w14:textId="77777777" w:rsidR="004743B8" w:rsidRPr="00FD0425" w:rsidRDefault="004743B8" w:rsidP="004743B8">
      <w:pPr>
        <w:pStyle w:val="PL"/>
      </w:pPr>
      <w:r w:rsidRPr="00FD0425">
        <w:t>SharedResourceType-ULDL-Sharing-UL-ResourcesChanged ::= SEQUENCE {</w:t>
      </w:r>
    </w:p>
    <w:p w14:paraId="54259B26" w14:textId="77777777" w:rsidR="004743B8" w:rsidRPr="00FD0425" w:rsidRDefault="004743B8" w:rsidP="004743B8">
      <w:pPr>
        <w:pStyle w:val="PL"/>
      </w:pPr>
      <w:r w:rsidRPr="00FD0425">
        <w:tab/>
        <w:t>ul-resourceBitmap</w:t>
      </w:r>
      <w:r w:rsidRPr="00FD0425">
        <w:tab/>
      </w:r>
      <w:r w:rsidRPr="00FD0425">
        <w:tab/>
      </w:r>
      <w:r w:rsidRPr="00FD0425">
        <w:tab/>
        <w:t>DataTrafficResources,</w:t>
      </w:r>
    </w:p>
    <w:p w14:paraId="41BDD314"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t>SharedResourceType</w:t>
      </w:r>
      <w:proofErr w:type="spellEnd"/>
      <w:r w:rsidRPr="00FD0425">
        <w:t>-ULDL-Sharing-UL-ResourcesChanged</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 OPTIONAL,</w:t>
      </w:r>
    </w:p>
    <w:p w14:paraId="2A576AAD"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76A44277"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1696C459" w14:textId="77777777" w:rsidR="004743B8" w:rsidRPr="00FD0425" w:rsidRDefault="004743B8" w:rsidP="004743B8">
      <w:pPr>
        <w:pStyle w:val="PL"/>
        <w:rPr>
          <w:noProof w:val="0"/>
          <w:snapToGrid w:val="0"/>
          <w:lang w:eastAsia="zh-CN"/>
        </w:rPr>
      </w:pPr>
    </w:p>
    <w:p w14:paraId="30F73A36" w14:textId="77777777" w:rsidR="004743B8" w:rsidRPr="00FD0425" w:rsidRDefault="004743B8" w:rsidP="004743B8">
      <w:pPr>
        <w:pStyle w:val="PL"/>
        <w:rPr>
          <w:noProof w:val="0"/>
          <w:snapToGrid w:val="0"/>
          <w:lang w:eastAsia="zh-CN"/>
        </w:rPr>
      </w:pPr>
      <w:r w:rsidRPr="00FD0425">
        <w:t>SharedResourceType-ULDL-Sharing</w:t>
      </w:r>
      <w:r w:rsidRPr="00FD0425">
        <w:rPr>
          <w:noProof w:val="0"/>
          <w:snapToGrid w:val="0"/>
          <w:lang w:eastAsia="zh-CN"/>
        </w:rPr>
        <w:t>-</w:t>
      </w:r>
      <w:r w:rsidRPr="00FD0425">
        <w:t>UL-</w:t>
      </w:r>
      <w:proofErr w:type="spellStart"/>
      <w:r w:rsidRPr="00FD0425">
        <w:t>ResourcesChanged</w:t>
      </w:r>
      <w:proofErr w:type="spellEnd"/>
      <w:r w:rsidRPr="00FD0425">
        <w:t>-</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17810615"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4BD30CA6"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A991EE8" w14:textId="77777777" w:rsidR="004743B8" w:rsidRPr="00FD0425" w:rsidRDefault="004743B8" w:rsidP="004743B8">
      <w:pPr>
        <w:pStyle w:val="PL"/>
      </w:pPr>
    </w:p>
    <w:p w14:paraId="5F43ABFB" w14:textId="77777777" w:rsidR="004743B8" w:rsidRPr="00FD0425" w:rsidRDefault="004743B8" w:rsidP="004743B8">
      <w:pPr>
        <w:pStyle w:val="PL"/>
      </w:pPr>
      <w:r w:rsidRPr="00FD0425">
        <w:t>SharedResourceType-ULDL-Sharing-DL-Resources ::= CHOICE {</w:t>
      </w:r>
    </w:p>
    <w:p w14:paraId="4229A635" w14:textId="77777777" w:rsidR="004743B8" w:rsidRPr="00FD0425" w:rsidRDefault="004743B8" w:rsidP="004743B8">
      <w:pPr>
        <w:pStyle w:val="PL"/>
      </w:pPr>
      <w:r w:rsidRPr="00FD0425">
        <w:tab/>
        <w:t>unchanged</w:t>
      </w:r>
      <w:r w:rsidRPr="00FD0425">
        <w:tab/>
      </w:r>
      <w:r w:rsidRPr="00FD0425">
        <w:tab/>
      </w:r>
      <w:r w:rsidRPr="00FD0425">
        <w:tab/>
      </w:r>
      <w:r w:rsidRPr="00FD0425">
        <w:tab/>
      </w:r>
      <w:r w:rsidRPr="00FD0425">
        <w:tab/>
        <w:t>NULL,</w:t>
      </w:r>
    </w:p>
    <w:p w14:paraId="52DA19EB" w14:textId="77777777" w:rsidR="004743B8" w:rsidRPr="00FD0425" w:rsidRDefault="004743B8" w:rsidP="004743B8">
      <w:pPr>
        <w:pStyle w:val="PL"/>
      </w:pPr>
      <w:r w:rsidRPr="00FD0425">
        <w:tab/>
        <w:t>changed</w:t>
      </w:r>
      <w:r w:rsidRPr="00FD0425">
        <w:tab/>
      </w:r>
      <w:r w:rsidRPr="00FD0425">
        <w:tab/>
      </w:r>
      <w:r w:rsidRPr="00FD0425">
        <w:tab/>
      </w:r>
      <w:r w:rsidRPr="00FD0425">
        <w:tab/>
      </w:r>
      <w:r w:rsidRPr="00FD0425">
        <w:tab/>
      </w:r>
      <w:r w:rsidRPr="00FD0425">
        <w:tab/>
        <w:t>SharedResourceType-ULDL-Sharing-DL-ResourcesChanged,</w:t>
      </w:r>
    </w:p>
    <w:p w14:paraId="14211DF9" w14:textId="77777777" w:rsidR="004743B8" w:rsidRPr="00FD0425" w:rsidRDefault="004743B8" w:rsidP="004743B8">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proofErr w:type="spellStart"/>
      <w:r w:rsidRPr="00FD0425">
        <w:t>SharedResourceType</w:t>
      </w:r>
      <w:proofErr w:type="spellEnd"/>
      <w:r w:rsidRPr="00FD0425">
        <w:t>-ULDL-Sharing-DL-Resources</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w:t>
      </w:r>
    </w:p>
    <w:p w14:paraId="55878584" w14:textId="77777777" w:rsidR="004743B8" w:rsidRPr="00FD0425" w:rsidRDefault="004743B8" w:rsidP="004743B8">
      <w:pPr>
        <w:pStyle w:val="PL"/>
      </w:pPr>
      <w:r w:rsidRPr="00FD0425">
        <w:t>}</w:t>
      </w:r>
    </w:p>
    <w:p w14:paraId="4B19EB4D" w14:textId="77777777" w:rsidR="004743B8" w:rsidRPr="00FD0425" w:rsidRDefault="004743B8" w:rsidP="004743B8">
      <w:pPr>
        <w:pStyle w:val="PL"/>
      </w:pPr>
    </w:p>
    <w:p w14:paraId="3C64B45A" w14:textId="77777777" w:rsidR="004743B8" w:rsidRPr="00FD0425" w:rsidRDefault="004743B8" w:rsidP="004743B8">
      <w:pPr>
        <w:pStyle w:val="PL"/>
        <w:rPr>
          <w:noProof w:val="0"/>
          <w:snapToGrid w:val="0"/>
          <w:lang w:eastAsia="zh-CN"/>
        </w:rPr>
      </w:pPr>
      <w:r w:rsidRPr="00FD0425">
        <w:t>SharedResourceType-ULDL-Sharing-DL-Resources</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XNAP-PROTOCOL-IES ::= {</w:t>
      </w:r>
    </w:p>
    <w:p w14:paraId="7E67B031"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ADF3D49" w14:textId="77777777" w:rsidR="004743B8" w:rsidRPr="00FD0425" w:rsidRDefault="004743B8" w:rsidP="004743B8">
      <w:pPr>
        <w:pStyle w:val="PL"/>
      </w:pPr>
      <w:r w:rsidRPr="00FD0425">
        <w:rPr>
          <w:noProof w:val="0"/>
          <w:snapToGrid w:val="0"/>
          <w:lang w:eastAsia="zh-CN"/>
        </w:rPr>
        <w:t>}</w:t>
      </w:r>
    </w:p>
    <w:p w14:paraId="113F1288" w14:textId="77777777" w:rsidR="004743B8" w:rsidRPr="00FD0425" w:rsidRDefault="004743B8" w:rsidP="004743B8">
      <w:pPr>
        <w:pStyle w:val="PL"/>
      </w:pPr>
    </w:p>
    <w:p w14:paraId="3BB6AC5F" w14:textId="77777777" w:rsidR="004743B8" w:rsidRPr="00FD0425" w:rsidRDefault="004743B8" w:rsidP="004743B8">
      <w:pPr>
        <w:pStyle w:val="PL"/>
      </w:pPr>
      <w:r w:rsidRPr="00FD0425">
        <w:t>SharedResourceType-ULDL-Sharing-DL-ResourcesChanged ::= SEQUENCE {</w:t>
      </w:r>
    </w:p>
    <w:p w14:paraId="69FF7E7E" w14:textId="77777777" w:rsidR="004743B8" w:rsidRPr="00FD0425" w:rsidRDefault="004743B8" w:rsidP="004743B8">
      <w:pPr>
        <w:pStyle w:val="PL"/>
      </w:pPr>
      <w:r w:rsidRPr="00FD0425">
        <w:tab/>
        <w:t>dl-resourceBitmap</w:t>
      </w:r>
      <w:r w:rsidRPr="00FD0425">
        <w:tab/>
      </w:r>
      <w:r w:rsidRPr="00FD0425">
        <w:tab/>
      </w:r>
      <w:r w:rsidRPr="00FD0425">
        <w:tab/>
        <w:t>DataTrafficResources,</w:t>
      </w:r>
    </w:p>
    <w:p w14:paraId="09A49AA4"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t>SharedResourceType</w:t>
      </w:r>
      <w:proofErr w:type="spellEnd"/>
      <w:r w:rsidRPr="00FD0425">
        <w:t>-ULDL-Sharing-DL-ResourcesChanged</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 OPTIONAL,</w:t>
      </w:r>
    </w:p>
    <w:p w14:paraId="0ACD4A84"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0B061A1"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099E0F65" w14:textId="77777777" w:rsidR="004743B8" w:rsidRPr="00FD0425" w:rsidRDefault="004743B8" w:rsidP="004743B8">
      <w:pPr>
        <w:pStyle w:val="PL"/>
        <w:rPr>
          <w:noProof w:val="0"/>
          <w:snapToGrid w:val="0"/>
          <w:lang w:eastAsia="zh-CN"/>
        </w:rPr>
      </w:pPr>
    </w:p>
    <w:p w14:paraId="0FC1481F" w14:textId="77777777" w:rsidR="004743B8" w:rsidRPr="00FD0425" w:rsidRDefault="004743B8" w:rsidP="004743B8">
      <w:pPr>
        <w:pStyle w:val="PL"/>
        <w:rPr>
          <w:noProof w:val="0"/>
          <w:snapToGrid w:val="0"/>
          <w:lang w:eastAsia="zh-CN"/>
        </w:rPr>
      </w:pPr>
      <w:r w:rsidRPr="00FD0425">
        <w:t>SharedResourceType-ULDL-Sharing</w:t>
      </w:r>
      <w:r w:rsidRPr="00FD0425">
        <w:rPr>
          <w:noProof w:val="0"/>
          <w:snapToGrid w:val="0"/>
          <w:lang w:eastAsia="zh-CN"/>
        </w:rPr>
        <w:t>-</w:t>
      </w:r>
      <w:r w:rsidRPr="00FD0425">
        <w:t>DL-</w:t>
      </w:r>
      <w:proofErr w:type="spellStart"/>
      <w:r w:rsidRPr="00FD0425">
        <w:t>ResourcesChanged</w:t>
      </w:r>
      <w:proofErr w:type="spellEnd"/>
      <w:r w:rsidRPr="00FD0425">
        <w:t>-</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04F8959C"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4F903050"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99A5CD1" w14:textId="77777777" w:rsidR="004743B8" w:rsidRPr="00FD0425" w:rsidRDefault="004743B8" w:rsidP="004743B8">
      <w:pPr>
        <w:pStyle w:val="PL"/>
      </w:pPr>
    </w:p>
    <w:p w14:paraId="61E7A7B9" w14:textId="77777777" w:rsidR="004743B8" w:rsidRPr="00FD0425" w:rsidRDefault="004743B8" w:rsidP="004743B8">
      <w:pPr>
        <w:pStyle w:val="PL"/>
      </w:pPr>
    </w:p>
    <w:p w14:paraId="0F1A5055" w14:textId="77777777" w:rsidR="004743B8" w:rsidRPr="00FD0425" w:rsidRDefault="004743B8" w:rsidP="004743B8">
      <w:pPr>
        <w:pStyle w:val="PL"/>
      </w:pPr>
      <w:r w:rsidRPr="00FD0425">
        <w:t>SliceSupport-List</w:t>
      </w:r>
      <w:bookmarkEnd w:id="1586"/>
      <w:r w:rsidRPr="00FD0425">
        <w:tab/>
        <w:t>::= SEQUENCE (SIZE(1..maxnoofSliceItems)) OF S-NSSAI</w:t>
      </w:r>
    </w:p>
    <w:p w14:paraId="7F888479" w14:textId="77777777" w:rsidR="004743B8" w:rsidRPr="00FD0425" w:rsidRDefault="004743B8" w:rsidP="004743B8">
      <w:pPr>
        <w:pStyle w:val="PL"/>
      </w:pPr>
    </w:p>
    <w:p w14:paraId="334F0D9E" w14:textId="77777777" w:rsidR="004743B8" w:rsidRPr="00FD0425" w:rsidRDefault="004743B8" w:rsidP="004743B8">
      <w:pPr>
        <w:pStyle w:val="PL"/>
      </w:pPr>
      <w:r w:rsidRPr="00FD0425">
        <w:t>SlotConfiguration-List ::= SEQUENCE (SIZE (1..maxnoofslots)) OF SlotConfiguration-List-Item</w:t>
      </w:r>
    </w:p>
    <w:p w14:paraId="7ACA4362" w14:textId="77777777" w:rsidR="004743B8" w:rsidRPr="00FD0425" w:rsidRDefault="004743B8" w:rsidP="004743B8">
      <w:pPr>
        <w:pStyle w:val="PL"/>
      </w:pPr>
    </w:p>
    <w:p w14:paraId="3C87F067" w14:textId="77777777" w:rsidR="004743B8" w:rsidRPr="00FD0425" w:rsidRDefault="004743B8" w:rsidP="004743B8">
      <w:pPr>
        <w:pStyle w:val="PL"/>
      </w:pPr>
      <w:r w:rsidRPr="00FD0425">
        <w:t>SlotConfiguration-List-Item ::= SEQUENCE {</w:t>
      </w:r>
    </w:p>
    <w:p w14:paraId="461E652D" w14:textId="77777777" w:rsidR="004743B8" w:rsidRPr="00FD0425" w:rsidRDefault="004743B8" w:rsidP="004743B8">
      <w:pPr>
        <w:pStyle w:val="PL"/>
      </w:pPr>
      <w:r w:rsidRPr="00FD0425">
        <w:tab/>
        <w:t>slotIndex</w:t>
      </w:r>
      <w:r w:rsidRPr="00FD0425">
        <w:tab/>
      </w:r>
      <w:r w:rsidRPr="00FD0425">
        <w:tab/>
      </w:r>
      <w:r w:rsidRPr="00FD0425">
        <w:tab/>
      </w:r>
      <w:r w:rsidRPr="00FD0425">
        <w:tab/>
      </w:r>
      <w:r w:rsidRPr="00FD0425">
        <w:tab/>
      </w:r>
      <w:r w:rsidRPr="00FD0425">
        <w:tab/>
        <w:t>INTEGER (0..319),</w:t>
      </w:r>
    </w:p>
    <w:p w14:paraId="171C4D50" w14:textId="77777777" w:rsidR="004743B8" w:rsidRPr="00FD0425" w:rsidRDefault="004743B8" w:rsidP="004743B8">
      <w:pPr>
        <w:pStyle w:val="PL"/>
      </w:pPr>
      <w:r w:rsidRPr="00FD0425">
        <w:tab/>
        <w:t>symbolAllocation-in-Slot</w:t>
      </w:r>
      <w:r w:rsidRPr="00FD0425">
        <w:tab/>
      </w:r>
      <w:r w:rsidRPr="00FD0425">
        <w:tab/>
        <w:t>SymbolAllocation-in-Slot,</w:t>
      </w:r>
    </w:p>
    <w:p w14:paraId="33CEA0FF" w14:textId="77777777" w:rsidR="004743B8" w:rsidRPr="00FD0425" w:rsidRDefault="004743B8" w:rsidP="004743B8">
      <w:pPr>
        <w:pStyle w:val="PL"/>
      </w:pPr>
      <w:r w:rsidRPr="00FD0425">
        <w:tab/>
        <w:t>iE-Extensions</w:t>
      </w:r>
      <w:r w:rsidRPr="00FD0425">
        <w:tab/>
      </w:r>
      <w:r w:rsidRPr="00FD0425">
        <w:tab/>
      </w:r>
      <w:r w:rsidRPr="00FD0425">
        <w:tab/>
      </w:r>
      <w:r w:rsidRPr="00FD0425">
        <w:tab/>
        <w:t>ProtocolExtensionContainer { {SlotConfiguration-List-Item-ExtIEs} }</w:t>
      </w:r>
      <w:r w:rsidRPr="00FD0425">
        <w:tab/>
        <w:t>OPTIONAL,</w:t>
      </w:r>
    </w:p>
    <w:p w14:paraId="1903338D" w14:textId="77777777" w:rsidR="004743B8" w:rsidRPr="00FD0425" w:rsidRDefault="004743B8" w:rsidP="004743B8">
      <w:pPr>
        <w:pStyle w:val="PL"/>
      </w:pPr>
      <w:r w:rsidRPr="00FD0425">
        <w:tab/>
        <w:t>...</w:t>
      </w:r>
    </w:p>
    <w:p w14:paraId="2ADD64B1" w14:textId="77777777" w:rsidR="004743B8" w:rsidRPr="00FD0425" w:rsidRDefault="004743B8" w:rsidP="004743B8">
      <w:pPr>
        <w:pStyle w:val="PL"/>
      </w:pPr>
      <w:r w:rsidRPr="00FD0425">
        <w:t>}</w:t>
      </w:r>
    </w:p>
    <w:p w14:paraId="0A6CA42F" w14:textId="77777777" w:rsidR="004743B8" w:rsidRPr="00FD0425" w:rsidRDefault="004743B8" w:rsidP="004743B8">
      <w:pPr>
        <w:pStyle w:val="PL"/>
      </w:pPr>
    </w:p>
    <w:p w14:paraId="04E3564D" w14:textId="77777777" w:rsidR="004743B8" w:rsidRPr="00FD0425" w:rsidRDefault="004743B8" w:rsidP="004743B8">
      <w:pPr>
        <w:pStyle w:val="PL"/>
      </w:pPr>
      <w:r w:rsidRPr="00FD0425">
        <w:t>SlotConfiguration-List-Item-ExtIEs XNAP-PROTOCOL-EXTENSION ::= {</w:t>
      </w:r>
    </w:p>
    <w:p w14:paraId="2072766E" w14:textId="77777777" w:rsidR="004743B8" w:rsidRPr="00FD0425" w:rsidRDefault="004743B8" w:rsidP="004743B8">
      <w:pPr>
        <w:pStyle w:val="PL"/>
      </w:pPr>
      <w:r w:rsidRPr="00FD0425">
        <w:tab/>
        <w:t>...</w:t>
      </w:r>
    </w:p>
    <w:p w14:paraId="6236251D" w14:textId="77777777" w:rsidR="004743B8" w:rsidRPr="00FD0425" w:rsidRDefault="004743B8" w:rsidP="004743B8">
      <w:pPr>
        <w:pStyle w:val="PL"/>
      </w:pPr>
      <w:r w:rsidRPr="00FD0425">
        <w:t>}</w:t>
      </w:r>
    </w:p>
    <w:p w14:paraId="523AAA7E" w14:textId="77777777" w:rsidR="004743B8" w:rsidRPr="00FD0425" w:rsidRDefault="004743B8" w:rsidP="004743B8">
      <w:pPr>
        <w:pStyle w:val="PL"/>
      </w:pPr>
    </w:p>
    <w:p w14:paraId="2FAB7F43" w14:textId="77777777" w:rsidR="004743B8" w:rsidRPr="00FD0425" w:rsidRDefault="004743B8" w:rsidP="004743B8">
      <w:pPr>
        <w:pStyle w:val="PL"/>
      </w:pPr>
      <w:bookmarkStart w:id="1587" w:name="_Hlk515372577"/>
      <w:r w:rsidRPr="00FD0425">
        <w:t>S-NG-RANnode-SecurityKey</w:t>
      </w:r>
      <w:bookmarkEnd w:id="1587"/>
      <w:r w:rsidRPr="00FD0425">
        <w:t xml:space="preserve"> ::= BIT STRING (SIZE(256))</w:t>
      </w:r>
    </w:p>
    <w:p w14:paraId="613DFEDC" w14:textId="77777777" w:rsidR="004743B8" w:rsidRPr="00FD0425" w:rsidRDefault="004743B8" w:rsidP="004743B8">
      <w:pPr>
        <w:pStyle w:val="PL"/>
      </w:pPr>
    </w:p>
    <w:p w14:paraId="22672FBD" w14:textId="77777777" w:rsidR="004743B8" w:rsidRPr="00FD0425" w:rsidRDefault="004743B8" w:rsidP="004743B8">
      <w:pPr>
        <w:pStyle w:val="PL"/>
      </w:pPr>
      <w:r w:rsidRPr="00FD0425">
        <w:t>S-NG-RANnode-Addition-Trigger-Ind ::= ENUMERATED {</w:t>
      </w:r>
    </w:p>
    <w:p w14:paraId="6B9F3C20" w14:textId="77777777" w:rsidR="004743B8" w:rsidRPr="00FD0425" w:rsidRDefault="004743B8" w:rsidP="004743B8">
      <w:pPr>
        <w:pStyle w:val="PL"/>
      </w:pPr>
      <w:r w:rsidRPr="00FD0425">
        <w:tab/>
        <w:t>sn-change,</w:t>
      </w:r>
    </w:p>
    <w:p w14:paraId="56D288FE" w14:textId="77777777" w:rsidR="004743B8" w:rsidRPr="00FD0425" w:rsidRDefault="004743B8" w:rsidP="004743B8">
      <w:pPr>
        <w:pStyle w:val="PL"/>
      </w:pPr>
      <w:r w:rsidRPr="00FD0425">
        <w:tab/>
        <w:t>inter-MN-HO,</w:t>
      </w:r>
    </w:p>
    <w:p w14:paraId="65DE4B5E" w14:textId="77777777" w:rsidR="004743B8" w:rsidRPr="00FD0425" w:rsidRDefault="004743B8" w:rsidP="004743B8">
      <w:pPr>
        <w:pStyle w:val="PL"/>
      </w:pPr>
      <w:r w:rsidRPr="00FD0425">
        <w:tab/>
        <w:t>intra-MN-HO,</w:t>
      </w:r>
    </w:p>
    <w:p w14:paraId="1BFE3FD9" w14:textId="77777777" w:rsidR="004743B8" w:rsidRPr="00FD0425" w:rsidRDefault="004743B8" w:rsidP="004743B8">
      <w:pPr>
        <w:pStyle w:val="PL"/>
      </w:pPr>
      <w:r w:rsidRPr="00FD0425">
        <w:tab/>
        <w:t>...</w:t>
      </w:r>
    </w:p>
    <w:p w14:paraId="03E4347D" w14:textId="77777777" w:rsidR="004743B8" w:rsidRPr="00FD0425" w:rsidRDefault="004743B8" w:rsidP="004743B8">
      <w:pPr>
        <w:pStyle w:val="PL"/>
      </w:pPr>
      <w:r w:rsidRPr="00FD0425">
        <w:t>}</w:t>
      </w:r>
    </w:p>
    <w:p w14:paraId="64BE4BEA" w14:textId="77777777" w:rsidR="004743B8" w:rsidRPr="00FD0425" w:rsidRDefault="004743B8" w:rsidP="004743B8">
      <w:pPr>
        <w:pStyle w:val="PL"/>
      </w:pPr>
    </w:p>
    <w:p w14:paraId="73734C29" w14:textId="77777777" w:rsidR="004743B8" w:rsidRPr="00FD0425" w:rsidRDefault="004743B8" w:rsidP="004743B8">
      <w:pPr>
        <w:pStyle w:val="PL"/>
      </w:pPr>
      <w:bookmarkStart w:id="1588" w:name="_Hlk515407292"/>
      <w:r w:rsidRPr="00FD0425">
        <w:t>S-NSSAI</w:t>
      </w:r>
      <w:bookmarkEnd w:id="1588"/>
      <w:r w:rsidRPr="00FD0425">
        <w:t xml:space="preserve"> ::= SEQUENCE {</w:t>
      </w:r>
    </w:p>
    <w:p w14:paraId="293DC046" w14:textId="77777777" w:rsidR="004743B8" w:rsidRPr="00FD0425" w:rsidRDefault="004743B8" w:rsidP="004743B8">
      <w:pPr>
        <w:pStyle w:val="PL"/>
      </w:pPr>
      <w:r w:rsidRPr="00FD0425">
        <w:tab/>
        <w:t>sst</w:t>
      </w:r>
      <w:r w:rsidRPr="00FD0425">
        <w:tab/>
      </w:r>
      <w:r w:rsidRPr="00FD0425">
        <w:tab/>
      </w:r>
      <w:r w:rsidRPr="00FD0425">
        <w:tab/>
      </w:r>
      <w:r w:rsidRPr="00FD0425">
        <w:tab/>
      </w:r>
      <w:r w:rsidRPr="00FD0425">
        <w:tab/>
      </w:r>
      <w:r w:rsidRPr="00FD0425">
        <w:tab/>
        <w:t>OCTET STRING (SIZE(1)),</w:t>
      </w:r>
    </w:p>
    <w:p w14:paraId="41060F2D" w14:textId="77777777" w:rsidR="004743B8" w:rsidRPr="00FD0425" w:rsidRDefault="004743B8" w:rsidP="004743B8">
      <w:pPr>
        <w:pStyle w:val="PL"/>
      </w:pPr>
      <w:r w:rsidRPr="00FD0425">
        <w:tab/>
        <w:t>sd</w:t>
      </w:r>
      <w:r w:rsidRPr="00FD0425">
        <w:tab/>
      </w:r>
      <w:r w:rsidRPr="00FD0425">
        <w:tab/>
      </w:r>
      <w:r w:rsidRPr="00FD0425">
        <w:tab/>
      </w:r>
      <w:r w:rsidRPr="00FD0425">
        <w:tab/>
      </w:r>
      <w:r w:rsidRPr="00FD0425">
        <w:tab/>
      </w:r>
      <w:r w:rsidRPr="00FD0425">
        <w:tab/>
        <w:t>OCTET STRING (SIZE(3))</w:t>
      </w:r>
      <w:r w:rsidRPr="00FD0425">
        <w:tab/>
      </w:r>
      <w:r w:rsidRPr="00FD0425">
        <w:tab/>
      </w:r>
      <w:r w:rsidRPr="00FD0425">
        <w:tab/>
      </w:r>
      <w:r w:rsidRPr="00FD0425">
        <w:tab/>
      </w:r>
      <w:r w:rsidRPr="00FD0425">
        <w:tab/>
      </w:r>
      <w:r w:rsidRPr="00FD0425">
        <w:tab/>
      </w:r>
      <w:r w:rsidRPr="00FD0425">
        <w:tab/>
        <w:t>OPTIONAL,</w:t>
      </w:r>
    </w:p>
    <w:p w14:paraId="208111B5"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{S-NSSAI-</w:t>
      </w:r>
      <w:proofErr w:type="spellStart"/>
      <w:r w:rsidRPr="00FD0425">
        <w:rPr>
          <w:noProof w:val="0"/>
          <w:snapToGrid w:val="0"/>
          <w:lang w:eastAsia="zh-CN"/>
        </w:rPr>
        <w:t>ExtIEs</w:t>
      </w:r>
      <w:proofErr w:type="spellEnd"/>
      <w:r w:rsidRPr="00FD0425">
        <w:rPr>
          <w:noProof w:val="0"/>
          <w:snapToGrid w:val="0"/>
          <w:lang w:eastAsia="zh-CN"/>
        </w:rPr>
        <w:t>} } OPTIONAL,</w:t>
      </w:r>
    </w:p>
    <w:p w14:paraId="129116DC"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326C20C"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0EF352D" w14:textId="77777777" w:rsidR="004743B8" w:rsidRPr="00FD0425" w:rsidRDefault="004743B8" w:rsidP="004743B8">
      <w:pPr>
        <w:pStyle w:val="PL"/>
        <w:rPr>
          <w:noProof w:val="0"/>
          <w:snapToGrid w:val="0"/>
          <w:lang w:eastAsia="zh-CN"/>
        </w:rPr>
      </w:pPr>
    </w:p>
    <w:p w14:paraId="53D7F1FD" w14:textId="77777777" w:rsidR="004743B8" w:rsidRPr="00FD0425" w:rsidRDefault="004743B8" w:rsidP="004743B8">
      <w:pPr>
        <w:pStyle w:val="PL"/>
        <w:rPr>
          <w:noProof w:val="0"/>
          <w:snapToGrid w:val="0"/>
          <w:lang w:eastAsia="zh-CN"/>
        </w:rPr>
      </w:pPr>
      <w:r w:rsidRPr="00FD0425">
        <w:rPr>
          <w:noProof w:val="0"/>
          <w:snapToGrid w:val="0"/>
          <w:lang w:eastAsia="zh-CN"/>
        </w:rPr>
        <w:t>S-NSSAI-</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1E6B4D4E"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5816D60"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214DACA8" w14:textId="77777777" w:rsidR="004743B8" w:rsidRPr="00FD0425" w:rsidRDefault="004743B8" w:rsidP="004743B8">
      <w:pPr>
        <w:pStyle w:val="PL"/>
      </w:pPr>
    </w:p>
    <w:p w14:paraId="3BE56606" w14:textId="77777777" w:rsidR="004743B8" w:rsidRPr="00FD0425" w:rsidRDefault="004743B8" w:rsidP="004743B8">
      <w:pPr>
        <w:pStyle w:val="PL"/>
      </w:pPr>
    </w:p>
    <w:p w14:paraId="6A87C879" w14:textId="77777777" w:rsidR="004743B8" w:rsidRPr="00FD0425" w:rsidRDefault="004743B8" w:rsidP="004743B8">
      <w:pPr>
        <w:pStyle w:val="PL"/>
        <w:rPr>
          <w:noProof w:val="0"/>
          <w:snapToGrid w:val="0"/>
        </w:rPr>
      </w:pPr>
      <w:proofErr w:type="spellStart"/>
      <w:r w:rsidRPr="00FD0425">
        <w:rPr>
          <w:noProof w:val="0"/>
          <w:snapToGrid w:val="0"/>
        </w:rPr>
        <w:t>SpecialSubframeInfo</w:t>
      </w:r>
      <w:proofErr w:type="spellEnd"/>
      <w:r w:rsidRPr="00FD0425">
        <w:rPr>
          <w:noProof w:val="0"/>
          <w:snapToGrid w:val="0"/>
        </w:rPr>
        <w:t>-E-UTRA ::= SEQUENCE {</w:t>
      </w:r>
    </w:p>
    <w:p w14:paraId="7622B10E"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specialSubframePattern</w:t>
      </w:r>
      <w:proofErr w:type="spellEnd"/>
      <w:r w:rsidRPr="00FD0425">
        <w:rPr>
          <w:noProof w:val="0"/>
          <w:snapToGrid w:val="0"/>
        </w:rPr>
        <w:tab/>
      </w:r>
      <w:proofErr w:type="spellStart"/>
      <w:r w:rsidRPr="00FD0425">
        <w:rPr>
          <w:noProof w:val="0"/>
          <w:snapToGrid w:val="0"/>
          <w:lang w:eastAsia="zh-CN"/>
        </w:rPr>
        <w:t>S</w:t>
      </w:r>
      <w:r w:rsidRPr="00FD0425">
        <w:rPr>
          <w:noProof w:val="0"/>
          <w:snapToGrid w:val="0"/>
        </w:rPr>
        <w:t>pecialSubframePatterns</w:t>
      </w:r>
      <w:proofErr w:type="spellEnd"/>
      <w:r w:rsidRPr="00FD0425">
        <w:rPr>
          <w:noProof w:val="0"/>
          <w:snapToGrid w:val="0"/>
        </w:rPr>
        <w:t>-E-UTRA,</w:t>
      </w:r>
    </w:p>
    <w:p w14:paraId="2BEF63E4" w14:textId="77777777" w:rsidR="004743B8" w:rsidRPr="00FD0425" w:rsidRDefault="004743B8" w:rsidP="004743B8">
      <w:pPr>
        <w:pStyle w:val="PL"/>
        <w:rPr>
          <w:snapToGrid w:val="0"/>
        </w:rPr>
      </w:pPr>
      <w:r w:rsidRPr="00FD0425">
        <w:rPr>
          <w:noProof w:val="0"/>
          <w:snapToGrid w:val="0"/>
        </w:rPr>
        <w:tab/>
      </w:r>
      <w:proofErr w:type="spellStart"/>
      <w:r w:rsidRPr="00FD0425">
        <w:rPr>
          <w:noProof w:val="0"/>
          <w:snapToGrid w:val="0"/>
        </w:rPr>
        <w:t>cyclicPrefixDL</w:t>
      </w:r>
      <w:proofErr w:type="spellEnd"/>
      <w:r w:rsidRPr="00FD0425">
        <w:rPr>
          <w:noProof w:val="0"/>
          <w:snapToGrid w:val="0"/>
        </w:rPr>
        <w:tab/>
      </w:r>
      <w:r w:rsidRPr="00FD0425">
        <w:rPr>
          <w:noProof w:val="0"/>
          <w:snapToGrid w:val="0"/>
        </w:rPr>
        <w:tab/>
      </w:r>
      <w:r w:rsidRPr="00FD0425">
        <w:rPr>
          <w:noProof w:val="0"/>
          <w:snapToGrid w:val="0"/>
        </w:rPr>
        <w:tab/>
      </w:r>
      <w:r w:rsidRPr="00FD0425">
        <w:rPr>
          <w:snapToGrid w:val="0"/>
          <w:lang w:eastAsia="zh-CN"/>
        </w:rPr>
        <w:t>C</w:t>
      </w:r>
      <w:r w:rsidRPr="00FD0425">
        <w:rPr>
          <w:snapToGrid w:val="0"/>
        </w:rPr>
        <w:t>yclicPrefix-E-UTRA-DL,</w:t>
      </w:r>
    </w:p>
    <w:p w14:paraId="19D7FAC5" w14:textId="77777777" w:rsidR="004743B8" w:rsidRPr="00FD0425" w:rsidRDefault="004743B8" w:rsidP="004743B8">
      <w:pPr>
        <w:pStyle w:val="PL"/>
        <w:rPr>
          <w:snapToGrid w:val="0"/>
        </w:rPr>
      </w:pPr>
      <w:r w:rsidRPr="00FD0425">
        <w:rPr>
          <w:noProof w:val="0"/>
          <w:snapToGrid w:val="0"/>
        </w:rPr>
        <w:tab/>
      </w:r>
      <w:proofErr w:type="spellStart"/>
      <w:r w:rsidRPr="00FD0425">
        <w:rPr>
          <w:noProof w:val="0"/>
          <w:snapToGrid w:val="0"/>
        </w:rPr>
        <w:t>cyclicPrefixUL</w:t>
      </w:r>
      <w:proofErr w:type="spellEnd"/>
      <w:r w:rsidRPr="00FD0425">
        <w:rPr>
          <w:noProof w:val="0"/>
          <w:snapToGrid w:val="0"/>
        </w:rPr>
        <w:tab/>
      </w:r>
      <w:r w:rsidRPr="00FD0425">
        <w:rPr>
          <w:noProof w:val="0"/>
          <w:snapToGrid w:val="0"/>
        </w:rPr>
        <w:tab/>
      </w:r>
      <w:r w:rsidRPr="00FD0425">
        <w:rPr>
          <w:noProof w:val="0"/>
          <w:snapToGrid w:val="0"/>
        </w:rPr>
        <w:tab/>
      </w:r>
      <w:r w:rsidRPr="00FD0425">
        <w:rPr>
          <w:snapToGrid w:val="0"/>
          <w:lang w:eastAsia="zh-CN"/>
        </w:rPr>
        <w:t>C</w:t>
      </w:r>
      <w:r w:rsidRPr="00FD0425">
        <w:rPr>
          <w:snapToGrid w:val="0"/>
        </w:rPr>
        <w:t>yclicPrefix-E-UTRA-UL,</w:t>
      </w:r>
    </w:p>
    <w:p w14:paraId="0DBC2259"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rPr>
        <w:t>SpecialSubframeInfo</w:t>
      </w:r>
      <w:proofErr w:type="spellEnd"/>
      <w:r w:rsidRPr="00FD0425">
        <w:rPr>
          <w:noProof w:val="0"/>
          <w:snapToGrid w:val="0"/>
        </w:rPr>
        <w:t>-E-UTRA</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 OPTIONAL,</w:t>
      </w:r>
    </w:p>
    <w:p w14:paraId="057E6E74"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E5FFB81"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234079E1" w14:textId="77777777" w:rsidR="004743B8" w:rsidRPr="00FD0425" w:rsidRDefault="004743B8" w:rsidP="004743B8">
      <w:pPr>
        <w:pStyle w:val="PL"/>
        <w:rPr>
          <w:noProof w:val="0"/>
          <w:snapToGrid w:val="0"/>
          <w:lang w:eastAsia="zh-CN"/>
        </w:rPr>
      </w:pPr>
    </w:p>
    <w:p w14:paraId="7B90636F" w14:textId="77777777" w:rsidR="004743B8" w:rsidRPr="00FD0425" w:rsidRDefault="004743B8" w:rsidP="004743B8">
      <w:pPr>
        <w:pStyle w:val="PL"/>
        <w:rPr>
          <w:noProof w:val="0"/>
          <w:snapToGrid w:val="0"/>
          <w:lang w:eastAsia="zh-CN"/>
        </w:rPr>
      </w:pPr>
      <w:proofErr w:type="spellStart"/>
      <w:r w:rsidRPr="00FD0425">
        <w:rPr>
          <w:noProof w:val="0"/>
          <w:snapToGrid w:val="0"/>
        </w:rPr>
        <w:t>SpecialSubframeInfo</w:t>
      </w:r>
      <w:proofErr w:type="spellEnd"/>
      <w:r w:rsidRPr="00FD0425">
        <w:rPr>
          <w:noProof w:val="0"/>
          <w:snapToGrid w:val="0"/>
        </w:rPr>
        <w:t>-E-UTRA</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6D438A17"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3157C6E"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A536D56" w14:textId="77777777" w:rsidR="004743B8" w:rsidRPr="00FD0425" w:rsidRDefault="004743B8" w:rsidP="004743B8">
      <w:pPr>
        <w:pStyle w:val="PL"/>
      </w:pPr>
    </w:p>
    <w:p w14:paraId="6D96733A" w14:textId="77777777" w:rsidR="004743B8" w:rsidRPr="00FD0425" w:rsidRDefault="004743B8" w:rsidP="004743B8">
      <w:pPr>
        <w:pStyle w:val="PL"/>
      </w:pPr>
    </w:p>
    <w:p w14:paraId="3FCF62FE" w14:textId="77777777" w:rsidR="004743B8" w:rsidRPr="00FD0425" w:rsidRDefault="004743B8" w:rsidP="004743B8">
      <w:pPr>
        <w:pStyle w:val="PL"/>
        <w:rPr>
          <w:noProof w:val="0"/>
          <w:snapToGrid w:val="0"/>
        </w:rPr>
      </w:pPr>
      <w:proofErr w:type="spellStart"/>
      <w:r w:rsidRPr="00FD0425">
        <w:rPr>
          <w:noProof w:val="0"/>
          <w:snapToGrid w:val="0"/>
          <w:lang w:eastAsia="zh-CN"/>
        </w:rPr>
        <w:t>S</w:t>
      </w:r>
      <w:r w:rsidRPr="00FD0425">
        <w:rPr>
          <w:noProof w:val="0"/>
          <w:snapToGrid w:val="0"/>
        </w:rPr>
        <w:t>pecialSubframePatterns</w:t>
      </w:r>
      <w:proofErr w:type="spellEnd"/>
      <w:r w:rsidRPr="00FD0425">
        <w:rPr>
          <w:noProof w:val="0"/>
          <w:snapToGrid w:val="0"/>
        </w:rPr>
        <w:t>-E-UTRA</w:t>
      </w:r>
      <w:r w:rsidRPr="00FD0425">
        <w:rPr>
          <w:noProof w:val="0"/>
          <w:snapToGrid w:val="0"/>
          <w:lang w:eastAsia="zh-CN"/>
        </w:rPr>
        <w:t xml:space="preserve"> ::= </w:t>
      </w:r>
      <w:r w:rsidRPr="00FD0425">
        <w:rPr>
          <w:noProof w:val="0"/>
          <w:snapToGrid w:val="0"/>
        </w:rPr>
        <w:t>ENUMERATED {</w:t>
      </w:r>
    </w:p>
    <w:p w14:paraId="12158BE8" w14:textId="77777777" w:rsidR="004743B8" w:rsidRPr="00FD0425" w:rsidRDefault="004743B8" w:rsidP="004743B8">
      <w:pPr>
        <w:pStyle w:val="PL"/>
        <w:rPr>
          <w:noProof w:val="0"/>
          <w:snapToGrid w:val="0"/>
        </w:rPr>
      </w:pPr>
      <w:r w:rsidRPr="00FD0425">
        <w:rPr>
          <w:noProof w:val="0"/>
          <w:snapToGrid w:val="0"/>
        </w:rPr>
        <w:tab/>
      </w:r>
      <w:r w:rsidRPr="00FD0425">
        <w:rPr>
          <w:bCs/>
          <w:noProof w:val="0"/>
        </w:rPr>
        <w:t>s</w:t>
      </w:r>
      <w:r w:rsidRPr="00FD0425">
        <w:rPr>
          <w:bCs/>
          <w:noProof w:val="0"/>
          <w:lang w:eastAsia="zh-CN"/>
        </w:rPr>
        <w:t>sp</w:t>
      </w:r>
      <w:r w:rsidRPr="00FD0425">
        <w:rPr>
          <w:bCs/>
          <w:noProof w:val="0"/>
        </w:rPr>
        <w:t>0</w:t>
      </w:r>
      <w:r w:rsidRPr="00FD0425">
        <w:rPr>
          <w:noProof w:val="0"/>
          <w:snapToGrid w:val="0"/>
        </w:rPr>
        <w:t>,</w:t>
      </w:r>
    </w:p>
    <w:p w14:paraId="5FA510C1" w14:textId="77777777" w:rsidR="004743B8" w:rsidRPr="00FD0425" w:rsidRDefault="004743B8" w:rsidP="004743B8">
      <w:pPr>
        <w:pStyle w:val="PL"/>
        <w:rPr>
          <w:noProof w:val="0"/>
        </w:rPr>
      </w:pPr>
      <w:r w:rsidRPr="00FD0425">
        <w:rPr>
          <w:noProof w:val="0"/>
          <w:snapToGrid w:val="0"/>
        </w:rPr>
        <w:tab/>
      </w:r>
      <w:r w:rsidRPr="00FD0425">
        <w:rPr>
          <w:bCs/>
          <w:noProof w:val="0"/>
        </w:rPr>
        <w:t>s</w:t>
      </w:r>
      <w:r w:rsidRPr="00FD0425">
        <w:rPr>
          <w:bCs/>
          <w:noProof w:val="0"/>
          <w:lang w:eastAsia="zh-CN"/>
        </w:rPr>
        <w:t>sp1</w:t>
      </w:r>
      <w:r w:rsidRPr="00FD0425">
        <w:rPr>
          <w:noProof w:val="0"/>
          <w:snapToGrid w:val="0"/>
        </w:rPr>
        <w:t>,</w:t>
      </w:r>
    </w:p>
    <w:p w14:paraId="5A80B545" w14:textId="77777777" w:rsidR="004743B8" w:rsidRPr="00FD0425" w:rsidRDefault="004743B8" w:rsidP="004743B8">
      <w:pPr>
        <w:pStyle w:val="PL"/>
        <w:rPr>
          <w:noProof w:val="0"/>
          <w:lang w:eastAsia="zh-CN"/>
        </w:rPr>
      </w:pPr>
      <w:r w:rsidRPr="00FD0425">
        <w:rPr>
          <w:noProof w:val="0"/>
        </w:rPr>
        <w:tab/>
      </w:r>
      <w:r w:rsidRPr="00FD0425">
        <w:rPr>
          <w:bCs/>
          <w:noProof w:val="0"/>
        </w:rPr>
        <w:t>s</w:t>
      </w:r>
      <w:r w:rsidRPr="00FD0425">
        <w:rPr>
          <w:bCs/>
          <w:noProof w:val="0"/>
          <w:lang w:eastAsia="zh-CN"/>
        </w:rPr>
        <w:t>sp2</w:t>
      </w:r>
      <w:r w:rsidRPr="00FD0425">
        <w:rPr>
          <w:noProof w:val="0"/>
        </w:rPr>
        <w:t>,</w:t>
      </w:r>
    </w:p>
    <w:p w14:paraId="16B70D42" w14:textId="77777777" w:rsidR="004743B8" w:rsidRPr="00FD0425" w:rsidRDefault="004743B8" w:rsidP="004743B8">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sp3</w:t>
      </w:r>
      <w:r w:rsidRPr="00FD0425">
        <w:rPr>
          <w:noProof w:val="0"/>
          <w:snapToGrid w:val="0"/>
          <w:lang w:eastAsia="zh-CN"/>
        </w:rPr>
        <w:t>,</w:t>
      </w:r>
    </w:p>
    <w:p w14:paraId="078453C1" w14:textId="77777777" w:rsidR="004743B8" w:rsidRPr="00FD0425" w:rsidRDefault="004743B8" w:rsidP="004743B8">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sp4</w:t>
      </w:r>
      <w:r w:rsidRPr="00FD0425">
        <w:rPr>
          <w:noProof w:val="0"/>
          <w:snapToGrid w:val="0"/>
          <w:lang w:eastAsia="zh-CN"/>
        </w:rPr>
        <w:t>,</w:t>
      </w:r>
    </w:p>
    <w:p w14:paraId="7A8DBE1E" w14:textId="77777777" w:rsidR="004743B8" w:rsidRPr="00FD0425" w:rsidRDefault="004743B8" w:rsidP="004743B8">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sp5</w:t>
      </w:r>
      <w:r w:rsidRPr="00FD0425">
        <w:rPr>
          <w:noProof w:val="0"/>
          <w:snapToGrid w:val="0"/>
          <w:lang w:eastAsia="zh-CN"/>
        </w:rPr>
        <w:t>,</w:t>
      </w:r>
    </w:p>
    <w:p w14:paraId="2AC38F25" w14:textId="77777777" w:rsidR="004743B8" w:rsidRPr="00FD0425" w:rsidRDefault="004743B8" w:rsidP="004743B8">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sp6</w:t>
      </w:r>
      <w:r w:rsidRPr="00FD0425">
        <w:rPr>
          <w:noProof w:val="0"/>
          <w:snapToGrid w:val="0"/>
          <w:lang w:eastAsia="zh-CN"/>
        </w:rPr>
        <w:t>,</w:t>
      </w:r>
    </w:p>
    <w:p w14:paraId="2B5736DD" w14:textId="77777777" w:rsidR="004743B8" w:rsidRPr="00FD0425" w:rsidRDefault="004743B8" w:rsidP="004743B8">
      <w:pPr>
        <w:pStyle w:val="PL"/>
        <w:rPr>
          <w:bCs/>
          <w:noProof w:val="0"/>
          <w:lang w:eastAsia="zh-CN"/>
        </w:rPr>
      </w:pPr>
      <w:r w:rsidRPr="00FD0425">
        <w:rPr>
          <w:noProof w:val="0"/>
          <w:snapToGrid w:val="0"/>
          <w:lang w:eastAsia="zh-CN"/>
        </w:rPr>
        <w:tab/>
      </w:r>
      <w:r w:rsidRPr="00FD0425">
        <w:rPr>
          <w:bCs/>
          <w:noProof w:val="0"/>
        </w:rPr>
        <w:t>s</w:t>
      </w:r>
      <w:r w:rsidRPr="00FD0425">
        <w:rPr>
          <w:bCs/>
          <w:noProof w:val="0"/>
          <w:lang w:eastAsia="zh-CN"/>
        </w:rPr>
        <w:t>sp7,</w:t>
      </w:r>
    </w:p>
    <w:p w14:paraId="4BE08D82" w14:textId="77777777" w:rsidR="004743B8" w:rsidRPr="00FD0425" w:rsidRDefault="004743B8" w:rsidP="004743B8">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sp8,</w:t>
      </w:r>
    </w:p>
    <w:p w14:paraId="00A18A2C" w14:textId="77777777" w:rsidR="004743B8" w:rsidRPr="00FD0425" w:rsidRDefault="004743B8" w:rsidP="004743B8">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sp9,</w:t>
      </w:r>
    </w:p>
    <w:p w14:paraId="503E7A92" w14:textId="77777777" w:rsidR="004743B8" w:rsidRPr="00FD0425" w:rsidRDefault="004743B8" w:rsidP="004743B8">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sp10,</w:t>
      </w:r>
    </w:p>
    <w:p w14:paraId="07F122E9" w14:textId="77777777" w:rsidR="004743B8" w:rsidRPr="00FD0425" w:rsidRDefault="004743B8" w:rsidP="004743B8">
      <w:pPr>
        <w:pStyle w:val="PL"/>
        <w:rPr>
          <w:noProof w:val="0"/>
          <w:snapToGrid w:val="0"/>
        </w:rPr>
      </w:pPr>
      <w:r w:rsidRPr="00FD0425">
        <w:rPr>
          <w:noProof w:val="0"/>
          <w:snapToGrid w:val="0"/>
        </w:rPr>
        <w:tab/>
        <w:t>...</w:t>
      </w:r>
    </w:p>
    <w:p w14:paraId="48D50ADA" w14:textId="77777777" w:rsidR="004743B8" w:rsidRPr="00FD0425" w:rsidRDefault="004743B8" w:rsidP="004743B8">
      <w:pPr>
        <w:pStyle w:val="PL"/>
        <w:rPr>
          <w:noProof w:val="0"/>
          <w:snapToGrid w:val="0"/>
          <w:lang w:eastAsia="zh-CN"/>
        </w:rPr>
      </w:pPr>
      <w:r w:rsidRPr="00FD0425">
        <w:rPr>
          <w:noProof w:val="0"/>
          <w:snapToGrid w:val="0"/>
        </w:rPr>
        <w:t>}</w:t>
      </w:r>
    </w:p>
    <w:p w14:paraId="300E2E9A" w14:textId="77777777" w:rsidR="004743B8" w:rsidRPr="00FD0425" w:rsidRDefault="004743B8" w:rsidP="004743B8">
      <w:pPr>
        <w:pStyle w:val="PL"/>
      </w:pPr>
    </w:p>
    <w:p w14:paraId="2B1EA8E2" w14:textId="77777777" w:rsidR="004743B8" w:rsidRPr="00FD0425" w:rsidRDefault="004743B8" w:rsidP="004743B8">
      <w:pPr>
        <w:pStyle w:val="PL"/>
      </w:pPr>
    </w:p>
    <w:p w14:paraId="52419EE5" w14:textId="77777777" w:rsidR="004743B8" w:rsidRPr="00FD0425" w:rsidRDefault="004743B8" w:rsidP="004743B8">
      <w:pPr>
        <w:pStyle w:val="PL"/>
      </w:pPr>
      <w:r w:rsidRPr="00FD0425">
        <w:t>SpectrumSharingGroupID ::= INTEGER (1..maxnoofCellsinNG-RANnode)</w:t>
      </w:r>
    </w:p>
    <w:p w14:paraId="3A79AB42" w14:textId="77777777" w:rsidR="004743B8" w:rsidRPr="00FD0425" w:rsidRDefault="004743B8" w:rsidP="004743B8">
      <w:pPr>
        <w:pStyle w:val="PL"/>
      </w:pPr>
    </w:p>
    <w:p w14:paraId="68ABC450" w14:textId="77777777" w:rsidR="004743B8" w:rsidRPr="00FD0425" w:rsidRDefault="004743B8" w:rsidP="004743B8">
      <w:pPr>
        <w:pStyle w:val="PL"/>
      </w:pPr>
      <w:r w:rsidRPr="00FD0425">
        <w:t>SplitSessionIndicator ::= ENUMERATED {</w:t>
      </w:r>
    </w:p>
    <w:p w14:paraId="209719E4" w14:textId="77777777" w:rsidR="004743B8" w:rsidRPr="00FD0425" w:rsidRDefault="004743B8" w:rsidP="004743B8">
      <w:pPr>
        <w:pStyle w:val="PL"/>
      </w:pPr>
      <w:r w:rsidRPr="00FD0425">
        <w:tab/>
        <w:t>split,</w:t>
      </w:r>
    </w:p>
    <w:p w14:paraId="5FC8F7B9" w14:textId="77777777" w:rsidR="004743B8" w:rsidRPr="00FD0425" w:rsidRDefault="004743B8" w:rsidP="004743B8">
      <w:pPr>
        <w:pStyle w:val="PL"/>
      </w:pPr>
      <w:r w:rsidRPr="00FD0425">
        <w:tab/>
        <w:t>...</w:t>
      </w:r>
    </w:p>
    <w:p w14:paraId="3BD46161" w14:textId="77777777" w:rsidR="004743B8" w:rsidRPr="00FD0425" w:rsidRDefault="004743B8" w:rsidP="004743B8">
      <w:pPr>
        <w:pStyle w:val="PL"/>
      </w:pPr>
      <w:r w:rsidRPr="00FD0425">
        <w:t>}</w:t>
      </w:r>
    </w:p>
    <w:p w14:paraId="5DA892AA" w14:textId="77777777" w:rsidR="004743B8" w:rsidRPr="00FD0425" w:rsidRDefault="004743B8" w:rsidP="004743B8">
      <w:pPr>
        <w:pStyle w:val="PL"/>
      </w:pPr>
    </w:p>
    <w:p w14:paraId="270F6817" w14:textId="77777777" w:rsidR="004743B8" w:rsidRPr="00FD0425" w:rsidRDefault="004743B8" w:rsidP="004743B8">
      <w:pPr>
        <w:pStyle w:val="PL"/>
      </w:pPr>
      <w:r w:rsidRPr="00FD0425">
        <w:t>SplitSRBsTypes ::= ENUMERATED {srb1, srb2, srb1and2, ...}</w:t>
      </w:r>
    </w:p>
    <w:p w14:paraId="1518F627" w14:textId="77777777" w:rsidR="004743B8" w:rsidRPr="00FD0425" w:rsidRDefault="004743B8" w:rsidP="004743B8">
      <w:pPr>
        <w:pStyle w:val="PL"/>
      </w:pPr>
    </w:p>
    <w:p w14:paraId="79A7E7B1" w14:textId="77777777" w:rsidR="004743B8" w:rsidRPr="00FD0425" w:rsidRDefault="004743B8" w:rsidP="004743B8">
      <w:pPr>
        <w:pStyle w:val="PL"/>
      </w:pPr>
    </w:p>
    <w:p w14:paraId="397073FA" w14:textId="77777777" w:rsidR="004743B8" w:rsidRPr="00FD0425" w:rsidRDefault="004743B8" w:rsidP="004743B8">
      <w:pPr>
        <w:pStyle w:val="PL"/>
      </w:pPr>
      <w:r w:rsidRPr="00FD0425">
        <w:t>SUL-FrequencyBand ::= INTEGER (1..1024)</w:t>
      </w:r>
    </w:p>
    <w:p w14:paraId="2A1E0F45" w14:textId="77777777" w:rsidR="004743B8" w:rsidRPr="00FD0425" w:rsidRDefault="004743B8" w:rsidP="004743B8">
      <w:pPr>
        <w:pStyle w:val="PL"/>
      </w:pPr>
    </w:p>
    <w:p w14:paraId="5E3C8E8D" w14:textId="77777777" w:rsidR="004743B8" w:rsidRPr="00FD0425" w:rsidRDefault="004743B8" w:rsidP="004743B8">
      <w:pPr>
        <w:pStyle w:val="PL"/>
      </w:pPr>
    </w:p>
    <w:p w14:paraId="543591CF" w14:textId="77777777" w:rsidR="004743B8" w:rsidRPr="00FD0425" w:rsidRDefault="004743B8" w:rsidP="004743B8">
      <w:pPr>
        <w:pStyle w:val="PL"/>
      </w:pPr>
      <w:bookmarkStart w:id="1589" w:name="_Hlk513550990"/>
      <w:r w:rsidRPr="00FD0425">
        <w:t>SUL-Information</w:t>
      </w:r>
      <w:bookmarkEnd w:id="1589"/>
      <w:r w:rsidRPr="00FD0425">
        <w:t xml:space="preserve"> ::= SEQUENCE {</w:t>
      </w:r>
    </w:p>
    <w:p w14:paraId="2627A331" w14:textId="77777777" w:rsidR="004743B8" w:rsidRPr="00FD0425" w:rsidRDefault="004743B8" w:rsidP="004743B8">
      <w:pPr>
        <w:pStyle w:val="PL"/>
      </w:pPr>
      <w:r w:rsidRPr="00FD0425">
        <w:tab/>
        <w:t>sulFrequencyInfo</w:t>
      </w:r>
      <w:r w:rsidRPr="00FD0425">
        <w:tab/>
      </w:r>
      <w:r w:rsidRPr="00FD0425">
        <w:tab/>
      </w:r>
      <w:r w:rsidRPr="00FD0425">
        <w:tab/>
        <w:t>NRARFCN,</w:t>
      </w:r>
    </w:p>
    <w:p w14:paraId="59AC6557" w14:textId="77777777" w:rsidR="004743B8" w:rsidRPr="00FD0425" w:rsidRDefault="004743B8" w:rsidP="004743B8">
      <w:pPr>
        <w:pStyle w:val="PL"/>
      </w:pPr>
      <w:r w:rsidRPr="00FD0425">
        <w:tab/>
        <w:t>sulTransmissionBandwidth</w:t>
      </w:r>
      <w:r w:rsidRPr="00FD0425">
        <w:tab/>
        <w:t>NRTransmissionBandwidth,</w:t>
      </w:r>
    </w:p>
    <w:p w14:paraId="45B8B2F1"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r w:rsidRPr="00FD0425">
        <w:t>SUL-Information</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 OPTIONAL,</w:t>
      </w:r>
    </w:p>
    <w:p w14:paraId="59B59673"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6599DE2"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70AB45A" w14:textId="77777777" w:rsidR="004743B8" w:rsidRPr="00FD0425" w:rsidRDefault="004743B8" w:rsidP="004743B8">
      <w:pPr>
        <w:pStyle w:val="PL"/>
        <w:rPr>
          <w:noProof w:val="0"/>
          <w:snapToGrid w:val="0"/>
          <w:lang w:eastAsia="zh-CN"/>
        </w:rPr>
      </w:pPr>
    </w:p>
    <w:p w14:paraId="50B5C4F3" w14:textId="77777777" w:rsidR="004743B8" w:rsidRPr="00FD0425" w:rsidRDefault="004743B8" w:rsidP="004743B8">
      <w:pPr>
        <w:pStyle w:val="PL"/>
        <w:rPr>
          <w:noProof w:val="0"/>
          <w:snapToGrid w:val="0"/>
          <w:lang w:eastAsia="zh-CN"/>
        </w:rPr>
      </w:pPr>
      <w:r w:rsidRPr="00FD0425">
        <w:t>SUL-Information</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68517977"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8ADA63F"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8CF7476" w14:textId="77777777" w:rsidR="004743B8" w:rsidRPr="00FD0425" w:rsidRDefault="004743B8" w:rsidP="004743B8">
      <w:pPr>
        <w:pStyle w:val="PL"/>
      </w:pPr>
    </w:p>
    <w:p w14:paraId="29B3A7D6" w14:textId="77777777" w:rsidR="004743B8" w:rsidRPr="00FD0425" w:rsidRDefault="004743B8" w:rsidP="004743B8">
      <w:pPr>
        <w:pStyle w:val="PL"/>
      </w:pPr>
    </w:p>
    <w:p w14:paraId="6C3A95D4" w14:textId="77777777" w:rsidR="004743B8" w:rsidRPr="00FD0425" w:rsidRDefault="004743B8" w:rsidP="004743B8">
      <w:pPr>
        <w:pStyle w:val="PL"/>
      </w:pPr>
      <w:proofErr w:type="spellStart"/>
      <w:r w:rsidRPr="00FD0425">
        <w:rPr>
          <w:noProof w:val="0"/>
          <w:snapToGrid w:val="0"/>
          <w:lang w:eastAsia="zh-CN"/>
        </w:rPr>
        <w:t>SupportedSULBandList</w:t>
      </w:r>
      <w:proofErr w:type="spellEnd"/>
      <w:r w:rsidRPr="00FD0425">
        <w:rPr>
          <w:noProof w:val="0"/>
          <w:snapToGrid w:val="0"/>
          <w:lang w:eastAsia="zh-CN"/>
        </w:rPr>
        <w:t xml:space="preserve"> ::= SEQUENCE (SIZE(1..maxnoofNRCellBands)) OF </w:t>
      </w:r>
      <w:proofErr w:type="spellStart"/>
      <w:r w:rsidRPr="00FD0425">
        <w:rPr>
          <w:noProof w:val="0"/>
          <w:snapToGrid w:val="0"/>
          <w:lang w:eastAsia="zh-CN"/>
        </w:rPr>
        <w:t>SupportedSULBandItem</w:t>
      </w:r>
      <w:proofErr w:type="spellEnd"/>
    </w:p>
    <w:p w14:paraId="1E92E519" w14:textId="77777777" w:rsidR="004743B8" w:rsidRPr="00FD0425" w:rsidRDefault="004743B8" w:rsidP="004743B8">
      <w:pPr>
        <w:pStyle w:val="PL"/>
      </w:pPr>
    </w:p>
    <w:p w14:paraId="046BA5F6" w14:textId="77777777" w:rsidR="004743B8" w:rsidRPr="00FD0425" w:rsidRDefault="004743B8" w:rsidP="004743B8">
      <w:pPr>
        <w:pStyle w:val="PL"/>
      </w:pPr>
      <w:proofErr w:type="spellStart"/>
      <w:r w:rsidRPr="00FD0425">
        <w:rPr>
          <w:noProof w:val="0"/>
          <w:snapToGrid w:val="0"/>
          <w:lang w:eastAsia="zh-CN"/>
        </w:rPr>
        <w:t>SupportedSULBandItem</w:t>
      </w:r>
      <w:proofErr w:type="spellEnd"/>
      <w:r w:rsidRPr="00FD0425">
        <w:t xml:space="preserve"> ::= SEQUENCE {</w:t>
      </w:r>
    </w:p>
    <w:p w14:paraId="30CA727C" w14:textId="77777777" w:rsidR="004743B8" w:rsidRPr="00FD0425" w:rsidRDefault="004743B8" w:rsidP="004743B8">
      <w:pPr>
        <w:pStyle w:val="PL"/>
      </w:pPr>
      <w:r w:rsidRPr="00FD0425">
        <w:tab/>
        <w:t>sulBandItem</w:t>
      </w:r>
      <w:r w:rsidRPr="00FD0425">
        <w:tab/>
      </w:r>
      <w:r w:rsidRPr="00FD0425">
        <w:tab/>
      </w:r>
      <w:r w:rsidRPr="00FD0425">
        <w:tab/>
      </w:r>
      <w:r w:rsidRPr="00FD0425">
        <w:tab/>
      </w:r>
      <w:r w:rsidRPr="00FD0425">
        <w:tab/>
        <w:t>SUL-FrequencyBand,</w:t>
      </w:r>
    </w:p>
    <w:p w14:paraId="6196C7A7"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lang w:eastAsia="zh-CN"/>
        </w:rPr>
        <w:t>SupportedSULBandItem-ExtIEs</w:t>
      </w:r>
      <w:proofErr w:type="spellEnd"/>
      <w:r w:rsidRPr="00FD0425">
        <w:rPr>
          <w:noProof w:val="0"/>
          <w:snapToGrid w:val="0"/>
          <w:lang w:eastAsia="zh-CN"/>
        </w:rPr>
        <w:t>} } OPTIONAL,</w:t>
      </w:r>
    </w:p>
    <w:p w14:paraId="70762BE1"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07E4B42"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0819C17A" w14:textId="77777777" w:rsidR="004743B8" w:rsidRPr="00FD0425" w:rsidRDefault="004743B8" w:rsidP="004743B8">
      <w:pPr>
        <w:pStyle w:val="PL"/>
        <w:rPr>
          <w:noProof w:val="0"/>
          <w:snapToGrid w:val="0"/>
          <w:lang w:eastAsia="zh-CN"/>
        </w:rPr>
      </w:pPr>
    </w:p>
    <w:p w14:paraId="5F201606"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SupportedSULBandItem-ExtIEs</w:t>
      </w:r>
      <w:proofErr w:type="spellEnd"/>
      <w:r w:rsidRPr="00FD0425">
        <w:rPr>
          <w:noProof w:val="0"/>
          <w:snapToGrid w:val="0"/>
          <w:lang w:eastAsia="zh-CN"/>
        </w:rPr>
        <w:t xml:space="preserve"> XNAP-PROTOCOL-EXTENSION ::= {</w:t>
      </w:r>
    </w:p>
    <w:p w14:paraId="6CF9CC11"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46168F47"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A836E3B" w14:textId="77777777" w:rsidR="004743B8" w:rsidRPr="00FD0425" w:rsidRDefault="004743B8" w:rsidP="004743B8">
      <w:pPr>
        <w:pStyle w:val="PL"/>
      </w:pPr>
    </w:p>
    <w:p w14:paraId="4F28CCA9" w14:textId="77777777" w:rsidR="004743B8" w:rsidRPr="00FD0425" w:rsidRDefault="004743B8" w:rsidP="004743B8">
      <w:pPr>
        <w:pStyle w:val="PL"/>
      </w:pPr>
    </w:p>
    <w:p w14:paraId="6B405991" w14:textId="77777777" w:rsidR="004743B8" w:rsidRPr="00FD0425" w:rsidRDefault="004743B8" w:rsidP="004743B8">
      <w:pPr>
        <w:pStyle w:val="PL"/>
      </w:pPr>
      <w:r w:rsidRPr="00FD0425">
        <w:t>SymbolAllocation-in-Slot ::= CHOICE {</w:t>
      </w:r>
    </w:p>
    <w:p w14:paraId="1EB8F847" w14:textId="77777777" w:rsidR="004743B8" w:rsidRPr="00FD0425" w:rsidRDefault="004743B8" w:rsidP="004743B8">
      <w:pPr>
        <w:pStyle w:val="PL"/>
      </w:pPr>
      <w:r w:rsidRPr="00FD0425">
        <w:tab/>
        <w:t>allDL</w:t>
      </w:r>
      <w:r w:rsidRPr="00FD0425">
        <w:tab/>
      </w:r>
      <w:r w:rsidRPr="00FD0425">
        <w:tab/>
      </w:r>
      <w:r w:rsidRPr="00FD0425">
        <w:tab/>
      </w:r>
      <w:r w:rsidRPr="00FD0425">
        <w:tab/>
        <w:t>SymbolAllocation-in-Slot-AllDL,</w:t>
      </w:r>
    </w:p>
    <w:p w14:paraId="39198526" w14:textId="77777777" w:rsidR="004743B8" w:rsidRPr="00FD0425" w:rsidRDefault="004743B8" w:rsidP="004743B8">
      <w:pPr>
        <w:pStyle w:val="PL"/>
      </w:pPr>
      <w:r w:rsidRPr="00FD0425">
        <w:tab/>
        <w:t>allUL</w:t>
      </w:r>
      <w:r w:rsidRPr="00FD0425">
        <w:tab/>
      </w:r>
      <w:r w:rsidRPr="00FD0425">
        <w:tab/>
      </w:r>
      <w:r w:rsidRPr="00FD0425">
        <w:tab/>
      </w:r>
      <w:r w:rsidRPr="00FD0425">
        <w:tab/>
        <w:t>SymbolAllocation-in-Slot-AllUL,</w:t>
      </w:r>
    </w:p>
    <w:p w14:paraId="2315D5FA" w14:textId="77777777" w:rsidR="004743B8" w:rsidRPr="00FD0425" w:rsidRDefault="004743B8" w:rsidP="004743B8">
      <w:pPr>
        <w:pStyle w:val="PL"/>
      </w:pPr>
      <w:r w:rsidRPr="00FD0425">
        <w:tab/>
        <w:t>bothDLandUL</w:t>
      </w:r>
      <w:r w:rsidRPr="00FD0425">
        <w:tab/>
      </w:r>
      <w:r w:rsidRPr="00FD0425">
        <w:tab/>
      </w:r>
      <w:r w:rsidRPr="00FD0425">
        <w:tab/>
        <w:t>SymbolAllocation-in-Slot-BothDLandUL,</w:t>
      </w:r>
    </w:p>
    <w:p w14:paraId="17BEA320" w14:textId="77777777" w:rsidR="004743B8" w:rsidRPr="00FD0425" w:rsidRDefault="004743B8" w:rsidP="004743B8">
      <w:pPr>
        <w:pStyle w:val="PL"/>
      </w:pPr>
      <w:r w:rsidRPr="00FD0425">
        <w:tab/>
        <w:t>choice-extension</w:t>
      </w:r>
      <w:r w:rsidRPr="00FD0425">
        <w:tab/>
        <w:t>ProtocolIE-Single-Container { {SymbolAllocation-in-Slot-ExtIEs} }</w:t>
      </w:r>
    </w:p>
    <w:p w14:paraId="0784CB29" w14:textId="77777777" w:rsidR="004743B8" w:rsidRPr="00FD0425" w:rsidRDefault="004743B8" w:rsidP="004743B8">
      <w:pPr>
        <w:pStyle w:val="PL"/>
      </w:pPr>
      <w:r w:rsidRPr="00FD0425">
        <w:t>}</w:t>
      </w:r>
    </w:p>
    <w:p w14:paraId="0C7290C8" w14:textId="77777777" w:rsidR="004743B8" w:rsidRPr="00FD0425" w:rsidRDefault="004743B8" w:rsidP="004743B8">
      <w:pPr>
        <w:pStyle w:val="PL"/>
      </w:pPr>
    </w:p>
    <w:p w14:paraId="2228F491" w14:textId="77777777" w:rsidR="004743B8" w:rsidRPr="00FD0425" w:rsidRDefault="004743B8" w:rsidP="004743B8">
      <w:pPr>
        <w:pStyle w:val="PL"/>
      </w:pPr>
      <w:r w:rsidRPr="00FD0425">
        <w:t>SymbolAllocation-in-Slot-ExtIEs XNAP-PROTOCOL-IES ::= {</w:t>
      </w:r>
    </w:p>
    <w:p w14:paraId="183B2317" w14:textId="77777777" w:rsidR="004743B8" w:rsidRPr="00FD0425" w:rsidRDefault="004743B8" w:rsidP="004743B8">
      <w:pPr>
        <w:pStyle w:val="PL"/>
      </w:pPr>
      <w:r w:rsidRPr="00FD0425">
        <w:tab/>
        <w:t>...</w:t>
      </w:r>
    </w:p>
    <w:p w14:paraId="2FBDD69D" w14:textId="77777777" w:rsidR="004743B8" w:rsidRPr="00FD0425" w:rsidRDefault="004743B8" w:rsidP="004743B8">
      <w:pPr>
        <w:pStyle w:val="PL"/>
      </w:pPr>
      <w:r w:rsidRPr="00FD0425">
        <w:t>}</w:t>
      </w:r>
    </w:p>
    <w:p w14:paraId="20DF13C9" w14:textId="77777777" w:rsidR="004743B8" w:rsidRPr="00FD0425" w:rsidRDefault="004743B8" w:rsidP="004743B8">
      <w:pPr>
        <w:pStyle w:val="PL"/>
      </w:pPr>
    </w:p>
    <w:p w14:paraId="2906DC30" w14:textId="77777777" w:rsidR="004743B8" w:rsidRPr="00FD0425" w:rsidRDefault="004743B8" w:rsidP="004743B8">
      <w:pPr>
        <w:pStyle w:val="PL"/>
      </w:pPr>
    </w:p>
    <w:p w14:paraId="0739F2EF" w14:textId="77777777" w:rsidR="004743B8" w:rsidRPr="00FD0425" w:rsidRDefault="004743B8" w:rsidP="004743B8">
      <w:pPr>
        <w:pStyle w:val="PL"/>
      </w:pPr>
      <w:r w:rsidRPr="00FD0425">
        <w:t>SymbolAllocation-in-Slot-AllDL ::= SEQUENCE {</w:t>
      </w:r>
    </w:p>
    <w:p w14:paraId="552977F7" w14:textId="77777777" w:rsidR="004743B8" w:rsidRPr="00FD0425" w:rsidRDefault="004743B8" w:rsidP="004743B8">
      <w:pPr>
        <w:pStyle w:val="PL"/>
      </w:pPr>
      <w:r w:rsidRPr="00FD0425">
        <w:tab/>
        <w:t>iE-Extension</w:t>
      </w:r>
      <w:r w:rsidRPr="00FD0425">
        <w:tab/>
      </w:r>
      <w:r w:rsidRPr="00FD0425">
        <w:tab/>
        <w:t>ProtocolExtensionContainer { {SymbolAllocation-in-Slot-AllDL-ExtIEs} }</w:t>
      </w:r>
      <w:r w:rsidRPr="00FD0425">
        <w:tab/>
        <w:t>OPTIONAL,</w:t>
      </w:r>
    </w:p>
    <w:p w14:paraId="32EC20F6" w14:textId="77777777" w:rsidR="004743B8" w:rsidRPr="00FD0425" w:rsidRDefault="004743B8" w:rsidP="004743B8">
      <w:pPr>
        <w:pStyle w:val="PL"/>
      </w:pPr>
      <w:r w:rsidRPr="00FD0425">
        <w:tab/>
        <w:t>...</w:t>
      </w:r>
    </w:p>
    <w:p w14:paraId="27B95C3A" w14:textId="77777777" w:rsidR="004743B8" w:rsidRPr="00FD0425" w:rsidRDefault="004743B8" w:rsidP="004743B8">
      <w:pPr>
        <w:pStyle w:val="PL"/>
      </w:pPr>
      <w:r w:rsidRPr="00FD0425">
        <w:t>}</w:t>
      </w:r>
    </w:p>
    <w:p w14:paraId="0D13F544" w14:textId="77777777" w:rsidR="004743B8" w:rsidRPr="00FD0425" w:rsidRDefault="004743B8" w:rsidP="004743B8">
      <w:pPr>
        <w:pStyle w:val="PL"/>
      </w:pPr>
    </w:p>
    <w:p w14:paraId="51B4DD29" w14:textId="77777777" w:rsidR="004743B8" w:rsidRPr="00FD0425" w:rsidRDefault="004743B8" w:rsidP="004743B8">
      <w:pPr>
        <w:pStyle w:val="PL"/>
      </w:pPr>
      <w:r w:rsidRPr="00FD0425">
        <w:t>SymbolAllocation-in-Slot-AllDL-ExtIEs XNAP-PROTOCOL-</w:t>
      </w:r>
      <w:r w:rsidRPr="00FE5E2A">
        <w:t>EXTENSION</w:t>
      </w:r>
      <w:r w:rsidRPr="00FD0425">
        <w:t xml:space="preserve"> ::= {</w:t>
      </w:r>
    </w:p>
    <w:p w14:paraId="22955539" w14:textId="77777777" w:rsidR="004743B8" w:rsidRPr="00FD0425" w:rsidRDefault="004743B8" w:rsidP="004743B8">
      <w:pPr>
        <w:pStyle w:val="PL"/>
      </w:pPr>
      <w:r w:rsidRPr="00FD0425">
        <w:tab/>
        <w:t>...</w:t>
      </w:r>
    </w:p>
    <w:p w14:paraId="55F331B0" w14:textId="77777777" w:rsidR="004743B8" w:rsidRPr="00FD0425" w:rsidRDefault="004743B8" w:rsidP="004743B8">
      <w:pPr>
        <w:pStyle w:val="PL"/>
      </w:pPr>
      <w:r w:rsidRPr="00FD0425">
        <w:t>}</w:t>
      </w:r>
    </w:p>
    <w:p w14:paraId="6DC61FCD" w14:textId="77777777" w:rsidR="004743B8" w:rsidRPr="00FD0425" w:rsidRDefault="004743B8" w:rsidP="004743B8">
      <w:pPr>
        <w:pStyle w:val="PL"/>
      </w:pPr>
    </w:p>
    <w:p w14:paraId="64BEE6C5" w14:textId="77777777" w:rsidR="004743B8" w:rsidRPr="00FD0425" w:rsidRDefault="004743B8" w:rsidP="004743B8">
      <w:pPr>
        <w:pStyle w:val="PL"/>
      </w:pPr>
    </w:p>
    <w:p w14:paraId="0AA7F19B" w14:textId="77777777" w:rsidR="004743B8" w:rsidRPr="00FD0425" w:rsidRDefault="004743B8" w:rsidP="004743B8">
      <w:pPr>
        <w:pStyle w:val="PL"/>
      </w:pPr>
      <w:r w:rsidRPr="00FD0425">
        <w:t>SymbolAllocation-in-Slot-AllUL ::= SEQUENCE {</w:t>
      </w:r>
    </w:p>
    <w:p w14:paraId="67EC7935" w14:textId="77777777" w:rsidR="004743B8" w:rsidRPr="00FD0425" w:rsidRDefault="004743B8" w:rsidP="004743B8">
      <w:pPr>
        <w:pStyle w:val="PL"/>
      </w:pPr>
      <w:r w:rsidRPr="00FD0425">
        <w:tab/>
        <w:t>iE-Extension</w:t>
      </w:r>
      <w:r w:rsidRPr="00FD0425">
        <w:tab/>
      </w:r>
      <w:r w:rsidRPr="00FD0425">
        <w:tab/>
        <w:t>ProtocolExtensionContainer { {SymbolAllocation-in-Slot-AllUL-ExtIEs} }</w:t>
      </w:r>
      <w:r w:rsidRPr="00FD0425">
        <w:tab/>
        <w:t>OPTIONAL,</w:t>
      </w:r>
    </w:p>
    <w:p w14:paraId="75F2E567" w14:textId="77777777" w:rsidR="004743B8" w:rsidRPr="00FD0425" w:rsidRDefault="004743B8" w:rsidP="004743B8">
      <w:pPr>
        <w:pStyle w:val="PL"/>
      </w:pPr>
      <w:r w:rsidRPr="00FD0425">
        <w:tab/>
        <w:t>...</w:t>
      </w:r>
    </w:p>
    <w:p w14:paraId="0257A9FE" w14:textId="77777777" w:rsidR="004743B8" w:rsidRPr="00FD0425" w:rsidRDefault="004743B8" w:rsidP="004743B8">
      <w:pPr>
        <w:pStyle w:val="PL"/>
      </w:pPr>
      <w:r w:rsidRPr="00FD0425">
        <w:t>}</w:t>
      </w:r>
    </w:p>
    <w:p w14:paraId="78211544" w14:textId="77777777" w:rsidR="004743B8" w:rsidRPr="00FD0425" w:rsidRDefault="004743B8" w:rsidP="004743B8">
      <w:pPr>
        <w:pStyle w:val="PL"/>
      </w:pPr>
    </w:p>
    <w:p w14:paraId="2839C10D" w14:textId="77777777" w:rsidR="004743B8" w:rsidRPr="00FD0425" w:rsidRDefault="004743B8" w:rsidP="004743B8">
      <w:pPr>
        <w:pStyle w:val="PL"/>
      </w:pPr>
      <w:r w:rsidRPr="00FD0425">
        <w:t>SymbolAllocation-in-Slot-AllUL-ExtIEs XNAP-PROTOCOL-</w:t>
      </w:r>
      <w:r w:rsidRPr="00FE5E2A">
        <w:t>EXTENSION</w:t>
      </w:r>
      <w:r w:rsidRPr="00FD0425">
        <w:t xml:space="preserve"> ::= {</w:t>
      </w:r>
    </w:p>
    <w:p w14:paraId="4AAFD721" w14:textId="77777777" w:rsidR="004743B8" w:rsidRPr="00FD0425" w:rsidRDefault="004743B8" w:rsidP="004743B8">
      <w:pPr>
        <w:pStyle w:val="PL"/>
      </w:pPr>
      <w:r w:rsidRPr="00FD0425">
        <w:tab/>
        <w:t>...</w:t>
      </w:r>
    </w:p>
    <w:p w14:paraId="56DCEACC" w14:textId="77777777" w:rsidR="004743B8" w:rsidRPr="00FD0425" w:rsidRDefault="004743B8" w:rsidP="004743B8">
      <w:pPr>
        <w:pStyle w:val="PL"/>
      </w:pPr>
      <w:r w:rsidRPr="00FD0425">
        <w:t>}</w:t>
      </w:r>
    </w:p>
    <w:p w14:paraId="74287DD5" w14:textId="77777777" w:rsidR="004743B8" w:rsidRPr="00FD0425" w:rsidRDefault="004743B8" w:rsidP="004743B8">
      <w:pPr>
        <w:pStyle w:val="PL"/>
      </w:pPr>
    </w:p>
    <w:p w14:paraId="50703988" w14:textId="77777777" w:rsidR="004743B8" w:rsidRPr="00FD0425" w:rsidRDefault="004743B8" w:rsidP="004743B8">
      <w:pPr>
        <w:pStyle w:val="PL"/>
      </w:pPr>
    </w:p>
    <w:p w14:paraId="7C5BF8A2" w14:textId="77777777" w:rsidR="004743B8" w:rsidRPr="00FD0425" w:rsidRDefault="004743B8" w:rsidP="004743B8">
      <w:pPr>
        <w:pStyle w:val="PL"/>
      </w:pPr>
      <w:r w:rsidRPr="00FD0425">
        <w:t>SymbolAllocation-in-Slot-BothDLandUL ::= SEQUENCE {</w:t>
      </w:r>
    </w:p>
    <w:p w14:paraId="6F5E6412" w14:textId="77777777" w:rsidR="004743B8" w:rsidRPr="00FD0425" w:rsidRDefault="004743B8" w:rsidP="004743B8">
      <w:pPr>
        <w:pStyle w:val="PL"/>
      </w:pPr>
      <w:r w:rsidRPr="00FD0425">
        <w:tab/>
        <w:t>numberofDLSymbols</w:t>
      </w:r>
      <w:r w:rsidRPr="00FD0425">
        <w:tab/>
        <w:t>INTEGER (0..13),</w:t>
      </w:r>
    </w:p>
    <w:p w14:paraId="1332053F" w14:textId="77777777" w:rsidR="004743B8" w:rsidRPr="00FD0425" w:rsidRDefault="004743B8" w:rsidP="004743B8">
      <w:pPr>
        <w:pStyle w:val="PL"/>
      </w:pPr>
      <w:r w:rsidRPr="00FD0425">
        <w:tab/>
        <w:t>numberofULSymbols</w:t>
      </w:r>
      <w:r w:rsidRPr="00FD0425">
        <w:tab/>
        <w:t>INTEGER (0..13),</w:t>
      </w:r>
    </w:p>
    <w:p w14:paraId="00FFFB5C" w14:textId="77777777" w:rsidR="004743B8" w:rsidRPr="00FD0425" w:rsidRDefault="004743B8" w:rsidP="004743B8">
      <w:pPr>
        <w:pStyle w:val="PL"/>
      </w:pPr>
      <w:r w:rsidRPr="00FD0425">
        <w:tab/>
        <w:t>iE-Extension</w:t>
      </w:r>
      <w:r w:rsidRPr="00FD0425">
        <w:tab/>
      </w:r>
      <w:r w:rsidRPr="00FD0425">
        <w:tab/>
        <w:t>ProtocolExtensionContainer { {SymbolAllocation-in-Slot-BothDLandUL-ExtIEs} }</w:t>
      </w:r>
      <w:r w:rsidRPr="00FD0425">
        <w:tab/>
        <w:t>OPTIONAL,</w:t>
      </w:r>
    </w:p>
    <w:p w14:paraId="775AB81C" w14:textId="77777777" w:rsidR="004743B8" w:rsidRPr="00FD0425" w:rsidRDefault="004743B8" w:rsidP="004743B8">
      <w:pPr>
        <w:pStyle w:val="PL"/>
      </w:pPr>
      <w:r w:rsidRPr="00FD0425">
        <w:tab/>
        <w:t>...</w:t>
      </w:r>
    </w:p>
    <w:p w14:paraId="6E55F325" w14:textId="77777777" w:rsidR="004743B8" w:rsidRPr="00FD0425" w:rsidRDefault="004743B8" w:rsidP="004743B8">
      <w:pPr>
        <w:pStyle w:val="PL"/>
      </w:pPr>
      <w:r w:rsidRPr="00FD0425">
        <w:t>}</w:t>
      </w:r>
    </w:p>
    <w:p w14:paraId="725DCA40" w14:textId="77777777" w:rsidR="004743B8" w:rsidRPr="00FD0425" w:rsidRDefault="004743B8" w:rsidP="004743B8">
      <w:pPr>
        <w:pStyle w:val="PL"/>
      </w:pPr>
    </w:p>
    <w:p w14:paraId="1324E42D" w14:textId="77777777" w:rsidR="004743B8" w:rsidRPr="00FD0425" w:rsidRDefault="004743B8" w:rsidP="004743B8">
      <w:pPr>
        <w:pStyle w:val="PL"/>
      </w:pPr>
      <w:r w:rsidRPr="00FD0425">
        <w:t>SymbolAllocation-in-Slot-BothDLandUL-ExtIEs XNAP-PROTOCOL-</w:t>
      </w:r>
      <w:r w:rsidRPr="00FE5E2A">
        <w:t>EXTENSION</w:t>
      </w:r>
      <w:r w:rsidRPr="00FD0425">
        <w:t xml:space="preserve"> ::= {</w:t>
      </w:r>
    </w:p>
    <w:p w14:paraId="09524D9F" w14:textId="77777777" w:rsidR="004743B8" w:rsidRPr="00FD0425" w:rsidRDefault="004743B8" w:rsidP="004743B8">
      <w:pPr>
        <w:pStyle w:val="PL"/>
      </w:pPr>
      <w:r w:rsidRPr="00FD0425">
        <w:tab/>
        <w:t>...</w:t>
      </w:r>
    </w:p>
    <w:p w14:paraId="357873E0" w14:textId="77777777" w:rsidR="004743B8" w:rsidRPr="00FD0425" w:rsidRDefault="004743B8" w:rsidP="004743B8">
      <w:pPr>
        <w:pStyle w:val="PL"/>
      </w:pPr>
      <w:r w:rsidRPr="00FD0425">
        <w:t>}</w:t>
      </w:r>
    </w:p>
    <w:p w14:paraId="69022B2B" w14:textId="77777777" w:rsidR="004743B8" w:rsidRPr="00FD0425" w:rsidRDefault="004743B8" w:rsidP="004743B8">
      <w:pPr>
        <w:pStyle w:val="PL"/>
      </w:pPr>
    </w:p>
    <w:p w14:paraId="133F05D0" w14:textId="77777777" w:rsidR="004743B8" w:rsidRPr="00FD0425" w:rsidRDefault="004743B8" w:rsidP="004743B8">
      <w:pPr>
        <w:pStyle w:val="PL"/>
        <w:outlineLvl w:val="3"/>
      </w:pPr>
      <w:r w:rsidRPr="00FD0425">
        <w:t>-- T</w:t>
      </w:r>
    </w:p>
    <w:p w14:paraId="73CEB355" w14:textId="77777777" w:rsidR="004743B8" w:rsidRPr="00FD0425" w:rsidRDefault="004743B8" w:rsidP="004743B8">
      <w:pPr>
        <w:pStyle w:val="PL"/>
      </w:pPr>
    </w:p>
    <w:p w14:paraId="5BC2BB9D" w14:textId="77777777" w:rsidR="004743B8" w:rsidRPr="00FD0425" w:rsidRDefault="004743B8" w:rsidP="004743B8">
      <w:pPr>
        <w:pStyle w:val="PL"/>
      </w:pPr>
    </w:p>
    <w:p w14:paraId="58A45A10" w14:textId="77777777" w:rsidR="004743B8" w:rsidRPr="00FD0425" w:rsidRDefault="004743B8" w:rsidP="004743B8">
      <w:pPr>
        <w:pStyle w:val="PL"/>
        <w:rPr>
          <w:noProof w:val="0"/>
          <w:snapToGrid w:val="0"/>
        </w:rPr>
      </w:pPr>
      <w:r w:rsidRPr="00FD0425">
        <w:rPr>
          <w:noProof w:val="0"/>
          <w:snapToGrid w:val="0"/>
        </w:rPr>
        <w:t>TAC ::= OCTET STRING (SIZE (3))</w:t>
      </w:r>
    </w:p>
    <w:p w14:paraId="34200476" w14:textId="77777777" w:rsidR="004743B8" w:rsidRPr="00FD0425" w:rsidRDefault="004743B8" w:rsidP="004743B8">
      <w:pPr>
        <w:pStyle w:val="PL"/>
        <w:rPr>
          <w:noProof w:val="0"/>
          <w:snapToGrid w:val="0"/>
        </w:rPr>
      </w:pPr>
    </w:p>
    <w:p w14:paraId="4B57E4E1" w14:textId="77777777" w:rsidR="004743B8" w:rsidRPr="00FD0425" w:rsidRDefault="004743B8" w:rsidP="004743B8">
      <w:pPr>
        <w:pStyle w:val="PL"/>
        <w:rPr>
          <w:noProof w:val="0"/>
          <w:snapToGrid w:val="0"/>
        </w:rPr>
      </w:pPr>
    </w:p>
    <w:p w14:paraId="05F4668E" w14:textId="77777777" w:rsidR="004743B8" w:rsidRPr="00FD0425" w:rsidRDefault="004743B8" w:rsidP="004743B8">
      <w:pPr>
        <w:pStyle w:val="PL"/>
        <w:rPr>
          <w:snapToGrid w:val="0"/>
        </w:rPr>
      </w:pPr>
      <w:bookmarkStart w:id="1590" w:name="_Hlk513554726"/>
      <w:r w:rsidRPr="00FD0425">
        <w:rPr>
          <w:snapToGrid w:val="0"/>
        </w:rPr>
        <w:t>TAISupport-List</w:t>
      </w:r>
      <w:bookmarkEnd w:id="1590"/>
      <w:r w:rsidRPr="00FD0425">
        <w:rPr>
          <w:snapToGrid w:val="0"/>
        </w:rPr>
        <w:tab/>
        <w:t>::= SEQUENCE (SIZE(1..</w:t>
      </w:r>
      <w:r w:rsidRPr="00FD0425">
        <w:rPr>
          <w:szCs w:val="16"/>
        </w:rPr>
        <w:t>maxnoofsupportedTACs</w:t>
      </w:r>
      <w:r w:rsidRPr="00FD0425">
        <w:rPr>
          <w:snapToGrid w:val="0"/>
        </w:rPr>
        <w:t>)) OF TAISupport-Item</w:t>
      </w:r>
    </w:p>
    <w:p w14:paraId="0C0F0EC2" w14:textId="77777777" w:rsidR="004743B8" w:rsidRPr="00FD0425" w:rsidRDefault="004743B8" w:rsidP="004743B8">
      <w:pPr>
        <w:pStyle w:val="PL"/>
        <w:rPr>
          <w:snapToGrid w:val="0"/>
        </w:rPr>
      </w:pPr>
    </w:p>
    <w:p w14:paraId="38B5F2A8" w14:textId="77777777" w:rsidR="004743B8" w:rsidRPr="00FD0425" w:rsidRDefault="004743B8" w:rsidP="004743B8">
      <w:pPr>
        <w:pStyle w:val="PL"/>
        <w:rPr>
          <w:snapToGrid w:val="0"/>
        </w:rPr>
      </w:pPr>
      <w:r w:rsidRPr="00FD0425">
        <w:t>TAISupport-Item</w:t>
      </w:r>
      <w:r w:rsidRPr="00FD0425">
        <w:rPr>
          <w:snapToGrid w:val="0"/>
        </w:rPr>
        <w:t xml:space="preserve"> ::= SEQUENCE {</w:t>
      </w:r>
    </w:p>
    <w:p w14:paraId="372AEA21" w14:textId="77777777" w:rsidR="004743B8" w:rsidRPr="00FD0425" w:rsidRDefault="004743B8" w:rsidP="004743B8">
      <w:pPr>
        <w:pStyle w:val="PL"/>
        <w:rPr>
          <w:snapToGrid w:val="0"/>
        </w:rPr>
      </w:pPr>
      <w:r w:rsidRPr="00FD0425">
        <w:rPr>
          <w:snapToGrid w:val="0"/>
        </w:rPr>
        <w:tab/>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0464B854" w14:textId="77777777" w:rsidR="004743B8" w:rsidRPr="00FD0425" w:rsidRDefault="004743B8" w:rsidP="004743B8">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(SIZE(1..maxnoofsupportedPLMNs)) OF BroadcastPLMNinTAISupport-Item</w:t>
      </w:r>
      <w:r w:rsidRPr="00FD0425">
        <w:t>,</w:t>
      </w:r>
    </w:p>
    <w:p w14:paraId="270014CE"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TAISupport-Item</w:t>
      </w:r>
      <w:r w:rsidRPr="00FD0425">
        <w:rPr>
          <w:bCs/>
        </w:rPr>
        <w:t>-</w:t>
      </w:r>
      <w:r w:rsidRPr="00FD0425">
        <w:rPr>
          <w:snapToGrid w:val="0"/>
        </w:rPr>
        <w:t>ExtIEs} } OPTIONAL,</w:t>
      </w:r>
    </w:p>
    <w:p w14:paraId="492AF5B5" w14:textId="77777777" w:rsidR="004743B8" w:rsidRPr="00FD0425" w:rsidRDefault="004743B8" w:rsidP="004743B8">
      <w:pPr>
        <w:pStyle w:val="PL"/>
        <w:rPr>
          <w:snapToGrid w:val="0"/>
        </w:rPr>
      </w:pPr>
      <w:r w:rsidRPr="00FD0425">
        <w:rPr>
          <w:snapToGrid w:val="0"/>
        </w:rPr>
        <w:tab/>
        <w:t>...</w:t>
      </w:r>
    </w:p>
    <w:p w14:paraId="1020F68D" w14:textId="77777777" w:rsidR="004743B8" w:rsidRPr="00FD0425" w:rsidRDefault="004743B8" w:rsidP="004743B8">
      <w:pPr>
        <w:pStyle w:val="PL"/>
        <w:rPr>
          <w:snapToGrid w:val="0"/>
        </w:rPr>
      </w:pPr>
      <w:r w:rsidRPr="00FD0425">
        <w:rPr>
          <w:snapToGrid w:val="0"/>
        </w:rPr>
        <w:t>}</w:t>
      </w:r>
    </w:p>
    <w:p w14:paraId="5B9F31DF" w14:textId="77777777" w:rsidR="004743B8" w:rsidRPr="00FD0425" w:rsidRDefault="004743B8" w:rsidP="004743B8">
      <w:pPr>
        <w:pStyle w:val="PL"/>
        <w:rPr>
          <w:snapToGrid w:val="0"/>
        </w:rPr>
      </w:pPr>
    </w:p>
    <w:p w14:paraId="05493020" w14:textId="77777777" w:rsidR="004743B8" w:rsidRPr="00FD0425" w:rsidRDefault="004743B8" w:rsidP="004743B8">
      <w:pPr>
        <w:pStyle w:val="PL"/>
        <w:rPr>
          <w:snapToGrid w:val="0"/>
        </w:rPr>
      </w:pPr>
      <w:r w:rsidRPr="00FD0425">
        <w:t>TAISupport-Item</w:t>
      </w:r>
      <w:r w:rsidRPr="00FD0425">
        <w:rPr>
          <w:bCs/>
        </w:rPr>
        <w:t>-</w:t>
      </w:r>
      <w:r w:rsidRPr="00FD0425">
        <w:rPr>
          <w:snapToGrid w:val="0"/>
        </w:rPr>
        <w:t>ExtIEs XNAP-PROTOCOL-EXTENSION ::= {</w:t>
      </w:r>
    </w:p>
    <w:p w14:paraId="63C7F59E" w14:textId="77777777" w:rsidR="004743B8" w:rsidRPr="00FD0425" w:rsidRDefault="004743B8" w:rsidP="004743B8">
      <w:pPr>
        <w:pStyle w:val="PL"/>
        <w:rPr>
          <w:snapToGrid w:val="0"/>
        </w:rPr>
      </w:pPr>
      <w:r w:rsidRPr="00FD0425">
        <w:rPr>
          <w:snapToGrid w:val="0"/>
        </w:rPr>
        <w:tab/>
        <w:t>...</w:t>
      </w:r>
    </w:p>
    <w:p w14:paraId="09269EDF" w14:textId="77777777" w:rsidR="004743B8" w:rsidRPr="00FD0425" w:rsidRDefault="004743B8" w:rsidP="004743B8">
      <w:pPr>
        <w:pStyle w:val="PL"/>
        <w:rPr>
          <w:snapToGrid w:val="0"/>
        </w:rPr>
      </w:pPr>
      <w:r w:rsidRPr="00FD0425">
        <w:rPr>
          <w:snapToGrid w:val="0"/>
        </w:rPr>
        <w:t>}</w:t>
      </w:r>
    </w:p>
    <w:p w14:paraId="29A976C7" w14:textId="77777777" w:rsidR="004743B8" w:rsidRPr="00FD0425" w:rsidRDefault="004743B8" w:rsidP="004743B8">
      <w:pPr>
        <w:pStyle w:val="PL"/>
        <w:rPr>
          <w:snapToGrid w:val="0"/>
        </w:rPr>
      </w:pPr>
    </w:p>
    <w:p w14:paraId="653E78BF" w14:textId="77777777" w:rsidR="004743B8" w:rsidRPr="00FD0425" w:rsidRDefault="004743B8" w:rsidP="004743B8">
      <w:pPr>
        <w:pStyle w:val="PL"/>
      </w:pPr>
    </w:p>
    <w:p w14:paraId="28AB2A07" w14:textId="77777777" w:rsidR="004743B8" w:rsidRPr="00FD0425" w:rsidRDefault="004743B8" w:rsidP="004743B8">
      <w:pPr>
        <w:pStyle w:val="PL"/>
      </w:pPr>
      <w:r w:rsidRPr="00FD0425">
        <w:t>Target-CGI ::= CHOICE {</w:t>
      </w:r>
    </w:p>
    <w:p w14:paraId="497824EF" w14:textId="77777777" w:rsidR="004743B8" w:rsidRPr="00FD0425" w:rsidRDefault="004743B8" w:rsidP="004743B8">
      <w:pPr>
        <w:pStyle w:val="PL"/>
      </w:pPr>
      <w:r w:rsidRPr="00FD0425">
        <w:tab/>
        <w:t>nr</w:t>
      </w:r>
      <w:r w:rsidRPr="00FD0425">
        <w:tab/>
      </w:r>
      <w:r w:rsidRPr="00FD0425">
        <w:tab/>
      </w:r>
      <w:r w:rsidRPr="00FD0425">
        <w:tab/>
      </w:r>
      <w:r w:rsidRPr="00FD0425">
        <w:tab/>
      </w:r>
      <w:r w:rsidRPr="00FD0425">
        <w:tab/>
      </w:r>
      <w:r w:rsidRPr="00FD0425">
        <w:tab/>
      </w:r>
      <w:r w:rsidRPr="00FD0425">
        <w:tab/>
        <w:t>NR-CGI,</w:t>
      </w:r>
    </w:p>
    <w:p w14:paraId="212DCF39" w14:textId="77777777" w:rsidR="004743B8" w:rsidRPr="00F84B57" w:rsidRDefault="004743B8" w:rsidP="004743B8">
      <w:pPr>
        <w:pStyle w:val="PL"/>
        <w:rPr>
          <w:lang w:val="pl-PL"/>
        </w:rPr>
      </w:pPr>
      <w:r w:rsidRPr="00FD0425">
        <w:tab/>
      </w:r>
      <w:r w:rsidRPr="00F84B57">
        <w:rPr>
          <w:lang w:val="pl-PL"/>
        </w:rPr>
        <w:t>e-utra</w:t>
      </w:r>
      <w:r w:rsidRPr="00F84B57">
        <w:rPr>
          <w:lang w:val="pl-PL"/>
        </w:rPr>
        <w:tab/>
      </w:r>
      <w:r w:rsidRPr="00F84B57">
        <w:rPr>
          <w:lang w:val="pl-PL"/>
        </w:rPr>
        <w:tab/>
      </w:r>
      <w:r w:rsidRPr="00F84B57">
        <w:rPr>
          <w:lang w:val="pl-PL"/>
        </w:rPr>
        <w:tab/>
      </w:r>
      <w:r w:rsidRPr="00F84B57">
        <w:rPr>
          <w:lang w:val="pl-PL"/>
        </w:rPr>
        <w:tab/>
      </w:r>
      <w:r w:rsidRPr="00F84B57">
        <w:rPr>
          <w:lang w:val="pl-PL"/>
        </w:rPr>
        <w:tab/>
      </w:r>
      <w:r w:rsidRPr="00F84B57">
        <w:rPr>
          <w:lang w:val="pl-PL"/>
        </w:rPr>
        <w:tab/>
        <w:t>E-UTRA-CGI,</w:t>
      </w:r>
    </w:p>
    <w:p w14:paraId="757394D8" w14:textId="77777777" w:rsidR="004743B8" w:rsidRPr="00FD0425" w:rsidRDefault="004743B8" w:rsidP="004743B8">
      <w:pPr>
        <w:pStyle w:val="PL"/>
      </w:pPr>
      <w:r w:rsidRPr="00F84B57">
        <w:rPr>
          <w:lang w:val="pl-PL"/>
        </w:rPr>
        <w:tab/>
      </w:r>
      <w:r w:rsidRPr="00FD0425">
        <w:t>choice-extension</w:t>
      </w:r>
      <w:r w:rsidRPr="00FD0425">
        <w:tab/>
      </w:r>
      <w:r w:rsidRPr="00FD0425">
        <w:tab/>
      </w:r>
      <w:r w:rsidRPr="00FD0425">
        <w:tab/>
        <w:t>ProtocolIE-Single-Container</w:t>
      </w:r>
      <w:r w:rsidRPr="00FD0425">
        <w:rPr>
          <w:noProof w:val="0"/>
          <w:snapToGrid w:val="0"/>
          <w:lang w:eastAsia="zh-CN"/>
        </w:rPr>
        <w:t xml:space="preserve"> { {</w:t>
      </w:r>
      <w:proofErr w:type="spellStart"/>
      <w:r w:rsidRPr="00FD0425">
        <w:rPr>
          <w:noProof w:val="0"/>
          <w:snapToGrid w:val="0"/>
          <w:lang w:eastAsia="zh-CN"/>
        </w:rPr>
        <w:t>TargetCGI-ExtIEs</w:t>
      </w:r>
      <w:proofErr w:type="spellEnd"/>
      <w:r w:rsidRPr="00FD0425">
        <w:rPr>
          <w:noProof w:val="0"/>
          <w:snapToGrid w:val="0"/>
          <w:lang w:eastAsia="zh-CN"/>
        </w:rPr>
        <w:t>} }</w:t>
      </w:r>
    </w:p>
    <w:p w14:paraId="6E222C2F" w14:textId="77777777" w:rsidR="004743B8" w:rsidRPr="00FD0425" w:rsidRDefault="004743B8" w:rsidP="004743B8">
      <w:pPr>
        <w:pStyle w:val="PL"/>
      </w:pPr>
      <w:r w:rsidRPr="00FD0425">
        <w:t>}</w:t>
      </w:r>
    </w:p>
    <w:p w14:paraId="300601E2" w14:textId="77777777" w:rsidR="004743B8" w:rsidRPr="00FD0425" w:rsidRDefault="004743B8" w:rsidP="004743B8">
      <w:pPr>
        <w:pStyle w:val="PL"/>
      </w:pPr>
    </w:p>
    <w:p w14:paraId="718309D9"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TargetCGI-ExtIEs</w:t>
      </w:r>
      <w:proofErr w:type="spellEnd"/>
      <w:r w:rsidRPr="00FD0425">
        <w:rPr>
          <w:noProof w:val="0"/>
          <w:snapToGrid w:val="0"/>
          <w:lang w:eastAsia="zh-CN"/>
        </w:rPr>
        <w:t xml:space="preserve"> XNAP-PROTOCOL-IES ::= {</w:t>
      </w:r>
    </w:p>
    <w:p w14:paraId="4B1DC65D"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04FB36D" w14:textId="77777777" w:rsidR="004743B8" w:rsidRPr="00FD0425" w:rsidRDefault="004743B8" w:rsidP="004743B8">
      <w:pPr>
        <w:pStyle w:val="PL"/>
      </w:pPr>
      <w:r w:rsidRPr="00FD0425">
        <w:rPr>
          <w:noProof w:val="0"/>
          <w:snapToGrid w:val="0"/>
          <w:lang w:eastAsia="zh-CN"/>
        </w:rPr>
        <w:t>}</w:t>
      </w:r>
    </w:p>
    <w:p w14:paraId="1CA34E0B" w14:textId="77777777" w:rsidR="004743B8" w:rsidRPr="00FD0425" w:rsidRDefault="004743B8" w:rsidP="004743B8">
      <w:pPr>
        <w:pStyle w:val="PL"/>
      </w:pPr>
    </w:p>
    <w:p w14:paraId="6D69B576" w14:textId="77777777" w:rsidR="00730463" w:rsidRDefault="00730463" w:rsidP="00730463">
      <w:pPr>
        <w:pStyle w:val="PL"/>
        <w:rPr>
          <w:ins w:id="1591" w:author="Nokia (rapporteur)" w:date="2020-01-27T13:26:00Z"/>
        </w:rPr>
      </w:pPr>
      <w:ins w:id="1592" w:author="Nokia (rapporteur)" w:date="2020-01-27T13:26:00Z">
        <w:r>
          <w:rPr>
            <w:snapToGrid w:val="0"/>
          </w:rPr>
          <w:t>TargetCellList ::= SEQUENCE (SIZE(1..</w:t>
        </w:r>
        <w:r w:rsidRPr="008C015C">
          <w:rPr>
            <w:snapToGrid w:val="0"/>
          </w:rPr>
          <w:t>maxnoof</w:t>
        </w:r>
        <w:r>
          <w:rPr>
            <w:snapToGrid w:val="0"/>
          </w:rPr>
          <w:t>CHOcells</w:t>
        </w:r>
        <w:r w:rsidRPr="008C015C">
          <w:rPr>
            <w:snapToGrid w:val="0"/>
          </w:rPr>
          <w:t>))</w:t>
        </w:r>
        <w:r>
          <w:rPr>
            <w:snapToGrid w:val="0"/>
          </w:rPr>
          <w:t xml:space="preserve"> </w:t>
        </w:r>
        <w:r w:rsidRPr="008C015C">
          <w:rPr>
            <w:snapToGrid w:val="0"/>
          </w:rPr>
          <w:t xml:space="preserve">OF </w:t>
        </w:r>
        <w:r>
          <w:rPr>
            <w:snapToGrid w:val="0"/>
          </w:rPr>
          <w:t>TargetCellList</w:t>
        </w:r>
        <w:r>
          <w:t>-Item</w:t>
        </w:r>
      </w:ins>
    </w:p>
    <w:p w14:paraId="0B636A87" w14:textId="77777777" w:rsidR="00730463" w:rsidRDefault="00730463" w:rsidP="00730463">
      <w:pPr>
        <w:pStyle w:val="PL"/>
        <w:rPr>
          <w:ins w:id="1593" w:author="Nokia (rapporteur)" w:date="2020-01-27T13:26:00Z"/>
        </w:rPr>
      </w:pPr>
    </w:p>
    <w:p w14:paraId="7FFA7DDA" w14:textId="77777777" w:rsidR="00730463" w:rsidRPr="0094372E" w:rsidRDefault="00730463" w:rsidP="00730463">
      <w:pPr>
        <w:pStyle w:val="PL"/>
        <w:rPr>
          <w:ins w:id="1594" w:author="Nokia (rapporteur)" w:date="2020-01-27T13:26:00Z"/>
        </w:rPr>
      </w:pPr>
      <w:ins w:id="1595" w:author="Nokia (rapporteur)" w:date="2020-01-27T13:26:00Z">
        <w:r>
          <w:rPr>
            <w:snapToGrid w:val="0"/>
          </w:rPr>
          <w:t xml:space="preserve">TargetCellList-Item </w:t>
        </w:r>
        <w:r>
          <w:t xml:space="preserve">::= </w:t>
        </w:r>
        <w:r w:rsidRPr="0094372E">
          <w:t>SEQUENCE {</w:t>
        </w:r>
      </w:ins>
    </w:p>
    <w:p w14:paraId="47BB18F8" w14:textId="77777777" w:rsidR="00730463" w:rsidRDefault="00730463" w:rsidP="00730463">
      <w:pPr>
        <w:pStyle w:val="PL"/>
        <w:rPr>
          <w:ins w:id="1596" w:author="Nokia (rapporteur)" w:date="2020-01-27T13:26:00Z"/>
        </w:rPr>
      </w:pPr>
      <w:ins w:id="1597" w:author="Nokia (rapporteur)" w:date="2020-01-27T13:26:00Z">
        <w:r>
          <w:tab/>
          <w:t>target-cell</w:t>
        </w:r>
        <w:r>
          <w:tab/>
        </w:r>
        <w:r>
          <w:tab/>
        </w:r>
        <w:r>
          <w:tab/>
        </w:r>
        <w:r>
          <w:tab/>
        </w:r>
        <w:r>
          <w:tab/>
        </w:r>
        <w:r>
          <w:tab/>
        </w:r>
        <w:r>
          <w:tab/>
        </w:r>
        <w:r>
          <w:tab/>
          <w:t>NR</w:t>
        </w:r>
        <w:r w:rsidRPr="0092227E">
          <w:t>-CGI</w:t>
        </w:r>
        <w:r>
          <w:t>,</w:t>
        </w:r>
      </w:ins>
    </w:p>
    <w:p w14:paraId="6FB9B6D6" w14:textId="77777777" w:rsidR="00730463" w:rsidRPr="0094372E" w:rsidRDefault="00730463" w:rsidP="00730463">
      <w:pPr>
        <w:pStyle w:val="PL"/>
        <w:rPr>
          <w:ins w:id="1598" w:author="Nokia (rapporteur)" w:date="2020-01-27T13:26:00Z"/>
        </w:rPr>
      </w:pPr>
      <w:ins w:id="1599" w:author="Nokia (rapporteur)" w:date="2020-01-27T13:26:00Z">
        <w:r w:rsidRPr="0094372E">
          <w:tab/>
          <w:t>iE-Extensions</w:t>
        </w:r>
        <w:r w:rsidRPr="0094372E">
          <w:tab/>
        </w:r>
        <w:r w:rsidRPr="0094372E">
          <w:tab/>
        </w:r>
        <w:r w:rsidRPr="0094372E">
          <w:tab/>
        </w:r>
        <w:r w:rsidRPr="0094372E">
          <w:tab/>
        </w:r>
        <w:r w:rsidRPr="0094372E">
          <w:tab/>
        </w:r>
        <w:r>
          <w:tab/>
        </w:r>
        <w:r>
          <w:tab/>
        </w:r>
        <w:r w:rsidRPr="0094372E">
          <w:t xml:space="preserve">ProtocolExtensionContainer { { </w:t>
        </w:r>
        <w:r>
          <w:rPr>
            <w:snapToGrid w:val="0"/>
          </w:rPr>
          <w:t>TargetCellList</w:t>
        </w:r>
        <w:r>
          <w:t>-Item</w:t>
        </w:r>
        <w:r w:rsidRPr="0094372E">
          <w:t>-ExtIEs} } OPTIONAL</w:t>
        </w:r>
      </w:ins>
    </w:p>
    <w:p w14:paraId="42A81A4A" w14:textId="77777777" w:rsidR="00730463" w:rsidRPr="0094372E" w:rsidRDefault="00730463" w:rsidP="00730463">
      <w:pPr>
        <w:pStyle w:val="PL"/>
        <w:rPr>
          <w:ins w:id="1600" w:author="Nokia (rapporteur)" w:date="2020-01-27T13:26:00Z"/>
        </w:rPr>
      </w:pPr>
      <w:ins w:id="1601" w:author="Nokia (rapporteur)" w:date="2020-01-27T13:26:00Z">
        <w:r w:rsidRPr="0094372E">
          <w:t>}</w:t>
        </w:r>
      </w:ins>
    </w:p>
    <w:p w14:paraId="46056E1C" w14:textId="77777777" w:rsidR="00730463" w:rsidRPr="0094372E" w:rsidRDefault="00730463" w:rsidP="00730463">
      <w:pPr>
        <w:pStyle w:val="PL"/>
        <w:rPr>
          <w:ins w:id="1602" w:author="Nokia (rapporteur)" w:date="2020-01-27T13:26:00Z"/>
        </w:rPr>
      </w:pPr>
    </w:p>
    <w:p w14:paraId="595E1138" w14:textId="77777777" w:rsidR="00730463" w:rsidRPr="0094372E" w:rsidRDefault="00730463" w:rsidP="00730463">
      <w:pPr>
        <w:pStyle w:val="PL"/>
        <w:rPr>
          <w:ins w:id="1603" w:author="Nokia (rapporteur)" w:date="2020-01-27T13:26:00Z"/>
        </w:rPr>
      </w:pPr>
      <w:ins w:id="1604" w:author="Nokia (rapporteur)" w:date="2020-01-27T13:26:00Z">
        <w:r>
          <w:rPr>
            <w:snapToGrid w:val="0"/>
          </w:rPr>
          <w:t>TargetCellList</w:t>
        </w:r>
        <w:r>
          <w:t>-Item-</w:t>
        </w:r>
        <w:r w:rsidRPr="0094372E">
          <w:t xml:space="preserve">ExtIEs </w:t>
        </w:r>
        <w:r>
          <w:t>XNAP-PROTOCOL-EXTENSION</w:t>
        </w:r>
        <w:r w:rsidRPr="0094372E">
          <w:t xml:space="preserve"> ::= {</w:t>
        </w:r>
      </w:ins>
    </w:p>
    <w:p w14:paraId="08C78483" w14:textId="77777777" w:rsidR="00730463" w:rsidRPr="0094372E" w:rsidRDefault="00730463" w:rsidP="00730463">
      <w:pPr>
        <w:pStyle w:val="PL"/>
        <w:rPr>
          <w:ins w:id="1605" w:author="Nokia (rapporteur)" w:date="2020-01-27T13:26:00Z"/>
        </w:rPr>
      </w:pPr>
      <w:ins w:id="1606" w:author="Nokia (rapporteur)" w:date="2020-01-27T13:26:00Z">
        <w:r w:rsidRPr="0094372E">
          <w:tab/>
          <w:t>...</w:t>
        </w:r>
      </w:ins>
    </w:p>
    <w:p w14:paraId="69335008" w14:textId="77777777" w:rsidR="00730463" w:rsidRDefault="00730463" w:rsidP="00730463">
      <w:pPr>
        <w:pStyle w:val="PL"/>
        <w:rPr>
          <w:ins w:id="1607" w:author="Nokia (rapporteur)" w:date="2020-01-27T13:26:00Z"/>
        </w:rPr>
      </w:pPr>
      <w:ins w:id="1608" w:author="Nokia (rapporteur)" w:date="2020-01-27T13:26:00Z">
        <w:r w:rsidRPr="0094372E">
          <w:t>}</w:t>
        </w:r>
      </w:ins>
    </w:p>
    <w:p w14:paraId="3FF5AF9F" w14:textId="77777777" w:rsidR="004743B8" w:rsidRPr="00FD0425" w:rsidRDefault="004743B8" w:rsidP="004743B8">
      <w:pPr>
        <w:pStyle w:val="PL"/>
      </w:pPr>
    </w:p>
    <w:p w14:paraId="4F5F465F" w14:textId="77777777" w:rsidR="004743B8" w:rsidRPr="00FD0425" w:rsidRDefault="004743B8" w:rsidP="004743B8">
      <w:pPr>
        <w:pStyle w:val="PL"/>
        <w:rPr>
          <w:noProof w:val="0"/>
          <w:snapToGrid w:val="0"/>
        </w:rPr>
      </w:pPr>
      <w:proofErr w:type="spellStart"/>
      <w:r w:rsidRPr="00FD0425">
        <w:rPr>
          <w:noProof w:val="0"/>
        </w:rPr>
        <w:t>TimeToWait</w:t>
      </w:r>
      <w:proofErr w:type="spellEnd"/>
      <w:r w:rsidRPr="00FD0425">
        <w:rPr>
          <w:noProof w:val="0"/>
        </w:rPr>
        <w:t xml:space="preserve"> ::= </w:t>
      </w:r>
      <w:r w:rsidRPr="00FD0425">
        <w:rPr>
          <w:noProof w:val="0"/>
          <w:snapToGrid w:val="0"/>
        </w:rPr>
        <w:t>ENUMERATED {</w:t>
      </w:r>
    </w:p>
    <w:p w14:paraId="151B7BA9" w14:textId="77777777" w:rsidR="004743B8" w:rsidRPr="00FD0425" w:rsidRDefault="004743B8" w:rsidP="004743B8">
      <w:pPr>
        <w:pStyle w:val="PL"/>
        <w:rPr>
          <w:noProof w:val="0"/>
          <w:snapToGrid w:val="0"/>
        </w:rPr>
      </w:pPr>
      <w:r w:rsidRPr="00FD0425">
        <w:rPr>
          <w:noProof w:val="0"/>
          <w:snapToGrid w:val="0"/>
        </w:rPr>
        <w:tab/>
        <w:t>v1s,</w:t>
      </w:r>
    </w:p>
    <w:p w14:paraId="5A63D15E" w14:textId="77777777" w:rsidR="004743B8" w:rsidRPr="00FD0425" w:rsidRDefault="004743B8" w:rsidP="004743B8">
      <w:pPr>
        <w:pStyle w:val="PL"/>
        <w:rPr>
          <w:noProof w:val="0"/>
          <w:snapToGrid w:val="0"/>
        </w:rPr>
      </w:pPr>
      <w:r w:rsidRPr="00FD0425">
        <w:rPr>
          <w:noProof w:val="0"/>
          <w:snapToGrid w:val="0"/>
        </w:rPr>
        <w:tab/>
        <w:t>v2s,</w:t>
      </w:r>
    </w:p>
    <w:p w14:paraId="4263EE39" w14:textId="77777777" w:rsidR="004743B8" w:rsidRPr="00FD0425" w:rsidRDefault="004743B8" w:rsidP="004743B8">
      <w:pPr>
        <w:pStyle w:val="PL"/>
        <w:rPr>
          <w:noProof w:val="0"/>
          <w:snapToGrid w:val="0"/>
        </w:rPr>
      </w:pPr>
      <w:r w:rsidRPr="00FD0425">
        <w:rPr>
          <w:noProof w:val="0"/>
          <w:snapToGrid w:val="0"/>
        </w:rPr>
        <w:tab/>
        <w:t>v5s,</w:t>
      </w:r>
    </w:p>
    <w:p w14:paraId="0EB6C9D7" w14:textId="77777777" w:rsidR="004743B8" w:rsidRPr="00FD0425" w:rsidRDefault="004743B8" w:rsidP="004743B8">
      <w:pPr>
        <w:pStyle w:val="PL"/>
        <w:rPr>
          <w:noProof w:val="0"/>
          <w:snapToGrid w:val="0"/>
        </w:rPr>
      </w:pPr>
      <w:r w:rsidRPr="00FD0425">
        <w:rPr>
          <w:noProof w:val="0"/>
          <w:snapToGrid w:val="0"/>
        </w:rPr>
        <w:tab/>
        <w:t>v10s,</w:t>
      </w:r>
    </w:p>
    <w:p w14:paraId="1569FB60" w14:textId="77777777" w:rsidR="004743B8" w:rsidRPr="00FD0425" w:rsidRDefault="004743B8" w:rsidP="004743B8">
      <w:pPr>
        <w:pStyle w:val="PL"/>
        <w:rPr>
          <w:noProof w:val="0"/>
          <w:snapToGrid w:val="0"/>
        </w:rPr>
      </w:pPr>
      <w:r w:rsidRPr="00FD0425">
        <w:rPr>
          <w:noProof w:val="0"/>
          <w:snapToGrid w:val="0"/>
        </w:rPr>
        <w:tab/>
        <w:t>v20s,</w:t>
      </w:r>
    </w:p>
    <w:p w14:paraId="1DDD432E" w14:textId="77777777" w:rsidR="004743B8" w:rsidRPr="00FD0425" w:rsidRDefault="004743B8" w:rsidP="004743B8">
      <w:pPr>
        <w:pStyle w:val="PL"/>
        <w:rPr>
          <w:noProof w:val="0"/>
          <w:snapToGrid w:val="0"/>
        </w:rPr>
      </w:pPr>
      <w:r w:rsidRPr="00FD0425">
        <w:rPr>
          <w:noProof w:val="0"/>
          <w:snapToGrid w:val="0"/>
        </w:rPr>
        <w:tab/>
        <w:t>v60s,</w:t>
      </w:r>
    </w:p>
    <w:p w14:paraId="4C67031E" w14:textId="77777777" w:rsidR="004743B8" w:rsidRPr="00FD0425" w:rsidRDefault="004743B8" w:rsidP="004743B8">
      <w:pPr>
        <w:pStyle w:val="PL"/>
        <w:rPr>
          <w:noProof w:val="0"/>
          <w:snapToGrid w:val="0"/>
        </w:rPr>
      </w:pPr>
      <w:r w:rsidRPr="00FD0425">
        <w:rPr>
          <w:noProof w:val="0"/>
          <w:snapToGrid w:val="0"/>
        </w:rPr>
        <w:tab/>
        <w:t>...</w:t>
      </w:r>
    </w:p>
    <w:p w14:paraId="26EF73B6" w14:textId="77777777" w:rsidR="004743B8" w:rsidRPr="00FD0425" w:rsidRDefault="004743B8" w:rsidP="004743B8">
      <w:pPr>
        <w:pStyle w:val="PL"/>
      </w:pPr>
      <w:r w:rsidRPr="00FD0425">
        <w:rPr>
          <w:noProof w:val="0"/>
          <w:snapToGrid w:val="0"/>
        </w:rPr>
        <w:t>}</w:t>
      </w:r>
    </w:p>
    <w:p w14:paraId="4B36D07A" w14:textId="77777777" w:rsidR="004743B8" w:rsidRPr="00FD0425" w:rsidRDefault="004743B8" w:rsidP="004743B8">
      <w:pPr>
        <w:pStyle w:val="PL"/>
      </w:pPr>
    </w:p>
    <w:p w14:paraId="10E8BD7A" w14:textId="77777777" w:rsidR="004743B8" w:rsidRPr="00FD0425" w:rsidRDefault="004743B8" w:rsidP="004743B8">
      <w:pPr>
        <w:pStyle w:val="PL"/>
        <w:rPr>
          <w:snapToGrid w:val="0"/>
        </w:rPr>
      </w:pPr>
      <w:bookmarkStart w:id="1609" w:name="_Hlk521675633"/>
      <w:r w:rsidRPr="00FD0425">
        <w:rPr>
          <w:snapToGrid w:val="0"/>
        </w:rPr>
        <w:t>TNLConfigurationInfo ::= SEQUENCE {</w:t>
      </w:r>
    </w:p>
    <w:p w14:paraId="4BB9AD0A" w14:textId="77777777" w:rsidR="004743B8" w:rsidRPr="00FD0425" w:rsidRDefault="004743B8" w:rsidP="004743B8">
      <w:pPr>
        <w:pStyle w:val="PL"/>
        <w:rPr>
          <w:snapToGrid w:val="0"/>
        </w:rPr>
      </w:pPr>
      <w:r w:rsidRPr="00FD0425">
        <w:rPr>
          <w:snapToGrid w:val="0"/>
        </w:rPr>
        <w:tab/>
        <w:t>extendedUPTransportLayerAddressesToAdd</w:t>
      </w:r>
      <w:r w:rsidRPr="00FD0425">
        <w:rPr>
          <w:snapToGrid w:val="0"/>
        </w:rPr>
        <w:tab/>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D30298F" w14:textId="77777777" w:rsidR="004743B8" w:rsidRPr="00FD0425" w:rsidRDefault="004743B8" w:rsidP="004743B8">
      <w:pPr>
        <w:pStyle w:val="PL"/>
        <w:rPr>
          <w:snapToGrid w:val="0"/>
        </w:rPr>
      </w:pPr>
      <w:r w:rsidRPr="00FD0425">
        <w:rPr>
          <w:snapToGrid w:val="0"/>
        </w:rPr>
        <w:tab/>
        <w:t>extendedUPTransportLayerAddressesToRemove</w:t>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BB70D05"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t>ProtocolExtensionContainer { {TNLConfigurationInfo-ExtIEs} }</w:t>
      </w:r>
      <w:r w:rsidRPr="00FD0425">
        <w:rPr>
          <w:snapToGrid w:val="0"/>
        </w:rPr>
        <w:tab/>
        <w:t>OPTIONAL,</w:t>
      </w:r>
    </w:p>
    <w:p w14:paraId="287B49E4" w14:textId="77777777" w:rsidR="004743B8" w:rsidRPr="00FD0425" w:rsidRDefault="004743B8" w:rsidP="004743B8">
      <w:pPr>
        <w:pStyle w:val="PL"/>
        <w:rPr>
          <w:snapToGrid w:val="0"/>
        </w:rPr>
      </w:pPr>
      <w:r w:rsidRPr="00FD0425">
        <w:rPr>
          <w:snapToGrid w:val="0"/>
        </w:rPr>
        <w:tab/>
        <w:t>...</w:t>
      </w:r>
    </w:p>
    <w:p w14:paraId="1CCE77D6" w14:textId="77777777" w:rsidR="004743B8" w:rsidRPr="00FD0425" w:rsidRDefault="004743B8" w:rsidP="004743B8">
      <w:pPr>
        <w:pStyle w:val="PL"/>
        <w:rPr>
          <w:snapToGrid w:val="0"/>
        </w:rPr>
      </w:pPr>
      <w:r w:rsidRPr="00FD0425">
        <w:rPr>
          <w:snapToGrid w:val="0"/>
        </w:rPr>
        <w:t>}</w:t>
      </w:r>
    </w:p>
    <w:p w14:paraId="37D81593" w14:textId="77777777" w:rsidR="004743B8" w:rsidRPr="00FD0425" w:rsidRDefault="004743B8" w:rsidP="004743B8">
      <w:pPr>
        <w:pStyle w:val="PL"/>
        <w:rPr>
          <w:snapToGrid w:val="0"/>
        </w:rPr>
      </w:pPr>
    </w:p>
    <w:p w14:paraId="77C07128" w14:textId="77777777" w:rsidR="004743B8" w:rsidRPr="00FD0425" w:rsidRDefault="004743B8" w:rsidP="004743B8">
      <w:pPr>
        <w:pStyle w:val="PL"/>
        <w:rPr>
          <w:snapToGrid w:val="0"/>
        </w:rPr>
      </w:pPr>
      <w:r w:rsidRPr="00FD0425">
        <w:rPr>
          <w:snapToGrid w:val="0"/>
        </w:rPr>
        <w:t>TNLConfigurationInfo-ExtIEs XNAP-PROTOCOL-EXTENSION ::= {</w:t>
      </w:r>
    </w:p>
    <w:p w14:paraId="2CC1F3AF" w14:textId="77777777" w:rsidR="004743B8" w:rsidRPr="00FD0425" w:rsidRDefault="004743B8" w:rsidP="004743B8">
      <w:pPr>
        <w:pStyle w:val="PL"/>
        <w:rPr>
          <w:snapToGrid w:val="0"/>
        </w:rPr>
      </w:pPr>
      <w:r w:rsidRPr="00FD0425">
        <w:rPr>
          <w:snapToGrid w:val="0"/>
        </w:rPr>
        <w:tab/>
        <w:t>...</w:t>
      </w:r>
    </w:p>
    <w:p w14:paraId="27AE46A2" w14:textId="77777777" w:rsidR="004743B8" w:rsidRPr="00FD0425" w:rsidRDefault="004743B8" w:rsidP="004743B8">
      <w:pPr>
        <w:pStyle w:val="PL"/>
        <w:rPr>
          <w:snapToGrid w:val="0"/>
        </w:rPr>
      </w:pPr>
      <w:r w:rsidRPr="00FD0425">
        <w:rPr>
          <w:snapToGrid w:val="0"/>
        </w:rPr>
        <w:t>}</w:t>
      </w:r>
    </w:p>
    <w:p w14:paraId="63D88852" w14:textId="77777777" w:rsidR="004743B8" w:rsidRPr="00FD0425" w:rsidRDefault="004743B8" w:rsidP="004743B8">
      <w:pPr>
        <w:pStyle w:val="PL"/>
        <w:rPr>
          <w:snapToGrid w:val="0"/>
        </w:rPr>
      </w:pPr>
    </w:p>
    <w:p w14:paraId="04F298F8" w14:textId="77777777" w:rsidR="004743B8" w:rsidRPr="00FD0425" w:rsidRDefault="004743B8" w:rsidP="004743B8">
      <w:pPr>
        <w:pStyle w:val="PL"/>
      </w:pPr>
      <w:r w:rsidRPr="00FD0425">
        <w:rPr>
          <w:snapToGrid w:val="0"/>
        </w:rPr>
        <w:t xml:space="preserve">TNLA-To-Add-List ::= SEQUENCE (SIZE(1..maxnoofTNLAssociations)) OF </w:t>
      </w:r>
      <w:r w:rsidRPr="00FD0425">
        <w:t>TNLA-To-Add-Item</w:t>
      </w:r>
    </w:p>
    <w:p w14:paraId="69E31A23" w14:textId="77777777" w:rsidR="004743B8" w:rsidRPr="00FD0425" w:rsidRDefault="004743B8" w:rsidP="004743B8">
      <w:pPr>
        <w:pStyle w:val="PL"/>
      </w:pPr>
    </w:p>
    <w:p w14:paraId="486EABD2" w14:textId="77777777" w:rsidR="004743B8" w:rsidRPr="00FD0425" w:rsidRDefault="004743B8" w:rsidP="004743B8">
      <w:pPr>
        <w:pStyle w:val="PL"/>
      </w:pPr>
      <w:r w:rsidRPr="00FD0425">
        <w:t>TNLA-To-Add-Item ::= SEQUENCE {</w:t>
      </w:r>
    </w:p>
    <w:p w14:paraId="58C281D6" w14:textId="77777777" w:rsidR="004743B8" w:rsidRPr="00FD0425" w:rsidRDefault="004743B8" w:rsidP="004743B8">
      <w:pPr>
        <w:pStyle w:val="PL"/>
      </w:pPr>
      <w:r w:rsidRPr="00FD0425">
        <w:tab/>
        <w:t>tNLAssociationTransportLayerAddress</w:t>
      </w:r>
      <w:r w:rsidRPr="00FD0425">
        <w:tab/>
      </w:r>
      <w:r w:rsidRPr="00FD0425">
        <w:tab/>
        <w:t>CPTransportLayerInformation,</w:t>
      </w:r>
    </w:p>
    <w:p w14:paraId="38FBD3D2" w14:textId="77777777" w:rsidR="004743B8" w:rsidRPr="00FD0425" w:rsidRDefault="004743B8" w:rsidP="004743B8">
      <w:pPr>
        <w:pStyle w:val="PL"/>
      </w:pPr>
      <w:r w:rsidRPr="00FD0425">
        <w:tab/>
        <w:t>tNLAssociationUsage</w:t>
      </w:r>
      <w:r w:rsidRPr="00FD0425">
        <w:tab/>
      </w:r>
      <w:r w:rsidRPr="00FD0425">
        <w:tab/>
      </w:r>
      <w:r w:rsidRPr="00FD0425">
        <w:tab/>
      </w:r>
      <w:r w:rsidRPr="00FD0425">
        <w:tab/>
      </w:r>
      <w:r w:rsidRPr="00FD0425">
        <w:tab/>
      </w:r>
      <w:r w:rsidRPr="00FD0425">
        <w:tab/>
        <w:t>TNLAssociationUsage,</w:t>
      </w:r>
    </w:p>
    <w:p w14:paraId="2FF9FA67" w14:textId="77777777" w:rsidR="004743B8" w:rsidRPr="00FD0425" w:rsidRDefault="004743B8" w:rsidP="004743B8">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TNLA-To-Add-Item-ExtIEs} } OPTIONAL</w:t>
      </w:r>
    </w:p>
    <w:p w14:paraId="24081677" w14:textId="77777777" w:rsidR="004743B8" w:rsidRPr="00FD0425" w:rsidRDefault="004743B8" w:rsidP="004743B8">
      <w:pPr>
        <w:pStyle w:val="PL"/>
      </w:pPr>
      <w:r w:rsidRPr="00FD0425">
        <w:t>}</w:t>
      </w:r>
    </w:p>
    <w:p w14:paraId="65528CEC" w14:textId="77777777" w:rsidR="004743B8" w:rsidRPr="00FD0425" w:rsidRDefault="004743B8" w:rsidP="004743B8">
      <w:pPr>
        <w:pStyle w:val="PL"/>
      </w:pPr>
    </w:p>
    <w:p w14:paraId="2AF534B1" w14:textId="77777777" w:rsidR="004743B8" w:rsidRPr="00FD0425" w:rsidRDefault="004743B8" w:rsidP="004743B8">
      <w:pPr>
        <w:pStyle w:val="PL"/>
      </w:pPr>
      <w:r w:rsidRPr="00FD0425">
        <w:t>TNLA-To-Add-Item-ExtIEs XNAP-PROTOCOL-EXTENSION ::= {</w:t>
      </w:r>
    </w:p>
    <w:p w14:paraId="1BF346EA" w14:textId="77777777" w:rsidR="004743B8" w:rsidRPr="00FD0425" w:rsidRDefault="004743B8" w:rsidP="004743B8">
      <w:pPr>
        <w:pStyle w:val="PL"/>
      </w:pPr>
      <w:r w:rsidRPr="00FD0425">
        <w:tab/>
        <w:t>...</w:t>
      </w:r>
    </w:p>
    <w:p w14:paraId="5EF445F7" w14:textId="77777777" w:rsidR="004743B8" w:rsidRPr="00FD0425" w:rsidRDefault="004743B8" w:rsidP="004743B8">
      <w:pPr>
        <w:pStyle w:val="PL"/>
      </w:pPr>
      <w:r w:rsidRPr="00FD0425">
        <w:t>}</w:t>
      </w:r>
    </w:p>
    <w:p w14:paraId="5C2CEF18" w14:textId="77777777" w:rsidR="004743B8" w:rsidRPr="00FD0425" w:rsidRDefault="004743B8" w:rsidP="004743B8">
      <w:pPr>
        <w:pStyle w:val="PL"/>
      </w:pPr>
    </w:p>
    <w:p w14:paraId="42DD47CE" w14:textId="77777777" w:rsidR="004743B8" w:rsidRPr="00FD0425" w:rsidRDefault="004743B8" w:rsidP="004743B8">
      <w:pPr>
        <w:pStyle w:val="PL"/>
        <w:rPr>
          <w:snapToGrid w:val="0"/>
        </w:rPr>
      </w:pPr>
    </w:p>
    <w:p w14:paraId="3E188CBE" w14:textId="77777777" w:rsidR="004743B8" w:rsidRPr="00FD0425" w:rsidRDefault="004743B8" w:rsidP="004743B8">
      <w:pPr>
        <w:pStyle w:val="PL"/>
      </w:pPr>
      <w:r w:rsidRPr="00FD0425">
        <w:rPr>
          <w:snapToGrid w:val="0"/>
        </w:rPr>
        <w:t xml:space="preserve">TNLA-To-Update-List ::= SEQUENCE (SIZE(1..maxnoofTNLAssociations)) OF </w:t>
      </w:r>
      <w:r w:rsidRPr="00FD0425">
        <w:t>TNLA-To-Update-Item</w:t>
      </w:r>
    </w:p>
    <w:p w14:paraId="4EDC25DF" w14:textId="77777777" w:rsidR="004743B8" w:rsidRPr="00FD0425" w:rsidRDefault="004743B8" w:rsidP="004743B8">
      <w:pPr>
        <w:pStyle w:val="PL"/>
      </w:pPr>
    </w:p>
    <w:p w14:paraId="6EA5B579" w14:textId="77777777" w:rsidR="004743B8" w:rsidRPr="00FD0425" w:rsidRDefault="004743B8" w:rsidP="004743B8">
      <w:pPr>
        <w:pStyle w:val="PL"/>
      </w:pPr>
      <w:r w:rsidRPr="00FD0425">
        <w:t>TNLA-To-Update-Item::= SEQUENCE {</w:t>
      </w:r>
    </w:p>
    <w:p w14:paraId="662FDE83" w14:textId="77777777" w:rsidR="004743B8" w:rsidRPr="00FD0425" w:rsidRDefault="004743B8" w:rsidP="004743B8">
      <w:pPr>
        <w:pStyle w:val="PL"/>
      </w:pPr>
      <w:r w:rsidRPr="00FD0425">
        <w:tab/>
        <w:t>tNLAssociationTransportLayerAddress</w:t>
      </w:r>
      <w:r w:rsidRPr="00FD0425">
        <w:tab/>
      </w:r>
      <w:r w:rsidRPr="00FD0425">
        <w:tab/>
        <w:t>CPTransportLayerInformation,</w:t>
      </w:r>
    </w:p>
    <w:p w14:paraId="557835A9" w14:textId="77777777" w:rsidR="004743B8" w:rsidRPr="00FD0425" w:rsidRDefault="004743B8" w:rsidP="004743B8">
      <w:pPr>
        <w:pStyle w:val="PL"/>
      </w:pPr>
      <w:r w:rsidRPr="00FD0425">
        <w:tab/>
        <w:t>tNLAssociationUsage</w:t>
      </w:r>
      <w:r w:rsidRPr="00FD0425">
        <w:tab/>
      </w:r>
      <w:r w:rsidRPr="00FD0425">
        <w:tab/>
      </w:r>
      <w:r w:rsidRPr="00FD0425">
        <w:tab/>
      </w:r>
      <w:r w:rsidRPr="00FD0425">
        <w:tab/>
      </w:r>
      <w:r w:rsidRPr="00FD0425">
        <w:tab/>
      </w:r>
      <w:r w:rsidRPr="00FD0425">
        <w:tab/>
        <w:t xml:space="preserve">TNLAssociationUsage </w:t>
      </w:r>
      <w:r w:rsidRPr="00FD0425">
        <w:tab/>
        <w:t>OPTIONAL,</w:t>
      </w:r>
    </w:p>
    <w:p w14:paraId="7FAF67B6" w14:textId="77777777" w:rsidR="004743B8" w:rsidRPr="00FD0425" w:rsidRDefault="004743B8" w:rsidP="004743B8">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TNLA-To-Update-Item-ExtIEs} } OPTIONAL</w:t>
      </w:r>
    </w:p>
    <w:p w14:paraId="072AB0B9" w14:textId="77777777" w:rsidR="004743B8" w:rsidRPr="00FD0425" w:rsidRDefault="004743B8" w:rsidP="004743B8">
      <w:pPr>
        <w:pStyle w:val="PL"/>
      </w:pPr>
      <w:r w:rsidRPr="00FD0425">
        <w:t>}</w:t>
      </w:r>
    </w:p>
    <w:p w14:paraId="0BCA6993" w14:textId="77777777" w:rsidR="004743B8" w:rsidRPr="00FD0425" w:rsidRDefault="004743B8" w:rsidP="004743B8">
      <w:pPr>
        <w:pStyle w:val="PL"/>
      </w:pPr>
    </w:p>
    <w:p w14:paraId="6F40E100" w14:textId="77777777" w:rsidR="004743B8" w:rsidRPr="00FD0425" w:rsidRDefault="004743B8" w:rsidP="004743B8">
      <w:pPr>
        <w:pStyle w:val="PL"/>
      </w:pPr>
      <w:r w:rsidRPr="00FD0425">
        <w:t>TNLA-To-Update-Item-ExtIEs XNAP-PROTOCOL-EXTENSION ::= {</w:t>
      </w:r>
    </w:p>
    <w:p w14:paraId="2704AA79" w14:textId="77777777" w:rsidR="004743B8" w:rsidRPr="00FD0425" w:rsidRDefault="004743B8" w:rsidP="004743B8">
      <w:pPr>
        <w:pStyle w:val="PL"/>
      </w:pPr>
      <w:r w:rsidRPr="00FD0425">
        <w:tab/>
        <w:t>...</w:t>
      </w:r>
    </w:p>
    <w:p w14:paraId="790CA5F7" w14:textId="77777777" w:rsidR="004743B8" w:rsidRPr="00FD0425" w:rsidRDefault="004743B8" w:rsidP="004743B8">
      <w:pPr>
        <w:pStyle w:val="PL"/>
      </w:pPr>
      <w:r w:rsidRPr="00FD0425">
        <w:t>}</w:t>
      </w:r>
    </w:p>
    <w:p w14:paraId="7547F5E7" w14:textId="77777777" w:rsidR="004743B8" w:rsidRPr="00FD0425" w:rsidRDefault="004743B8" w:rsidP="004743B8">
      <w:pPr>
        <w:pStyle w:val="PL"/>
        <w:rPr>
          <w:snapToGrid w:val="0"/>
        </w:rPr>
      </w:pPr>
    </w:p>
    <w:p w14:paraId="64B1A4D0" w14:textId="77777777" w:rsidR="004743B8" w:rsidRPr="00FD0425" w:rsidRDefault="004743B8" w:rsidP="004743B8">
      <w:pPr>
        <w:pStyle w:val="PL"/>
      </w:pPr>
      <w:r w:rsidRPr="00FD0425">
        <w:rPr>
          <w:snapToGrid w:val="0"/>
        </w:rPr>
        <w:t xml:space="preserve">TNLA-To-Remove-List ::= SEQUENCE (SIZE(1..maxnoofTNLAssociations)) OF </w:t>
      </w:r>
      <w:r w:rsidRPr="00FD0425">
        <w:t>TNLA-To-Remove-Item</w:t>
      </w:r>
    </w:p>
    <w:p w14:paraId="0E0CB02F" w14:textId="77777777" w:rsidR="004743B8" w:rsidRPr="00FD0425" w:rsidRDefault="004743B8" w:rsidP="004743B8">
      <w:pPr>
        <w:pStyle w:val="PL"/>
      </w:pPr>
    </w:p>
    <w:p w14:paraId="17CFAEC7" w14:textId="77777777" w:rsidR="004743B8" w:rsidRPr="00FD0425" w:rsidRDefault="004743B8" w:rsidP="004743B8">
      <w:pPr>
        <w:pStyle w:val="PL"/>
      </w:pPr>
      <w:r w:rsidRPr="00FD0425">
        <w:t>TNLA-To-Remove-Item::= SEQUENCE {</w:t>
      </w:r>
    </w:p>
    <w:p w14:paraId="1570C882" w14:textId="77777777" w:rsidR="004743B8" w:rsidRPr="00FD0425" w:rsidRDefault="004743B8" w:rsidP="004743B8">
      <w:pPr>
        <w:pStyle w:val="PL"/>
      </w:pPr>
      <w:r w:rsidRPr="00FD0425">
        <w:tab/>
        <w:t>tNLAssociationTransportLayerAddress</w:t>
      </w:r>
      <w:r w:rsidRPr="00FD0425">
        <w:tab/>
      </w:r>
      <w:r w:rsidRPr="00FD0425">
        <w:tab/>
        <w:t>CPTransportLayerInformation,</w:t>
      </w:r>
    </w:p>
    <w:p w14:paraId="22C8F041" w14:textId="77777777" w:rsidR="004743B8" w:rsidRPr="00FD0425" w:rsidRDefault="004743B8" w:rsidP="004743B8">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TNLA-To-Remove-Item-ExtIEs} } OPTIONAL</w:t>
      </w:r>
    </w:p>
    <w:p w14:paraId="11B5BCF7" w14:textId="77777777" w:rsidR="004743B8" w:rsidRPr="00FD0425" w:rsidRDefault="004743B8" w:rsidP="004743B8">
      <w:pPr>
        <w:pStyle w:val="PL"/>
      </w:pPr>
      <w:r w:rsidRPr="00FD0425">
        <w:t>}</w:t>
      </w:r>
    </w:p>
    <w:p w14:paraId="041F10EC" w14:textId="77777777" w:rsidR="004743B8" w:rsidRPr="00FD0425" w:rsidRDefault="004743B8" w:rsidP="004743B8">
      <w:pPr>
        <w:pStyle w:val="PL"/>
      </w:pPr>
    </w:p>
    <w:p w14:paraId="36D8E243" w14:textId="77777777" w:rsidR="004743B8" w:rsidRPr="00FD0425" w:rsidRDefault="004743B8" w:rsidP="004743B8">
      <w:pPr>
        <w:pStyle w:val="PL"/>
      </w:pPr>
      <w:r w:rsidRPr="00FD0425">
        <w:t>TNLA-To-Remove-Item-ExtIEs XNAP-PROTOCOL-EXTENSION ::= {</w:t>
      </w:r>
    </w:p>
    <w:p w14:paraId="396CE47B" w14:textId="77777777" w:rsidR="004743B8" w:rsidRPr="00FD0425" w:rsidRDefault="004743B8" w:rsidP="004743B8">
      <w:pPr>
        <w:pStyle w:val="PL"/>
      </w:pPr>
      <w:r w:rsidRPr="00FD0425">
        <w:tab/>
        <w:t>...</w:t>
      </w:r>
    </w:p>
    <w:p w14:paraId="218608BE" w14:textId="77777777" w:rsidR="004743B8" w:rsidRPr="00FD0425" w:rsidRDefault="004743B8" w:rsidP="004743B8">
      <w:pPr>
        <w:pStyle w:val="PL"/>
      </w:pPr>
      <w:r w:rsidRPr="00FD0425">
        <w:t>}</w:t>
      </w:r>
    </w:p>
    <w:p w14:paraId="2E0A347F" w14:textId="77777777" w:rsidR="004743B8" w:rsidRPr="00FD0425" w:rsidRDefault="004743B8" w:rsidP="004743B8">
      <w:pPr>
        <w:pStyle w:val="PL"/>
        <w:rPr>
          <w:snapToGrid w:val="0"/>
        </w:rPr>
      </w:pPr>
    </w:p>
    <w:p w14:paraId="588CACF3" w14:textId="77777777" w:rsidR="004743B8" w:rsidRPr="00FD0425" w:rsidRDefault="004743B8" w:rsidP="004743B8">
      <w:pPr>
        <w:pStyle w:val="PL"/>
        <w:rPr>
          <w:snapToGrid w:val="0"/>
        </w:rPr>
      </w:pPr>
    </w:p>
    <w:p w14:paraId="27D3C4B0" w14:textId="77777777" w:rsidR="004743B8" w:rsidRPr="00FD0425" w:rsidRDefault="004743B8" w:rsidP="004743B8">
      <w:pPr>
        <w:pStyle w:val="PL"/>
      </w:pPr>
      <w:r w:rsidRPr="00FD0425">
        <w:rPr>
          <w:snapToGrid w:val="0"/>
        </w:rPr>
        <w:t xml:space="preserve">TNLA-Setup-List ::= SEQUENCE (SIZE(1..maxnoofTNLAssociations)) OF </w:t>
      </w:r>
      <w:r w:rsidRPr="00FD0425">
        <w:t>TNLA-Setup-Item</w:t>
      </w:r>
    </w:p>
    <w:p w14:paraId="022D68AF" w14:textId="77777777" w:rsidR="004743B8" w:rsidRPr="00FD0425" w:rsidRDefault="004743B8" w:rsidP="004743B8">
      <w:pPr>
        <w:pStyle w:val="PL"/>
      </w:pPr>
    </w:p>
    <w:p w14:paraId="2315C5C3" w14:textId="77777777" w:rsidR="004743B8" w:rsidRPr="00FD0425" w:rsidRDefault="004743B8" w:rsidP="004743B8">
      <w:pPr>
        <w:pStyle w:val="PL"/>
      </w:pPr>
      <w:r w:rsidRPr="00FD0425">
        <w:t>TNLA-Setup-Item ::= SEQUENCE {</w:t>
      </w:r>
    </w:p>
    <w:p w14:paraId="1550888F" w14:textId="77777777" w:rsidR="004743B8" w:rsidRPr="00FD0425" w:rsidRDefault="004743B8" w:rsidP="004743B8">
      <w:pPr>
        <w:pStyle w:val="PL"/>
      </w:pPr>
      <w:r w:rsidRPr="00FD0425">
        <w:tab/>
        <w:t>tNLAssociationTransportLayerAddress</w:t>
      </w:r>
      <w:r w:rsidRPr="00FD0425">
        <w:tab/>
      </w:r>
      <w:r w:rsidRPr="00FD0425">
        <w:tab/>
        <w:t>CPTransportLayerInformation,</w:t>
      </w:r>
    </w:p>
    <w:p w14:paraId="4D93A1B4" w14:textId="77777777" w:rsidR="004743B8" w:rsidRPr="00FD0425" w:rsidRDefault="004743B8" w:rsidP="004743B8">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TNLA-Setup-Item-ExtIEs} } OPTIONAL,</w:t>
      </w:r>
    </w:p>
    <w:p w14:paraId="33AF425E" w14:textId="77777777" w:rsidR="004743B8" w:rsidRPr="00FD0425" w:rsidRDefault="004743B8" w:rsidP="004743B8">
      <w:pPr>
        <w:pStyle w:val="PL"/>
      </w:pPr>
      <w:r w:rsidRPr="00FD0425">
        <w:tab/>
        <w:t>...</w:t>
      </w:r>
    </w:p>
    <w:p w14:paraId="6591F107" w14:textId="77777777" w:rsidR="004743B8" w:rsidRPr="00FD0425" w:rsidRDefault="004743B8" w:rsidP="004743B8">
      <w:pPr>
        <w:pStyle w:val="PL"/>
      </w:pPr>
      <w:r w:rsidRPr="00FD0425">
        <w:t>}</w:t>
      </w:r>
    </w:p>
    <w:p w14:paraId="2AD8946D" w14:textId="77777777" w:rsidR="004743B8" w:rsidRPr="00FD0425" w:rsidRDefault="004743B8" w:rsidP="004743B8">
      <w:pPr>
        <w:pStyle w:val="PL"/>
      </w:pPr>
    </w:p>
    <w:p w14:paraId="51C2EF3D" w14:textId="77777777" w:rsidR="004743B8" w:rsidRPr="00FD0425" w:rsidRDefault="004743B8" w:rsidP="004743B8">
      <w:pPr>
        <w:pStyle w:val="PL"/>
      </w:pPr>
      <w:r w:rsidRPr="00FD0425">
        <w:t>TNLA-Setup-Item-ExtIEs XNAP-PROTOCOL-EXTENSION ::= {</w:t>
      </w:r>
    </w:p>
    <w:p w14:paraId="3E60E89A" w14:textId="77777777" w:rsidR="004743B8" w:rsidRPr="00FD0425" w:rsidRDefault="004743B8" w:rsidP="004743B8">
      <w:pPr>
        <w:pStyle w:val="PL"/>
      </w:pPr>
      <w:r w:rsidRPr="00FD0425">
        <w:tab/>
        <w:t>...</w:t>
      </w:r>
    </w:p>
    <w:p w14:paraId="26C835F0" w14:textId="77777777" w:rsidR="004743B8" w:rsidRPr="00FD0425" w:rsidRDefault="004743B8" w:rsidP="004743B8">
      <w:pPr>
        <w:pStyle w:val="PL"/>
      </w:pPr>
      <w:r w:rsidRPr="00FD0425">
        <w:t>}</w:t>
      </w:r>
    </w:p>
    <w:p w14:paraId="69C9F16E" w14:textId="77777777" w:rsidR="004743B8" w:rsidRPr="00FD0425" w:rsidRDefault="004743B8" w:rsidP="004743B8">
      <w:pPr>
        <w:pStyle w:val="PL"/>
      </w:pPr>
    </w:p>
    <w:p w14:paraId="0340007A" w14:textId="77777777" w:rsidR="004743B8" w:rsidRPr="00FD0425" w:rsidRDefault="004743B8" w:rsidP="004743B8">
      <w:pPr>
        <w:pStyle w:val="PL"/>
        <w:rPr>
          <w:snapToGrid w:val="0"/>
        </w:rPr>
      </w:pPr>
    </w:p>
    <w:p w14:paraId="495EF0EE" w14:textId="77777777" w:rsidR="004743B8" w:rsidRPr="00FD0425" w:rsidRDefault="004743B8" w:rsidP="004743B8">
      <w:pPr>
        <w:pStyle w:val="PL"/>
      </w:pPr>
      <w:r w:rsidRPr="00FD0425">
        <w:rPr>
          <w:snapToGrid w:val="0"/>
        </w:rPr>
        <w:t xml:space="preserve">TNLA-Failed-To-Setup-List ::= SEQUENCE (SIZE(1..maxnoofTNLAssociations)) OF </w:t>
      </w:r>
      <w:r w:rsidRPr="00FD0425">
        <w:t>TNLA-Failed-To-Setup-Item</w:t>
      </w:r>
    </w:p>
    <w:p w14:paraId="5A4DC589" w14:textId="77777777" w:rsidR="004743B8" w:rsidRPr="00FD0425" w:rsidRDefault="004743B8" w:rsidP="004743B8">
      <w:pPr>
        <w:pStyle w:val="PL"/>
      </w:pPr>
    </w:p>
    <w:p w14:paraId="749FF8E6" w14:textId="77777777" w:rsidR="004743B8" w:rsidRPr="00FD0425" w:rsidRDefault="004743B8" w:rsidP="004743B8">
      <w:pPr>
        <w:pStyle w:val="PL"/>
      </w:pPr>
      <w:r w:rsidRPr="00FD0425">
        <w:t>TNLA-Failed-To-Setup-Item ::= SEQUENCE {</w:t>
      </w:r>
    </w:p>
    <w:p w14:paraId="381C917B" w14:textId="77777777" w:rsidR="004743B8" w:rsidRPr="00FD0425" w:rsidRDefault="004743B8" w:rsidP="004743B8">
      <w:pPr>
        <w:pStyle w:val="PL"/>
      </w:pPr>
      <w:r w:rsidRPr="00FD0425">
        <w:tab/>
        <w:t>tNLAssociationTransportLayerAddress</w:t>
      </w:r>
      <w:r w:rsidRPr="00FD0425">
        <w:tab/>
      </w:r>
      <w:r w:rsidRPr="00FD0425">
        <w:tab/>
        <w:t>CPTransportLayerInformation,</w:t>
      </w:r>
    </w:p>
    <w:p w14:paraId="3B05F453" w14:textId="77777777" w:rsidR="004743B8" w:rsidRPr="00FD0425" w:rsidRDefault="004743B8" w:rsidP="004743B8">
      <w:pPr>
        <w:pStyle w:val="PL"/>
        <w:rPr>
          <w:snapToGrid w:val="0"/>
        </w:rPr>
      </w:pPr>
      <w:r w:rsidRPr="00FD0425">
        <w:tab/>
      </w:r>
      <w:r w:rsidRPr="00FD0425">
        <w:rPr>
          <w:snapToGrid w:val="0"/>
        </w:rPr>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14:paraId="6E7AE96B" w14:textId="77777777" w:rsidR="004743B8" w:rsidRPr="00FD0425" w:rsidRDefault="004743B8" w:rsidP="004743B8">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TNLA-Failed-To-Setup-Item-ExtIEs} } OPTIONAL</w:t>
      </w:r>
    </w:p>
    <w:p w14:paraId="7C59A2D5" w14:textId="77777777" w:rsidR="004743B8" w:rsidRPr="00FD0425" w:rsidRDefault="004743B8" w:rsidP="004743B8">
      <w:pPr>
        <w:pStyle w:val="PL"/>
      </w:pPr>
      <w:r w:rsidRPr="00FD0425">
        <w:t>}</w:t>
      </w:r>
    </w:p>
    <w:p w14:paraId="15C8B40D" w14:textId="77777777" w:rsidR="004743B8" w:rsidRPr="00FD0425" w:rsidRDefault="004743B8" w:rsidP="004743B8">
      <w:pPr>
        <w:pStyle w:val="PL"/>
      </w:pPr>
    </w:p>
    <w:p w14:paraId="4FB01523" w14:textId="77777777" w:rsidR="004743B8" w:rsidRPr="00FD0425" w:rsidRDefault="004743B8" w:rsidP="004743B8">
      <w:pPr>
        <w:pStyle w:val="PL"/>
      </w:pPr>
      <w:r w:rsidRPr="00FD0425">
        <w:t>TNLA-Failed-To-Setup-Item-ExtIEs XNAP-PROTOCOL-EXTENSION ::= {</w:t>
      </w:r>
    </w:p>
    <w:p w14:paraId="3127C552" w14:textId="77777777" w:rsidR="004743B8" w:rsidRPr="00FD0425" w:rsidRDefault="004743B8" w:rsidP="004743B8">
      <w:pPr>
        <w:pStyle w:val="PL"/>
      </w:pPr>
      <w:r w:rsidRPr="00FD0425">
        <w:tab/>
        <w:t>...</w:t>
      </w:r>
    </w:p>
    <w:p w14:paraId="5DC999F4" w14:textId="77777777" w:rsidR="004743B8" w:rsidRPr="00FD0425" w:rsidRDefault="004743B8" w:rsidP="004743B8">
      <w:pPr>
        <w:pStyle w:val="PL"/>
      </w:pPr>
      <w:r w:rsidRPr="00FD0425">
        <w:t>}</w:t>
      </w:r>
    </w:p>
    <w:bookmarkEnd w:id="1609"/>
    <w:p w14:paraId="1A240434" w14:textId="77777777" w:rsidR="004743B8" w:rsidRPr="00FD0425" w:rsidRDefault="004743B8" w:rsidP="004743B8">
      <w:pPr>
        <w:pStyle w:val="PL"/>
      </w:pPr>
    </w:p>
    <w:p w14:paraId="72C1FB35" w14:textId="77777777" w:rsidR="004743B8" w:rsidRPr="00FD0425" w:rsidRDefault="004743B8" w:rsidP="004743B8">
      <w:pPr>
        <w:pStyle w:val="PL"/>
      </w:pPr>
    </w:p>
    <w:p w14:paraId="16CF0290" w14:textId="77777777" w:rsidR="004743B8" w:rsidRPr="00FD0425" w:rsidRDefault="004743B8" w:rsidP="004743B8">
      <w:pPr>
        <w:pStyle w:val="PL"/>
      </w:pPr>
      <w:r w:rsidRPr="00FD0425">
        <w:t>TNLAssociationUsage ::= ENUMERATED {</w:t>
      </w:r>
    </w:p>
    <w:p w14:paraId="1EA20DC7" w14:textId="77777777" w:rsidR="004743B8" w:rsidRPr="00FD0425" w:rsidRDefault="004743B8" w:rsidP="004743B8">
      <w:pPr>
        <w:pStyle w:val="PL"/>
      </w:pPr>
      <w:r w:rsidRPr="00FD0425">
        <w:tab/>
        <w:t>ue,</w:t>
      </w:r>
    </w:p>
    <w:p w14:paraId="49F75F5D" w14:textId="77777777" w:rsidR="004743B8" w:rsidRPr="00FD0425" w:rsidRDefault="004743B8" w:rsidP="004743B8">
      <w:pPr>
        <w:pStyle w:val="PL"/>
      </w:pPr>
      <w:r w:rsidRPr="00FD0425">
        <w:tab/>
        <w:t>non-ue,</w:t>
      </w:r>
    </w:p>
    <w:p w14:paraId="321244FC" w14:textId="77777777" w:rsidR="004743B8" w:rsidRPr="00FD0425" w:rsidRDefault="004743B8" w:rsidP="004743B8">
      <w:pPr>
        <w:pStyle w:val="PL"/>
      </w:pPr>
      <w:r w:rsidRPr="00FD0425">
        <w:tab/>
        <w:t xml:space="preserve">both, </w:t>
      </w:r>
    </w:p>
    <w:p w14:paraId="01ED34FE" w14:textId="77777777" w:rsidR="004743B8" w:rsidRPr="00FD0425" w:rsidRDefault="004743B8" w:rsidP="004743B8">
      <w:pPr>
        <w:pStyle w:val="PL"/>
      </w:pPr>
      <w:r w:rsidRPr="00FD0425">
        <w:tab/>
        <w:t>...</w:t>
      </w:r>
    </w:p>
    <w:p w14:paraId="0416A5A8" w14:textId="77777777" w:rsidR="004743B8" w:rsidRPr="00FD0425" w:rsidRDefault="004743B8" w:rsidP="004743B8">
      <w:pPr>
        <w:pStyle w:val="PL"/>
      </w:pPr>
      <w:r w:rsidRPr="00FD0425">
        <w:t>}</w:t>
      </w:r>
    </w:p>
    <w:p w14:paraId="73DDC60B" w14:textId="77777777" w:rsidR="004743B8" w:rsidRPr="00FD0425" w:rsidRDefault="004743B8" w:rsidP="004743B8">
      <w:pPr>
        <w:pStyle w:val="PL"/>
      </w:pPr>
    </w:p>
    <w:p w14:paraId="1E0384AE" w14:textId="77777777" w:rsidR="004743B8" w:rsidRPr="00FD0425" w:rsidRDefault="004743B8" w:rsidP="004743B8">
      <w:pPr>
        <w:pStyle w:val="PL"/>
      </w:pPr>
    </w:p>
    <w:p w14:paraId="0805D91C" w14:textId="77777777" w:rsidR="004743B8" w:rsidRPr="00FD0425" w:rsidRDefault="004743B8" w:rsidP="004743B8">
      <w:pPr>
        <w:pStyle w:val="PL"/>
      </w:pPr>
      <w:r w:rsidRPr="00FD0425">
        <w:t>TransportLayerAddress ::= BIT STRING (SIZE(1..160, ...))</w:t>
      </w:r>
    </w:p>
    <w:p w14:paraId="6366CF1A" w14:textId="77777777" w:rsidR="004743B8" w:rsidRPr="00FD0425" w:rsidRDefault="004743B8" w:rsidP="004743B8">
      <w:pPr>
        <w:pStyle w:val="PL"/>
      </w:pPr>
    </w:p>
    <w:p w14:paraId="7A2400AB" w14:textId="77777777" w:rsidR="004743B8" w:rsidRPr="00FD0425" w:rsidRDefault="004743B8" w:rsidP="004743B8">
      <w:pPr>
        <w:pStyle w:val="PL"/>
      </w:pPr>
    </w:p>
    <w:p w14:paraId="523A935C" w14:textId="77777777" w:rsidR="004743B8" w:rsidRPr="00FD0425" w:rsidRDefault="004743B8" w:rsidP="004743B8">
      <w:pPr>
        <w:pStyle w:val="PL"/>
      </w:pPr>
      <w:bookmarkStart w:id="1610" w:name="_Hlk513539477"/>
      <w:r w:rsidRPr="00FD0425">
        <w:t>TraceActivation</w:t>
      </w:r>
      <w:bookmarkEnd w:id="1610"/>
      <w:r w:rsidRPr="00FD0425">
        <w:t xml:space="preserve"> ::= SEQUENCE {</w:t>
      </w:r>
    </w:p>
    <w:p w14:paraId="2C341859" w14:textId="77777777" w:rsidR="004743B8" w:rsidRPr="00FD0425" w:rsidRDefault="004743B8" w:rsidP="004743B8">
      <w:pPr>
        <w:pStyle w:val="PL"/>
      </w:pPr>
      <w:r w:rsidRPr="00FD0425">
        <w:tab/>
        <w:t>ng-ran-TraceID</w:t>
      </w:r>
      <w:r w:rsidRPr="00FD0425">
        <w:tab/>
      </w:r>
      <w:r w:rsidRPr="00FD0425">
        <w:tab/>
      </w:r>
      <w:r w:rsidRPr="00FD0425">
        <w:tab/>
        <w:t>NG-RANTraceID,</w:t>
      </w:r>
    </w:p>
    <w:p w14:paraId="6596E5B2" w14:textId="77777777" w:rsidR="004743B8" w:rsidRPr="00FD0425" w:rsidRDefault="004743B8" w:rsidP="004743B8">
      <w:pPr>
        <w:pStyle w:val="PL"/>
      </w:pPr>
      <w:r w:rsidRPr="00FD0425">
        <w:tab/>
        <w:t xml:space="preserve">interfaces-to-trace </w:t>
      </w:r>
      <w:r w:rsidRPr="00FD0425">
        <w:tab/>
        <w:t>BIT STRING { ng-c (0), x-nc (1), uu (2), f1-c (3), e1 (4)} (SIZE(8)),</w:t>
      </w:r>
    </w:p>
    <w:p w14:paraId="68F6D5EC" w14:textId="77777777" w:rsidR="004743B8" w:rsidRPr="00FD0425" w:rsidRDefault="004743B8" w:rsidP="004743B8">
      <w:pPr>
        <w:pStyle w:val="PL"/>
      </w:pPr>
      <w:r w:rsidRPr="00FD0425">
        <w:tab/>
        <w:t xml:space="preserve">trace-depth </w:t>
      </w:r>
      <w:r w:rsidRPr="00FD0425">
        <w:tab/>
      </w:r>
      <w:r w:rsidRPr="00FD0425">
        <w:tab/>
      </w:r>
      <w:r w:rsidRPr="00FD0425">
        <w:tab/>
        <w:t>Trace-Depth,</w:t>
      </w:r>
    </w:p>
    <w:p w14:paraId="6079AD07" w14:textId="77777777" w:rsidR="004743B8" w:rsidRPr="00FD0425" w:rsidRDefault="004743B8" w:rsidP="004743B8">
      <w:pPr>
        <w:pStyle w:val="PL"/>
      </w:pPr>
      <w:r w:rsidRPr="00FD0425">
        <w:tab/>
        <w:t>trace-coll-address</w:t>
      </w:r>
      <w:r w:rsidRPr="00FD0425">
        <w:tab/>
      </w:r>
      <w:r w:rsidRPr="00FD0425">
        <w:tab/>
        <w:t>TransportLayerAddress,</w:t>
      </w:r>
    </w:p>
    <w:p w14:paraId="36EFCDC5" w14:textId="77777777" w:rsidR="004743B8" w:rsidRPr="00FD0425" w:rsidRDefault="004743B8" w:rsidP="004743B8">
      <w:pPr>
        <w:pStyle w:val="PL"/>
      </w:pPr>
      <w:r w:rsidRPr="00FD0425">
        <w:tab/>
        <w:t xml:space="preserve">ie-Extension </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lang w:eastAsia="zh-CN"/>
        </w:rPr>
        <w:t>TraceActivation-ExtIEs</w:t>
      </w:r>
      <w:proofErr w:type="spellEnd"/>
      <w:r w:rsidRPr="00FD0425">
        <w:rPr>
          <w:noProof w:val="0"/>
          <w:snapToGrid w:val="0"/>
          <w:lang w:eastAsia="zh-CN"/>
        </w:rPr>
        <w:t>} } OPTIONAL</w:t>
      </w:r>
      <w:r w:rsidRPr="00FD0425">
        <w:t>,</w:t>
      </w:r>
    </w:p>
    <w:p w14:paraId="28B5CB72" w14:textId="77777777" w:rsidR="004743B8" w:rsidRPr="00FD0425" w:rsidRDefault="004743B8" w:rsidP="004743B8">
      <w:pPr>
        <w:pStyle w:val="PL"/>
      </w:pPr>
      <w:r w:rsidRPr="00FD0425">
        <w:tab/>
        <w:t>...</w:t>
      </w:r>
    </w:p>
    <w:p w14:paraId="614A95D3" w14:textId="77777777" w:rsidR="004743B8" w:rsidRPr="00FD0425" w:rsidRDefault="004743B8" w:rsidP="004743B8">
      <w:pPr>
        <w:pStyle w:val="PL"/>
      </w:pPr>
      <w:r w:rsidRPr="00FD0425">
        <w:t>}</w:t>
      </w:r>
    </w:p>
    <w:p w14:paraId="0562AF73" w14:textId="77777777" w:rsidR="004743B8" w:rsidRPr="00FD0425" w:rsidRDefault="004743B8" w:rsidP="004743B8">
      <w:pPr>
        <w:pStyle w:val="PL"/>
      </w:pPr>
    </w:p>
    <w:p w14:paraId="35F1828E"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TraceActivation-ExtIEs</w:t>
      </w:r>
      <w:proofErr w:type="spellEnd"/>
      <w:r w:rsidRPr="00FD0425">
        <w:rPr>
          <w:noProof w:val="0"/>
          <w:snapToGrid w:val="0"/>
          <w:lang w:eastAsia="zh-CN"/>
        </w:rPr>
        <w:t xml:space="preserve"> XNAP-PROTOCOL-EXTENSION ::= {</w:t>
      </w:r>
    </w:p>
    <w:p w14:paraId="0D2A48C5"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A367679"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066BCFAF" w14:textId="77777777" w:rsidR="004743B8" w:rsidRPr="00FD0425" w:rsidRDefault="004743B8" w:rsidP="004743B8">
      <w:pPr>
        <w:pStyle w:val="PL"/>
      </w:pPr>
    </w:p>
    <w:p w14:paraId="710B2A3D" w14:textId="77777777" w:rsidR="004743B8" w:rsidRPr="00FD0425" w:rsidRDefault="004743B8" w:rsidP="004743B8">
      <w:pPr>
        <w:pStyle w:val="PL"/>
      </w:pPr>
    </w:p>
    <w:p w14:paraId="546052CE" w14:textId="77777777" w:rsidR="004743B8" w:rsidRPr="00FD0425" w:rsidRDefault="004743B8" w:rsidP="004743B8">
      <w:pPr>
        <w:pStyle w:val="PL"/>
        <w:rPr>
          <w:lang w:eastAsia="ja-JP"/>
        </w:rPr>
      </w:pPr>
      <w:r w:rsidRPr="00FD0425">
        <w:t>Trace-Depth ::= ENUMERATED {</w:t>
      </w:r>
    </w:p>
    <w:p w14:paraId="0E55915D" w14:textId="77777777" w:rsidR="004743B8" w:rsidRPr="00FD0425" w:rsidRDefault="004743B8" w:rsidP="004743B8">
      <w:pPr>
        <w:pStyle w:val="PL"/>
        <w:rPr>
          <w:lang w:eastAsia="ja-JP"/>
        </w:rPr>
      </w:pPr>
      <w:r w:rsidRPr="00FD0425">
        <w:rPr>
          <w:lang w:eastAsia="ja-JP"/>
        </w:rPr>
        <w:tab/>
        <w:t>minimum,</w:t>
      </w:r>
    </w:p>
    <w:p w14:paraId="03B65F2D" w14:textId="77777777" w:rsidR="004743B8" w:rsidRPr="00FD0425" w:rsidRDefault="004743B8" w:rsidP="004743B8">
      <w:pPr>
        <w:pStyle w:val="PL"/>
        <w:rPr>
          <w:lang w:eastAsia="ja-JP"/>
        </w:rPr>
      </w:pPr>
      <w:r w:rsidRPr="00FD0425">
        <w:rPr>
          <w:lang w:eastAsia="ja-JP"/>
        </w:rPr>
        <w:tab/>
        <w:t>medium,</w:t>
      </w:r>
    </w:p>
    <w:p w14:paraId="066DF248" w14:textId="77777777" w:rsidR="004743B8" w:rsidRPr="00FD0425" w:rsidRDefault="004743B8" w:rsidP="004743B8">
      <w:pPr>
        <w:pStyle w:val="PL"/>
        <w:rPr>
          <w:lang w:eastAsia="zh-CN"/>
        </w:rPr>
      </w:pPr>
      <w:r w:rsidRPr="00FD0425">
        <w:rPr>
          <w:lang w:eastAsia="ja-JP"/>
        </w:rPr>
        <w:tab/>
        <w:t>maximum</w:t>
      </w:r>
      <w:r w:rsidRPr="00FD0425">
        <w:rPr>
          <w:lang w:eastAsia="zh-CN"/>
        </w:rPr>
        <w:t>,</w:t>
      </w:r>
    </w:p>
    <w:p w14:paraId="42F458B9" w14:textId="77777777" w:rsidR="004743B8" w:rsidRPr="00FD0425" w:rsidRDefault="004743B8" w:rsidP="004743B8">
      <w:pPr>
        <w:pStyle w:val="PL"/>
        <w:rPr>
          <w:lang w:eastAsia="zh-CN"/>
        </w:rPr>
      </w:pPr>
      <w:r w:rsidRPr="00FD0425">
        <w:rPr>
          <w:lang w:eastAsia="zh-CN"/>
        </w:rPr>
        <w:tab/>
        <w:t>minimumWithoutVendorSpecificExtension,</w:t>
      </w:r>
    </w:p>
    <w:p w14:paraId="32FC7D43" w14:textId="77777777" w:rsidR="004743B8" w:rsidRPr="00FD0425" w:rsidRDefault="004743B8" w:rsidP="004743B8">
      <w:pPr>
        <w:pStyle w:val="PL"/>
        <w:rPr>
          <w:lang w:eastAsia="zh-CN"/>
        </w:rPr>
      </w:pPr>
      <w:r w:rsidRPr="00FD0425">
        <w:rPr>
          <w:lang w:eastAsia="zh-CN"/>
        </w:rPr>
        <w:tab/>
        <w:t>mediumWithoutVendorSpecificExtension,</w:t>
      </w:r>
    </w:p>
    <w:p w14:paraId="1B5E34D4" w14:textId="77777777" w:rsidR="004743B8" w:rsidRPr="00FD0425" w:rsidRDefault="004743B8" w:rsidP="004743B8">
      <w:pPr>
        <w:pStyle w:val="PL"/>
        <w:rPr>
          <w:lang w:eastAsia="zh-CN"/>
        </w:rPr>
      </w:pPr>
      <w:r w:rsidRPr="00FD0425">
        <w:rPr>
          <w:lang w:eastAsia="zh-CN"/>
        </w:rPr>
        <w:tab/>
        <w:t>maximumWithoutVendorSpecificExtension,</w:t>
      </w:r>
    </w:p>
    <w:p w14:paraId="081D796B" w14:textId="77777777" w:rsidR="004743B8" w:rsidRPr="00FD0425" w:rsidRDefault="004743B8" w:rsidP="004743B8">
      <w:pPr>
        <w:pStyle w:val="PL"/>
      </w:pPr>
      <w:r w:rsidRPr="00FD0425">
        <w:tab/>
        <w:t>...</w:t>
      </w:r>
    </w:p>
    <w:p w14:paraId="6DC7AD86" w14:textId="77777777" w:rsidR="004743B8" w:rsidRPr="00FD0425" w:rsidRDefault="004743B8" w:rsidP="004743B8">
      <w:pPr>
        <w:pStyle w:val="PL"/>
      </w:pPr>
      <w:r w:rsidRPr="00FD0425">
        <w:t>}</w:t>
      </w:r>
    </w:p>
    <w:p w14:paraId="2058DB9A" w14:textId="77777777" w:rsidR="004743B8" w:rsidRPr="00FD0425" w:rsidRDefault="004743B8" w:rsidP="004743B8">
      <w:pPr>
        <w:pStyle w:val="PL"/>
      </w:pPr>
    </w:p>
    <w:p w14:paraId="0BED6868" w14:textId="77777777" w:rsidR="004743B8" w:rsidRPr="00FD0425" w:rsidRDefault="004743B8" w:rsidP="004743B8">
      <w:pPr>
        <w:pStyle w:val="PL"/>
      </w:pPr>
    </w:p>
    <w:p w14:paraId="2DCB1FDF" w14:textId="77777777" w:rsidR="004743B8" w:rsidRPr="00FD0425" w:rsidRDefault="004743B8" w:rsidP="004743B8">
      <w:pPr>
        <w:pStyle w:val="PL"/>
        <w:rPr>
          <w:noProof w:val="0"/>
        </w:rPr>
      </w:pPr>
      <w:proofErr w:type="spellStart"/>
      <w:r w:rsidRPr="00FD0425">
        <w:rPr>
          <w:noProof w:val="0"/>
        </w:rPr>
        <w:t>TypeOfError</w:t>
      </w:r>
      <w:proofErr w:type="spellEnd"/>
      <w:r w:rsidRPr="00FD0425">
        <w:rPr>
          <w:noProof w:val="0"/>
        </w:rPr>
        <w:t xml:space="preserve"> ::= ENUMERATED {</w:t>
      </w:r>
    </w:p>
    <w:p w14:paraId="6492696E" w14:textId="77777777" w:rsidR="004743B8" w:rsidRPr="00FD0425" w:rsidRDefault="004743B8" w:rsidP="004743B8">
      <w:pPr>
        <w:pStyle w:val="PL"/>
        <w:rPr>
          <w:noProof w:val="0"/>
        </w:rPr>
      </w:pPr>
      <w:r w:rsidRPr="00FD0425">
        <w:rPr>
          <w:noProof w:val="0"/>
        </w:rPr>
        <w:tab/>
        <w:t>not-understood,</w:t>
      </w:r>
    </w:p>
    <w:p w14:paraId="5FE37C5F" w14:textId="77777777" w:rsidR="004743B8" w:rsidRPr="00FD0425" w:rsidRDefault="004743B8" w:rsidP="004743B8">
      <w:pPr>
        <w:pStyle w:val="PL"/>
        <w:rPr>
          <w:noProof w:val="0"/>
        </w:rPr>
      </w:pPr>
      <w:r w:rsidRPr="00FD0425">
        <w:rPr>
          <w:noProof w:val="0"/>
        </w:rPr>
        <w:tab/>
        <w:t>missing,</w:t>
      </w:r>
    </w:p>
    <w:p w14:paraId="3527396E" w14:textId="77777777" w:rsidR="004743B8" w:rsidRPr="00FD0425" w:rsidRDefault="004743B8" w:rsidP="004743B8">
      <w:pPr>
        <w:pStyle w:val="PL"/>
        <w:rPr>
          <w:noProof w:val="0"/>
        </w:rPr>
      </w:pPr>
      <w:r w:rsidRPr="00FD0425">
        <w:rPr>
          <w:noProof w:val="0"/>
        </w:rPr>
        <w:tab/>
        <w:t>...</w:t>
      </w:r>
    </w:p>
    <w:p w14:paraId="3CD30089" w14:textId="77777777" w:rsidR="004743B8" w:rsidRPr="00FD0425" w:rsidRDefault="004743B8" w:rsidP="004743B8">
      <w:pPr>
        <w:pStyle w:val="PL"/>
        <w:rPr>
          <w:noProof w:val="0"/>
        </w:rPr>
      </w:pPr>
      <w:r w:rsidRPr="00FD0425">
        <w:rPr>
          <w:noProof w:val="0"/>
        </w:rPr>
        <w:t>}</w:t>
      </w:r>
    </w:p>
    <w:p w14:paraId="05C85DDE" w14:textId="77777777" w:rsidR="004743B8" w:rsidRPr="00FD0425" w:rsidRDefault="004743B8" w:rsidP="004743B8">
      <w:pPr>
        <w:pStyle w:val="PL"/>
      </w:pPr>
    </w:p>
    <w:p w14:paraId="72C5B5CF" w14:textId="77777777" w:rsidR="004743B8" w:rsidRPr="00FD0425" w:rsidRDefault="004743B8" w:rsidP="004743B8">
      <w:pPr>
        <w:pStyle w:val="PL"/>
      </w:pPr>
    </w:p>
    <w:p w14:paraId="25DCADD4" w14:textId="77777777" w:rsidR="004743B8" w:rsidRPr="00FD0425" w:rsidRDefault="004743B8" w:rsidP="004743B8">
      <w:pPr>
        <w:pStyle w:val="PL"/>
        <w:outlineLvl w:val="3"/>
      </w:pPr>
      <w:r w:rsidRPr="00FD0425">
        <w:t>-- U</w:t>
      </w:r>
    </w:p>
    <w:p w14:paraId="1E055996" w14:textId="77777777" w:rsidR="004743B8" w:rsidRPr="00FD0425" w:rsidRDefault="004743B8" w:rsidP="004743B8">
      <w:pPr>
        <w:pStyle w:val="PL"/>
      </w:pPr>
    </w:p>
    <w:p w14:paraId="4E4A927A" w14:textId="77777777" w:rsidR="004743B8" w:rsidRPr="00FD0425" w:rsidRDefault="004743B8" w:rsidP="004743B8">
      <w:pPr>
        <w:pStyle w:val="PL"/>
      </w:pPr>
    </w:p>
    <w:p w14:paraId="1DE23AFF" w14:textId="77777777" w:rsidR="004743B8" w:rsidRPr="00FD0425" w:rsidRDefault="004743B8" w:rsidP="004743B8">
      <w:pPr>
        <w:pStyle w:val="PL"/>
      </w:pPr>
      <w:bookmarkStart w:id="1611" w:name="_Hlk513550597"/>
      <w:r w:rsidRPr="00FD0425">
        <w:t>UEAggregateMaximumBitRate</w:t>
      </w:r>
      <w:bookmarkEnd w:id="1611"/>
      <w:r w:rsidRPr="00FD0425">
        <w:t xml:space="preserve"> ::= SEQUENCE {</w:t>
      </w:r>
    </w:p>
    <w:p w14:paraId="0AFE18F7" w14:textId="77777777" w:rsidR="004743B8" w:rsidRPr="00FD0425" w:rsidRDefault="004743B8" w:rsidP="004743B8">
      <w:pPr>
        <w:pStyle w:val="PL"/>
      </w:pPr>
      <w:r w:rsidRPr="00FD0425">
        <w:tab/>
        <w:t>dl-UE-AMBR</w:t>
      </w:r>
      <w:r w:rsidRPr="00FD0425">
        <w:tab/>
      </w:r>
      <w:r w:rsidRPr="00FD0425">
        <w:tab/>
      </w:r>
      <w:r w:rsidRPr="00FD0425">
        <w:tab/>
      </w:r>
      <w:r w:rsidRPr="00FD0425">
        <w:tab/>
        <w:t>BitRate,</w:t>
      </w:r>
    </w:p>
    <w:p w14:paraId="5110646A" w14:textId="77777777" w:rsidR="004743B8" w:rsidRPr="00FD0425" w:rsidRDefault="004743B8" w:rsidP="004743B8">
      <w:pPr>
        <w:pStyle w:val="PL"/>
      </w:pPr>
      <w:r w:rsidRPr="00FD0425">
        <w:tab/>
        <w:t>ul-UE-AMBR</w:t>
      </w:r>
      <w:r w:rsidRPr="00FD0425">
        <w:tab/>
      </w:r>
      <w:r w:rsidRPr="00FD0425">
        <w:tab/>
      </w:r>
      <w:r w:rsidRPr="00FD0425">
        <w:tab/>
      </w:r>
      <w:r w:rsidRPr="00FD0425">
        <w:tab/>
        <w:t>BitRate,</w:t>
      </w:r>
    </w:p>
    <w:p w14:paraId="7CE9288C" w14:textId="77777777" w:rsidR="004743B8" w:rsidRPr="00FD0425" w:rsidRDefault="004743B8" w:rsidP="004743B8">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t>UEAggregateMaximumBitRate</w:t>
      </w:r>
      <w:r w:rsidRPr="00FD0425">
        <w:rPr>
          <w:noProof w:val="0"/>
          <w:snapToGrid w:val="0"/>
          <w:lang w:eastAsia="zh-CN"/>
        </w:rPr>
        <w:t>-ExtIEs</w:t>
      </w:r>
      <w:proofErr w:type="spellEnd"/>
      <w:r w:rsidRPr="00FD0425">
        <w:rPr>
          <w:noProof w:val="0"/>
          <w:snapToGrid w:val="0"/>
          <w:lang w:eastAsia="zh-CN"/>
        </w:rPr>
        <w:t>} } OPTIONAL</w:t>
      </w:r>
      <w:r w:rsidRPr="00FD0425">
        <w:t>,</w:t>
      </w:r>
    </w:p>
    <w:p w14:paraId="17C56E3C" w14:textId="77777777" w:rsidR="004743B8" w:rsidRPr="00FD0425" w:rsidRDefault="004743B8" w:rsidP="004743B8">
      <w:pPr>
        <w:pStyle w:val="PL"/>
      </w:pPr>
      <w:r w:rsidRPr="00FD0425">
        <w:tab/>
        <w:t>...</w:t>
      </w:r>
    </w:p>
    <w:p w14:paraId="0C22B284" w14:textId="77777777" w:rsidR="004743B8" w:rsidRPr="00FD0425" w:rsidRDefault="004743B8" w:rsidP="004743B8">
      <w:pPr>
        <w:pStyle w:val="PL"/>
      </w:pPr>
      <w:r w:rsidRPr="00FD0425">
        <w:t>}</w:t>
      </w:r>
    </w:p>
    <w:p w14:paraId="2A2726B4" w14:textId="77777777" w:rsidR="004743B8" w:rsidRPr="00FD0425" w:rsidRDefault="004743B8" w:rsidP="004743B8">
      <w:pPr>
        <w:pStyle w:val="PL"/>
      </w:pPr>
    </w:p>
    <w:p w14:paraId="3B049C6F" w14:textId="77777777" w:rsidR="004743B8" w:rsidRPr="00FD0425" w:rsidRDefault="004743B8" w:rsidP="004743B8">
      <w:pPr>
        <w:pStyle w:val="PL"/>
        <w:rPr>
          <w:noProof w:val="0"/>
          <w:snapToGrid w:val="0"/>
          <w:lang w:eastAsia="zh-CN"/>
        </w:rPr>
      </w:pPr>
      <w:r w:rsidRPr="00FD0425">
        <w:t>UEAggregateMaximumBitRate</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3AF22E62"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77EA3A31" w14:textId="77777777" w:rsidR="004743B8" w:rsidRPr="00FD0425" w:rsidRDefault="004743B8" w:rsidP="004743B8">
      <w:pPr>
        <w:pStyle w:val="PL"/>
      </w:pPr>
      <w:r w:rsidRPr="00FD0425">
        <w:rPr>
          <w:noProof w:val="0"/>
          <w:snapToGrid w:val="0"/>
          <w:lang w:eastAsia="zh-CN"/>
        </w:rPr>
        <w:t>}</w:t>
      </w:r>
    </w:p>
    <w:p w14:paraId="6FC76CC6" w14:textId="77777777" w:rsidR="004743B8" w:rsidRPr="00FD0425" w:rsidRDefault="004743B8" w:rsidP="004743B8">
      <w:pPr>
        <w:pStyle w:val="PL"/>
      </w:pPr>
    </w:p>
    <w:p w14:paraId="50A4D540" w14:textId="77777777" w:rsidR="004743B8" w:rsidRPr="00FD0425" w:rsidRDefault="004743B8" w:rsidP="004743B8">
      <w:pPr>
        <w:pStyle w:val="PL"/>
      </w:pPr>
    </w:p>
    <w:p w14:paraId="5E95D2B0" w14:textId="77777777" w:rsidR="004743B8" w:rsidRPr="00FD0425" w:rsidRDefault="004743B8" w:rsidP="004743B8">
      <w:pPr>
        <w:pStyle w:val="PL"/>
      </w:pPr>
      <w:r w:rsidRPr="00FD0425">
        <w:t>UEContextKeptIndicator ::= ENUMERATED {true, ...}</w:t>
      </w:r>
    </w:p>
    <w:p w14:paraId="34C08CFE" w14:textId="77777777" w:rsidR="004743B8" w:rsidRPr="00FD0425" w:rsidRDefault="004743B8" w:rsidP="004743B8">
      <w:pPr>
        <w:pStyle w:val="PL"/>
      </w:pPr>
    </w:p>
    <w:p w14:paraId="59EDCB0E" w14:textId="77777777" w:rsidR="004743B8" w:rsidRPr="00FD0425" w:rsidRDefault="004743B8" w:rsidP="004743B8">
      <w:pPr>
        <w:pStyle w:val="PL"/>
      </w:pPr>
    </w:p>
    <w:p w14:paraId="1293CFAD" w14:textId="77777777" w:rsidR="004743B8" w:rsidRPr="00FD0425" w:rsidRDefault="004743B8" w:rsidP="004743B8">
      <w:pPr>
        <w:pStyle w:val="PL"/>
      </w:pPr>
      <w:bookmarkStart w:id="1612" w:name="_Hlk515363970"/>
      <w:r w:rsidRPr="00FD0425">
        <w:t>UEContextID</w:t>
      </w:r>
      <w:bookmarkEnd w:id="1612"/>
      <w:r w:rsidRPr="00FD0425">
        <w:t xml:space="preserve"> ::= CHOICE {</w:t>
      </w:r>
    </w:p>
    <w:p w14:paraId="4B92CF6D" w14:textId="77777777" w:rsidR="004743B8" w:rsidRPr="00FD0425" w:rsidRDefault="004743B8" w:rsidP="004743B8">
      <w:pPr>
        <w:pStyle w:val="PL"/>
      </w:pPr>
      <w:r w:rsidRPr="00FD0425">
        <w:tab/>
        <w:t>rRCResume</w:t>
      </w:r>
      <w:r w:rsidRPr="00FD0425">
        <w:tab/>
      </w:r>
      <w:r w:rsidRPr="00FD0425">
        <w:tab/>
      </w:r>
      <w:r w:rsidRPr="00FD0425">
        <w:tab/>
      </w:r>
      <w:r w:rsidRPr="00FD0425">
        <w:tab/>
        <w:t>UEContextIDforRRCResume,</w:t>
      </w:r>
    </w:p>
    <w:p w14:paraId="5A2C6F8C" w14:textId="77777777" w:rsidR="004743B8" w:rsidRPr="00FD0425" w:rsidRDefault="004743B8" w:rsidP="004743B8">
      <w:pPr>
        <w:pStyle w:val="PL"/>
      </w:pPr>
      <w:r w:rsidRPr="00FD0425">
        <w:tab/>
        <w:t>rRRCReestablishment</w:t>
      </w:r>
      <w:r w:rsidRPr="00FD0425">
        <w:tab/>
      </w:r>
      <w:r w:rsidRPr="00FD0425">
        <w:tab/>
        <w:t>UEContextIDforRRCReestablishment,</w:t>
      </w:r>
    </w:p>
    <w:p w14:paraId="75C03DB9" w14:textId="77777777" w:rsidR="004743B8" w:rsidRPr="00FD0425" w:rsidRDefault="004743B8" w:rsidP="004743B8">
      <w:pPr>
        <w:pStyle w:val="PL"/>
      </w:pPr>
      <w:r w:rsidRPr="00FD0425">
        <w:tab/>
        <w:t>choice-extension</w:t>
      </w:r>
      <w:r w:rsidRPr="00FD0425">
        <w:tab/>
      </w:r>
      <w:r w:rsidRPr="00FD0425">
        <w:tab/>
        <w:t>ProtocolIE-Single-Container</w:t>
      </w:r>
      <w:r w:rsidRPr="00FD0425">
        <w:rPr>
          <w:noProof w:val="0"/>
          <w:snapToGrid w:val="0"/>
          <w:lang w:eastAsia="zh-CN"/>
        </w:rPr>
        <w:t xml:space="preserve"> { {</w:t>
      </w:r>
      <w:proofErr w:type="spellStart"/>
      <w:r w:rsidRPr="00FD0425">
        <w:t>UEContextID</w:t>
      </w:r>
      <w:r w:rsidRPr="00FD0425">
        <w:rPr>
          <w:noProof w:val="0"/>
          <w:snapToGrid w:val="0"/>
          <w:lang w:eastAsia="zh-CN"/>
        </w:rPr>
        <w:t>-ExtIEs</w:t>
      </w:r>
      <w:proofErr w:type="spellEnd"/>
      <w:r w:rsidRPr="00FD0425">
        <w:rPr>
          <w:noProof w:val="0"/>
          <w:snapToGrid w:val="0"/>
          <w:lang w:eastAsia="zh-CN"/>
        </w:rPr>
        <w:t>} }</w:t>
      </w:r>
    </w:p>
    <w:p w14:paraId="6B0CE9AD" w14:textId="77777777" w:rsidR="004743B8" w:rsidRPr="00FD0425" w:rsidRDefault="004743B8" w:rsidP="004743B8">
      <w:pPr>
        <w:pStyle w:val="PL"/>
      </w:pPr>
      <w:r w:rsidRPr="00FD0425">
        <w:t>}</w:t>
      </w:r>
    </w:p>
    <w:p w14:paraId="696D7B45" w14:textId="77777777" w:rsidR="004743B8" w:rsidRPr="00FD0425" w:rsidRDefault="004743B8" w:rsidP="004743B8">
      <w:pPr>
        <w:pStyle w:val="PL"/>
      </w:pPr>
    </w:p>
    <w:p w14:paraId="281EF5C9" w14:textId="77777777" w:rsidR="004743B8" w:rsidRPr="00FD0425" w:rsidRDefault="004743B8" w:rsidP="004743B8">
      <w:pPr>
        <w:pStyle w:val="PL"/>
        <w:rPr>
          <w:noProof w:val="0"/>
          <w:snapToGrid w:val="0"/>
          <w:lang w:eastAsia="zh-CN"/>
        </w:rPr>
      </w:pPr>
      <w:r w:rsidRPr="00FD0425">
        <w:t>UEContextID-ExtIE</w:t>
      </w:r>
      <w:r w:rsidRPr="00FD0425">
        <w:rPr>
          <w:noProof w:val="0"/>
          <w:snapToGrid w:val="0"/>
          <w:lang w:eastAsia="zh-CN"/>
        </w:rPr>
        <w:t>s XNAP-PROTOCOL-IES ::= {</w:t>
      </w:r>
    </w:p>
    <w:p w14:paraId="46C7F331"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7FC96A1A" w14:textId="77777777" w:rsidR="004743B8" w:rsidRPr="00FD0425" w:rsidRDefault="004743B8" w:rsidP="004743B8">
      <w:pPr>
        <w:pStyle w:val="PL"/>
      </w:pPr>
      <w:r w:rsidRPr="00FD0425">
        <w:rPr>
          <w:noProof w:val="0"/>
          <w:snapToGrid w:val="0"/>
          <w:lang w:eastAsia="zh-CN"/>
        </w:rPr>
        <w:t>}</w:t>
      </w:r>
    </w:p>
    <w:p w14:paraId="6CF85656" w14:textId="77777777" w:rsidR="004743B8" w:rsidRPr="00FD0425" w:rsidRDefault="004743B8" w:rsidP="004743B8">
      <w:pPr>
        <w:pStyle w:val="PL"/>
      </w:pPr>
    </w:p>
    <w:p w14:paraId="0E151ADB" w14:textId="77777777" w:rsidR="004743B8" w:rsidRPr="00FD0425" w:rsidRDefault="004743B8" w:rsidP="004743B8">
      <w:pPr>
        <w:pStyle w:val="PL"/>
      </w:pPr>
    </w:p>
    <w:p w14:paraId="5AB3EF8A" w14:textId="77777777" w:rsidR="004743B8" w:rsidRPr="00FD0425" w:rsidRDefault="004743B8" w:rsidP="004743B8">
      <w:pPr>
        <w:pStyle w:val="PL"/>
      </w:pPr>
      <w:r w:rsidRPr="00FD0425">
        <w:t>UEContextIDforRRCResume ::= SEQUENCE {</w:t>
      </w:r>
    </w:p>
    <w:p w14:paraId="43F972E0" w14:textId="77777777" w:rsidR="004743B8" w:rsidRPr="00FD0425" w:rsidRDefault="004743B8" w:rsidP="004743B8">
      <w:pPr>
        <w:pStyle w:val="PL"/>
      </w:pPr>
      <w:r w:rsidRPr="00FD0425">
        <w:tab/>
        <w:t>i-rnti</w:t>
      </w:r>
      <w:r w:rsidRPr="00FD0425">
        <w:tab/>
      </w:r>
      <w:r w:rsidRPr="00FD0425">
        <w:tab/>
      </w:r>
      <w:r w:rsidRPr="00FD0425">
        <w:tab/>
      </w:r>
      <w:r w:rsidRPr="00FD0425">
        <w:tab/>
      </w:r>
      <w:r w:rsidRPr="00FD0425">
        <w:tab/>
        <w:t>I-RNTI,</w:t>
      </w:r>
    </w:p>
    <w:p w14:paraId="53B8CADF" w14:textId="77777777" w:rsidR="004743B8" w:rsidRPr="00FD0425" w:rsidRDefault="004743B8" w:rsidP="004743B8">
      <w:pPr>
        <w:pStyle w:val="PL"/>
      </w:pPr>
      <w:r w:rsidRPr="00FD0425">
        <w:tab/>
        <w:t>allocated-c-rnti</w:t>
      </w:r>
      <w:r w:rsidRPr="00FD0425">
        <w:tab/>
      </w:r>
      <w:r w:rsidRPr="00FD0425">
        <w:tab/>
      </w:r>
      <w:r w:rsidRPr="00FD0425">
        <w:tab/>
        <w:t>C-RNTI,</w:t>
      </w:r>
    </w:p>
    <w:p w14:paraId="734BC27F" w14:textId="77777777" w:rsidR="004743B8" w:rsidRPr="00FD0425" w:rsidRDefault="004743B8" w:rsidP="004743B8">
      <w:pPr>
        <w:pStyle w:val="PL"/>
      </w:pPr>
      <w:r w:rsidRPr="00FD0425">
        <w:tab/>
        <w:t>accessPCI</w:t>
      </w:r>
      <w:r w:rsidRPr="00FD0425">
        <w:tab/>
      </w:r>
      <w:r w:rsidRPr="00FD0425">
        <w:tab/>
      </w:r>
      <w:r w:rsidRPr="00FD0425">
        <w:tab/>
      </w:r>
      <w:r w:rsidRPr="00FD0425">
        <w:tab/>
        <w:t>NG-RAN-CellPCI,</w:t>
      </w:r>
    </w:p>
    <w:p w14:paraId="3C717B25" w14:textId="77777777" w:rsidR="004743B8" w:rsidRPr="00FD0425" w:rsidRDefault="004743B8" w:rsidP="004743B8">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t>UEContextIDforRRCResume</w:t>
      </w:r>
      <w:r w:rsidRPr="00FD0425">
        <w:rPr>
          <w:noProof w:val="0"/>
          <w:snapToGrid w:val="0"/>
          <w:lang w:eastAsia="zh-CN"/>
        </w:rPr>
        <w:t>-ExtIEs</w:t>
      </w:r>
      <w:proofErr w:type="spellEnd"/>
      <w:r w:rsidRPr="00FD0425">
        <w:rPr>
          <w:noProof w:val="0"/>
          <w:snapToGrid w:val="0"/>
          <w:lang w:eastAsia="zh-CN"/>
        </w:rPr>
        <w:t>} } OPTIONAL</w:t>
      </w:r>
      <w:r w:rsidRPr="00FD0425">
        <w:t>,</w:t>
      </w:r>
    </w:p>
    <w:p w14:paraId="688E21C4" w14:textId="77777777" w:rsidR="004743B8" w:rsidRPr="00FD0425" w:rsidRDefault="004743B8" w:rsidP="004743B8">
      <w:pPr>
        <w:pStyle w:val="PL"/>
      </w:pPr>
      <w:r w:rsidRPr="00FD0425">
        <w:tab/>
        <w:t>...</w:t>
      </w:r>
    </w:p>
    <w:p w14:paraId="2FB2488D" w14:textId="77777777" w:rsidR="004743B8" w:rsidRPr="00FD0425" w:rsidRDefault="004743B8" w:rsidP="004743B8">
      <w:pPr>
        <w:pStyle w:val="PL"/>
      </w:pPr>
      <w:r w:rsidRPr="00FD0425">
        <w:t>}</w:t>
      </w:r>
    </w:p>
    <w:p w14:paraId="659615B9" w14:textId="77777777" w:rsidR="004743B8" w:rsidRPr="00FD0425" w:rsidRDefault="004743B8" w:rsidP="004743B8">
      <w:pPr>
        <w:pStyle w:val="PL"/>
      </w:pPr>
    </w:p>
    <w:p w14:paraId="49CC4581" w14:textId="77777777" w:rsidR="004743B8" w:rsidRPr="00FD0425" w:rsidRDefault="004743B8" w:rsidP="004743B8">
      <w:pPr>
        <w:pStyle w:val="PL"/>
        <w:rPr>
          <w:noProof w:val="0"/>
          <w:snapToGrid w:val="0"/>
          <w:lang w:eastAsia="zh-CN"/>
        </w:rPr>
      </w:pPr>
      <w:r w:rsidRPr="00FD0425">
        <w:t>UEContextIDforRRCResume</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3C9343E6"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78A0A6D1" w14:textId="77777777" w:rsidR="004743B8" w:rsidRPr="00FD0425" w:rsidRDefault="004743B8" w:rsidP="004743B8">
      <w:pPr>
        <w:pStyle w:val="PL"/>
      </w:pPr>
      <w:r w:rsidRPr="00FD0425">
        <w:rPr>
          <w:noProof w:val="0"/>
          <w:snapToGrid w:val="0"/>
          <w:lang w:eastAsia="zh-CN"/>
        </w:rPr>
        <w:t>}</w:t>
      </w:r>
    </w:p>
    <w:p w14:paraId="462C9F14" w14:textId="77777777" w:rsidR="004743B8" w:rsidRPr="00FD0425" w:rsidRDefault="004743B8" w:rsidP="004743B8">
      <w:pPr>
        <w:pStyle w:val="PL"/>
      </w:pPr>
    </w:p>
    <w:p w14:paraId="38DFA58C" w14:textId="77777777" w:rsidR="004743B8" w:rsidRPr="00FD0425" w:rsidRDefault="004743B8" w:rsidP="004743B8">
      <w:pPr>
        <w:pStyle w:val="PL"/>
      </w:pPr>
    </w:p>
    <w:p w14:paraId="76DEB92F" w14:textId="77777777" w:rsidR="004743B8" w:rsidRPr="00FD0425" w:rsidRDefault="004743B8" w:rsidP="004743B8">
      <w:pPr>
        <w:pStyle w:val="PL"/>
      </w:pPr>
      <w:bookmarkStart w:id="1613" w:name="_Hlk513997339"/>
      <w:r w:rsidRPr="00FD0425">
        <w:t>UEContextIDforRRCReestablishment ::= SEQUENCE {</w:t>
      </w:r>
    </w:p>
    <w:p w14:paraId="59732B4C" w14:textId="77777777" w:rsidR="004743B8" w:rsidRPr="00FD0425" w:rsidRDefault="004743B8" w:rsidP="004743B8">
      <w:pPr>
        <w:pStyle w:val="PL"/>
      </w:pPr>
      <w:r w:rsidRPr="00FD0425">
        <w:tab/>
        <w:t>c-rnti</w:t>
      </w:r>
      <w:r w:rsidRPr="00FD0425">
        <w:tab/>
      </w:r>
      <w:r w:rsidRPr="00FD0425">
        <w:tab/>
      </w:r>
      <w:r w:rsidRPr="00FD0425">
        <w:tab/>
      </w:r>
      <w:r w:rsidRPr="00FD0425">
        <w:tab/>
      </w:r>
      <w:r w:rsidRPr="00FD0425">
        <w:tab/>
        <w:t>C-RNTI,</w:t>
      </w:r>
    </w:p>
    <w:p w14:paraId="3250D9C1" w14:textId="77777777" w:rsidR="004743B8" w:rsidRPr="00FD0425" w:rsidRDefault="004743B8" w:rsidP="004743B8">
      <w:pPr>
        <w:pStyle w:val="PL"/>
      </w:pPr>
      <w:r w:rsidRPr="00FD0425">
        <w:tab/>
        <w:t>failureCellPCI</w:t>
      </w:r>
      <w:r w:rsidRPr="00FD0425">
        <w:tab/>
      </w:r>
      <w:r w:rsidRPr="00FD0425">
        <w:tab/>
      </w:r>
      <w:r w:rsidRPr="00FD0425">
        <w:tab/>
        <w:t>NG-RAN-CellPCI,</w:t>
      </w:r>
    </w:p>
    <w:p w14:paraId="62BE7E1A" w14:textId="77777777" w:rsidR="004743B8" w:rsidRPr="00FD0425" w:rsidRDefault="004743B8" w:rsidP="004743B8">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t>UEContextIDforRRCReestablishment</w:t>
      </w:r>
      <w:r w:rsidRPr="00FD0425">
        <w:rPr>
          <w:noProof w:val="0"/>
          <w:snapToGrid w:val="0"/>
          <w:lang w:eastAsia="zh-CN"/>
        </w:rPr>
        <w:t>-ExtIEs</w:t>
      </w:r>
      <w:proofErr w:type="spellEnd"/>
      <w:r w:rsidRPr="00FD0425">
        <w:rPr>
          <w:noProof w:val="0"/>
          <w:snapToGrid w:val="0"/>
          <w:lang w:eastAsia="zh-CN"/>
        </w:rPr>
        <w:t>} } OPTIONAL</w:t>
      </w:r>
      <w:r w:rsidRPr="00FD0425">
        <w:t>,</w:t>
      </w:r>
    </w:p>
    <w:p w14:paraId="40F8A61A" w14:textId="77777777" w:rsidR="004743B8" w:rsidRPr="00FD0425" w:rsidRDefault="004743B8" w:rsidP="004743B8">
      <w:pPr>
        <w:pStyle w:val="PL"/>
      </w:pPr>
      <w:r w:rsidRPr="00FD0425">
        <w:tab/>
        <w:t>...</w:t>
      </w:r>
    </w:p>
    <w:p w14:paraId="1E091A8D" w14:textId="77777777" w:rsidR="004743B8" w:rsidRPr="00FD0425" w:rsidRDefault="004743B8" w:rsidP="004743B8">
      <w:pPr>
        <w:pStyle w:val="PL"/>
      </w:pPr>
      <w:r w:rsidRPr="00FD0425">
        <w:t>}</w:t>
      </w:r>
    </w:p>
    <w:p w14:paraId="5E4C444D" w14:textId="77777777" w:rsidR="004743B8" w:rsidRPr="00FD0425" w:rsidRDefault="004743B8" w:rsidP="004743B8">
      <w:pPr>
        <w:pStyle w:val="PL"/>
      </w:pPr>
    </w:p>
    <w:p w14:paraId="2EE516D7" w14:textId="77777777" w:rsidR="004743B8" w:rsidRPr="00FD0425" w:rsidRDefault="004743B8" w:rsidP="004743B8">
      <w:pPr>
        <w:pStyle w:val="PL"/>
        <w:rPr>
          <w:noProof w:val="0"/>
          <w:snapToGrid w:val="0"/>
          <w:lang w:eastAsia="zh-CN"/>
        </w:rPr>
      </w:pPr>
      <w:r w:rsidRPr="00FD0425">
        <w:t>UEContextIDforRRCReestablishment</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25A9F9EB"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4E56E9D" w14:textId="77777777" w:rsidR="004743B8" w:rsidRPr="00FD0425" w:rsidRDefault="004743B8" w:rsidP="004743B8">
      <w:pPr>
        <w:pStyle w:val="PL"/>
      </w:pPr>
      <w:r w:rsidRPr="00FD0425">
        <w:rPr>
          <w:noProof w:val="0"/>
          <w:snapToGrid w:val="0"/>
          <w:lang w:eastAsia="zh-CN"/>
        </w:rPr>
        <w:t>}</w:t>
      </w:r>
    </w:p>
    <w:p w14:paraId="70D12006" w14:textId="77777777" w:rsidR="004743B8" w:rsidRPr="00FD0425" w:rsidRDefault="004743B8" w:rsidP="004743B8">
      <w:pPr>
        <w:pStyle w:val="PL"/>
      </w:pPr>
    </w:p>
    <w:p w14:paraId="21C67FB7" w14:textId="77777777" w:rsidR="004743B8" w:rsidRPr="00FD0425" w:rsidRDefault="004743B8" w:rsidP="004743B8">
      <w:pPr>
        <w:pStyle w:val="PL"/>
      </w:pPr>
    </w:p>
    <w:p w14:paraId="571E5AEF" w14:textId="77777777" w:rsidR="004743B8" w:rsidRPr="00FD0425" w:rsidRDefault="004743B8" w:rsidP="004743B8">
      <w:pPr>
        <w:pStyle w:val="PL"/>
        <w:rPr>
          <w:snapToGrid w:val="0"/>
        </w:rPr>
      </w:pPr>
      <w:bookmarkStart w:id="1614" w:name="_Hlk515524243"/>
      <w:r w:rsidRPr="00FD0425">
        <w:rPr>
          <w:snapToGrid w:val="0"/>
        </w:rPr>
        <w:t>UEContextInfoRetrUECtxtResp</w:t>
      </w:r>
      <w:bookmarkEnd w:id="1613"/>
      <w:bookmarkEnd w:id="1614"/>
      <w:r w:rsidRPr="00FD0425">
        <w:rPr>
          <w:snapToGrid w:val="0"/>
        </w:rPr>
        <w:t xml:space="preserve"> ::= SEQUENCE {</w:t>
      </w:r>
    </w:p>
    <w:p w14:paraId="4293594B" w14:textId="77777777" w:rsidR="004743B8" w:rsidRPr="00FD0425" w:rsidRDefault="004743B8" w:rsidP="004743B8">
      <w:pPr>
        <w:pStyle w:val="PL"/>
      </w:pPr>
      <w:r w:rsidRPr="00FD0425">
        <w:tab/>
        <w:t>ng-c-UE-signalling-ref</w:t>
      </w:r>
      <w:r w:rsidRPr="00FD0425">
        <w:tab/>
      </w:r>
      <w:r w:rsidRPr="00FD0425">
        <w:tab/>
      </w:r>
      <w:r w:rsidRPr="00FD0425">
        <w:tab/>
      </w:r>
      <w:r w:rsidRPr="00FD0425">
        <w:tab/>
      </w:r>
      <w:r w:rsidRPr="00FD0425">
        <w:tab/>
        <w:t>AMF-UE-NGAP-ID,</w:t>
      </w:r>
    </w:p>
    <w:p w14:paraId="29D55D40" w14:textId="77777777" w:rsidR="004743B8" w:rsidRPr="00FD0425" w:rsidRDefault="004743B8" w:rsidP="004743B8">
      <w:pPr>
        <w:pStyle w:val="PL"/>
      </w:pPr>
      <w:r w:rsidRPr="00FD0425">
        <w:tab/>
        <w:t>signalling-TNL-at-source</w:t>
      </w:r>
      <w:r w:rsidRPr="00FD0425">
        <w:tab/>
      </w:r>
      <w:r w:rsidRPr="00FD0425">
        <w:tab/>
      </w:r>
      <w:r w:rsidRPr="00FD0425">
        <w:tab/>
      </w:r>
      <w:r w:rsidRPr="00FD0425">
        <w:tab/>
        <w:t>CPTransportLayerInformation,</w:t>
      </w:r>
    </w:p>
    <w:p w14:paraId="79673344" w14:textId="77777777" w:rsidR="004743B8" w:rsidRPr="00FD0425" w:rsidRDefault="004743B8" w:rsidP="004743B8">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0726C1CD" w14:textId="77777777" w:rsidR="004743B8" w:rsidRPr="00FD0425" w:rsidRDefault="004743B8" w:rsidP="004743B8">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74E57FF4" w14:textId="77777777" w:rsidR="004743B8" w:rsidRPr="00FD0425" w:rsidRDefault="004743B8" w:rsidP="004743B8">
      <w:pPr>
        <w:pStyle w:val="PL"/>
      </w:pPr>
      <w:r w:rsidRPr="00FD0425">
        <w:tab/>
        <w:t>ue-AMBR</w:t>
      </w:r>
      <w:r w:rsidRPr="00FD0425">
        <w:tab/>
      </w:r>
      <w:r w:rsidRPr="00FD0425">
        <w:tab/>
      </w:r>
      <w:r w:rsidRPr="00FD0425">
        <w:tab/>
      </w:r>
      <w:r w:rsidRPr="00FD0425">
        <w:tab/>
      </w:r>
      <w:r w:rsidRPr="00FD0425">
        <w:tab/>
      </w:r>
      <w:r w:rsidRPr="00FD0425">
        <w:tab/>
      </w:r>
      <w:r w:rsidRPr="00FD0425">
        <w:tab/>
      </w:r>
      <w:r w:rsidRPr="00FD0425">
        <w:tab/>
      </w:r>
      <w:r w:rsidRPr="00FD0425">
        <w:tab/>
        <w:t>UEAggregateMaximumBitRate,</w:t>
      </w:r>
    </w:p>
    <w:p w14:paraId="236AB378" w14:textId="77777777" w:rsidR="004743B8" w:rsidRPr="00FD0425" w:rsidRDefault="004743B8" w:rsidP="004743B8">
      <w:pPr>
        <w:pStyle w:val="PL"/>
        <w:rPr>
          <w:snapToGrid w:val="0"/>
        </w:rPr>
      </w:pPr>
      <w:r w:rsidRPr="00FD0425">
        <w:tab/>
        <w:t>pduSessionResourcesToBeSetup-List</w:t>
      </w:r>
      <w:r w:rsidRPr="00FD0425">
        <w:tab/>
      </w:r>
      <w:r w:rsidRPr="00FD0425">
        <w:tab/>
      </w:r>
      <w:r w:rsidRPr="00FD0425">
        <w:rPr>
          <w:snapToGrid w:val="0"/>
        </w:rPr>
        <w:t>PDUSessionResourcesToBeSetup-List,</w:t>
      </w:r>
    </w:p>
    <w:p w14:paraId="4F73D7F0" w14:textId="77777777" w:rsidR="004743B8" w:rsidRPr="00FD0425" w:rsidRDefault="004743B8" w:rsidP="004743B8">
      <w:pPr>
        <w:pStyle w:val="PL"/>
      </w:pPr>
      <w:r w:rsidRPr="00FD0425">
        <w:tab/>
        <w:t>rrc-Context</w:t>
      </w:r>
      <w:r w:rsidRPr="00FD0425">
        <w:tab/>
      </w:r>
      <w:r w:rsidRPr="00FD0425">
        <w:tab/>
      </w:r>
      <w:r w:rsidRPr="00FD0425">
        <w:tab/>
      </w:r>
      <w:r w:rsidRPr="00FD0425">
        <w:tab/>
      </w:r>
      <w:r w:rsidRPr="00FD0425">
        <w:tab/>
      </w:r>
      <w:r w:rsidRPr="00FD0425">
        <w:tab/>
      </w:r>
      <w:r w:rsidRPr="00FD0425">
        <w:tab/>
      </w:r>
      <w:r w:rsidRPr="00FD0425">
        <w:tab/>
        <w:t>OCTET STRING,</w:t>
      </w:r>
    </w:p>
    <w:p w14:paraId="2A2FE7C2" w14:textId="77777777" w:rsidR="004743B8" w:rsidRPr="00FD0425" w:rsidRDefault="004743B8" w:rsidP="004743B8">
      <w:pPr>
        <w:pStyle w:val="PL"/>
      </w:pPr>
      <w:r w:rsidRPr="00FD0425">
        <w:tab/>
        <w:t>mobilityRestrictionList</w:t>
      </w:r>
      <w:r w:rsidRPr="00FD0425">
        <w:tab/>
      </w:r>
      <w:r w:rsidRPr="00FD0425">
        <w:tab/>
      </w:r>
      <w:r w:rsidRPr="00FD0425">
        <w:tab/>
      </w:r>
      <w:r w:rsidRPr="00FD0425">
        <w:tab/>
      </w:r>
      <w:r w:rsidRPr="00FD0425">
        <w:tab/>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ADAC197" w14:textId="77777777" w:rsidR="004743B8" w:rsidRPr="00FD0425" w:rsidRDefault="004743B8" w:rsidP="004743B8">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541759B" w14:textId="77777777" w:rsidR="004743B8" w:rsidRPr="00FD0425" w:rsidRDefault="004743B8" w:rsidP="004743B8">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UEContextInfoRetrUECtxtResp</w:t>
      </w:r>
      <w:r w:rsidRPr="00FD0425">
        <w:rPr>
          <w:noProof w:val="0"/>
          <w:snapToGrid w:val="0"/>
          <w:lang w:eastAsia="zh-CN"/>
        </w:rPr>
        <w:t>-ExtIEs</w:t>
      </w:r>
      <w:proofErr w:type="spellEnd"/>
      <w:r w:rsidRPr="00FD0425">
        <w:rPr>
          <w:noProof w:val="0"/>
          <w:snapToGrid w:val="0"/>
          <w:lang w:eastAsia="zh-CN"/>
        </w:rPr>
        <w:t xml:space="preserve">} } </w:t>
      </w:r>
      <w:r w:rsidRPr="00FD0425">
        <w:rPr>
          <w:noProof w:val="0"/>
          <w:snapToGrid w:val="0"/>
          <w:lang w:eastAsia="zh-CN"/>
        </w:rPr>
        <w:tab/>
        <w:t>OPTIONAL</w:t>
      </w:r>
      <w:r w:rsidRPr="00FD0425">
        <w:t>,</w:t>
      </w:r>
    </w:p>
    <w:p w14:paraId="3B49742E" w14:textId="77777777" w:rsidR="004743B8" w:rsidRPr="00FD0425" w:rsidRDefault="004743B8" w:rsidP="004743B8">
      <w:pPr>
        <w:pStyle w:val="PL"/>
      </w:pPr>
      <w:r w:rsidRPr="00FD0425">
        <w:tab/>
        <w:t>...</w:t>
      </w:r>
    </w:p>
    <w:p w14:paraId="0BFADD62" w14:textId="77777777" w:rsidR="004743B8" w:rsidRPr="00FD0425" w:rsidRDefault="004743B8" w:rsidP="004743B8">
      <w:pPr>
        <w:pStyle w:val="PL"/>
      </w:pPr>
      <w:r w:rsidRPr="00FD0425">
        <w:t>}</w:t>
      </w:r>
    </w:p>
    <w:p w14:paraId="320BB5D2" w14:textId="77777777" w:rsidR="004743B8" w:rsidRPr="00FD0425" w:rsidRDefault="004743B8" w:rsidP="004743B8">
      <w:pPr>
        <w:pStyle w:val="PL"/>
      </w:pPr>
    </w:p>
    <w:p w14:paraId="064AFC21" w14:textId="77777777" w:rsidR="004743B8" w:rsidRPr="00FD0425" w:rsidRDefault="004743B8" w:rsidP="004743B8">
      <w:pPr>
        <w:pStyle w:val="PL"/>
        <w:rPr>
          <w:noProof w:val="0"/>
          <w:snapToGrid w:val="0"/>
          <w:lang w:eastAsia="zh-CN"/>
        </w:rPr>
      </w:pPr>
      <w:r w:rsidRPr="00FD0425">
        <w:rPr>
          <w:snapToGrid w:val="0"/>
        </w:rPr>
        <w:t>UEContextInfoRetrUECtxtResp</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05B7325E"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013F259"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84534FE" w14:textId="77777777" w:rsidR="004743B8" w:rsidRPr="00FD0425" w:rsidRDefault="004743B8" w:rsidP="004743B8">
      <w:pPr>
        <w:pStyle w:val="PL"/>
      </w:pPr>
    </w:p>
    <w:p w14:paraId="120EED5C" w14:textId="77777777" w:rsidR="004743B8" w:rsidRPr="00FD0425" w:rsidRDefault="004743B8" w:rsidP="004743B8">
      <w:pPr>
        <w:pStyle w:val="PL"/>
      </w:pPr>
    </w:p>
    <w:p w14:paraId="61B4AA47" w14:textId="77777777" w:rsidR="004743B8" w:rsidRPr="00FD0425" w:rsidRDefault="004743B8" w:rsidP="004743B8">
      <w:pPr>
        <w:pStyle w:val="PL"/>
      </w:pPr>
      <w:r w:rsidRPr="00FD0425">
        <w:rPr>
          <w:snapToGrid w:val="0"/>
        </w:rPr>
        <w:t xml:space="preserve">UEHistoryInformation ::= </w:t>
      </w:r>
      <w:r w:rsidRPr="00FD0425">
        <w:rPr>
          <w:noProof w:val="0"/>
          <w:snapToGrid w:val="0"/>
        </w:rPr>
        <w:t>SEQUENCE (SIZE(1..</w:t>
      </w:r>
      <w:r w:rsidRPr="00FD0425">
        <w:rPr>
          <w:noProof w:val="0"/>
          <w:szCs w:val="16"/>
        </w:rPr>
        <w:t>maxnoofCellsinUEHistoryInfo</w:t>
      </w:r>
      <w:r w:rsidRPr="00FD0425">
        <w:rPr>
          <w:noProof w:val="0"/>
          <w:snapToGrid w:val="0"/>
        </w:rPr>
        <w:t xml:space="preserve">)) OF </w:t>
      </w:r>
      <w:proofErr w:type="spellStart"/>
      <w:r w:rsidRPr="00FD0425">
        <w:rPr>
          <w:noProof w:val="0"/>
        </w:rPr>
        <w:t>LastVisitedCell</w:t>
      </w:r>
      <w:proofErr w:type="spellEnd"/>
      <w:r w:rsidRPr="00FD0425">
        <w:rPr>
          <w:noProof w:val="0"/>
        </w:rPr>
        <w:t>-</w:t>
      </w:r>
      <w:r w:rsidRPr="00FD0425">
        <w:rPr>
          <w:bCs/>
          <w:noProof w:val="0"/>
        </w:rPr>
        <w:t>Item</w:t>
      </w:r>
    </w:p>
    <w:p w14:paraId="6AF5470C" w14:textId="77777777" w:rsidR="004743B8" w:rsidRPr="00FD0425" w:rsidRDefault="004743B8" w:rsidP="004743B8">
      <w:pPr>
        <w:pStyle w:val="PL"/>
      </w:pPr>
    </w:p>
    <w:p w14:paraId="5EB38EB8" w14:textId="77777777" w:rsidR="004743B8" w:rsidRPr="00FD0425" w:rsidRDefault="004743B8" w:rsidP="004743B8">
      <w:pPr>
        <w:pStyle w:val="PL"/>
      </w:pPr>
    </w:p>
    <w:p w14:paraId="29771052" w14:textId="77777777" w:rsidR="004743B8" w:rsidRPr="00FD0425" w:rsidRDefault="004743B8" w:rsidP="004743B8">
      <w:pPr>
        <w:pStyle w:val="PL"/>
      </w:pPr>
      <w:r w:rsidRPr="00FD0425">
        <w:t>UEIdentityIndexValue ::= CHOICE {</w:t>
      </w:r>
    </w:p>
    <w:p w14:paraId="57B9EDB5" w14:textId="77777777" w:rsidR="004743B8" w:rsidRPr="00FD0425" w:rsidRDefault="004743B8" w:rsidP="004743B8">
      <w:pPr>
        <w:pStyle w:val="PL"/>
      </w:pPr>
      <w:r w:rsidRPr="00FD0425">
        <w:tab/>
        <w:t>indexLength10</w:t>
      </w:r>
      <w:r w:rsidRPr="00FD0425">
        <w:tab/>
      </w:r>
      <w:r w:rsidRPr="00FD0425">
        <w:tab/>
      </w:r>
      <w:r w:rsidRPr="00FD0425">
        <w:tab/>
      </w:r>
      <w:r w:rsidRPr="00FD0425">
        <w:tab/>
        <w:t>BIT STRING (SIZE(10)),</w:t>
      </w:r>
    </w:p>
    <w:p w14:paraId="12E12361" w14:textId="77777777" w:rsidR="004743B8" w:rsidRPr="00FD0425" w:rsidRDefault="004743B8" w:rsidP="004743B8">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proofErr w:type="spellStart"/>
      <w:r w:rsidRPr="00FD0425">
        <w:t>UEIdentityIndexValue</w:t>
      </w:r>
      <w:r w:rsidRPr="00FD0425">
        <w:rPr>
          <w:noProof w:val="0"/>
          <w:snapToGrid w:val="0"/>
          <w:lang w:eastAsia="zh-CN"/>
        </w:rPr>
        <w:t>-ExtIEs</w:t>
      </w:r>
      <w:proofErr w:type="spellEnd"/>
      <w:r w:rsidRPr="00FD0425">
        <w:rPr>
          <w:noProof w:val="0"/>
          <w:snapToGrid w:val="0"/>
          <w:lang w:eastAsia="zh-CN"/>
        </w:rPr>
        <w:t xml:space="preserve">} </w:t>
      </w:r>
      <w:r w:rsidRPr="00FD0425">
        <w:t>}</w:t>
      </w:r>
    </w:p>
    <w:p w14:paraId="621705EB" w14:textId="77777777" w:rsidR="004743B8" w:rsidRPr="00FD0425" w:rsidRDefault="004743B8" w:rsidP="004743B8">
      <w:pPr>
        <w:pStyle w:val="PL"/>
      </w:pPr>
      <w:r w:rsidRPr="00FD0425">
        <w:t>}</w:t>
      </w:r>
    </w:p>
    <w:p w14:paraId="284B05BA" w14:textId="77777777" w:rsidR="004743B8" w:rsidRPr="00FD0425" w:rsidRDefault="004743B8" w:rsidP="004743B8">
      <w:pPr>
        <w:pStyle w:val="PL"/>
      </w:pPr>
    </w:p>
    <w:p w14:paraId="612785FD" w14:textId="77777777" w:rsidR="004743B8" w:rsidRPr="00FD0425" w:rsidRDefault="004743B8" w:rsidP="004743B8">
      <w:pPr>
        <w:pStyle w:val="PL"/>
        <w:rPr>
          <w:noProof w:val="0"/>
          <w:snapToGrid w:val="0"/>
          <w:lang w:eastAsia="zh-CN"/>
        </w:rPr>
      </w:pPr>
      <w:r w:rsidRPr="00FD0425">
        <w:t>UEIdentityIndexValue</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XNAP-PROTOCOL-IES ::= {</w:t>
      </w:r>
    </w:p>
    <w:p w14:paraId="444C1772"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62C56C4" w14:textId="77777777" w:rsidR="004743B8" w:rsidRPr="00FD0425" w:rsidRDefault="004743B8" w:rsidP="004743B8">
      <w:pPr>
        <w:pStyle w:val="PL"/>
      </w:pPr>
      <w:r w:rsidRPr="00FD0425">
        <w:rPr>
          <w:noProof w:val="0"/>
          <w:snapToGrid w:val="0"/>
          <w:lang w:eastAsia="zh-CN"/>
        </w:rPr>
        <w:t>}</w:t>
      </w:r>
    </w:p>
    <w:p w14:paraId="5E097BB0" w14:textId="77777777" w:rsidR="004743B8" w:rsidRPr="00FD0425" w:rsidRDefault="004743B8" w:rsidP="004743B8">
      <w:pPr>
        <w:pStyle w:val="PL"/>
      </w:pPr>
    </w:p>
    <w:p w14:paraId="2CDAEAA7" w14:textId="77777777" w:rsidR="004743B8" w:rsidRPr="00FD0425" w:rsidRDefault="004743B8" w:rsidP="004743B8">
      <w:pPr>
        <w:pStyle w:val="PL"/>
      </w:pPr>
      <w:r w:rsidRPr="00FD0425">
        <w:t>UERadioCapabilityForPaging ::= SEQUENCE {</w:t>
      </w:r>
    </w:p>
    <w:p w14:paraId="6568C8BB" w14:textId="77777777" w:rsidR="004743B8" w:rsidRPr="00FD0425" w:rsidRDefault="004743B8" w:rsidP="004743B8">
      <w:pPr>
        <w:pStyle w:val="PL"/>
      </w:pPr>
      <w:r w:rsidRPr="00FD0425">
        <w:tab/>
        <w:t>uERadioCapabilityForPagingOfNR</w:t>
      </w:r>
      <w:r w:rsidRPr="00FD0425">
        <w:tab/>
      </w:r>
      <w:r w:rsidRPr="00FD0425">
        <w:tab/>
      </w:r>
      <w:r w:rsidRPr="00FD0425">
        <w:tab/>
        <w:t>UERadioCapabilityForPagingOfNR</w:t>
      </w:r>
      <w:r w:rsidRPr="00FD0425">
        <w:tab/>
      </w:r>
      <w:r w:rsidRPr="00FD0425">
        <w:tab/>
      </w:r>
      <w:r w:rsidRPr="00FD0425">
        <w:tab/>
        <w:t>OPTIONAL,</w:t>
      </w:r>
    </w:p>
    <w:p w14:paraId="7FE99362" w14:textId="77777777" w:rsidR="004743B8" w:rsidRPr="00FD0425" w:rsidRDefault="004743B8" w:rsidP="004743B8">
      <w:pPr>
        <w:pStyle w:val="PL"/>
      </w:pPr>
      <w:r w:rsidRPr="00FD0425">
        <w:tab/>
        <w:t>uERadioCapabilityForPagingOfEUTRA</w:t>
      </w:r>
      <w:r w:rsidRPr="00FD0425">
        <w:tab/>
      </w:r>
      <w:r w:rsidRPr="00FD0425">
        <w:tab/>
        <w:t>UERadioCapabilityForPagingOfEUTRA</w:t>
      </w:r>
      <w:r w:rsidRPr="00FD0425">
        <w:tab/>
      </w:r>
      <w:r w:rsidRPr="00FD0425">
        <w:tab/>
        <w:t>OPTIONAL,</w:t>
      </w:r>
    </w:p>
    <w:p w14:paraId="3EC8148E" w14:textId="77777777" w:rsidR="004743B8" w:rsidRPr="00FD0425" w:rsidRDefault="004743B8" w:rsidP="004743B8">
      <w:pPr>
        <w:pStyle w:val="PL"/>
      </w:pPr>
      <w:r w:rsidRPr="00FD0425">
        <w:tab/>
        <w:t>iE-Extensions</w:t>
      </w:r>
      <w:r w:rsidRPr="00FD0425">
        <w:tab/>
      </w:r>
      <w:r w:rsidRPr="00FD0425">
        <w:tab/>
        <w:t>ProtocolExtensionContainer { {UERadioCapabilityForPaging-ExtIEs} }</w:t>
      </w:r>
      <w:r w:rsidRPr="00FD0425">
        <w:tab/>
        <w:t>OPTIONAL,</w:t>
      </w:r>
    </w:p>
    <w:p w14:paraId="1CC97277" w14:textId="77777777" w:rsidR="004743B8" w:rsidRPr="00FD0425" w:rsidRDefault="004743B8" w:rsidP="004743B8">
      <w:pPr>
        <w:pStyle w:val="PL"/>
      </w:pPr>
      <w:r w:rsidRPr="00FD0425">
        <w:tab/>
        <w:t>...</w:t>
      </w:r>
    </w:p>
    <w:p w14:paraId="773901C4" w14:textId="77777777" w:rsidR="004743B8" w:rsidRPr="00FD0425" w:rsidRDefault="004743B8" w:rsidP="004743B8">
      <w:pPr>
        <w:pStyle w:val="PL"/>
      </w:pPr>
      <w:r w:rsidRPr="00FD0425">
        <w:t>}</w:t>
      </w:r>
    </w:p>
    <w:p w14:paraId="6105A16E" w14:textId="77777777" w:rsidR="004743B8" w:rsidRPr="00FD0425" w:rsidRDefault="004743B8" w:rsidP="004743B8">
      <w:pPr>
        <w:pStyle w:val="PL"/>
      </w:pPr>
    </w:p>
    <w:p w14:paraId="300EE216" w14:textId="77777777" w:rsidR="004743B8" w:rsidRPr="00FD0425" w:rsidRDefault="004743B8" w:rsidP="004743B8">
      <w:pPr>
        <w:pStyle w:val="PL"/>
      </w:pPr>
      <w:r w:rsidRPr="00FD0425">
        <w:t>UERadioCapabilityForPaging-ExtIEs XNAP-PROTOCOL-EXTENSION ::= {</w:t>
      </w:r>
    </w:p>
    <w:p w14:paraId="460439C3" w14:textId="77777777" w:rsidR="004743B8" w:rsidRPr="00FD0425" w:rsidRDefault="004743B8" w:rsidP="004743B8">
      <w:pPr>
        <w:pStyle w:val="PL"/>
      </w:pPr>
      <w:r w:rsidRPr="00FD0425">
        <w:tab/>
        <w:t>...</w:t>
      </w:r>
    </w:p>
    <w:p w14:paraId="2B28CA87" w14:textId="77777777" w:rsidR="004743B8" w:rsidRPr="00FD0425" w:rsidRDefault="004743B8" w:rsidP="004743B8">
      <w:pPr>
        <w:pStyle w:val="PL"/>
      </w:pPr>
      <w:r w:rsidRPr="00FD0425">
        <w:t>}</w:t>
      </w:r>
    </w:p>
    <w:p w14:paraId="56EE6AF8" w14:textId="77777777" w:rsidR="004743B8" w:rsidRPr="00FD0425" w:rsidRDefault="004743B8" w:rsidP="004743B8">
      <w:pPr>
        <w:pStyle w:val="PL"/>
      </w:pPr>
    </w:p>
    <w:p w14:paraId="138A8257" w14:textId="77777777" w:rsidR="004743B8" w:rsidRPr="00FD0425" w:rsidRDefault="004743B8" w:rsidP="004743B8">
      <w:pPr>
        <w:pStyle w:val="PL"/>
      </w:pPr>
      <w:r w:rsidRPr="00FD0425">
        <w:t>UERadioCapabilityForPagingOfNR ::= OCTET STRING</w:t>
      </w:r>
    </w:p>
    <w:p w14:paraId="43B6F9B4" w14:textId="77777777" w:rsidR="004743B8" w:rsidRPr="00FD0425" w:rsidRDefault="004743B8" w:rsidP="004743B8">
      <w:pPr>
        <w:pStyle w:val="PL"/>
      </w:pPr>
    </w:p>
    <w:p w14:paraId="5D964DC6" w14:textId="77777777" w:rsidR="004743B8" w:rsidRPr="00FD0425" w:rsidRDefault="004743B8" w:rsidP="004743B8">
      <w:pPr>
        <w:pStyle w:val="PL"/>
      </w:pPr>
      <w:r w:rsidRPr="00FD0425">
        <w:t>UERadioCapabilityForPagingOfEUTRA ::= OCTET STRING</w:t>
      </w:r>
    </w:p>
    <w:p w14:paraId="6A328788" w14:textId="77777777" w:rsidR="004743B8" w:rsidRPr="00FD0425" w:rsidRDefault="004743B8" w:rsidP="004743B8">
      <w:pPr>
        <w:pStyle w:val="PL"/>
      </w:pPr>
    </w:p>
    <w:p w14:paraId="2F866E1C" w14:textId="77777777" w:rsidR="004743B8" w:rsidRPr="00FD0425" w:rsidRDefault="004743B8" w:rsidP="004743B8">
      <w:pPr>
        <w:pStyle w:val="PL"/>
      </w:pPr>
      <w:r w:rsidRPr="00FD0425">
        <w:t>UERANPagingIdentity ::= CHOICE {</w:t>
      </w:r>
    </w:p>
    <w:p w14:paraId="533AEBC2" w14:textId="77777777" w:rsidR="004743B8" w:rsidRPr="00FD0425" w:rsidRDefault="004743B8" w:rsidP="004743B8">
      <w:pPr>
        <w:pStyle w:val="PL"/>
      </w:pPr>
      <w:r w:rsidRPr="00FD0425">
        <w:tab/>
        <w:t>i-RNTI-full</w:t>
      </w:r>
      <w:r w:rsidRPr="00FD0425">
        <w:tab/>
      </w:r>
      <w:r w:rsidRPr="00FD0425">
        <w:tab/>
      </w:r>
      <w:r w:rsidRPr="00FD0425">
        <w:tab/>
        <w:t>BIT STRING ( SIZE (40)),</w:t>
      </w:r>
    </w:p>
    <w:p w14:paraId="1673452D" w14:textId="77777777" w:rsidR="004743B8" w:rsidRPr="00FD0425" w:rsidRDefault="004743B8" w:rsidP="004743B8">
      <w:pPr>
        <w:pStyle w:val="PL"/>
      </w:pPr>
      <w:r w:rsidRPr="00FD0425">
        <w:tab/>
        <w:t>choice-extension</w:t>
      </w:r>
      <w:r w:rsidRPr="00FD0425">
        <w:tab/>
        <w:t>ProtocolIE-Single-Container</w:t>
      </w:r>
      <w:r w:rsidRPr="00FD0425">
        <w:rPr>
          <w:noProof w:val="0"/>
          <w:snapToGrid w:val="0"/>
          <w:lang w:eastAsia="zh-CN"/>
        </w:rPr>
        <w:t xml:space="preserve"> { {</w:t>
      </w:r>
      <w:proofErr w:type="spellStart"/>
      <w:r w:rsidRPr="00FD0425">
        <w:t>UERANPagingIdentity</w:t>
      </w:r>
      <w:r w:rsidRPr="00FD0425">
        <w:rPr>
          <w:noProof w:val="0"/>
          <w:snapToGrid w:val="0"/>
          <w:lang w:eastAsia="zh-CN"/>
        </w:rPr>
        <w:t>-ExtIEs</w:t>
      </w:r>
      <w:proofErr w:type="spellEnd"/>
      <w:r w:rsidRPr="00FD0425">
        <w:rPr>
          <w:noProof w:val="0"/>
          <w:snapToGrid w:val="0"/>
          <w:lang w:eastAsia="zh-CN"/>
        </w:rPr>
        <w:t>} }</w:t>
      </w:r>
    </w:p>
    <w:p w14:paraId="5F317EB3" w14:textId="77777777" w:rsidR="004743B8" w:rsidRPr="00FD0425" w:rsidRDefault="004743B8" w:rsidP="004743B8">
      <w:pPr>
        <w:pStyle w:val="PL"/>
      </w:pPr>
      <w:r w:rsidRPr="00FD0425">
        <w:t>}</w:t>
      </w:r>
    </w:p>
    <w:p w14:paraId="08D69171" w14:textId="77777777" w:rsidR="004743B8" w:rsidRPr="00FD0425" w:rsidRDefault="004743B8" w:rsidP="004743B8">
      <w:pPr>
        <w:pStyle w:val="PL"/>
      </w:pPr>
    </w:p>
    <w:p w14:paraId="2A964B8F" w14:textId="77777777" w:rsidR="004743B8" w:rsidRPr="00FD0425" w:rsidRDefault="004743B8" w:rsidP="004743B8">
      <w:pPr>
        <w:pStyle w:val="PL"/>
        <w:rPr>
          <w:noProof w:val="0"/>
          <w:snapToGrid w:val="0"/>
          <w:lang w:eastAsia="zh-CN"/>
        </w:rPr>
      </w:pPr>
      <w:r w:rsidRPr="00FD0425">
        <w:t>UERANPagingIdentity</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XNAP-PROTOCOL-IES ::= {</w:t>
      </w:r>
    </w:p>
    <w:p w14:paraId="62DD6691"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2B4BCAA" w14:textId="77777777" w:rsidR="004743B8" w:rsidRPr="00FD0425" w:rsidRDefault="004743B8" w:rsidP="004743B8">
      <w:pPr>
        <w:pStyle w:val="PL"/>
      </w:pPr>
      <w:r w:rsidRPr="00FD0425">
        <w:rPr>
          <w:noProof w:val="0"/>
          <w:snapToGrid w:val="0"/>
          <w:lang w:eastAsia="zh-CN"/>
        </w:rPr>
        <w:t>}</w:t>
      </w:r>
    </w:p>
    <w:p w14:paraId="4AB6A67D" w14:textId="77777777" w:rsidR="004743B8" w:rsidRPr="00FD0425" w:rsidRDefault="004743B8" w:rsidP="004743B8">
      <w:pPr>
        <w:pStyle w:val="PL"/>
      </w:pPr>
    </w:p>
    <w:p w14:paraId="5C1DF65B" w14:textId="77777777" w:rsidR="004743B8" w:rsidRPr="00FD0425" w:rsidRDefault="004743B8" w:rsidP="004743B8">
      <w:pPr>
        <w:pStyle w:val="PL"/>
      </w:pPr>
    </w:p>
    <w:p w14:paraId="0480DEF3" w14:textId="77777777" w:rsidR="004743B8" w:rsidRPr="00FD0425" w:rsidRDefault="004743B8" w:rsidP="004743B8">
      <w:pPr>
        <w:pStyle w:val="PL"/>
      </w:pPr>
      <w:bookmarkStart w:id="1615" w:name="_Hlk515373258"/>
      <w:r w:rsidRPr="00FD0425">
        <w:t>UESecurityCapabilities</w:t>
      </w:r>
      <w:bookmarkEnd w:id="1615"/>
      <w:r w:rsidRPr="00FD0425">
        <w:t xml:space="preserve"> ::= SEQUENCE {</w:t>
      </w:r>
    </w:p>
    <w:p w14:paraId="5EF5B43E" w14:textId="77777777" w:rsidR="004743B8" w:rsidRPr="00FD0425" w:rsidRDefault="004743B8" w:rsidP="004743B8">
      <w:pPr>
        <w:pStyle w:val="PL"/>
        <w:rPr>
          <w:lang w:eastAsia="ja-JP"/>
        </w:rPr>
      </w:pPr>
      <w:r w:rsidRPr="00FD0425">
        <w:tab/>
        <w:t>nr-EncyptionAlgorithms</w:t>
      </w:r>
      <w:r w:rsidRPr="00FD0425">
        <w:tab/>
      </w:r>
      <w:r w:rsidRPr="00FD0425">
        <w:tab/>
      </w:r>
      <w:r w:rsidRPr="00FD0425">
        <w:tab/>
      </w:r>
      <w:r w:rsidRPr="00FD0425">
        <w:tab/>
      </w:r>
      <w:r w:rsidRPr="00FD0425">
        <w:tab/>
        <w:t xml:space="preserve">BIT STRING </w:t>
      </w:r>
      <w:r w:rsidRPr="00FD0425">
        <w:rPr>
          <w:lang w:eastAsia="ja-JP"/>
        </w:rPr>
        <w:t>{nea1-128(1),</w:t>
      </w:r>
    </w:p>
    <w:p w14:paraId="13108F8F" w14:textId="77777777" w:rsidR="004743B8" w:rsidRPr="00FD0425" w:rsidRDefault="004743B8" w:rsidP="004743B8">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nea2-128(2),</w:t>
      </w:r>
    </w:p>
    <w:p w14:paraId="7D601D0A" w14:textId="77777777" w:rsidR="004743B8" w:rsidRPr="00FD0425" w:rsidRDefault="004743B8" w:rsidP="004743B8">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nea3-128(3)}</w:t>
      </w:r>
      <w:r w:rsidRPr="00FD0425">
        <w:t xml:space="preserve"> (SIZE(16, ...)),</w:t>
      </w:r>
    </w:p>
    <w:p w14:paraId="6B46FC65" w14:textId="77777777" w:rsidR="004743B8" w:rsidRPr="00FD0425" w:rsidRDefault="004743B8" w:rsidP="004743B8">
      <w:pPr>
        <w:pStyle w:val="PL"/>
        <w:rPr>
          <w:lang w:eastAsia="ja-JP"/>
        </w:rPr>
      </w:pPr>
      <w:r w:rsidRPr="00FD0425">
        <w:tab/>
        <w:t>nr-IntegrityProtectionAlgorithms</w:t>
      </w:r>
      <w:r w:rsidRPr="00FD0425">
        <w:tab/>
      </w:r>
      <w:r w:rsidRPr="00FD0425">
        <w:tab/>
        <w:t xml:space="preserve">BIT STRING </w:t>
      </w:r>
      <w:r w:rsidRPr="00FD0425">
        <w:rPr>
          <w:lang w:eastAsia="ja-JP"/>
        </w:rPr>
        <w:t>{nia1-128(1),</w:t>
      </w:r>
    </w:p>
    <w:p w14:paraId="1D4DA0F6" w14:textId="77777777" w:rsidR="004743B8" w:rsidRPr="00FD0425" w:rsidRDefault="004743B8" w:rsidP="004743B8">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nia2-128(2),</w:t>
      </w:r>
    </w:p>
    <w:p w14:paraId="4624B0FE" w14:textId="77777777" w:rsidR="004743B8" w:rsidRPr="00FD0425" w:rsidRDefault="004743B8" w:rsidP="004743B8">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nia3-128(3)}</w:t>
      </w:r>
      <w:r w:rsidRPr="00FD0425">
        <w:t xml:space="preserve"> (SIZE(16, ...)),</w:t>
      </w:r>
    </w:p>
    <w:p w14:paraId="08A6DFE3" w14:textId="77777777" w:rsidR="004743B8" w:rsidRPr="00FD0425" w:rsidRDefault="004743B8" w:rsidP="004743B8">
      <w:pPr>
        <w:pStyle w:val="PL"/>
        <w:rPr>
          <w:lang w:eastAsia="ja-JP"/>
        </w:rPr>
      </w:pPr>
      <w:r w:rsidRPr="00FD0425">
        <w:tab/>
        <w:t>e-utra-EncyptionAlgorithms</w:t>
      </w:r>
      <w:r w:rsidRPr="00FD0425">
        <w:tab/>
      </w:r>
      <w:r w:rsidRPr="00FD0425">
        <w:tab/>
      </w:r>
      <w:r w:rsidRPr="00FD0425">
        <w:tab/>
      </w:r>
      <w:r w:rsidRPr="00FD0425">
        <w:tab/>
        <w:t xml:space="preserve">BIT STRING </w:t>
      </w:r>
      <w:r w:rsidRPr="00FD0425">
        <w:rPr>
          <w:lang w:eastAsia="ja-JP"/>
        </w:rPr>
        <w:t>{eea1-128(1),</w:t>
      </w:r>
    </w:p>
    <w:p w14:paraId="04E7B241" w14:textId="77777777" w:rsidR="004743B8" w:rsidRPr="00FD0425" w:rsidRDefault="004743B8" w:rsidP="004743B8">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eea2-128(2),</w:t>
      </w:r>
    </w:p>
    <w:p w14:paraId="47AE1039" w14:textId="77777777" w:rsidR="004743B8" w:rsidRPr="00FD0425" w:rsidRDefault="004743B8" w:rsidP="004743B8">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eea3-128(3)}</w:t>
      </w:r>
      <w:r w:rsidRPr="00FD0425">
        <w:t xml:space="preserve"> (SIZE(16, ...)),</w:t>
      </w:r>
    </w:p>
    <w:p w14:paraId="7BB145C7" w14:textId="77777777" w:rsidR="004743B8" w:rsidRPr="00FD0425" w:rsidRDefault="004743B8" w:rsidP="004743B8">
      <w:pPr>
        <w:pStyle w:val="PL"/>
        <w:rPr>
          <w:lang w:eastAsia="ja-JP"/>
        </w:rPr>
      </w:pPr>
      <w:r w:rsidRPr="00FD0425">
        <w:tab/>
        <w:t>e-utra-IntegrityProtectionAlgorithms</w:t>
      </w:r>
      <w:r w:rsidRPr="00FD0425">
        <w:tab/>
        <w:t xml:space="preserve">BIT STRING </w:t>
      </w:r>
      <w:r w:rsidRPr="00FD0425">
        <w:rPr>
          <w:lang w:eastAsia="ja-JP"/>
        </w:rPr>
        <w:t>{eia1-128(1),</w:t>
      </w:r>
    </w:p>
    <w:p w14:paraId="5ACED2C9" w14:textId="77777777" w:rsidR="004743B8" w:rsidRPr="00FD0425" w:rsidRDefault="004743B8" w:rsidP="004743B8">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eia2-128(2),</w:t>
      </w:r>
    </w:p>
    <w:p w14:paraId="4B794DA6" w14:textId="77777777" w:rsidR="004743B8" w:rsidRPr="00FD0425" w:rsidRDefault="004743B8" w:rsidP="004743B8">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eia3-128(3)}</w:t>
      </w:r>
      <w:r w:rsidRPr="00FD0425">
        <w:t xml:space="preserve"> (SIZE(16, ...)),</w:t>
      </w:r>
    </w:p>
    <w:p w14:paraId="07A4B0F9" w14:textId="77777777" w:rsidR="004743B8" w:rsidRPr="00FD0425" w:rsidRDefault="004743B8" w:rsidP="004743B8">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t>UESecurityCapabilities</w:t>
      </w:r>
      <w:r w:rsidRPr="00FD0425">
        <w:rPr>
          <w:noProof w:val="0"/>
          <w:snapToGrid w:val="0"/>
          <w:lang w:eastAsia="zh-CN"/>
        </w:rPr>
        <w:t>-ExtIEs</w:t>
      </w:r>
      <w:proofErr w:type="spellEnd"/>
      <w:r w:rsidRPr="00FD0425">
        <w:rPr>
          <w:noProof w:val="0"/>
          <w:snapToGrid w:val="0"/>
          <w:lang w:eastAsia="zh-CN"/>
        </w:rPr>
        <w:t>} } OPTIONAL</w:t>
      </w:r>
      <w:r w:rsidRPr="00FD0425">
        <w:t>,</w:t>
      </w:r>
    </w:p>
    <w:p w14:paraId="542607DD" w14:textId="77777777" w:rsidR="004743B8" w:rsidRPr="00FD0425" w:rsidRDefault="004743B8" w:rsidP="004743B8">
      <w:pPr>
        <w:pStyle w:val="PL"/>
      </w:pPr>
      <w:r w:rsidRPr="00FD0425">
        <w:tab/>
        <w:t>...</w:t>
      </w:r>
    </w:p>
    <w:p w14:paraId="52088718" w14:textId="77777777" w:rsidR="004743B8" w:rsidRPr="00FD0425" w:rsidRDefault="004743B8" w:rsidP="004743B8">
      <w:pPr>
        <w:pStyle w:val="PL"/>
      </w:pPr>
      <w:r w:rsidRPr="00FD0425">
        <w:t>}</w:t>
      </w:r>
    </w:p>
    <w:p w14:paraId="2C338D72" w14:textId="77777777" w:rsidR="004743B8" w:rsidRPr="00FD0425" w:rsidRDefault="004743B8" w:rsidP="004743B8">
      <w:pPr>
        <w:pStyle w:val="PL"/>
      </w:pPr>
    </w:p>
    <w:p w14:paraId="50C60D34" w14:textId="77777777" w:rsidR="004743B8" w:rsidRPr="00FD0425" w:rsidRDefault="004743B8" w:rsidP="004743B8">
      <w:pPr>
        <w:pStyle w:val="PL"/>
        <w:rPr>
          <w:noProof w:val="0"/>
          <w:snapToGrid w:val="0"/>
          <w:lang w:eastAsia="zh-CN"/>
        </w:rPr>
      </w:pPr>
      <w:r w:rsidRPr="00FD0425">
        <w:t>UESecurityCapabilities-ExtIEs</w:t>
      </w:r>
      <w:r w:rsidRPr="00FD0425">
        <w:rPr>
          <w:noProof w:val="0"/>
          <w:snapToGrid w:val="0"/>
          <w:lang w:eastAsia="zh-CN"/>
        </w:rPr>
        <w:t xml:space="preserve"> XNAP-PROTOCOL-</w:t>
      </w:r>
      <w:r w:rsidRPr="00FD0425">
        <w:rPr>
          <w:snapToGrid w:val="0"/>
          <w:lang w:eastAsia="zh-CN"/>
        </w:rPr>
        <w:t>EXTENSION</w:t>
      </w:r>
      <w:r w:rsidRPr="00FD0425">
        <w:rPr>
          <w:noProof w:val="0"/>
          <w:snapToGrid w:val="0"/>
          <w:lang w:eastAsia="zh-CN"/>
        </w:rPr>
        <w:t xml:space="preserve"> ::= {</w:t>
      </w:r>
    </w:p>
    <w:p w14:paraId="58F565F8"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955D261" w14:textId="77777777" w:rsidR="004743B8" w:rsidRPr="00FD0425" w:rsidRDefault="004743B8" w:rsidP="004743B8">
      <w:pPr>
        <w:pStyle w:val="PL"/>
      </w:pPr>
      <w:r w:rsidRPr="00FD0425">
        <w:rPr>
          <w:noProof w:val="0"/>
          <w:snapToGrid w:val="0"/>
          <w:lang w:eastAsia="zh-CN"/>
        </w:rPr>
        <w:t>}</w:t>
      </w:r>
    </w:p>
    <w:p w14:paraId="4C74B3AC" w14:textId="77777777" w:rsidR="004743B8" w:rsidRPr="00FD0425" w:rsidRDefault="004743B8" w:rsidP="004743B8">
      <w:pPr>
        <w:pStyle w:val="PL"/>
      </w:pPr>
    </w:p>
    <w:p w14:paraId="341D9E8F" w14:textId="77777777" w:rsidR="004743B8" w:rsidRPr="00FD0425" w:rsidRDefault="004743B8" w:rsidP="004743B8">
      <w:pPr>
        <w:pStyle w:val="PL"/>
      </w:pPr>
    </w:p>
    <w:p w14:paraId="6F589BF4"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ULConfiguration::= SEQUENCE {</w:t>
      </w:r>
    </w:p>
    <w:p w14:paraId="3563CED6"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ab/>
        <w:t>uL-PDCP</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t>UL-UE-Configuration,</w:t>
      </w:r>
    </w:p>
    <w:p w14:paraId="5102B07F" w14:textId="77777777" w:rsidR="004743B8" w:rsidRPr="00FD0425" w:rsidRDefault="004743B8" w:rsidP="004743B8">
      <w:pPr>
        <w:pStyle w:val="PL"/>
        <w:rPr>
          <w:rFonts w:eastAsia="DengXian"/>
          <w:lang w:eastAsia="zh-CN"/>
        </w:rPr>
      </w:pPr>
      <w:r w:rsidRPr="00FD0425">
        <w:rPr>
          <w:rFonts w:eastAsia="DengXian"/>
          <w:lang w:eastAsia="zh-CN"/>
        </w:rPr>
        <w:tab/>
        <w:t>iE-Extensions</w:t>
      </w:r>
      <w:r w:rsidRPr="00FD0425">
        <w:rPr>
          <w:rFonts w:eastAsia="DengXian"/>
          <w:lang w:eastAsia="zh-CN"/>
        </w:rPr>
        <w:tab/>
      </w:r>
      <w:r w:rsidRPr="00FD0425">
        <w:rPr>
          <w:rFonts w:eastAsia="DengXian"/>
          <w:lang w:eastAsia="zh-CN"/>
        </w:rPr>
        <w:tab/>
      </w:r>
      <w:r w:rsidRPr="00FD0425">
        <w:rPr>
          <w:rFonts w:eastAsia="DengXian"/>
          <w:lang w:eastAsia="zh-CN"/>
        </w:rPr>
        <w:tab/>
      </w:r>
      <w:r w:rsidRPr="00FD0425">
        <w:rPr>
          <w:rFonts w:eastAsia="DengXian"/>
          <w:lang w:eastAsia="zh-CN"/>
        </w:rPr>
        <w:tab/>
      </w:r>
      <w:r w:rsidRPr="00FD0425">
        <w:rPr>
          <w:rFonts w:eastAsia="DengXian"/>
          <w:lang w:eastAsia="zh-CN"/>
        </w:rPr>
        <w:tab/>
        <w:t>ProtocolExtensionContainer { {ULConfiguration-ExtIEs} } OPTIONAL,</w:t>
      </w:r>
    </w:p>
    <w:p w14:paraId="6F39E049"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ab/>
        <w:t>...</w:t>
      </w:r>
    </w:p>
    <w:p w14:paraId="1A5E3CCB"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w:t>
      </w:r>
    </w:p>
    <w:p w14:paraId="2C4EFD5B" w14:textId="77777777" w:rsidR="004743B8" w:rsidRPr="00FD0425" w:rsidRDefault="004743B8" w:rsidP="004743B8">
      <w:pPr>
        <w:pStyle w:val="PL"/>
        <w:rPr>
          <w:rFonts w:eastAsia="DengXian" w:cs="Courier New"/>
          <w:snapToGrid w:val="0"/>
          <w:lang w:eastAsia="zh-CN"/>
        </w:rPr>
      </w:pPr>
    </w:p>
    <w:p w14:paraId="6D5A5C14" w14:textId="77777777" w:rsidR="004743B8" w:rsidRPr="00FD0425" w:rsidRDefault="004743B8" w:rsidP="004743B8">
      <w:pPr>
        <w:pStyle w:val="PL"/>
        <w:rPr>
          <w:rFonts w:eastAsia="DengXian"/>
          <w:lang w:eastAsia="zh-CN"/>
        </w:rPr>
      </w:pPr>
      <w:r w:rsidRPr="00FD0425">
        <w:rPr>
          <w:rFonts w:eastAsia="DengXian"/>
          <w:lang w:eastAsia="zh-CN"/>
        </w:rPr>
        <w:t>ULConfiguration-ExtIEs XNAP-PROTOCOL-EXTENSION ::= {</w:t>
      </w:r>
    </w:p>
    <w:p w14:paraId="3E8B6B2B" w14:textId="77777777" w:rsidR="004743B8" w:rsidRPr="00FD0425" w:rsidRDefault="004743B8" w:rsidP="004743B8">
      <w:pPr>
        <w:pStyle w:val="PL"/>
        <w:rPr>
          <w:rFonts w:eastAsia="DengXian"/>
          <w:lang w:eastAsia="zh-CN"/>
        </w:rPr>
      </w:pPr>
      <w:r w:rsidRPr="00FD0425">
        <w:rPr>
          <w:rFonts w:eastAsia="DengXian"/>
          <w:lang w:eastAsia="zh-CN"/>
        </w:rPr>
        <w:tab/>
        <w:t>...</w:t>
      </w:r>
    </w:p>
    <w:p w14:paraId="059B2CDD" w14:textId="77777777" w:rsidR="004743B8" w:rsidRPr="00FD0425" w:rsidRDefault="004743B8" w:rsidP="004743B8">
      <w:pPr>
        <w:pStyle w:val="PL"/>
        <w:rPr>
          <w:rFonts w:eastAsia="DengXian" w:cs="Courier New"/>
          <w:snapToGrid w:val="0"/>
          <w:lang w:eastAsia="zh-CN"/>
        </w:rPr>
      </w:pPr>
      <w:r w:rsidRPr="00FD0425">
        <w:rPr>
          <w:rFonts w:eastAsia="DengXian"/>
          <w:lang w:eastAsia="zh-CN"/>
        </w:rPr>
        <w:t>}</w:t>
      </w:r>
    </w:p>
    <w:p w14:paraId="2D14BE67" w14:textId="77777777" w:rsidR="004743B8" w:rsidRPr="00FD0425" w:rsidRDefault="004743B8" w:rsidP="004743B8">
      <w:pPr>
        <w:pStyle w:val="PL"/>
        <w:rPr>
          <w:rFonts w:eastAsia="DengXian" w:cs="Courier New"/>
          <w:snapToGrid w:val="0"/>
          <w:lang w:eastAsia="zh-CN"/>
        </w:rPr>
      </w:pPr>
    </w:p>
    <w:p w14:paraId="0FD93E07"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UL-UE-Configuration::= ENUMERATED {no-data, shared, only, ...}</w:t>
      </w:r>
    </w:p>
    <w:p w14:paraId="1C2D4665" w14:textId="77777777" w:rsidR="004743B8" w:rsidRPr="00FD0425" w:rsidRDefault="004743B8" w:rsidP="004743B8">
      <w:pPr>
        <w:pStyle w:val="PL"/>
      </w:pPr>
    </w:p>
    <w:p w14:paraId="0FF25ED8" w14:textId="77777777" w:rsidR="004743B8" w:rsidRPr="00FD0425" w:rsidRDefault="004743B8" w:rsidP="004743B8">
      <w:pPr>
        <w:pStyle w:val="PL"/>
      </w:pPr>
      <w:r w:rsidRPr="00FD0425">
        <w:t>ULForwarding</w:t>
      </w:r>
      <w:r w:rsidRPr="00FD0425">
        <w:tab/>
        <w:t>::= ENUMERATED {ul-forwarding-proposed, ...}</w:t>
      </w:r>
    </w:p>
    <w:p w14:paraId="602D4940" w14:textId="77777777" w:rsidR="004743B8" w:rsidRPr="00FD0425" w:rsidRDefault="004743B8" w:rsidP="004743B8">
      <w:pPr>
        <w:pStyle w:val="PL"/>
      </w:pPr>
    </w:p>
    <w:p w14:paraId="446012B6" w14:textId="77777777" w:rsidR="004743B8" w:rsidRPr="00FD0425" w:rsidRDefault="004743B8" w:rsidP="004743B8">
      <w:pPr>
        <w:pStyle w:val="PL"/>
      </w:pPr>
      <w:r w:rsidRPr="00FD0425">
        <w:t>ULForwardingProposal</w:t>
      </w:r>
      <w:r w:rsidRPr="00FD0425">
        <w:tab/>
        <w:t>::= ENUMERATED {ul-forwarding-proposed, ...}</w:t>
      </w:r>
    </w:p>
    <w:p w14:paraId="34BAB0A0" w14:textId="77777777" w:rsidR="004743B8" w:rsidRPr="00FD0425" w:rsidRDefault="004743B8" w:rsidP="004743B8">
      <w:pPr>
        <w:pStyle w:val="PL"/>
      </w:pPr>
    </w:p>
    <w:p w14:paraId="7916C22A" w14:textId="77777777" w:rsidR="004743B8" w:rsidRPr="00FD0425" w:rsidRDefault="004743B8" w:rsidP="004743B8">
      <w:pPr>
        <w:pStyle w:val="PL"/>
      </w:pPr>
      <w:bookmarkStart w:id="1616" w:name="_Hlk513549783"/>
      <w:r w:rsidRPr="00FD0425">
        <w:t>UPTransportLayerInformation</w:t>
      </w:r>
      <w:bookmarkEnd w:id="1616"/>
      <w:r w:rsidRPr="00FD0425">
        <w:t xml:space="preserve"> ::= CHOICE {</w:t>
      </w:r>
    </w:p>
    <w:p w14:paraId="7923AF81" w14:textId="77777777" w:rsidR="004743B8" w:rsidRPr="00FD0425" w:rsidRDefault="004743B8" w:rsidP="004743B8">
      <w:pPr>
        <w:pStyle w:val="PL"/>
      </w:pPr>
      <w:r w:rsidRPr="00FD0425">
        <w:tab/>
        <w:t>gtpTunnel</w:t>
      </w:r>
      <w:r w:rsidRPr="00FD0425">
        <w:tab/>
      </w:r>
      <w:r w:rsidRPr="00FD0425">
        <w:tab/>
      </w:r>
      <w:r w:rsidRPr="00FD0425">
        <w:tab/>
      </w:r>
      <w:r w:rsidRPr="00FD0425">
        <w:tab/>
      </w:r>
      <w:r w:rsidRPr="00FD0425">
        <w:tab/>
        <w:t>GTPtunnelTransportLayerInformation,</w:t>
      </w:r>
    </w:p>
    <w:p w14:paraId="6910D794" w14:textId="77777777" w:rsidR="004743B8" w:rsidRPr="00FD0425" w:rsidRDefault="004743B8" w:rsidP="004743B8">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proofErr w:type="spellStart"/>
      <w:r w:rsidRPr="00FD0425">
        <w:t>UPTransportLayerInformation</w:t>
      </w:r>
      <w:r w:rsidRPr="00FD0425">
        <w:rPr>
          <w:noProof w:val="0"/>
          <w:snapToGrid w:val="0"/>
          <w:lang w:eastAsia="zh-CN"/>
        </w:rPr>
        <w:t>-ExtIEs</w:t>
      </w:r>
      <w:proofErr w:type="spellEnd"/>
      <w:r w:rsidRPr="00FD0425">
        <w:rPr>
          <w:noProof w:val="0"/>
          <w:snapToGrid w:val="0"/>
          <w:lang w:eastAsia="zh-CN"/>
        </w:rPr>
        <w:t>} }</w:t>
      </w:r>
    </w:p>
    <w:p w14:paraId="462B4260" w14:textId="77777777" w:rsidR="004743B8" w:rsidRPr="00FD0425" w:rsidRDefault="004743B8" w:rsidP="004743B8">
      <w:pPr>
        <w:pStyle w:val="PL"/>
      </w:pPr>
      <w:r w:rsidRPr="00FD0425">
        <w:t>}</w:t>
      </w:r>
    </w:p>
    <w:p w14:paraId="049E2F26" w14:textId="77777777" w:rsidR="004743B8" w:rsidRPr="00FD0425" w:rsidRDefault="004743B8" w:rsidP="004743B8">
      <w:pPr>
        <w:pStyle w:val="PL"/>
      </w:pPr>
    </w:p>
    <w:p w14:paraId="43838937" w14:textId="77777777" w:rsidR="004743B8" w:rsidRPr="00FD0425" w:rsidRDefault="004743B8" w:rsidP="004743B8">
      <w:pPr>
        <w:pStyle w:val="PL"/>
        <w:rPr>
          <w:noProof w:val="0"/>
          <w:snapToGrid w:val="0"/>
          <w:lang w:eastAsia="zh-CN"/>
        </w:rPr>
      </w:pPr>
      <w:r w:rsidRPr="00FD0425">
        <w:t>UPTransportLayerInformation</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XNAP-PROTOCOL-IES ::= {</w:t>
      </w:r>
    </w:p>
    <w:p w14:paraId="2833D69A"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7BCA0B1" w14:textId="77777777" w:rsidR="004743B8" w:rsidRPr="00FD0425" w:rsidRDefault="004743B8" w:rsidP="004743B8">
      <w:pPr>
        <w:pStyle w:val="PL"/>
      </w:pPr>
      <w:r w:rsidRPr="00FD0425">
        <w:rPr>
          <w:noProof w:val="0"/>
          <w:snapToGrid w:val="0"/>
          <w:lang w:eastAsia="zh-CN"/>
        </w:rPr>
        <w:t>}</w:t>
      </w:r>
    </w:p>
    <w:p w14:paraId="4A6DA2D5" w14:textId="77777777" w:rsidR="004743B8" w:rsidRPr="00FD0425" w:rsidRDefault="004743B8" w:rsidP="004743B8">
      <w:pPr>
        <w:pStyle w:val="PL"/>
      </w:pPr>
    </w:p>
    <w:p w14:paraId="6B0C9ADF" w14:textId="77777777" w:rsidR="004743B8" w:rsidRPr="00FD0425" w:rsidRDefault="004743B8" w:rsidP="004743B8">
      <w:pPr>
        <w:pStyle w:val="PL"/>
      </w:pPr>
    </w:p>
    <w:p w14:paraId="5D9E4084" w14:textId="77777777" w:rsidR="004743B8" w:rsidRPr="00FD0425" w:rsidRDefault="004743B8" w:rsidP="004743B8">
      <w:pPr>
        <w:pStyle w:val="PL"/>
      </w:pPr>
      <w:r w:rsidRPr="00FD0425">
        <w:t>UPTransportParameters ::= SEQUENCE (SIZE(1..maxnoofSCellGroupsplus1)) OF UPTransportParametersItem</w:t>
      </w:r>
    </w:p>
    <w:p w14:paraId="1B1DEA30" w14:textId="77777777" w:rsidR="004743B8" w:rsidRPr="00FD0425" w:rsidRDefault="004743B8" w:rsidP="004743B8">
      <w:pPr>
        <w:pStyle w:val="PL"/>
      </w:pPr>
    </w:p>
    <w:p w14:paraId="65ADEBEE" w14:textId="77777777" w:rsidR="004743B8" w:rsidRPr="00FD0425" w:rsidRDefault="004743B8" w:rsidP="004743B8">
      <w:pPr>
        <w:pStyle w:val="PL"/>
      </w:pPr>
      <w:r w:rsidRPr="00FD0425">
        <w:t>UPTransportParametersItem ::= SEQUENCE {</w:t>
      </w:r>
    </w:p>
    <w:p w14:paraId="5C410803" w14:textId="77777777" w:rsidR="004743B8" w:rsidRPr="00FD0425" w:rsidRDefault="004743B8" w:rsidP="004743B8">
      <w:pPr>
        <w:pStyle w:val="PL"/>
      </w:pPr>
      <w:r w:rsidRPr="00FD0425">
        <w:tab/>
        <w:t>upTNLInfo</w:t>
      </w:r>
      <w:r w:rsidRPr="00FD0425">
        <w:tab/>
      </w:r>
      <w:r w:rsidRPr="00FD0425">
        <w:tab/>
        <w:t>UPTransportLayerInformation,</w:t>
      </w:r>
    </w:p>
    <w:p w14:paraId="45DD5346" w14:textId="77777777" w:rsidR="004743B8" w:rsidRPr="00FD0425" w:rsidRDefault="004743B8" w:rsidP="004743B8">
      <w:pPr>
        <w:pStyle w:val="PL"/>
      </w:pPr>
      <w:r w:rsidRPr="00FD0425">
        <w:tab/>
        <w:t>cellGroupID</w:t>
      </w:r>
      <w:r w:rsidRPr="00FD0425">
        <w:tab/>
      </w:r>
      <w:r w:rsidRPr="00FD0425">
        <w:tab/>
        <w:t>CellGroupID,</w:t>
      </w:r>
    </w:p>
    <w:p w14:paraId="56D08BC1" w14:textId="77777777" w:rsidR="004743B8" w:rsidRPr="00FD0425" w:rsidRDefault="004743B8" w:rsidP="004743B8">
      <w:pPr>
        <w:pStyle w:val="PL"/>
      </w:pPr>
      <w:r w:rsidRPr="00FD0425">
        <w:tab/>
        <w:t>iE-Extension</w:t>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t>UPTransportParametersItem</w:t>
      </w:r>
      <w:r w:rsidRPr="00FD0425">
        <w:rPr>
          <w:noProof w:val="0"/>
          <w:snapToGrid w:val="0"/>
          <w:lang w:eastAsia="zh-CN"/>
        </w:rPr>
        <w:t>-ExtIEs</w:t>
      </w:r>
      <w:proofErr w:type="spellEnd"/>
      <w:r w:rsidRPr="00FD0425">
        <w:rPr>
          <w:noProof w:val="0"/>
          <w:snapToGrid w:val="0"/>
          <w:lang w:eastAsia="zh-CN"/>
        </w:rPr>
        <w:t>} } OPTIONAL</w:t>
      </w:r>
      <w:r w:rsidRPr="00FD0425">
        <w:t>,</w:t>
      </w:r>
    </w:p>
    <w:p w14:paraId="198E5776" w14:textId="77777777" w:rsidR="004743B8" w:rsidRPr="00FD0425" w:rsidRDefault="004743B8" w:rsidP="004743B8">
      <w:pPr>
        <w:pStyle w:val="PL"/>
      </w:pPr>
      <w:r w:rsidRPr="00FD0425">
        <w:tab/>
        <w:t>...</w:t>
      </w:r>
    </w:p>
    <w:p w14:paraId="04BE165F" w14:textId="77777777" w:rsidR="004743B8" w:rsidRPr="00FD0425" w:rsidRDefault="004743B8" w:rsidP="004743B8">
      <w:pPr>
        <w:pStyle w:val="PL"/>
      </w:pPr>
      <w:r w:rsidRPr="00FD0425">
        <w:t>}</w:t>
      </w:r>
    </w:p>
    <w:p w14:paraId="0B6CFF73" w14:textId="77777777" w:rsidR="004743B8" w:rsidRPr="00FD0425" w:rsidRDefault="004743B8" w:rsidP="004743B8">
      <w:pPr>
        <w:pStyle w:val="PL"/>
      </w:pPr>
    </w:p>
    <w:p w14:paraId="6F909672" w14:textId="77777777" w:rsidR="004743B8" w:rsidRPr="00FD0425" w:rsidRDefault="004743B8" w:rsidP="004743B8">
      <w:pPr>
        <w:pStyle w:val="PL"/>
        <w:rPr>
          <w:noProof w:val="0"/>
          <w:snapToGrid w:val="0"/>
          <w:lang w:eastAsia="zh-CN"/>
        </w:rPr>
      </w:pPr>
      <w:r w:rsidRPr="00FD0425">
        <w:t>UPTransportParametersItem</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r w:rsidRPr="00FD0425">
        <w:rPr>
          <w:snapToGrid w:val="0"/>
          <w:lang w:eastAsia="zh-CN"/>
        </w:rPr>
        <w:t>EXTENSION</w:t>
      </w:r>
      <w:r w:rsidRPr="00FD0425">
        <w:rPr>
          <w:noProof w:val="0"/>
          <w:snapToGrid w:val="0"/>
          <w:lang w:eastAsia="zh-CN"/>
        </w:rPr>
        <w:t xml:space="preserve"> ::= {</w:t>
      </w:r>
    </w:p>
    <w:p w14:paraId="18E8920C"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D3788F0" w14:textId="77777777" w:rsidR="004743B8" w:rsidRPr="00FD0425" w:rsidRDefault="004743B8" w:rsidP="004743B8">
      <w:pPr>
        <w:pStyle w:val="PL"/>
      </w:pPr>
      <w:r w:rsidRPr="00FD0425">
        <w:rPr>
          <w:noProof w:val="0"/>
          <w:snapToGrid w:val="0"/>
          <w:lang w:eastAsia="zh-CN"/>
        </w:rPr>
        <w:t>}</w:t>
      </w:r>
    </w:p>
    <w:p w14:paraId="468D29F7" w14:textId="77777777" w:rsidR="004743B8" w:rsidRPr="00FD0425" w:rsidRDefault="004743B8" w:rsidP="004743B8">
      <w:pPr>
        <w:pStyle w:val="PL"/>
      </w:pPr>
    </w:p>
    <w:p w14:paraId="308FCD36" w14:textId="77777777" w:rsidR="004743B8" w:rsidRPr="00FD0425" w:rsidRDefault="004743B8" w:rsidP="004743B8">
      <w:pPr>
        <w:pStyle w:val="PL"/>
      </w:pPr>
    </w:p>
    <w:p w14:paraId="17C05A59" w14:textId="77777777" w:rsidR="004743B8" w:rsidRPr="00FD0425" w:rsidRDefault="004743B8" w:rsidP="004743B8">
      <w:pPr>
        <w:pStyle w:val="PL"/>
      </w:pPr>
      <w:r w:rsidRPr="00FD0425">
        <w:t>UserPlaneTrafficActivityReport ::= ENUMERATED {inactive, re-activated, ...}</w:t>
      </w:r>
    </w:p>
    <w:p w14:paraId="4956D7FB" w14:textId="77777777" w:rsidR="004743B8" w:rsidRPr="00FD0425" w:rsidRDefault="004743B8" w:rsidP="004743B8">
      <w:pPr>
        <w:pStyle w:val="PL"/>
      </w:pPr>
    </w:p>
    <w:p w14:paraId="23A8953F" w14:textId="77777777" w:rsidR="004743B8" w:rsidRPr="00FD0425" w:rsidRDefault="004743B8" w:rsidP="004743B8">
      <w:pPr>
        <w:pStyle w:val="PL"/>
      </w:pPr>
    </w:p>
    <w:p w14:paraId="15725C4B" w14:textId="77777777" w:rsidR="004743B8" w:rsidRPr="00FD0425" w:rsidRDefault="004743B8" w:rsidP="004743B8">
      <w:pPr>
        <w:pStyle w:val="PL"/>
        <w:outlineLvl w:val="3"/>
      </w:pPr>
      <w:r w:rsidRPr="00FD0425">
        <w:t>-- V</w:t>
      </w:r>
    </w:p>
    <w:p w14:paraId="5F4B6AE2" w14:textId="77777777" w:rsidR="004743B8" w:rsidRPr="00FD0425" w:rsidRDefault="004743B8" w:rsidP="004743B8">
      <w:pPr>
        <w:pStyle w:val="PL"/>
      </w:pPr>
    </w:p>
    <w:p w14:paraId="6B503E6F" w14:textId="77777777" w:rsidR="004743B8" w:rsidRPr="00FD0425" w:rsidRDefault="004743B8" w:rsidP="004743B8">
      <w:pPr>
        <w:pStyle w:val="PL"/>
      </w:pPr>
      <w:r w:rsidRPr="00FD0425">
        <w:t>VolumeTimedReportList ::= SEQUENCE (SIZE(1..maxnooftimeperiods)) OF VolumeTimedReport-Item</w:t>
      </w:r>
    </w:p>
    <w:p w14:paraId="00781C78" w14:textId="77777777" w:rsidR="004743B8" w:rsidRPr="00FD0425" w:rsidRDefault="004743B8" w:rsidP="004743B8">
      <w:pPr>
        <w:pStyle w:val="PL"/>
      </w:pPr>
    </w:p>
    <w:p w14:paraId="1AE8C9B0" w14:textId="77777777" w:rsidR="004743B8" w:rsidRPr="00FD0425" w:rsidRDefault="004743B8" w:rsidP="004743B8">
      <w:pPr>
        <w:pStyle w:val="PL"/>
      </w:pPr>
      <w:r w:rsidRPr="00FD0425">
        <w:t>VolumeTimedReport-Item ::= SEQUENCE {</w:t>
      </w:r>
    </w:p>
    <w:p w14:paraId="6F8E3137" w14:textId="77777777" w:rsidR="004743B8" w:rsidRPr="00FD0425" w:rsidRDefault="004743B8" w:rsidP="004743B8">
      <w:pPr>
        <w:pStyle w:val="PL"/>
      </w:pPr>
      <w:r w:rsidRPr="00FD0425">
        <w:tab/>
        <w:t>startTimeStamp</w:t>
      </w:r>
      <w:r w:rsidRPr="00FD0425">
        <w:tab/>
      </w:r>
      <w:r w:rsidRPr="00FD0425">
        <w:tab/>
      </w:r>
      <w:r w:rsidRPr="00FD0425">
        <w:tab/>
      </w:r>
      <w:r w:rsidRPr="00FD0425">
        <w:tab/>
        <w:t>OCTET STRING (SIZE(4)),</w:t>
      </w:r>
    </w:p>
    <w:p w14:paraId="3D02ECE0" w14:textId="77777777" w:rsidR="004743B8" w:rsidRPr="00FD0425" w:rsidRDefault="004743B8" w:rsidP="004743B8">
      <w:pPr>
        <w:pStyle w:val="PL"/>
      </w:pPr>
      <w:r w:rsidRPr="00FD0425">
        <w:tab/>
        <w:t>endTimeStamp</w:t>
      </w:r>
      <w:r w:rsidRPr="00FD0425">
        <w:tab/>
      </w:r>
      <w:r w:rsidRPr="00FD0425">
        <w:tab/>
      </w:r>
      <w:r w:rsidRPr="00FD0425">
        <w:tab/>
      </w:r>
      <w:r w:rsidRPr="00FD0425">
        <w:tab/>
      </w:r>
      <w:r w:rsidRPr="00FD0425">
        <w:tab/>
        <w:t>OCTET STRING (SIZE(4)),</w:t>
      </w:r>
    </w:p>
    <w:p w14:paraId="3446202C" w14:textId="77777777" w:rsidR="004743B8" w:rsidRPr="00FD0425" w:rsidRDefault="004743B8" w:rsidP="004743B8">
      <w:pPr>
        <w:pStyle w:val="PL"/>
      </w:pPr>
      <w:r w:rsidRPr="00FD0425">
        <w:tab/>
        <w:t>usageCountUL</w:t>
      </w:r>
      <w:r w:rsidRPr="00FD0425">
        <w:tab/>
      </w:r>
      <w:r w:rsidRPr="00FD0425">
        <w:tab/>
      </w:r>
      <w:r w:rsidRPr="00FD0425">
        <w:tab/>
      </w:r>
      <w:r w:rsidRPr="00FD0425">
        <w:tab/>
      </w:r>
      <w:r w:rsidRPr="00FD0425">
        <w:tab/>
        <w:t>INTEGER (0..18446744073709551615),</w:t>
      </w:r>
    </w:p>
    <w:p w14:paraId="014D06D0" w14:textId="77777777" w:rsidR="004743B8" w:rsidRPr="00FD0425" w:rsidRDefault="004743B8" w:rsidP="004743B8">
      <w:pPr>
        <w:pStyle w:val="PL"/>
      </w:pPr>
      <w:r w:rsidRPr="00FD0425">
        <w:tab/>
        <w:t>usageCountDL</w:t>
      </w:r>
      <w:r w:rsidRPr="00FD0425">
        <w:tab/>
      </w:r>
      <w:r w:rsidRPr="00FD0425">
        <w:tab/>
      </w:r>
      <w:r w:rsidRPr="00FD0425">
        <w:tab/>
      </w:r>
      <w:r w:rsidRPr="00FD0425">
        <w:tab/>
      </w:r>
      <w:r w:rsidRPr="00FD0425">
        <w:tab/>
        <w:t>INTEGER (0..18446744073709551615),</w:t>
      </w:r>
    </w:p>
    <w:p w14:paraId="030B1057" w14:textId="77777777" w:rsidR="004743B8" w:rsidRPr="00FD0425" w:rsidRDefault="004743B8" w:rsidP="004743B8">
      <w:pPr>
        <w:pStyle w:val="PL"/>
      </w:pPr>
      <w:r w:rsidRPr="00FD0425">
        <w:tab/>
        <w:t>iE-Extensions</w:t>
      </w:r>
      <w:r w:rsidRPr="00FD0425">
        <w:tab/>
      </w:r>
      <w:r w:rsidRPr="00FD0425">
        <w:tab/>
      </w:r>
      <w:r w:rsidRPr="00FD0425">
        <w:tab/>
      </w:r>
      <w:r w:rsidRPr="00FD0425">
        <w:tab/>
        <w:t>ProtocolExtensionContainer { {VolumeTimedReport-Item-ExtIEs} } OPTIONAL,</w:t>
      </w:r>
    </w:p>
    <w:p w14:paraId="5A7E849D" w14:textId="77777777" w:rsidR="004743B8" w:rsidRPr="00FD0425" w:rsidRDefault="004743B8" w:rsidP="004743B8">
      <w:pPr>
        <w:pStyle w:val="PL"/>
      </w:pPr>
      <w:r w:rsidRPr="00FD0425">
        <w:t>...</w:t>
      </w:r>
    </w:p>
    <w:p w14:paraId="42B26A6A" w14:textId="77777777" w:rsidR="004743B8" w:rsidRPr="00FD0425" w:rsidRDefault="004743B8" w:rsidP="004743B8">
      <w:pPr>
        <w:pStyle w:val="PL"/>
      </w:pPr>
      <w:r w:rsidRPr="00FD0425">
        <w:t>}</w:t>
      </w:r>
    </w:p>
    <w:p w14:paraId="51A93AE6" w14:textId="77777777" w:rsidR="004743B8" w:rsidRPr="00FD0425" w:rsidRDefault="004743B8" w:rsidP="004743B8">
      <w:pPr>
        <w:pStyle w:val="PL"/>
      </w:pPr>
    </w:p>
    <w:p w14:paraId="644573F3" w14:textId="77777777" w:rsidR="004743B8" w:rsidRPr="00FD0425" w:rsidRDefault="004743B8" w:rsidP="004743B8">
      <w:pPr>
        <w:pStyle w:val="PL"/>
      </w:pPr>
      <w:r w:rsidRPr="00FD0425">
        <w:t>VolumeTimedReport-Item-ExtIEs XNAP-PROTOCOL-EXTENSION ::= {</w:t>
      </w:r>
    </w:p>
    <w:p w14:paraId="577E2EC8" w14:textId="77777777" w:rsidR="004743B8" w:rsidRPr="00FD0425" w:rsidRDefault="004743B8" w:rsidP="004743B8">
      <w:pPr>
        <w:pStyle w:val="PL"/>
      </w:pPr>
      <w:r w:rsidRPr="00FD0425">
        <w:tab/>
        <w:t>...</w:t>
      </w:r>
    </w:p>
    <w:p w14:paraId="1ED59203" w14:textId="77777777" w:rsidR="004743B8" w:rsidRPr="00FD0425" w:rsidRDefault="004743B8" w:rsidP="004743B8">
      <w:pPr>
        <w:pStyle w:val="PL"/>
      </w:pPr>
      <w:r w:rsidRPr="00FD0425">
        <w:t>}</w:t>
      </w:r>
    </w:p>
    <w:p w14:paraId="024F5163" w14:textId="77777777" w:rsidR="004743B8" w:rsidRPr="00FD0425" w:rsidRDefault="004743B8" w:rsidP="004743B8">
      <w:pPr>
        <w:pStyle w:val="PL"/>
      </w:pPr>
    </w:p>
    <w:p w14:paraId="37F203B4" w14:textId="77777777" w:rsidR="004743B8" w:rsidRPr="00FD0425" w:rsidRDefault="004743B8" w:rsidP="004743B8">
      <w:pPr>
        <w:pStyle w:val="PL"/>
        <w:outlineLvl w:val="3"/>
      </w:pPr>
      <w:r w:rsidRPr="00FD0425">
        <w:t>-- W</w:t>
      </w:r>
    </w:p>
    <w:p w14:paraId="5A84E7D5" w14:textId="77777777" w:rsidR="004743B8" w:rsidRPr="00FD0425" w:rsidRDefault="004743B8" w:rsidP="004743B8">
      <w:pPr>
        <w:pStyle w:val="PL"/>
      </w:pPr>
    </w:p>
    <w:p w14:paraId="37BEC63F" w14:textId="77777777" w:rsidR="004743B8" w:rsidRPr="00FD0425" w:rsidRDefault="004743B8" w:rsidP="004743B8">
      <w:pPr>
        <w:pStyle w:val="PL"/>
      </w:pPr>
    </w:p>
    <w:p w14:paraId="2CC83FFF" w14:textId="77777777" w:rsidR="004743B8" w:rsidRPr="00FD0425" w:rsidRDefault="004743B8" w:rsidP="004743B8">
      <w:pPr>
        <w:pStyle w:val="PL"/>
        <w:outlineLvl w:val="3"/>
      </w:pPr>
      <w:r w:rsidRPr="00FD0425">
        <w:t>-- X</w:t>
      </w:r>
    </w:p>
    <w:p w14:paraId="194BDCB3" w14:textId="77777777" w:rsidR="004743B8" w:rsidRPr="00FD0425" w:rsidRDefault="004743B8" w:rsidP="004743B8">
      <w:pPr>
        <w:pStyle w:val="PL"/>
      </w:pPr>
    </w:p>
    <w:p w14:paraId="0E5E8850" w14:textId="77777777" w:rsidR="004743B8" w:rsidRPr="00FD0425" w:rsidRDefault="004743B8" w:rsidP="004743B8">
      <w:pPr>
        <w:pStyle w:val="PL"/>
      </w:pPr>
      <w:r w:rsidRPr="00FD0425">
        <w:t>XnBenefitValue ::= INTEGER (1..8, ...)</w:t>
      </w:r>
    </w:p>
    <w:p w14:paraId="5BA00AE6" w14:textId="77777777" w:rsidR="004743B8" w:rsidRPr="00FD0425" w:rsidRDefault="004743B8" w:rsidP="004743B8">
      <w:pPr>
        <w:pStyle w:val="PL"/>
      </w:pPr>
    </w:p>
    <w:p w14:paraId="25CF0F58" w14:textId="77777777" w:rsidR="004743B8" w:rsidRPr="00FD0425" w:rsidRDefault="004743B8" w:rsidP="004743B8">
      <w:pPr>
        <w:pStyle w:val="PL"/>
      </w:pPr>
    </w:p>
    <w:p w14:paraId="138C6B21" w14:textId="77777777" w:rsidR="004743B8" w:rsidRPr="00FD0425" w:rsidRDefault="004743B8" w:rsidP="004743B8">
      <w:pPr>
        <w:pStyle w:val="PL"/>
        <w:outlineLvl w:val="3"/>
      </w:pPr>
      <w:r w:rsidRPr="00FD0425">
        <w:t>-- Y</w:t>
      </w:r>
    </w:p>
    <w:p w14:paraId="0CF68165" w14:textId="77777777" w:rsidR="004743B8" w:rsidRPr="00FD0425" w:rsidRDefault="004743B8" w:rsidP="004743B8">
      <w:pPr>
        <w:pStyle w:val="PL"/>
      </w:pPr>
    </w:p>
    <w:p w14:paraId="67CEC034" w14:textId="77777777" w:rsidR="004743B8" w:rsidRPr="00FD0425" w:rsidRDefault="004743B8" w:rsidP="004743B8">
      <w:pPr>
        <w:pStyle w:val="PL"/>
      </w:pPr>
    </w:p>
    <w:p w14:paraId="01B073CB" w14:textId="77777777" w:rsidR="004743B8" w:rsidRPr="00FD0425" w:rsidRDefault="004743B8" w:rsidP="004743B8">
      <w:pPr>
        <w:pStyle w:val="PL"/>
        <w:outlineLvl w:val="3"/>
      </w:pPr>
      <w:r w:rsidRPr="00FD0425">
        <w:t>-- Z</w:t>
      </w:r>
    </w:p>
    <w:p w14:paraId="6956F19C" w14:textId="77777777" w:rsidR="004743B8" w:rsidRPr="00FD0425" w:rsidRDefault="004743B8" w:rsidP="004743B8">
      <w:pPr>
        <w:pStyle w:val="PL"/>
      </w:pPr>
    </w:p>
    <w:p w14:paraId="477FD6B9" w14:textId="77777777" w:rsidR="004743B8" w:rsidRPr="00FD0425" w:rsidRDefault="004743B8" w:rsidP="004743B8">
      <w:pPr>
        <w:pStyle w:val="PL"/>
      </w:pPr>
    </w:p>
    <w:p w14:paraId="0E5D5B04" w14:textId="77777777" w:rsidR="004743B8" w:rsidRPr="00FD0425" w:rsidRDefault="004743B8" w:rsidP="004743B8">
      <w:pPr>
        <w:pStyle w:val="PL"/>
        <w:rPr>
          <w:rFonts w:eastAsia="Batang"/>
        </w:rPr>
      </w:pPr>
      <w:r w:rsidRPr="00FD0425">
        <w:t>END</w:t>
      </w:r>
    </w:p>
    <w:p w14:paraId="2E7959D5" w14:textId="77777777" w:rsidR="004743B8" w:rsidRPr="00FD0425" w:rsidRDefault="004743B8" w:rsidP="004743B8">
      <w:pPr>
        <w:pStyle w:val="PL"/>
        <w:rPr>
          <w:noProof w:val="0"/>
          <w:snapToGrid w:val="0"/>
        </w:rPr>
      </w:pPr>
      <w:r w:rsidRPr="00FD0425">
        <w:rPr>
          <w:noProof w:val="0"/>
          <w:snapToGrid w:val="0"/>
        </w:rPr>
        <w:t>-- ASN1STOP</w:t>
      </w:r>
    </w:p>
    <w:p w14:paraId="00780EC2" w14:textId="77777777" w:rsidR="004743B8" w:rsidRPr="00FD0425" w:rsidRDefault="004743B8" w:rsidP="004743B8">
      <w:pPr>
        <w:pStyle w:val="PL"/>
        <w:rPr>
          <w:noProof w:val="0"/>
          <w:snapToGrid w:val="0"/>
        </w:rPr>
      </w:pPr>
    </w:p>
    <w:p w14:paraId="18DADBCE" w14:textId="77777777" w:rsidR="004743B8" w:rsidRPr="00FD0425" w:rsidRDefault="004743B8" w:rsidP="004743B8">
      <w:pPr>
        <w:pStyle w:val="Heading3"/>
      </w:pPr>
      <w:bookmarkStart w:id="1617" w:name="_Toc20955409"/>
      <w:bookmarkStart w:id="1618" w:name="_Toc29991617"/>
      <w:r w:rsidRPr="00FD0425">
        <w:t>9.3.6</w:t>
      </w:r>
      <w:r w:rsidRPr="00FD0425">
        <w:tab/>
        <w:t>Common definitions</w:t>
      </w:r>
      <w:bookmarkEnd w:id="1617"/>
      <w:bookmarkEnd w:id="1618"/>
    </w:p>
    <w:p w14:paraId="1F2F3193" w14:textId="77777777" w:rsidR="004743B8" w:rsidRPr="00FD0425" w:rsidRDefault="004743B8" w:rsidP="004743B8">
      <w:pPr>
        <w:pStyle w:val="PL"/>
        <w:rPr>
          <w:noProof w:val="0"/>
          <w:snapToGrid w:val="0"/>
        </w:rPr>
      </w:pPr>
      <w:r w:rsidRPr="00FD0425">
        <w:rPr>
          <w:noProof w:val="0"/>
          <w:snapToGrid w:val="0"/>
        </w:rPr>
        <w:t>-- ASN1START</w:t>
      </w:r>
    </w:p>
    <w:p w14:paraId="708D9B2B" w14:textId="77777777" w:rsidR="004743B8" w:rsidRPr="00FD0425" w:rsidRDefault="004743B8" w:rsidP="004743B8">
      <w:pPr>
        <w:pStyle w:val="PL"/>
      </w:pPr>
      <w:r w:rsidRPr="00FD0425">
        <w:t>-- **************************************************************</w:t>
      </w:r>
    </w:p>
    <w:p w14:paraId="0386C31D" w14:textId="77777777" w:rsidR="004743B8" w:rsidRPr="00FD0425" w:rsidRDefault="004743B8" w:rsidP="004743B8">
      <w:pPr>
        <w:pStyle w:val="PL"/>
      </w:pPr>
      <w:r w:rsidRPr="00FD0425">
        <w:t>--</w:t>
      </w:r>
    </w:p>
    <w:p w14:paraId="63F7DC6A" w14:textId="77777777" w:rsidR="004743B8" w:rsidRPr="00FD0425" w:rsidRDefault="004743B8" w:rsidP="004743B8">
      <w:pPr>
        <w:pStyle w:val="PL"/>
      </w:pPr>
      <w:r w:rsidRPr="00FD0425">
        <w:t>-- Common definitions</w:t>
      </w:r>
    </w:p>
    <w:p w14:paraId="36CFC725" w14:textId="77777777" w:rsidR="004743B8" w:rsidRPr="00FD0425" w:rsidRDefault="004743B8" w:rsidP="004743B8">
      <w:pPr>
        <w:pStyle w:val="PL"/>
      </w:pPr>
      <w:r w:rsidRPr="00FD0425">
        <w:t>--</w:t>
      </w:r>
    </w:p>
    <w:p w14:paraId="5C179AD9" w14:textId="77777777" w:rsidR="004743B8" w:rsidRPr="00FD0425" w:rsidRDefault="004743B8" w:rsidP="004743B8">
      <w:pPr>
        <w:pStyle w:val="PL"/>
      </w:pPr>
      <w:r w:rsidRPr="00FD0425">
        <w:t>-- **************************************************************</w:t>
      </w:r>
    </w:p>
    <w:p w14:paraId="109C70D2" w14:textId="77777777" w:rsidR="004743B8" w:rsidRPr="00FD0425" w:rsidRDefault="004743B8" w:rsidP="004743B8">
      <w:pPr>
        <w:pStyle w:val="PL"/>
      </w:pPr>
    </w:p>
    <w:p w14:paraId="5CA0D0AD" w14:textId="77777777" w:rsidR="004743B8" w:rsidRPr="00FD0425" w:rsidRDefault="004743B8" w:rsidP="004743B8">
      <w:pPr>
        <w:pStyle w:val="PL"/>
      </w:pPr>
      <w:r w:rsidRPr="00FD0425">
        <w:t>XnAP-CommonDataTypes {</w:t>
      </w:r>
    </w:p>
    <w:p w14:paraId="20725304" w14:textId="77777777" w:rsidR="004743B8" w:rsidRPr="00FD0425" w:rsidRDefault="004743B8" w:rsidP="004743B8">
      <w:pPr>
        <w:pStyle w:val="PL"/>
      </w:pPr>
      <w:r w:rsidRPr="00FD0425">
        <w:t>itu-t (0) identified-organization (4) etsi (0) mobileDomain (0)</w:t>
      </w:r>
    </w:p>
    <w:p w14:paraId="5CE795F2" w14:textId="77777777" w:rsidR="004743B8" w:rsidRPr="00FD0425" w:rsidRDefault="004743B8" w:rsidP="004743B8">
      <w:pPr>
        <w:pStyle w:val="PL"/>
      </w:pPr>
      <w:r w:rsidRPr="00FD0425">
        <w:t>ngran-access (22) modules (3) xnap (2) version1 (1) xnap-CommonDataTypes (3) }</w:t>
      </w:r>
    </w:p>
    <w:p w14:paraId="3B70486B" w14:textId="77777777" w:rsidR="004743B8" w:rsidRPr="00FD0425" w:rsidRDefault="004743B8" w:rsidP="004743B8">
      <w:pPr>
        <w:pStyle w:val="PL"/>
      </w:pPr>
    </w:p>
    <w:p w14:paraId="5D97131A" w14:textId="77777777" w:rsidR="004743B8" w:rsidRPr="00FD0425" w:rsidRDefault="004743B8" w:rsidP="004743B8">
      <w:pPr>
        <w:pStyle w:val="PL"/>
      </w:pPr>
      <w:r w:rsidRPr="00FD0425">
        <w:t>DEFINITIONS AUTOMATIC TAGS ::=</w:t>
      </w:r>
    </w:p>
    <w:p w14:paraId="07C4AB4F" w14:textId="77777777" w:rsidR="004743B8" w:rsidRPr="00FD0425" w:rsidRDefault="004743B8" w:rsidP="004743B8">
      <w:pPr>
        <w:pStyle w:val="PL"/>
      </w:pPr>
    </w:p>
    <w:p w14:paraId="1EECA787" w14:textId="77777777" w:rsidR="004743B8" w:rsidRPr="00FD0425" w:rsidRDefault="004743B8" w:rsidP="004743B8">
      <w:pPr>
        <w:pStyle w:val="PL"/>
      </w:pPr>
      <w:r w:rsidRPr="00FD0425">
        <w:t>BEGIN</w:t>
      </w:r>
    </w:p>
    <w:p w14:paraId="77E3B7DD" w14:textId="77777777" w:rsidR="004743B8" w:rsidRPr="00FD0425" w:rsidRDefault="004743B8" w:rsidP="004743B8">
      <w:pPr>
        <w:pStyle w:val="PL"/>
      </w:pPr>
    </w:p>
    <w:p w14:paraId="7611809C" w14:textId="77777777" w:rsidR="004743B8" w:rsidRPr="00FD0425" w:rsidRDefault="004743B8" w:rsidP="004743B8">
      <w:pPr>
        <w:pStyle w:val="PL"/>
      </w:pPr>
      <w:r w:rsidRPr="00FD0425">
        <w:t>-- **************************************************************</w:t>
      </w:r>
    </w:p>
    <w:p w14:paraId="187FCD19" w14:textId="77777777" w:rsidR="004743B8" w:rsidRPr="00FD0425" w:rsidRDefault="004743B8" w:rsidP="004743B8">
      <w:pPr>
        <w:pStyle w:val="PL"/>
      </w:pPr>
      <w:r w:rsidRPr="00FD0425">
        <w:t>--</w:t>
      </w:r>
    </w:p>
    <w:p w14:paraId="79EBE543" w14:textId="77777777" w:rsidR="004743B8" w:rsidRPr="00FD0425" w:rsidRDefault="004743B8" w:rsidP="004743B8">
      <w:pPr>
        <w:pStyle w:val="PL"/>
        <w:outlineLvl w:val="3"/>
      </w:pPr>
      <w:r w:rsidRPr="00FD0425">
        <w:t>-- Extension constants</w:t>
      </w:r>
    </w:p>
    <w:p w14:paraId="69C7297B" w14:textId="77777777" w:rsidR="004743B8" w:rsidRPr="00FD0425" w:rsidRDefault="004743B8" w:rsidP="004743B8">
      <w:pPr>
        <w:pStyle w:val="PL"/>
      </w:pPr>
      <w:r w:rsidRPr="00FD0425">
        <w:t>--</w:t>
      </w:r>
    </w:p>
    <w:p w14:paraId="188F547D" w14:textId="77777777" w:rsidR="004743B8" w:rsidRPr="00FD0425" w:rsidRDefault="004743B8" w:rsidP="004743B8">
      <w:pPr>
        <w:pStyle w:val="PL"/>
      </w:pPr>
      <w:r w:rsidRPr="00FD0425">
        <w:t>-- **************************************************************</w:t>
      </w:r>
    </w:p>
    <w:p w14:paraId="4DA8FC1A" w14:textId="77777777" w:rsidR="004743B8" w:rsidRPr="00FD0425" w:rsidRDefault="004743B8" w:rsidP="004743B8">
      <w:pPr>
        <w:pStyle w:val="PL"/>
      </w:pPr>
    </w:p>
    <w:p w14:paraId="66DC503A" w14:textId="77777777" w:rsidR="004743B8" w:rsidRPr="00FD0425" w:rsidRDefault="004743B8" w:rsidP="004743B8">
      <w:pPr>
        <w:pStyle w:val="PL"/>
      </w:pPr>
      <w:r w:rsidRPr="00FD0425">
        <w:t xml:space="preserve">maxPrivateIEs </w:t>
      </w:r>
      <w:r w:rsidRPr="00FD0425">
        <w:tab/>
      </w:r>
      <w:r w:rsidRPr="00FD0425">
        <w:tab/>
      </w:r>
      <w:r w:rsidRPr="00FD0425">
        <w:tab/>
      </w:r>
      <w:r w:rsidRPr="00FD0425">
        <w:tab/>
      </w:r>
      <w:r w:rsidRPr="00FD0425">
        <w:tab/>
      </w:r>
      <w:r w:rsidRPr="00FD0425">
        <w:tab/>
      </w:r>
      <w:r w:rsidRPr="00FD0425">
        <w:tab/>
      </w:r>
      <w:r w:rsidRPr="00FD0425">
        <w:tab/>
      </w:r>
      <w:r w:rsidRPr="00FD0425">
        <w:tab/>
        <w:t>INTEGER ::= 65535</w:t>
      </w:r>
    </w:p>
    <w:p w14:paraId="2CFEB8A8" w14:textId="77777777" w:rsidR="004743B8" w:rsidRPr="00FD0425" w:rsidRDefault="004743B8" w:rsidP="004743B8">
      <w:pPr>
        <w:pStyle w:val="PL"/>
      </w:pPr>
      <w:r w:rsidRPr="00FD0425">
        <w:t xml:space="preserve">maxProtocolExtensions </w:t>
      </w:r>
      <w:r w:rsidRPr="00FD0425">
        <w:tab/>
      </w:r>
      <w:r w:rsidRPr="00FD0425">
        <w:tab/>
      </w:r>
      <w:r w:rsidRPr="00FD0425">
        <w:tab/>
      </w:r>
      <w:r w:rsidRPr="00FD0425">
        <w:tab/>
      </w:r>
      <w:r w:rsidRPr="00FD0425">
        <w:tab/>
      </w:r>
      <w:r w:rsidRPr="00FD0425">
        <w:tab/>
      </w:r>
      <w:r w:rsidRPr="00FD0425">
        <w:tab/>
        <w:t>INTEGER ::= 65535</w:t>
      </w:r>
    </w:p>
    <w:p w14:paraId="42FEDAF9" w14:textId="77777777" w:rsidR="004743B8" w:rsidRPr="00FD0425" w:rsidRDefault="004743B8" w:rsidP="004743B8">
      <w:pPr>
        <w:pStyle w:val="PL"/>
      </w:pPr>
      <w:r w:rsidRPr="00FD0425">
        <w:t>maxProtocolIEs</w:t>
      </w:r>
      <w:r w:rsidRPr="00FD0425">
        <w:tab/>
      </w:r>
      <w:r w:rsidRPr="00FD0425">
        <w:tab/>
      </w:r>
      <w:r w:rsidRPr="00FD0425">
        <w:tab/>
      </w:r>
      <w:r w:rsidRPr="00FD0425">
        <w:tab/>
      </w:r>
      <w:r w:rsidRPr="00FD0425">
        <w:tab/>
      </w:r>
      <w:r w:rsidRPr="00FD0425">
        <w:tab/>
      </w:r>
      <w:r w:rsidRPr="00FD0425">
        <w:tab/>
      </w:r>
      <w:r w:rsidRPr="00FD0425">
        <w:tab/>
      </w:r>
      <w:r w:rsidRPr="00FD0425">
        <w:tab/>
        <w:t>INTEGER ::= 65535</w:t>
      </w:r>
    </w:p>
    <w:p w14:paraId="46236969" w14:textId="77777777" w:rsidR="004743B8" w:rsidRPr="00FD0425" w:rsidRDefault="004743B8" w:rsidP="004743B8">
      <w:pPr>
        <w:pStyle w:val="PL"/>
      </w:pPr>
    </w:p>
    <w:p w14:paraId="578FAAA6" w14:textId="77777777" w:rsidR="004743B8" w:rsidRPr="00FD0425" w:rsidRDefault="004743B8" w:rsidP="004743B8">
      <w:pPr>
        <w:pStyle w:val="PL"/>
      </w:pPr>
      <w:r w:rsidRPr="00FD0425">
        <w:t>-- **************************************************************</w:t>
      </w:r>
    </w:p>
    <w:p w14:paraId="3D92836A" w14:textId="77777777" w:rsidR="004743B8" w:rsidRPr="00FD0425" w:rsidRDefault="004743B8" w:rsidP="004743B8">
      <w:pPr>
        <w:pStyle w:val="PL"/>
      </w:pPr>
      <w:r w:rsidRPr="00FD0425">
        <w:t>--</w:t>
      </w:r>
    </w:p>
    <w:p w14:paraId="38C83C92" w14:textId="77777777" w:rsidR="004743B8" w:rsidRPr="00FD0425" w:rsidRDefault="004743B8" w:rsidP="004743B8">
      <w:pPr>
        <w:pStyle w:val="PL"/>
        <w:outlineLvl w:val="3"/>
      </w:pPr>
      <w:r w:rsidRPr="00FD0425">
        <w:t>-- Common Data Types</w:t>
      </w:r>
    </w:p>
    <w:p w14:paraId="74C87651" w14:textId="77777777" w:rsidR="004743B8" w:rsidRPr="00FD0425" w:rsidRDefault="004743B8" w:rsidP="004743B8">
      <w:pPr>
        <w:pStyle w:val="PL"/>
      </w:pPr>
      <w:r w:rsidRPr="00FD0425">
        <w:t>--</w:t>
      </w:r>
    </w:p>
    <w:p w14:paraId="496FF3FE" w14:textId="77777777" w:rsidR="004743B8" w:rsidRPr="00FD0425" w:rsidRDefault="004743B8" w:rsidP="004743B8">
      <w:pPr>
        <w:pStyle w:val="PL"/>
      </w:pPr>
      <w:r w:rsidRPr="00FD0425">
        <w:t>-- **************************************************************</w:t>
      </w:r>
    </w:p>
    <w:p w14:paraId="66F026C5" w14:textId="77777777" w:rsidR="004743B8" w:rsidRPr="00FD0425" w:rsidRDefault="004743B8" w:rsidP="004743B8">
      <w:pPr>
        <w:pStyle w:val="PL"/>
      </w:pPr>
    </w:p>
    <w:p w14:paraId="260C490E" w14:textId="77777777" w:rsidR="004743B8" w:rsidRPr="00FD0425" w:rsidRDefault="004743B8" w:rsidP="004743B8">
      <w:pPr>
        <w:pStyle w:val="PL"/>
      </w:pPr>
      <w:r w:rsidRPr="00FD0425">
        <w:t>Criticality</w:t>
      </w:r>
      <w:r w:rsidRPr="00FD0425">
        <w:tab/>
      </w:r>
      <w:r w:rsidRPr="00FD0425">
        <w:tab/>
        <w:t>::= ENUMERATED { reject, ignore, notify }</w:t>
      </w:r>
    </w:p>
    <w:p w14:paraId="405B70BB" w14:textId="77777777" w:rsidR="004743B8" w:rsidRPr="00FD0425" w:rsidRDefault="004743B8" w:rsidP="004743B8">
      <w:pPr>
        <w:pStyle w:val="PL"/>
      </w:pPr>
    </w:p>
    <w:p w14:paraId="0F009D30" w14:textId="77777777" w:rsidR="004743B8" w:rsidRPr="00FD0425" w:rsidRDefault="004743B8" w:rsidP="004743B8">
      <w:pPr>
        <w:pStyle w:val="PL"/>
      </w:pPr>
      <w:r w:rsidRPr="00FD0425">
        <w:t>Presence</w:t>
      </w:r>
      <w:r w:rsidRPr="00FD0425">
        <w:tab/>
      </w:r>
      <w:r w:rsidRPr="00FD0425">
        <w:tab/>
        <w:t>::= ENUMERATED { optional, conditional, mandatory }</w:t>
      </w:r>
    </w:p>
    <w:p w14:paraId="259AF974" w14:textId="77777777" w:rsidR="004743B8" w:rsidRPr="00FD0425" w:rsidRDefault="004743B8" w:rsidP="004743B8">
      <w:pPr>
        <w:pStyle w:val="PL"/>
      </w:pPr>
    </w:p>
    <w:p w14:paraId="4560A7C3" w14:textId="77777777" w:rsidR="004743B8" w:rsidRPr="00FD0425" w:rsidRDefault="004743B8" w:rsidP="004743B8">
      <w:pPr>
        <w:pStyle w:val="PL"/>
      </w:pPr>
      <w:r w:rsidRPr="00FD0425">
        <w:t>PrivateIE-ID</w:t>
      </w:r>
      <w:r w:rsidRPr="00FD0425">
        <w:tab/>
        <w:t>::= CHOICE {</w:t>
      </w:r>
    </w:p>
    <w:p w14:paraId="2810CEC4" w14:textId="77777777" w:rsidR="004743B8" w:rsidRPr="00FD0425" w:rsidRDefault="004743B8" w:rsidP="004743B8">
      <w:pPr>
        <w:pStyle w:val="PL"/>
      </w:pPr>
      <w:r w:rsidRPr="00FD0425">
        <w:tab/>
        <w:t>local</w:t>
      </w:r>
      <w:r w:rsidRPr="00FD0425">
        <w:tab/>
      </w:r>
      <w:r w:rsidRPr="00FD0425">
        <w:tab/>
      </w:r>
      <w:r w:rsidRPr="00FD0425">
        <w:tab/>
      </w:r>
      <w:r w:rsidRPr="00FD0425">
        <w:tab/>
        <w:t>INTEGER (0.. maxPrivateIEs),</w:t>
      </w:r>
    </w:p>
    <w:p w14:paraId="27D8F066" w14:textId="77777777" w:rsidR="004743B8" w:rsidRPr="00FD0425" w:rsidRDefault="004743B8" w:rsidP="004743B8">
      <w:pPr>
        <w:pStyle w:val="PL"/>
      </w:pPr>
      <w:r w:rsidRPr="00FD0425">
        <w:tab/>
        <w:t>global</w:t>
      </w:r>
      <w:r w:rsidRPr="00FD0425">
        <w:tab/>
      </w:r>
      <w:r w:rsidRPr="00FD0425">
        <w:tab/>
      </w:r>
      <w:r w:rsidRPr="00FD0425">
        <w:tab/>
      </w:r>
      <w:r w:rsidRPr="00FD0425">
        <w:tab/>
        <w:t>OBJECT IDENTIFIER</w:t>
      </w:r>
    </w:p>
    <w:p w14:paraId="488B3F90" w14:textId="77777777" w:rsidR="004743B8" w:rsidRPr="00FD0425" w:rsidRDefault="004743B8" w:rsidP="004743B8">
      <w:pPr>
        <w:pStyle w:val="PL"/>
      </w:pPr>
      <w:r w:rsidRPr="00FD0425">
        <w:t>}</w:t>
      </w:r>
    </w:p>
    <w:p w14:paraId="21124E3B" w14:textId="77777777" w:rsidR="004743B8" w:rsidRPr="00FD0425" w:rsidRDefault="004743B8" w:rsidP="004743B8">
      <w:pPr>
        <w:pStyle w:val="PL"/>
      </w:pPr>
    </w:p>
    <w:p w14:paraId="564FFBE2" w14:textId="77777777" w:rsidR="004743B8" w:rsidRPr="00FD0425" w:rsidRDefault="004743B8" w:rsidP="004743B8">
      <w:pPr>
        <w:pStyle w:val="PL"/>
      </w:pPr>
      <w:r w:rsidRPr="00FD0425">
        <w:t>ProcedureCode</w:t>
      </w:r>
      <w:r w:rsidRPr="00FD0425">
        <w:tab/>
      </w:r>
      <w:r w:rsidRPr="00FD0425">
        <w:tab/>
        <w:t>::= INTEGER (0..255)</w:t>
      </w:r>
    </w:p>
    <w:p w14:paraId="557EEDC2" w14:textId="77777777" w:rsidR="004743B8" w:rsidRPr="00FD0425" w:rsidRDefault="004743B8" w:rsidP="004743B8">
      <w:pPr>
        <w:pStyle w:val="PL"/>
      </w:pPr>
    </w:p>
    <w:p w14:paraId="01741175" w14:textId="77777777" w:rsidR="004743B8" w:rsidRPr="00FD0425" w:rsidRDefault="004743B8" w:rsidP="004743B8">
      <w:pPr>
        <w:pStyle w:val="PL"/>
      </w:pPr>
    </w:p>
    <w:p w14:paraId="5CCE7125" w14:textId="77777777" w:rsidR="004743B8" w:rsidRPr="00FD0425" w:rsidRDefault="004743B8" w:rsidP="004743B8">
      <w:pPr>
        <w:pStyle w:val="PL"/>
      </w:pPr>
      <w:r w:rsidRPr="00FD0425">
        <w:t>ProtocolIE-ID</w:t>
      </w:r>
      <w:r w:rsidRPr="00FD0425">
        <w:tab/>
      </w:r>
      <w:r w:rsidRPr="00FD0425">
        <w:tab/>
        <w:t>::= INTEGER (0..maxProtocolIEs)</w:t>
      </w:r>
    </w:p>
    <w:p w14:paraId="76D788C2" w14:textId="77777777" w:rsidR="004743B8" w:rsidRPr="00FD0425" w:rsidRDefault="004743B8" w:rsidP="004743B8">
      <w:pPr>
        <w:pStyle w:val="PL"/>
      </w:pPr>
    </w:p>
    <w:p w14:paraId="45A66A7F" w14:textId="77777777" w:rsidR="004743B8" w:rsidRPr="00FD0425" w:rsidRDefault="004743B8" w:rsidP="004743B8">
      <w:pPr>
        <w:pStyle w:val="PL"/>
      </w:pPr>
    </w:p>
    <w:p w14:paraId="1C5052E5" w14:textId="77777777" w:rsidR="004743B8" w:rsidRPr="00FD0425" w:rsidRDefault="004743B8" w:rsidP="004743B8">
      <w:pPr>
        <w:pStyle w:val="PL"/>
      </w:pPr>
      <w:r w:rsidRPr="00FD0425">
        <w:t>TriggeringMessage</w:t>
      </w:r>
      <w:r w:rsidRPr="00FD0425">
        <w:tab/>
        <w:t>::= ENUMERATED { initiating-message, successful-outcome, unsuccessful-outcome}</w:t>
      </w:r>
    </w:p>
    <w:p w14:paraId="5088DCFA" w14:textId="77777777" w:rsidR="004743B8" w:rsidRPr="00FD0425" w:rsidRDefault="004743B8" w:rsidP="004743B8">
      <w:pPr>
        <w:pStyle w:val="PL"/>
      </w:pPr>
    </w:p>
    <w:p w14:paraId="2D924F18" w14:textId="77777777" w:rsidR="004743B8" w:rsidRPr="00FD0425" w:rsidRDefault="004743B8" w:rsidP="004743B8">
      <w:pPr>
        <w:pStyle w:val="PL"/>
      </w:pPr>
      <w:r w:rsidRPr="00FD0425">
        <w:t>END</w:t>
      </w:r>
    </w:p>
    <w:p w14:paraId="60F11140" w14:textId="77777777" w:rsidR="004743B8" w:rsidRPr="00FD0425" w:rsidRDefault="004743B8" w:rsidP="004743B8">
      <w:pPr>
        <w:pStyle w:val="PL"/>
        <w:rPr>
          <w:noProof w:val="0"/>
          <w:snapToGrid w:val="0"/>
        </w:rPr>
      </w:pPr>
      <w:r w:rsidRPr="00FD0425">
        <w:rPr>
          <w:noProof w:val="0"/>
          <w:snapToGrid w:val="0"/>
        </w:rPr>
        <w:t>-- ASN1STOP</w:t>
      </w:r>
    </w:p>
    <w:p w14:paraId="1B2FB3AC" w14:textId="77777777" w:rsidR="004743B8" w:rsidRPr="00FD0425" w:rsidRDefault="004743B8" w:rsidP="004743B8">
      <w:pPr>
        <w:pStyle w:val="PL"/>
        <w:rPr>
          <w:noProof w:val="0"/>
          <w:snapToGrid w:val="0"/>
        </w:rPr>
      </w:pPr>
    </w:p>
    <w:p w14:paraId="100C84C9" w14:textId="77777777" w:rsidR="004743B8" w:rsidRPr="00FD0425" w:rsidRDefault="004743B8" w:rsidP="004743B8">
      <w:pPr>
        <w:pStyle w:val="Heading3"/>
      </w:pPr>
      <w:bookmarkStart w:id="1619" w:name="_Toc20955410"/>
      <w:bookmarkStart w:id="1620" w:name="_Toc29991618"/>
      <w:r w:rsidRPr="00FD0425">
        <w:t>9.3.7</w:t>
      </w:r>
      <w:r w:rsidRPr="00FD0425">
        <w:tab/>
        <w:t>Constant definitions</w:t>
      </w:r>
      <w:bookmarkEnd w:id="1619"/>
      <w:bookmarkEnd w:id="1620"/>
    </w:p>
    <w:p w14:paraId="4B4EC871" w14:textId="77777777" w:rsidR="004743B8" w:rsidRPr="00FD0425" w:rsidRDefault="004743B8" w:rsidP="004743B8">
      <w:pPr>
        <w:pStyle w:val="PL"/>
        <w:rPr>
          <w:noProof w:val="0"/>
          <w:snapToGrid w:val="0"/>
        </w:rPr>
      </w:pPr>
      <w:r w:rsidRPr="00FD0425">
        <w:rPr>
          <w:noProof w:val="0"/>
          <w:snapToGrid w:val="0"/>
        </w:rPr>
        <w:t>-- ASN1START</w:t>
      </w:r>
    </w:p>
    <w:p w14:paraId="286C8473" w14:textId="77777777" w:rsidR="004743B8" w:rsidRPr="00FD0425" w:rsidRDefault="004743B8" w:rsidP="004743B8">
      <w:pPr>
        <w:pStyle w:val="PL"/>
      </w:pPr>
      <w:r w:rsidRPr="00FD0425">
        <w:t>-- **************************************************************</w:t>
      </w:r>
    </w:p>
    <w:p w14:paraId="6621EABE" w14:textId="77777777" w:rsidR="004743B8" w:rsidRPr="00FD0425" w:rsidRDefault="004743B8" w:rsidP="004743B8">
      <w:pPr>
        <w:pStyle w:val="PL"/>
      </w:pPr>
      <w:r w:rsidRPr="00FD0425">
        <w:t>--</w:t>
      </w:r>
    </w:p>
    <w:p w14:paraId="3E37795A" w14:textId="77777777" w:rsidR="004743B8" w:rsidRPr="00FD0425" w:rsidRDefault="004743B8" w:rsidP="004743B8">
      <w:pPr>
        <w:pStyle w:val="PL"/>
      </w:pPr>
      <w:r w:rsidRPr="00FD0425">
        <w:t>-- Constant definitions</w:t>
      </w:r>
    </w:p>
    <w:p w14:paraId="713754F9" w14:textId="77777777" w:rsidR="004743B8" w:rsidRPr="00FD0425" w:rsidRDefault="004743B8" w:rsidP="004743B8">
      <w:pPr>
        <w:pStyle w:val="PL"/>
      </w:pPr>
      <w:r w:rsidRPr="00FD0425">
        <w:t>--</w:t>
      </w:r>
    </w:p>
    <w:p w14:paraId="72C3C825" w14:textId="77777777" w:rsidR="004743B8" w:rsidRPr="00FD0425" w:rsidRDefault="004743B8" w:rsidP="004743B8">
      <w:pPr>
        <w:pStyle w:val="PL"/>
      </w:pPr>
      <w:r w:rsidRPr="00FD0425">
        <w:t>-- **************************************************************</w:t>
      </w:r>
    </w:p>
    <w:p w14:paraId="5BE21EAA" w14:textId="77777777" w:rsidR="004743B8" w:rsidRPr="00FD0425" w:rsidRDefault="004743B8" w:rsidP="004743B8">
      <w:pPr>
        <w:pStyle w:val="PL"/>
      </w:pPr>
    </w:p>
    <w:p w14:paraId="0CBF36E7" w14:textId="77777777" w:rsidR="004743B8" w:rsidRPr="00FD0425" w:rsidRDefault="004743B8" w:rsidP="004743B8">
      <w:pPr>
        <w:pStyle w:val="PL"/>
      </w:pPr>
      <w:r w:rsidRPr="00FD0425">
        <w:t>XnAP-Constants {</w:t>
      </w:r>
    </w:p>
    <w:p w14:paraId="1EA9F8E9" w14:textId="77777777" w:rsidR="004743B8" w:rsidRPr="00FD0425" w:rsidRDefault="004743B8" w:rsidP="004743B8">
      <w:pPr>
        <w:pStyle w:val="PL"/>
      </w:pPr>
      <w:r w:rsidRPr="00FD0425">
        <w:t>itu-t (0) identified-organization (4) etsi (0) mobileDomain (0)</w:t>
      </w:r>
    </w:p>
    <w:p w14:paraId="79BED6F0" w14:textId="77777777" w:rsidR="004743B8" w:rsidRPr="00FD0425" w:rsidRDefault="004743B8" w:rsidP="004743B8">
      <w:pPr>
        <w:pStyle w:val="PL"/>
      </w:pPr>
      <w:r w:rsidRPr="00FD0425">
        <w:t>ngran-Access (22) modules (3) xnap (2) version1 (1) xnap-Constants (4) }</w:t>
      </w:r>
    </w:p>
    <w:p w14:paraId="29489C4A" w14:textId="77777777" w:rsidR="004743B8" w:rsidRPr="00FD0425" w:rsidRDefault="004743B8" w:rsidP="004743B8">
      <w:pPr>
        <w:pStyle w:val="PL"/>
      </w:pPr>
    </w:p>
    <w:p w14:paraId="61A09A53" w14:textId="77777777" w:rsidR="004743B8" w:rsidRPr="00FD0425" w:rsidRDefault="004743B8" w:rsidP="004743B8">
      <w:pPr>
        <w:pStyle w:val="PL"/>
      </w:pPr>
      <w:r w:rsidRPr="00FD0425">
        <w:t>DEFINITIONS AUTOMATIC TAGS ::=</w:t>
      </w:r>
    </w:p>
    <w:p w14:paraId="694D3B04" w14:textId="77777777" w:rsidR="004743B8" w:rsidRPr="00FD0425" w:rsidRDefault="004743B8" w:rsidP="004743B8">
      <w:pPr>
        <w:pStyle w:val="PL"/>
      </w:pPr>
    </w:p>
    <w:p w14:paraId="52DDF2A0" w14:textId="77777777" w:rsidR="004743B8" w:rsidRPr="00FD0425" w:rsidRDefault="004743B8" w:rsidP="004743B8">
      <w:pPr>
        <w:pStyle w:val="PL"/>
      </w:pPr>
      <w:r w:rsidRPr="00FD0425">
        <w:t>BEGIN</w:t>
      </w:r>
    </w:p>
    <w:p w14:paraId="27B1CCBA" w14:textId="77777777" w:rsidR="004743B8" w:rsidRPr="00FD0425" w:rsidRDefault="004743B8" w:rsidP="004743B8">
      <w:pPr>
        <w:pStyle w:val="PL"/>
      </w:pPr>
    </w:p>
    <w:p w14:paraId="6B07C4EC" w14:textId="77777777" w:rsidR="004743B8" w:rsidRPr="00FD0425" w:rsidRDefault="004743B8" w:rsidP="004743B8">
      <w:pPr>
        <w:pStyle w:val="PL"/>
      </w:pPr>
      <w:r w:rsidRPr="00FD0425">
        <w:t>IMPORTS</w:t>
      </w:r>
    </w:p>
    <w:p w14:paraId="241A8B45" w14:textId="77777777" w:rsidR="004743B8" w:rsidRPr="00FD0425" w:rsidRDefault="004743B8" w:rsidP="004743B8">
      <w:pPr>
        <w:pStyle w:val="PL"/>
      </w:pPr>
      <w:r w:rsidRPr="00FD0425">
        <w:tab/>
        <w:t>ProcedureCode,</w:t>
      </w:r>
    </w:p>
    <w:p w14:paraId="295DA185" w14:textId="77777777" w:rsidR="004743B8" w:rsidRPr="00FD0425" w:rsidRDefault="004743B8" w:rsidP="004743B8">
      <w:pPr>
        <w:pStyle w:val="PL"/>
      </w:pPr>
      <w:r w:rsidRPr="00FD0425">
        <w:tab/>
        <w:t>ProtocolIE-ID</w:t>
      </w:r>
    </w:p>
    <w:p w14:paraId="080A41CA" w14:textId="77777777" w:rsidR="004743B8" w:rsidRPr="00FD0425" w:rsidRDefault="004743B8" w:rsidP="004743B8">
      <w:pPr>
        <w:pStyle w:val="PL"/>
      </w:pPr>
      <w:r w:rsidRPr="00FD0425">
        <w:t>FROM XnAP-CommonDataTypes;</w:t>
      </w:r>
    </w:p>
    <w:p w14:paraId="0C8A8707" w14:textId="77777777" w:rsidR="004743B8" w:rsidRPr="00FD0425" w:rsidRDefault="004743B8" w:rsidP="004743B8">
      <w:pPr>
        <w:pStyle w:val="PL"/>
      </w:pPr>
    </w:p>
    <w:p w14:paraId="396AC433" w14:textId="77777777" w:rsidR="004743B8" w:rsidRPr="00FD0425" w:rsidRDefault="004743B8" w:rsidP="004743B8">
      <w:pPr>
        <w:pStyle w:val="PL"/>
      </w:pPr>
      <w:r w:rsidRPr="00FD0425">
        <w:t>-- **************************************************************</w:t>
      </w:r>
    </w:p>
    <w:p w14:paraId="4FF5BC42" w14:textId="77777777" w:rsidR="004743B8" w:rsidRPr="00FD0425" w:rsidRDefault="004743B8" w:rsidP="004743B8">
      <w:pPr>
        <w:pStyle w:val="PL"/>
      </w:pPr>
      <w:r w:rsidRPr="00FD0425">
        <w:t>--</w:t>
      </w:r>
    </w:p>
    <w:p w14:paraId="214400C0" w14:textId="77777777" w:rsidR="004743B8" w:rsidRPr="00FD0425" w:rsidRDefault="004743B8" w:rsidP="004743B8">
      <w:pPr>
        <w:pStyle w:val="PL"/>
        <w:outlineLvl w:val="3"/>
      </w:pPr>
      <w:r w:rsidRPr="00FD0425">
        <w:t>-- Elementary Procedures</w:t>
      </w:r>
    </w:p>
    <w:p w14:paraId="48DD983F" w14:textId="77777777" w:rsidR="004743B8" w:rsidRPr="00FD0425" w:rsidRDefault="004743B8" w:rsidP="004743B8">
      <w:pPr>
        <w:pStyle w:val="PL"/>
      </w:pPr>
      <w:r w:rsidRPr="00FD0425">
        <w:t>--</w:t>
      </w:r>
    </w:p>
    <w:p w14:paraId="78268233" w14:textId="77777777" w:rsidR="004743B8" w:rsidRPr="00FD0425" w:rsidRDefault="004743B8" w:rsidP="004743B8">
      <w:pPr>
        <w:pStyle w:val="PL"/>
      </w:pPr>
      <w:r w:rsidRPr="00FD0425">
        <w:t>-- **************************************************************</w:t>
      </w:r>
    </w:p>
    <w:p w14:paraId="785DCC25" w14:textId="77777777" w:rsidR="004743B8" w:rsidRPr="00FD0425" w:rsidRDefault="004743B8" w:rsidP="004743B8">
      <w:pPr>
        <w:pStyle w:val="PL"/>
      </w:pPr>
    </w:p>
    <w:p w14:paraId="416D9DC1" w14:textId="77777777" w:rsidR="004743B8" w:rsidRPr="00FD0425" w:rsidRDefault="004743B8" w:rsidP="004743B8">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2549C7C3" w14:textId="77777777" w:rsidR="004743B8" w:rsidRPr="00FD0425" w:rsidRDefault="004743B8" w:rsidP="004743B8">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1A8144BB" w14:textId="77777777" w:rsidR="004743B8" w:rsidRPr="00FD0425" w:rsidRDefault="004743B8" w:rsidP="004743B8">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6C3678F2" w14:textId="77777777" w:rsidR="004743B8" w:rsidRPr="00FD0425" w:rsidRDefault="004743B8" w:rsidP="004743B8">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00CAD2E8" w14:textId="77777777" w:rsidR="004743B8" w:rsidRPr="00FD0425" w:rsidRDefault="004743B8" w:rsidP="004743B8">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0009AC7B" w14:textId="77777777" w:rsidR="004743B8" w:rsidRPr="00FD0425" w:rsidRDefault="004743B8" w:rsidP="004743B8">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0E2AA5E2" w14:textId="77777777" w:rsidR="004743B8" w:rsidRPr="00FD0425" w:rsidRDefault="004743B8" w:rsidP="004743B8">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152A7AC0" w14:textId="77777777" w:rsidR="004743B8" w:rsidRPr="00FD0425" w:rsidRDefault="004743B8" w:rsidP="004743B8">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19B3C21B" w14:textId="77777777" w:rsidR="004743B8" w:rsidRPr="00FD0425" w:rsidRDefault="004743B8" w:rsidP="004743B8">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202A497D" w14:textId="77777777" w:rsidR="004743B8" w:rsidRPr="00FD0425" w:rsidRDefault="004743B8" w:rsidP="004743B8">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1152133A" w14:textId="77777777" w:rsidR="004743B8" w:rsidRPr="00FD0425" w:rsidRDefault="004743B8" w:rsidP="004743B8">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14B85F08" w14:textId="77777777" w:rsidR="004743B8" w:rsidRPr="00FD0425" w:rsidRDefault="004743B8" w:rsidP="004743B8">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002269E9" w14:textId="77777777" w:rsidR="004743B8" w:rsidRPr="00FD0425" w:rsidRDefault="004743B8" w:rsidP="004743B8">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4345C55E" w14:textId="77777777" w:rsidR="004743B8" w:rsidRPr="00FD0425" w:rsidRDefault="004743B8" w:rsidP="004743B8">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66B18A0E" w14:textId="77777777" w:rsidR="004743B8" w:rsidRPr="00FD0425" w:rsidRDefault="004743B8" w:rsidP="004743B8">
      <w:pPr>
        <w:pStyle w:val="PL"/>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14:paraId="440A1A52" w14:textId="77777777" w:rsidR="004743B8" w:rsidRPr="00FD0425" w:rsidRDefault="004743B8" w:rsidP="004743B8">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52A09075" w14:textId="77777777" w:rsidR="004743B8" w:rsidRPr="00FD0425" w:rsidRDefault="004743B8" w:rsidP="004743B8">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74D2BC15" w14:textId="77777777" w:rsidR="004743B8" w:rsidRPr="00FD0425" w:rsidRDefault="004743B8" w:rsidP="004743B8">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53865AD4" w14:textId="77777777" w:rsidR="004743B8" w:rsidRPr="00FD0425" w:rsidRDefault="004743B8" w:rsidP="004743B8">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645751C0" w14:textId="77777777" w:rsidR="004743B8" w:rsidRPr="00FD0425" w:rsidRDefault="004743B8" w:rsidP="004743B8">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04E831AF" w14:textId="77777777" w:rsidR="004743B8" w:rsidRPr="00FD0425" w:rsidRDefault="004743B8" w:rsidP="004743B8">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5AC6AE82" w14:textId="77777777" w:rsidR="004743B8" w:rsidRPr="00FD0425" w:rsidRDefault="004743B8" w:rsidP="004743B8">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1321AA50" w14:textId="77777777" w:rsidR="004743B8" w:rsidRPr="00FD0425" w:rsidRDefault="004743B8" w:rsidP="004743B8">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0D8F86EC" w14:textId="77777777" w:rsidR="004743B8" w:rsidRPr="00FD0425" w:rsidRDefault="004743B8" w:rsidP="004743B8">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5637C6A1" w14:textId="77777777" w:rsidR="004743B8" w:rsidRPr="00FD0425" w:rsidRDefault="004743B8" w:rsidP="004743B8">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34CBDF7D" w14:textId="77777777" w:rsidR="004743B8" w:rsidRPr="00FD0425" w:rsidRDefault="004743B8" w:rsidP="004743B8">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0C497F74" w14:textId="77777777" w:rsidR="004743B8" w:rsidRPr="00FD0425" w:rsidRDefault="004743B8" w:rsidP="004743B8">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7AAB2BBA" w14:textId="77777777" w:rsidR="004743B8" w:rsidRPr="00FD0425" w:rsidRDefault="004743B8" w:rsidP="004743B8">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13B96D51" w14:textId="77777777" w:rsidR="004743B8" w:rsidRPr="00FD0425" w:rsidRDefault="004743B8" w:rsidP="004743B8">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0DE6153B" w14:textId="77777777" w:rsidR="00730463" w:rsidRDefault="00730463" w:rsidP="00730463">
      <w:pPr>
        <w:pStyle w:val="PL"/>
        <w:rPr>
          <w:ins w:id="1621" w:author="Nokia (rapporteur)" w:date="2020-01-27T13:27:00Z"/>
          <w:snapToGrid w:val="0"/>
        </w:rPr>
      </w:pPr>
      <w:ins w:id="1622" w:author="Nokia (rapporteur)" w:date="2020-01-27T13:27:00Z">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ProcedureCode ::= XX</w:t>
        </w:r>
      </w:ins>
    </w:p>
    <w:p w14:paraId="4EC92BE9" w14:textId="77777777" w:rsidR="00730463" w:rsidRPr="007E6716" w:rsidRDefault="00730463" w:rsidP="00730463">
      <w:pPr>
        <w:pStyle w:val="PL"/>
        <w:rPr>
          <w:ins w:id="1623" w:author="Nokia (rapporteur)" w:date="2020-01-27T13:27:00Z"/>
          <w:snapToGrid w:val="0"/>
        </w:rPr>
      </w:pPr>
      <w:ins w:id="1624" w:author="Nokia (rapporteur)" w:date="2020-01-27T13:27:00Z">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X1</w:t>
        </w:r>
      </w:ins>
    </w:p>
    <w:p w14:paraId="16A65B52" w14:textId="77777777" w:rsidR="00730463" w:rsidRPr="007E6716" w:rsidRDefault="00730463" w:rsidP="00730463">
      <w:pPr>
        <w:pStyle w:val="PL"/>
        <w:rPr>
          <w:ins w:id="1625" w:author="Nokia (rapporteur)" w:date="2020-01-27T13:27:00Z"/>
          <w:snapToGrid w:val="0"/>
        </w:rPr>
      </w:pPr>
      <w:ins w:id="1626" w:author="Nokia (rapporteur)" w:date="2020-01-27T13:27:00Z">
        <w:r>
          <w:rPr>
            <w:snapToGrid w:val="0"/>
          </w:rPr>
          <w:t>id-earlyForwardingTransfer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X2</w:t>
        </w:r>
      </w:ins>
    </w:p>
    <w:p w14:paraId="4BA381E2" w14:textId="77777777" w:rsidR="004743B8" w:rsidRPr="00FD0425" w:rsidRDefault="004743B8" w:rsidP="004743B8">
      <w:pPr>
        <w:pStyle w:val="PL"/>
        <w:rPr>
          <w:snapToGrid w:val="0"/>
        </w:rPr>
      </w:pPr>
    </w:p>
    <w:p w14:paraId="5ABAA38D" w14:textId="77777777" w:rsidR="004743B8" w:rsidRPr="00FD0425" w:rsidRDefault="004743B8" w:rsidP="004743B8">
      <w:pPr>
        <w:pStyle w:val="PL"/>
        <w:rPr>
          <w:snapToGrid w:val="0"/>
        </w:rPr>
      </w:pPr>
    </w:p>
    <w:p w14:paraId="45213A01" w14:textId="77777777" w:rsidR="004743B8" w:rsidRPr="00FD0425" w:rsidRDefault="004743B8" w:rsidP="004743B8">
      <w:pPr>
        <w:pStyle w:val="PL"/>
      </w:pPr>
    </w:p>
    <w:p w14:paraId="26BB13C7" w14:textId="77777777" w:rsidR="004743B8" w:rsidRPr="00FD0425" w:rsidRDefault="004743B8" w:rsidP="004743B8">
      <w:pPr>
        <w:pStyle w:val="PL"/>
        <w:rPr>
          <w:rFonts w:eastAsia="Batang"/>
        </w:rPr>
      </w:pPr>
    </w:p>
    <w:p w14:paraId="71F283D8" w14:textId="77777777" w:rsidR="004743B8" w:rsidRPr="00FD0425" w:rsidRDefault="004743B8" w:rsidP="004743B8">
      <w:pPr>
        <w:pStyle w:val="PL"/>
      </w:pPr>
      <w:r w:rsidRPr="00FD0425">
        <w:t>-- **************************************************************</w:t>
      </w:r>
    </w:p>
    <w:p w14:paraId="7FB8EB67" w14:textId="77777777" w:rsidR="004743B8" w:rsidRPr="00FD0425" w:rsidRDefault="004743B8" w:rsidP="004743B8">
      <w:pPr>
        <w:pStyle w:val="PL"/>
      </w:pPr>
      <w:r w:rsidRPr="00FD0425">
        <w:t>--</w:t>
      </w:r>
    </w:p>
    <w:p w14:paraId="742BCB05" w14:textId="77777777" w:rsidR="004743B8" w:rsidRPr="00FD0425" w:rsidRDefault="004743B8" w:rsidP="004743B8">
      <w:pPr>
        <w:pStyle w:val="PL"/>
        <w:outlineLvl w:val="3"/>
      </w:pPr>
      <w:r w:rsidRPr="00FD0425">
        <w:t>-- Lists</w:t>
      </w:r>
    </w:p>
    <w:p w14:paraId="4F1881B7" w14:textId="77777777" w:rsidR="004743B8" w:rsidRPr="00FD0425" w:rsidRDefault="004743B8" w:rsidP="004743B8">
      <w:pPr>
        <w:pStyle w:val="PL"/>
      </w:pPr>
      <w:r w:rsidRPr="00FD0425">
        <w:t>--</w:t>
      </w:r>
    </w:p>
    <w:p w14:paraId="7A352FE7" w14:textId="77777777" w:rsidR="004743B8" w:rsidRPr="00FD0425" w:rsidRDefault="004743B8" w:rsidP="004743B8">
      <w:pPr>
        <w:pStyle w:val="PL"/>
      </w:pPr>
      <w:r w:rsidRPr="00FD0425">
        <w:t>-- **************************************************************</w:t>
      </w:r>
    </w:p>
    <w:p w14:paraId="657BBCBB" w14:textId="77777777" w:rsidR="004743B8" w:rsidRPr="00FD0425" w:rsidRDefault="004743B8" w:rsidP="004743B8">
      <w:pPr>
        <w:pStyle w:val="PL"/>
      </w:pPr>
    </w:p>
    <w:p w14:paraId="57045009" w14:textId="77777777" w:rsidR="004743B8" w:rsidRPr="00FD0425" w:rsidRDefault="004743B8" w:rsidP="004743B8">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5B7F5E02" w14:textId="77777777" w:rsidR="004743B8" w:rsidRPr="00FD0425" w:rsidRDefault="004743B8" w:rsidP="004743B8">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40464C6B" w14:textId="77777777" w:rsidR="004743B8" w:rsidRPr="00FD0425" w:rsidRDefault="004743B8" w:rsidP="004743B8">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63EE689B" w14:textId="77777777" w:rsidR="004743B8" w:rsidRPr="00FD0425" w:rsidRDefault="004743B8" w:rsidP="004743B8">
      <w:pPr>
        <w:pStyle w:val="PL"/>
        <w:rPr>
          <w:noProof w:val="0"/>
          <w:szCs w:val="16"/>
        </w:rPr>
      </w:pPr>
      <w:proofErr w:type="spellStart"/>
      <w:r w:rsidRPr="00FD0425">
        <w:rPr>
          <w:noProof w:val="0"/>
          <w:szCs w:val="16"/>
        </w:rPr>
        <w:t>maxnoofAoIs</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64</w:t>
      </w:r>
    </w:p>
    <w:p w14:paraId="4C2FE3F1" w14:textId="77777777" w:rsidR="004743B8" w:rsidRPr="00FD0425" w:rsidRDefault="004743B8" w:rsidP="004743B8">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14:paraId="64486206"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maxnoofCellsinAoI</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256</w:t>
      </w:r>
    </w:p>
    <w:p w14:paraId="47E57957" w14:textId="77777777" w:rsidR="004743B8" w:rsidRPr="00FD0425" w:rsidRDefault="004743B8" w:rsidP="004743B8">
      <w:pPr>
        <w:pStyle w:val="PL"/>
      </w:pPr>
      <w:proofErr w:type="spellStart"/>
      <w:r w:rsidRPr="00FD0425">
        <w:rPr>
          <w:noProof w:val="0"/>
          <w:szCs w:val="16"/>
        </w:rPr>
        <w:t>maxnoofCellsinUEHistoryInfo</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t>INTEGER ::= 16</w:t>
      </w:r>
    </w:p>
    <w:p w14:paraId="496CCD6E" w14:textId="77777777" w:rsidR="004743B8" w:rsidRPr="00FD0425" w:rsidRDefault="004743B8" w:rsidP="004743B8">
      <w:pPr>
        <w:pStyle w:val="PL"/>
      </w:pPr>
      <w:r w:rsidRPr="00FD0425">
        <w:t>maxnoofCellsinNG-RANnode</w:t>
      </w:r>
      <w:r w:rsidRPr="00FD0425">
        <w:tab/>
      </w:r>
      <w:r w:rsidRPr="00FD0425">
        <w:tab/>
      </w:r>
      <w:r w:rsidRPr="00FD0425">
        <w:tab/>
      </w:r>
      <w:r w:rsidRPr="00FD0425">
        <w:tab/>
      </w:r>
      <w:r w:rsidRPr="00FD0425">
        <w:tab/>
        <w:t>INTEGER ::= 16384</w:t>
      </w:r>
    </w:p>
    <w:p w14:paraId="6E11D218" w14:textId="77777777" w:rsidR="004743B8" w:rsidRPr="00FD0425" w:rsidRDefault="004743B8" w:rsidP="004743B8">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14:paraId="3CB5DA74" w14:textId="77777777" w:rsidR="004743B8" w:rsidRPr="00FD0425" w:rsidRDefault="004743B8" w:rsidP="004743B8">
      <w:pPr>
        <w:pStyle w:val="PL"/>
        <w:rPr>
          <w:noProof w:val="0"/>
        </w:rPr>
      </w:pPr>
      <w:proofErr w:type="spellStart"/>
      <w:r w:rsidRPr="00FD0425">
        <w:rPr>
          <w:noProof w:val="0"/>
          <w:snapToGrid w:val="0"/>
        </w:rPr>
        <w:t>maxnoofCellsUEMovingTrajectory</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16</w:t>
      </w:r>
    </w:p>
    <w:p w14:paraId="278A782C" w14:textId="77777777" w:rsidR="004743B8" w:rsidRPr="00FD0425" w:rsidRDefault="004743B8" w:rsidP="004743B8">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0630F645" w14:textId="77777777" w:rsidR="004743B8" w:rsidRPr="00FD0425" w:rsidRDefault="004743B8" w:rsidP="004743B8">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14:paraId="1F647715" w14:textId="77777777" w:rsidR="004743B8" w:rsidRPr="00FD0425" w:rsidRDefault="004743B8" w:rsidP="004743B8">
      <w:pPr>
        <w:pStyle w:val="PL"/>
      </w:pPr>
      <w:proofErr w:type="spellStart"/>
      <w:r w:rsidRPr="00FD0425">
        <w:rPr>
          <w:noProof w:val="0"/>
          <w:snapToGrid w:val="0"/>
        </w:rPr>
        <w:t>maxnoofEUTRABPLMNs</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14:paraId="6C391514" w14:textId="77777777" w:rsidR="004743B8" w:rsidRPr="00FD0425" w:rsidRDefault="004743B8" w:rsidP="004743B8">
      <w:pPr>
        <w:pStyle w:val="PL"/>
        <w:rPr>
          <w:noProof w:val="0"/>
          <w:snapToGrid w:val="0"/>
        </w:rPr>
      </w:pPr>
      <w:proofErr w:type="spellStart"/>
      <w:r w:rsidRPr="00FD0425">
        <w:rPr>
          <w:noProof w:val="0"/>
          <w:snapToGrid w:val="0"/>
        </w:rPr>
        <w:t>maxnoofEPLMNs</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15</w:t>
      </w:r>
    </w:p>
    <w:p w14:paraId="64EA7FCC" w14:textId="77777777" w:rsidR="004743B8" w:rsidRPr="00FD0425" w:rsidRDefault="004743B8" w:rsidP="004743B8">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4096</w:t>
      </w:r>
    </w:p>
    <w:p w14:paraId="1335A5BB" w14:textId="77777777" w:rsidR="004743B8" w:rsidRPr="00FD0425" w:rsidRDefault="004743B8" w:rsidP="004743B8">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14:paraId="0C23AAA3" w14:textId="77777777" w:rsidR="004743B8" w:rsidRPr="00FD0425" w:rsidRDefault="004743B8" w:rsidP="004743B8">
      <w:pPr>
        <w:pStyle w:val="PL"/>
      </w:pPr>
      <w:r w:rsidRPr="00FD0425">
        <w:t>maxnoofMultiConnectivityMinusOne            INTEGER ::= 3</w:t>
      </w:r>
    </w:p>
    <w:p w14:paraId="4F55EF6E" w14:textId="77777777" w:rsidR="004743B8" w:rsidRPr="00FD0425" w:rsidRDefault="004743B8" w:rsidP="004743B8">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2ECF1BFD" w14:textId="77777777" w:rsidR="004743B8" w:rsidRPr="00FD0425" w:rsidRDefault="004743B8" w:rsidP="004743B8">
      <w:pPr>
        <w:pStyle w:val="PL"/>
      </w:pPr>
      <w:r w:rsidRPr="00FD0425">
        <w:t>maxnoofNRCellBands</w:t>
      </w:r>
      <w:r w:rsidRPr="00FD0425">
        <w:tab/>
      </w:r>
      <w:r w:rsidRPr="00FD0425">
        <w:tab/>
      </w:r>
      <w:r w:rsidRPr="00FD0425">
        <w:tab/>
      </w:r>
      <w:r w:rsidRPr="00FD0425">
        <w:tab/>
      </w:r>
      <w:r w:rsidRPr="00FD0425">
        <w:tab/>
      </w:r>
      <w:r w:rsidRPr="00FD0425">
        <w:tab/>
      </w:r>
      <w:r w:rsidRPr="00FD0425">
        <w:tab/>
        <w:t>INTEGER ::= 32</w:t>
      </w:r>
    </w:p>
    <w:p w14:paraId="5A718842" w14:textId="77777777" w:rsidR="004743B8" w:rsidRPr="00FD0425" w:rsidRDefault="004743B8" w:rsidP="004743B8">
      <w:pPr>
        <w:pStyle w:val="PL"/>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14:paraId="50853387" w14:textId="77777777" w:rsidR="004743B8" w:rsidRPr="00FD0425" w:rsidRDefault="004743B8" w:rsidP="004743B8">
      <w:pPr>
        <w:pStyle w:val="PL"/>
      </w:pPr>
      <w:r w:rsidRPr="00FD0425">
        <w:t>maxnoofPDUSessions</w:t>
      </w:r>
      <w:r w:rsidRPr="00FD0425">
        <w:tab/>
      </w:r>
      <w:r w:rsidRPr="00FD0425">
        <w:tab/>
      </w:r>
      <w:r w:rsidRPr="00FD0425">
        <w:tab/>
      </w:r>
      <w:r w:rsidRPr="00FD0425">
        <w:tab/>
      </w:r>
      <w:r w:rsidRPr="00FD0425">
        <w:tab/>
      </w:r>
      <w:r w:rsidRPr="00FD0425">
        <w:tab/>
      </w:r>
      <w:r w:rsidRPr="00FD0425">
        <w:tab/>
        <w:t>INTEGER ::= 256</w:t>
      </w:r>
    </w:p>
    <w:p w14:paraId="21169CEF" w14:textId="77777777" w:rsidR="004743B8" w:rsidRPr="00FD0425" w:rsidRDefault="004743B8" w:rsidP="004743B8">
      <w:pPr>
        <w:pStyle w:val="PL"/>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14:paraId="7B8F3CF6" w14:textId="77777777" w:rsidR="004743B8" w:rsidRPr="00FD0425" w:rsidRDefault="004743B8" w:rsidP="004743B8">
      <w:pPr>
        <w:pStyle w:val="PL"/>
      </w:pPr>
      <w:proofErr w:type="spellStart"/>
      <w:r w:rsidRPr="00FD0425">
        <w:rPr>
          <w:noProof w:val="0"/>
        </w:rPr>
        <w:t>maxnoofQoSFlows</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INTEGER ::= 64</w:t>
      </w:r>
    </w:p>
    <w:p w14:paraId="412295CA" w14:textId="77777777" w:rsidR="004743B8" w:rsidRPr="00FD0425" w:rsidRDefault="004743B8" w:rsidP="004743B8">
      <w:pPr>
        <w:pStyle w:val="PL"/>
      </w:pPr>
      <w:r w:rsidRPr="00FD0425">
        <w:t>maxnoofRANAreaCodes</w:t>
      </w:r>
      <w:r w:rsidRPr="00FD0425">
        <w:tab/>
      </w:r>
      <w:r w:rsidRPr="00FD0425">
        <w:tab/>
      </w:r>
      <w:r w:rsidRPr="00FD0425">
        <w:tab/>
      </w:r>
      <w:r w:rsidRPr="00FD0425">
        <w:tab/>
      </w:r>
      <w:r w:rsidRPr="00FD0425">
        <w:tab/>
      </w:r>
      <w:r w:rsidRPr="00FD0425">
        <w:tab/>
      </w:r>
      <w:r w:rsidRPr="00FD0425">
        <w:tab/>
        <w:t>INTEGER ::= 32</w:t>
      </w:r>
    </w:p>
    <w:p w14:paraId="66D939ED" w14:textId="77777777" w:rsidR="004743B8" w:rsidRPr="00FD0425" w:rsidRDefault="004743B8" w:rsidP="004743B8">
      <w:pPr>
        <w:pStyle w:val="PL"/>
      </w:pPr>
      <w:r w:rsidRPr="00FD0425">
        <w:t>maxnoofRANAreasinRNA</w:t>
      </w:r>
      <w:r w:rsidRPr="00FD0425">
        <w:tab/>
      </w:r>
      <w:r w:rsidRPr="00FD0425">
        <w:tab/>
      </w:r>
      <w:r w:rsidRPr="00FD0425">
        <w:tab/>
      </w:r>
      <w:r w:rsidRPr="00FD0425">
        <w:tab/>
      </w:r>
      <w:r w:rsidRPr="00FD0425">
        <w:tab/>
      </w:r>
      <w:r w:rsidRPr="00FD0425">
        <w:tab/>
        <w:t>INTEGER ::= 16</w:t>
      </w:r>
    </w:p>
    <w:p w14:paraId="3690273E" w14:textId="77777777" w:rsidR="004743B8" w:rsidRPr="00FD0425" w:rsidRDefault="004743B8" w:rsidP="004743B8">
      <w:pPr>
        <w:pStyle w:val="PL"/>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14:paraId="533E4FD0" w14:textId="77777777" w:rsidR="004743B8" w:rsidRPr="00FD0425" w:rsidRDefault="004743B8" w:rsidP="004743B8">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14:paraId="1888B3AF" w14:textId="77777777" w:rsidR="004743B8" w:rsidRPr="00FD0425" w:rsidRDefault="004743B8" w:rsidP="004743B8">
      <w:pPr>
        <w:pStyle w:val="PL"/>
      </w:pPr>
      <w:r w:rsidRPr="00FD0425">
        <w:t>maxnoofSCellGroupsplus1</w:t>
      </w:r>
      <w:r w:rsidRPr="00FD0425">
        <w:tab/>
      </w:r>
      <w:r w:rsidRPr="00FD0425">
        <w:tab/>
      </w:r>
      <w:r w:rsidRPr="00FD0425">
        <w:tab/>
      </w:r>
      <w:r w:rsidRPr="00FD0425">
        <w:tab/>
      </w:r>
      <w:r w:rsidRPr="00FD0425">
        <w:tab/>
      </w:r>
      <w:r w:rsidRPr="00FD0425">
        <w:tab/>
        <w:t>INTEGER ::= 4</w:t>
      </w:r>
    </w:p>
    <w:p w14:paraId="4F62013D" w14:textId="77777777" w:rsidR="004743B8" w:rsidRPr="00FD0425" w:rsidRDefault="004743B8" w:rsidP="004743B8">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7DD651A1" w14:textId="77777777" w:rsidR="004743B8" w:rsidRPr="00FD0425" w:rsidRDefault="004743B8" w:rsidP="004743B8">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220690D7" w14:textId="77777777" w:rsidR="004743B8" w:rsidRPr="00FD0425" w:rsidRDefault="004743B8" w:rsidP="004743B8">
      <w:pPr>
        <w:pStyle w:val="PL"/>
      </w:pPr>
      <w:proofErr w:type="spellStart"/>
      <w:r w:rsidRPr="00FD0425">
        <w:rPr>
          <w:noProof w:val="0"/>
          <w:szCs w:val="16"/>
        </w:rPr>
        <w:t>maxnoofsupportedTACs</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256</w:t>
      </w:r>
    </w:p>
    <w:p w14:paraId="70EF4B9D" w14:textId="77777777" w:rsidR="004743B8" w:rsidRPr="00FD0425" w:rsidRDefault="004743B8" w:rsidP="004743B8">
      <w:pPr>
        <w:pStyle w:val="PL"/>
      </w:pPr>
      <w:proofErr w:type="spellStart"/>
      <w:r w:rsidRPr="00FD0425">
        <w:rPr>
          <w:noProof w:val="0"/>
          <w:snapToGrid w:val="0"/>
          <w:lang w:eastAsia="zh-CN"/>
        </w:rPr>
        <w:t>maxnoofTAI</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16</w:t>
      </w:r>
    </w:p>
    <w:p w14:paraId="2734B920" w14:textId="77777777" w:rsidR="004743B8" w:rsidRPr="00FD0425" w:rsidRDefault="004743B8" w:rsidP="004743B8">
      <w:pPr>
        <w:pStyle w:val="PL"/>
      </w:pPr>
      <w:proofErr w:type="spellStart"/>
      <w:r w:rsidRPr="00FD0425">
        <w:rPr>
          <w:noProof w:val="0"/>
          <w:snapToGrid w:val="0"/>
          <w:lang w:eastAsia="zh-CN"/>
        </w:rPr>
        <w:t>maxnoofTAIsinAoI</w:t>
      </w:r>
      <w:proofErr w:type="spellEnd"/>
      <w:r w:rsidRPr="00FD0425">
        <w:t xml:space="preserve"> </w:t>
      </w:r>
      <w:r w:rsidRPr="00FD0425">
        <w:tab/>
      </w:r>
      <w:r w:rsidRPr="00FD0425">
        <w:tab/>
      </w:r>
      <w:r w:rsidRPr="00FD0425">
        <w:tab/>
      </w:r>
      <w:r w:rsidRPr="00FD0425">
        <w:tab/>
      </w:r>
      <w:r w:rsidRPr="00FD0425">
        <w:tab/>
      </w:r>
      <w:r w:rsidRPr="00FD0425">
        <w:tab/>
      </w:r>
      <w:r w:rsidRPr="00FD0425">
        <w:tab/>
        <w:t>INTEGER ::= 16</w:t>
      </w:r>
    </w:p>
    <w:p w14:paraId="2CAEDA77" w14:textId="77777777" w:rsidR="004743B8" w:rsidRPr="00FD0425" w:rsidRDefault="004743B8" w:rsidP="004743B8">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14:paraId="4AFFD8E7" w14:textId="77777777" w:rsidR="004743B8" w:rsidRPr="00FD0425" w:rsidRDefault="004743B8" w:rsidP="004743B8">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14:paraId="5430EF4E" w14:textId="77777777" w:rsidR="004743B8" w:rsidRPr="00FD0425" w:rsidRDefault="004743B8" w:rsidP="004743B8">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14:paraId="745977EC" w14:textId="77777777" w:rsidR="004743B8" w:rsidRPr="00FD0425" w:rsidRDefault="004743B8" w:rsidP="004743B8">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14:paraId="275A8ADA" w14:textId="77777777" w:rsidR="004743B8" w:rsidRPr="00FD0425" w:rsidRDefault="004743B8" w:rsidP="004743B8">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14:paraId="578D993F" w14:textId="77777777" w:rsidR="004743B8" w:rsidRPr="00FD0425" w:rsidRDefault="004743B8" w:rsidP="004743B8">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INTEGER ::= 320</w:t>
      </w:r>
    </w:p>
    <w:p w14:paraId="6E3CEDBC" w14:textId="77777777" w:rsidR="004743B8" w:rsidRPr="00FD0425" w:rsidRDefault="004743B8" w:rsidP="004743B8">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14:paraId="32793C0F" w14:textId="77777777" w:rsidR="004743B8" w:rsidRPr="00FD0425" w:rsidRDefault="004743B8" w:rsidP="004743B8">
      <w:pPr>
        <w:pStyle w:val="PL"/>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14:paraId="4B2E1D72" w14:textId="4252866C" w:rsidR="00730463" w:rsidRDefault="00730463" w:rsidP="00730463">
      <w:pPr>
        <w:pStyle w:val="PL"/>
        <w:rPr>
          <w:ins w:id="1627" w:author="Nokia (rapporteur)" w:date="2020-01-27T13:27:00Z"/>
        </w:rPr>
      </w:pPr>
      <w:ins w:id="1628" w:author="Nokia (rapporteur)" w:date="2020-01-27T13:27:00Z">
        <w:r>
          <w:t>maxnoofCHOcells</w:t>
        </w:r>
        <w:r>
          <w:tab/>
        </w:r>
        <w:r>
          <w:tab/>
        </w:r>
        <w:r>
          <w:tab/>
        </w:r>
        <w:r>
          <w:tab/>
        </w:r>
        <w:r>
          <w:tab/>
        </w:r>
        <w:r>
          <w:tab/>
        </w:r>
        <w:r>
          <w:tab/>
        </w:r>
        <w:r>
          <w:tab/>
          <w:t xml:space="preserve">INTEGER ::= </w:t>
        </w:r>
      </w:ins>
      <w:ins w:id="1629" w:author="Nokia-cleanup" w:date="2020-04-03T13:47:00Z">
        <w:r w:rsidR="000A64DB">
          <w:t>8</w:t>
        </w:r>
      </w:ins>
      <w:ins w:id="1630" w:author="Nokia (rapporteur)" w:date="2020-03-09T15:04:00Z">
        <w:del w:id="1631" w:author="Nokia-cleanup" w:date="2020-04-03T13:47:00Z">
          <w:r w:rsidR="00516973" w:rsidDel="000A64DB">
            <w:delText>16</w:delText>
          </w:r>
        </w:del>
      </w:ins>
    </w:p>
    <w:p w14:paraId="7001E18A" w14:textId="77777777" w:rsidR="004743B8" w:rsidRPr="00FD0425" w:rsidRDefault="004743B8" w:rsidP="004743B8">
      <w:pPr>
        <w:pStyle w:val="PL"/>
      </w:pPr>
    </w:p>
    <w:p w14:paraId="13366006" w14:textId="77777777" w:rsidR="004743B8" w:rsidRPr="00FD0425" w:rsidRDefault="004743B8" w:rsidP="004743B8">
      <w:pPr>
        <w:pStyle w:val="PL"/>
      </w:pPr>
      <w:r w:rsidRPr="00FD0425">
        <w:t>-- **************************************************************</w:t>
      </w:r>
    </w:p>
    <w:p w14:paraId="280E8772" w14:textId="77777777" w:rsidR="004743B8" w:rsidRPr="00FD0425" w:rsidRDefault="004743B8" w:rsidP="004743B8">
      <w:pPr>
        <w:pStyle w:val="PL"/>
      </w:pPr>
      <w:r w:rsidRPr="00FD0425">
        <w:t>--</w:t>
      </w:r>
    </w:p>
    <w:p w14:paraId="506EDBE8" w14:textId="77777777" w:rsidR="004743B8" w:rsidRPr="00FD0425" w:rsidRDefault="004743B8" w:rsidP="004743B8">
      <w:pPr>
        <w:pStyle w:val="PL"/>
        <w:outlineLvl w:val="3"/>
      </w:pPr>
      <w:r w:rsidRPr="00FD0425">
        <w:t>-- IEs</w:t>
      </w:r>
    </w:p>
    <w:p w14:paraId="47F735A9" w14:textId="77777777" w:rsidR="004743B8" w:rsidRPr="00FD0425" w:rsidRDefault="004743B8" w:rsidP="004743B8">
      <w:pPr>
        <w:pStyle w:val="PL"/>
      </w:pPr>
      <w:r w:rsidRPr="00FD0425">
        <w:t>--</w:t>
      </w:r>
    </w:p>
    <w:p w14:paraId="71D28130" w14:textId="77777777" w:rsidR="004743B8" w:rsidRPr="00FD0425" w:rsidRDefault="004743B8" w:rsidP="004743B8">
      <w:pPr>
        <w:pStyle w:val="PL"/>
      </w:pPr>
      <w:r w:rsidRPr="00FD0425">
        <w:t>-- **************************************************************</w:t>
      </w:r>
    </w:p>
    <w:p w14:paraId="33B304C0" w14:textId="77777777" w:rsidR="004743B8" w:rsidRPr="00FD0425" w:rsidRDefault="004743B8" w:rsidP="004743B8">
      <w:pPr>
        <w:pStyle w:val="PL"/>
      </w:pPr>
    </w:p>
    <w:p w14:paraId="75CA0C65" w14:textId="77777777" w:rsidR="004743B8" w:rsidRPr="00FD0425" w:rsidRDefault="004743B8" w:rsidP="004743B8">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14:paraId="634A65F1" w14:textId="77777777" w:rsidR="004743B8" w:rsidRPr="00FD0425" w:rsidRDefault="004743B8" w:rsidP="004743B8">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14:paraId="3835B414" w14:textId="77777777" w:rsidR="004743B8" w:rsidRPr="00FD0425" w:rsidRDefault="004743B8" w:rsidP="004743B8">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14:paraId="7F4A41D2" w14:textId="77777777" w:rsidR="004743B8" w:rsidRPr="00FD0425" w:rsidRDefault="004743B8" w:rsidP="004743B8">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14:paraId="5ECC1E55" w14:textId="77777777" w:rsidR="004743B8" w:rsidRPr="00FD0425" w:rsidRDefault="004743B8" w:rsidP="004743B8">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14:paraId="57B48542" w14:textId="77777777" w:rsidR="004743B8" w:rsidRPr="00FD0425" w:rsidRDefault="004743B8" w:rsidP="004743B8">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14:paraId="436921C6" w14:textId="77777777" w:rsidR="004743B8" w:rsidRPr="00FD0425" w:rsidRDefault="004743B8" w:rsidP="004743B8">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14:paraId="334178E1" w14:textId="77777777" w:rsidR="004743B8" w:rsidRPr="00FD0425" w:rsidRDefault="004743B8" w:rsidP="004743B8">
      <w:pPr>
        <w:pStyle w:val="PL"/>
      </w:pP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w:t>
      </w:r>
    </w:p>
    <w:p w14:paraId="71C7224E" w14:textId="77777777" w:rsidR="004743B8" w:rsidRPr="00FD0425" w:rsidRDefault="004743B8" w:rsidP="004743B8">
      <w:pPr>
        <w:pStyle w:val="PL"/>
        <w:rPr>
          <w:snapToGrid w:val="0"/>
        </w:rPr>
      </w:pPr>
      <w:r w:rsidRPr="00FD0425">
        <w:rPr>
          <w:snapToGrid w:val="0"/>
        </w:rPr>
        <w:t>id-cellAssistanceInfo-NR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w:t>
      </w:r>
    </w:p>
    <w:p w14:paraId="7F7C10FB" w14:textId="77777777" w:rsidR="004743B8" w:rsidRPr="00FD0425" w:rsidRDefault="004743B8" w:rsidP="004743B8">
      <w:pPr>
        <w:pStyle w:val="PL"/>
        <w:rPr>
          <w:snapToGrid w:val="0"/>
        </w:rPr>
      </w:pPr>
      <w:r w:rsidRPr="00FD0425">
        <w:rPr>
          <w:snapToGrid w:val="0"/>
        </w:rPr>
        <w:t>id-ConfigurationUpdateInitiatingNodeChoice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w:t>
      </w:r>
    </w:p>
    <w:p w14:paraId="55A456C2" w14:textId="77777777" w:rsidR="004743B8" w:rsidRPr="00FD0425" w:rsidRDefault="004743B8" w:rsidP="004743B8">
      <w:pPr>
        <w:pStyle w:val="PL"/>
        <w:rPr>
          <w:snapToGrid w:val="0"/>
        </w:rPr>
      </w:pPr>
      <w:r w:rsidRPr="00FD0425">
        <w:rPr>
          <w:snapToGrid w:val="0"/>
        </w:rPr>
        <w:t>id-CriticalityDiagnostics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w:t>
      </w:r>
    </w:p>
    <w:p w14:paraId="1CA127C5" w14:textId="77777777" w:rsidR="004743B8" w:rsidRPr="00FD0425" w:rsidRDefault="004743B8" w:rsidP="004743B8">
      <w:pPr>
        <w:pStyle w:val="PL"/>
        <w:rPr>
          <w:snapToGrid w:val="0"/>
        </w:rPr>
      </w:pPr>
      <w:r w:rsidRPr="00FD0425">
        <w:rPr>
          <w:snapToGrid w:val="0"/>
        </w:rPr>
        <w:t>id-XnUAddressInfoperPDUSession-List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11</w:t>
      </w:r>
    </w:p>
    <w:p w14:paraId="6D7F7B7E" w14:textId="77777777" w:rsidR="004743B8" w:rsidRPr="00FD0425" w:rsidRDefault="004743B8" w:rsidP="004743B8">
      <w:pPr>
        <w:pStyle w:val="PL"/>
      </w:pPr>
      <w:r w:rsidRPr="00FD0425">
        <w:t>id-</w:t>
      </w:r>
      <w:r w:rsidRPr="00FD0425">
        <w:rPr>
          <w:snapToGrid w:val="0"/>
        </w:rPr>
        <w:t>DRBsSubjectToStatusTransfer-List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w:t>
      </w:r>
    </w:p>
    <w:p w14:paraId="4EB18330" w14:textId="77777777" w:rsidR="004743B8" w:rsidRPr="00FD0425" w:rsidRDefault="004743B8" w:rsidP="004743B8">
      <w:pPr>
        <w:pStyle w:val="PL"/>
        <w:rPr>
          <w:snapToGrid w:val="0"/>
        </w:rPr>
      </w:pPr>
      <w:r w:rsidRPr="00FD0425">
        <w:rPr>
          <w:snapToGrid w:val="0"/>
        </w:rPr>
        <w:t>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13</w:t>
      </w:r>
    </w:p>
    <w:p w14:paraId="0B02B05E" w14:textId="77777777" w:rsidR="004743B8" w:rsidRPr="00FD0425" w:rsidRDefault="004743B8" w:rsidP="004743B8">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14:paraId="0134B728" w14:textId="77777777" w:rsidR="004743B8" w:rsidRPr="00FD0425" w:rsidRDefault="004743B8" w:rsidP="004743B8">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14:paraId="5E632510" w14:textId="77777777" w:rsidR="004743B8" w:rsidRPr="00FD0425" w:rsidRDefault="004743B8" w:rsidP="004743B8">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14:paraId="1C91C51C" w14:textId="77777777" w:rsidR="004743B8" w:rsidRPr="00FD0425" w:rsidRDefault="004743B8" w:rsidP="004743B8">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14:paraId="1F439080" w14:textId="77777777" w:rsidR="004743B8" w:rsidRPr="00FD0425" w:rsidRDefault="004743B8" w:rsidP="004743B8">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14:paraId="7E0B435B" w14:textId="77777777" w:rsidR="004743B8" w:rsidRPr="00FD0425" w:rsidRDefault="004743B8" w:rsidP="004743B8">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14:paraId="1123F77E" w14:textId="77777777" w:rsidR="004743B8" w:rsidRPr="00FD0425" w:rsidRDefault="004743B8" w:rsidP="004743B8">
      <w:pPr>
        <w:pStyle w:val="PL"/>
        <w:rPr>
          <w:snapToGrid w:val="0"/>
        </w:rPr>
      </w:pPr>
      <w:r w:rsidRPr="00FD0425">
        <w:rPr>
          <w:snapToGrid w:val="0"/>
        </w:rPr>
        <w:t>id-</w:t>
      </w:r>
      <w:proofErr w:type="spellStart"/>
      <w:r w:rsidRPr="00FD0425">
        <w:rPr>
          <w:noProof w:val="0"/>
          <w:snapToGrid w:val="0"/>
        </w:rPr>
        <w:t>LocationReportingInformation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14:paraId="2BDA52F3" w14:textId="77777777" w:rsidR="004743B8" w:rsidRPr="00FD0425" w:rsidRDefault="004743B8" w:rsidP="004743B8">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71ACF443" w14:textId="77777777" w:rsidR="004743B8" w:rsidRPr="00FD0425" w:rsidRDefault="004743B8" w:rsidP="004743B8">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1323B331" w14:textId="77777777" w:rsidR="004743B8" w:rsidRPr="00FD0425" w:rsidRDefault="004743B8" w:rsidP="004743B8">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5B9E1439" w14:textId="77777777" w:rsidR="004743B8" w:rsidRPr="00FD0425" w:rsidRDefault="004743B8" w:rsidP="004743B8">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5A7ABC1A" w14:textId="77777777" w:rsidR="004743B8" w:rsidRPr="00FD0425" w:rsidRDefault="004743B8" w:rsidP="004743B8">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318F12C7" w14:textId="77777777" w:rsidR="004743B8" w:rsidRPr="00FD0425" w:rsidRDefault="004743B8" w:rsidP="004743B8">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58D03442" w14:textId="77777777" w:rsidR="004743B8" w:rsidRPr="00FD0425" w:rsidRDefault="004743B8" w:rsidP="004743B8">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4671AB42" w14:textId="77777777" w:rsidR="004743B8" w:rsidRPr="00FD0425" w:rsidRDefault="004743B8" w:rsidP="004743B8">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11C3D04E" w14:textId="77777777" w:rsidR="004743B8" w:rsidRPr="00FD0425" w:rsidRDefault="004743B8" w:rsidP="004743B8">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201B0533" w14:textId="77777777" w:rsidR="004743B8" w:rsidRPr="00FD0425" w:rsidRDefault="004743B8" w:rsidP="004743B8">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47A3263B" w14:textId="77777777" w:rsidR="004743B8" w:rsidRPr="00FD0425" w:rsidRDefault="004743B8" w:rsidP="004743B8">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58FE81D2" w14:textId="77777777" w:rsidR="004743B8" w:rsidRPr="00FD0425" w:rsidRDefault="004743B8" w:rsidP="004743B8">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36C72DB5" w14:textId="77777777" w:rsidR="004743B8" w:rsidRPr="00FD0425" w:rsidRDefault="004743B8" w:rsidP="004743B8">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1231391F" w14:textId="77777777" w:rsidR="004743B8" w:rsidRPr="00FD0425" w:rsidRDefault="004743B8" w:rsidP="004743B8">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05690EDE" w14:textId="77777777" w:rsidR="004743B8" w:rsidRPr="00FD0425" w:rsidRDefault="004743B8" w:rsidP="004743B8">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2A6BFB65" w14:textId="77777777" w:rsidR="004743B8" w:rsidRPr="00FD0425" w:rsidRDefault="004743B8" w:rsidP="004743B8">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0B9813A2" w14:textId="77777777" w:rsidR="004743B8" w:rsidRPr="00FD0425" w:rsidRDefault="004743B8" w:rsidP="004743B8">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6435DB55" w14:textId="77777777" w:rsidR="004743B8" w:rsidRPr="00FD0425" w:rsidRDefault="004743B8" w:rsidP="004743B8">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012C2F8A" w14:textId="77777777" w:rsidR="004743B8" w:rsidRPr="00FD0425" w:rsidRDefault="004743B8" w:rsidP="004743B8">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17286494" w14:textId="77777777" w:rsidR="004743B8" w:rsidRPr="00FD0425" w:rsidRDefault="004743B8" w:rsidP="004743B8">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03A73206" w14:textId="77777777" w:rsidR="004743B8" w:rsidRPr="00FD0425" w:rsidRDefault="004743B8" w:rsidP="004743B8">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4036CE42" w14:textId="77777777" w:rsidR="004743B8" w:rsidRPr="00FD0425" w:rsidRDefault="004743B8" w:rsidP="004743B8">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11939368" w14:textId="77777777" w:rsidR="004743B8" w:rsidRPr="00FD0425" w:rsidRDefault="004743B8" w:rsidP="004743B8">
      <w:pPr>
        <w:pStyle w:val="PL"/>
        <w:rPr>
          <w:snapToGrid w:val="0"/>
        </w:rPr>
      </w:pPr>
      <w:bookmarkStart w:id="1632"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658ABB45" w14:textId="77777777" w:rsidR="004743B8" w:rsidRPr="00FD0425" w:rsidRDefault="004743B8" w:rsidP="004743B8">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163F32A4" w14:textId="77777777" w:rsidR="004743B8" w:rsidRPr="00FD0425" w:rsidRDefault="004743B8" w:rsidP="004743B8">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118678A0" w14:textId="77777777" w:rsidR="004743B8" w:rsidRPr="00FD0425" w:rsidRDefault="004743B8" w:rsidP="004743B8">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6ECE4AB1" w14:textId="77777777" w:rsidR="004743B8" w:rsidRPr="00FD0425" w:rsidRDefault="004743B8" w:rsidP="004743B8">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7B146DD2" w14:textId="77777777" w:rsidR="004743B8" w:rsidRPr="00FD0425" w:rsidRDefault="004743B8" w:rsidP="004743B8">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59C60580" w14:textId="77777777" w:rsidR="004743B8" w:rsidRPr="00FD0425" w:rsidRDefault="004743B8" w:rsidP="004743B8">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1CCDF537" w14:textId="77777777" w:rsidR="004743B8" w:rsidRPr="00FD0425" w:rsidRDefault="004743B8" w:rsidP="004743B8">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2445002C" w14:textId="77777777" w:rsidR="004743B8" w:rsidRPr="00FD0425" w:rsidRDefault="004743B8" w:rsidP="004743B8">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1632"/>
    <w:p w14:paraId="06244C83" w14:textId="77777777" w:rsidR="004743B8" w:rsidRPr="00FD0425" w:rsidRDefault="004743B8" w:rsidP="004743B8">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3997FDBB" w14:textId="77777777" w:rsidR="004743B8" w:rsidRPr="00FD0425" w:rsidRDefault="004743B8" w:rsidP="004743B8">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16EDB4FF" w14:textId="77777777" w:rsidR="004743B8" w:rsidRPr="00FD0425" w:rsidRDefault="004743B8" w:rsidP="004743B8">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384547BF" w14:textId="77777777" w:rsidR="004743B8" w:rsidRPr="00FD0425" w:rsidRDefault="004743B8" w:rsidP="004743B8">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54DE2B33" w14:textId="77777777" w:rsidR="004743B8" w:rsidRPr="00FD0425" w:rsidRDefault="004743B8" w:rsidP="004743B8">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6A2C21EF" w14:textId="77777777" w:rsidR="004743B8" w:rsidRPr="00FD0425" w:rsidRDefault="004743B8" w:rsidP="004743B8">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3A1EC8EF" w14:textId="77777777" w:rsidR="004743B8" w:rsidRPr="00FD0425" w:rsidRDefault="004743B8" w:rsidP="004743B8">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4A0F3D02" w14:textId="77777777" w:rsidR="004743B8" w:rsidRPr="00FD0425" w:rsidRDefault="004743B8" w:rsidP="004743B8">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45A45ACE" w14:textId="77777777" w:rsidR="004743B8" w:rsidRPr="00FD0425" w:rsidRDefault="004743B8" w:rsidP="004743B8">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4D3C6BF3" w14:textId="77777777" w:rsidR="004743B8" w:rsidRPr="00FD0425" w:rsidRDefault="004743B8" w:rsidP="004743B8">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22061E53" w14:textId="77777777" w:rsidR="004743B8" w:rsidRPr="00FD0425" w:rsidRDefault="004743B8" w:rsidP="004743B8">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5FC60FD8" w14:textId="77777777" w:rsidR="004743B8" w:rsidRPr="00FD0425" w:rsidRDefault="004743B8" w:rsidP="004743B8">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4C5ACC6D" w14:textId="77777777" w:rsidR="004743B8" w:rsidRPr="00FD0425" w:rsidRDefault="004743B8" w:rsidP="004743B8">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52614E35" w14:textId="77777777" w:rsidR="004743B8" w:rsidRPr="00FD0425" w:rsidRDefault="004743B8" w:rsidP="004743B8">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7A023492" w14:textId="77777777" w:rsidR="004743B8" w:rsidRPr="00FD0425" w:rsidRDefault="004743B8" w:rsidP="004743B8">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41A7C5C4" w14:textId="77777777" w:rsidR="004743B8" w:rsidRPr="00FD0425" w:rsidRDefault="004743B8" w:rsidP="004743B8">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5C5ACC70" w14:textId="77777777" w:rsidR="004743B8" w:rsidRPr="00FD0425" w:rsidRDefault="004743B8" w:rsidP="004743B8">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2261D588" w14:textId="77777777" w:rsidR="004743B8" w:rsidRPr="00FD0425" w:rsidRDefault="004743B8" w:rsidP="004743B8">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1E498B04" w14:textId="77777777" w:rsidR="004743B8" w:rsidRPr="00FD0425" w:rsidRDefault="004743B8" w:rsidP="004743B8">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0666CC4F" w14:textId="77777777" w:rsidR="004743B8" w:rsidRPr="00FD0425" w:rsidRDefault="004743B8" w:rsidP="004743B8">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30B89A7D" w14:textId="77777777" w:rsidR="004743B8" w:rsidRPr="00FD0425" w:rsidRDefault="004743B8" w:rsidP="004743B8">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350B7232" w14:textId="77777777" w:rsidR="004743B8" w:rsidRPr="00FD0425" w:rsidRDefault="004743B8" w:rsidP="004743B8">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1328B844" w14:textId="77777777" w:rsidR="004743B8" w:rsidRPr="00FD0425" w:rsidRDefault="004743B8" w:rsidP="004743B8">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1C31C2DA" w14:textId="77777777" w:rsidR="004743B8" w:rsidRPr="00FD0425" w:rsidRDefault="004743B8" w:rsidP="004743B8">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3C0CD6E0" w14:textId="77777777" w:rsidR="004743B8" w:rsidRPr="00FD0425" w:rsidRDefault="004743B8" w:rsidP="004743B8">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539C1342" w14:textId="77777777" w:rsidR="004743B8" w:rsidRPr="00FD0425" w:rsidRDefault="004743B8" w:rsidP="004743B8">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259BBA8C" w14:textId="77777777" w:rsidR="004743B8" w:rsidRPr="00FD0425" w:rsidRDefault="004743B8" w:rsidP="004743B8">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62505217" w14:textId="77777777" w:rsidR="004743B8" w:rsidRPr="00FD0425" w:rsidRDefault="004743B8" w:rsidP="004743B8">
      <w:pPr>
        <w:pStyle w:val="PL"/>
      </w:pPr>
      <w:bookmarkStart w:id="1633"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3E6A3644" w14:textId="77777777" w:rsidR="004743B8" w:rsidRPr="00FD0425" w:rsidRDefault="004743B8" w:rsidP="004743B8">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0BB0967D" w14:textId="77777777" w:rsidR="004743B8" w:rsidRPr="00FD0425" w:rsidRDefault="004743B8" w:rsidP="004743B8">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1089ED57" w14:textId="77777777" w:rsidR="004743B8" w:rsidRPr="00FD0425" w:rsidRDefault="004743B8" w:rsidP="004743B8">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1662D15D" w14:textId="77777777" w:rsidR="004743B8" w:rsidRPr="00FD0425" w:rsidRDefault="004743B8" w:rsidP="004743B8">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68069D72" w14:textId="77777777" w:rsidR="004743B8" w:rsidRPr="00FD0425" w:rsidRDefault="004743B8" w:rsidP="004743B8">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60D31540" w14:textId="77777777" w:rsidR="004743B8" w:rsidRPr="00FD0425" w:rsidRDefault="004743B8" w:rsidP="004743B8">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1CE3153D" w14:textId="77777777" w:rsidR="004743B8" w:rsidRPr="00FD0425" w:rsidRDefault="004743B8" w:rsidP="004743B8">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4EB28898" w14:textId="77777777" w:rsidR="004743B8" w:rsidRPr="00FD0425" w:rsidRDefault="004743B8" w:rsidP="004743B8">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322F1B57" w14:textId="77777777" w:rsidR="004743B8" w:rsidRPr="00FD0425" w:rsidRDefault="004743B8" w:rsidP="004743B8">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5438B691" w14:textId="77777777" w:rsidR="004743B8" w:rsidRPr="00FD0425" w:rsidRDefault="004743B8" w:rsidP="004743B8">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1EC0A9FA" w14:textId="77777777" w:rsidR="004743B8" w:rsidRPr="00FD0425" w:rsidRDefault="004743B8" w:rsidP="004743B8">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1633"/>
    <w:p w14:paraId="6045925E" w14:textId="77777777" w:rsidR="004743B8" w:rsidRPr="00FD0425" w:rsidRDefault="004743B8" w:rsidP="004743B8">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680D02FA" w14:textId="77777777" w:rsidR="004743B8" w:rsidRPr="00FD0425" w:rsidRDefault="004743B8" w:rsidP="004743B8">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56382110" w14:textId="77777777" w:rsidR="004743B8" w:rsidRPr="00FD0425" w:rsidRDefault="004743B8" w:rsidP="004743B8">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42594066" w14:textId="77777777" w:rsidR="004743B8" w:rsidRPr="00FD0425" w:rsidRDefault="004743B8" w:rsidP="004743B8">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75085DDF" w14:textId="77777777" w:rsidR="004743B8" w:rsidRPr="00FD0425" w:rsidRDefault="004743B8" w:rsidP="004743B8">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5D062587" w14:textId="77777777" w:rsidR="004743B8" w:rsidRPr="00FD0425" w:rsidRDefault="004743B8" w:rsidP="004743B8">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14:paraId="4FDA8D13" w14:textId="77777777" w:rsidR="004743B8" w:rsidRPr="00FD0425" w:rsidRDefault="004743B8" w:rsidP="004743B8">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0E62F45D" w14:textId="77777777" w:rsidR="004743B8" w:rsidRPr="00FD0425" w:rsidRDefault="004743B8" w:rsidP="004743B8">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05453AD4" w14:textId="77777777" w:rsidR="004743B8" w:rsidRPr="00FD0425" w:rsidRDefault="004743B8" w:rsidP="004743B8">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4BEE7C7B" w14:textId="77777777" w:rsidR="004743B8" w:rsidRPr="00FD0425" w:rsidRDefault="004743B8" w:rsidP="004743B8">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172A4DA2" w14:textId="77777777" w:rsidR="004743B8" w:rsidRPr="00FD0425" w:rsidRDefault="004743B8" w:rsidP="004743B8">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4CF0F640" w14:textId="77777777" w:rsidR="004743B8" w:rsidRPr="00FD0425" w:rsidRDefault="004743B8" w:rsidP="004743B8">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5323CA25" w14:textId="77777777" w:rsidR="004743B8" w:rsidRPr="00FD0425" w:rsidRDefault="004743B8" w:rsidP="004743B8">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1F0EBF91" w14:textId="77777777" w:rsidR="004743B8" w:rsidRPr="00FD0425" w:rsidRDefault="004743B8" w:rsidP="004743B8">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13D7D427" w14:textId="77777777" w:rsidR="004743B8" w:rsidRPr="00FD0425" w:rsidRDefault="004743B8" w:rsidP="004743B8">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59F291AA" w14:textId="77777777" w:rsidR="004743B8" w:rsidRPr="00FD0425" w:rsidRDefault="004743B8" w:rsidP="004743B8">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49CB1B1F" w14:textId="77777777" w:rsidR="004743B8" w:rsidRPr="00FD0425" w:rsidRDefault="004743B8" w:rsidP="004743B8">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0FDC517A" w14:textId="77777777" w:rsidR="004743B8" w:rsidRPr="00FD0425" w:rsidRDefault="004743B8" w:rsidP="004743B8">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122E674D" w14:textId="77777777" w:rsidR="004743B8" w:rsidRPr="00FD0425" w:rsidRDefault="004743B8" w:rsidP="004743B8">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193DAE5F" w14:textId="77777777" w:rsidR="004743B8" w:rsidRPr="00FD0425" w:rsidRDefault="004743B8" w:rsidP="004743B8">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6E572B3B" w14:textId="77777777" w:rsidR="004743B8" w:rsidRPr="00FD0425" w:rsidRDefault="004743B8" w:rsidP="004743B8">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21226388" w14:textId="77777777" w:rsidR="004743B8" w:rsidRPr="00FD0425" w:rsidRDefault="004743B8" w:rsidP="004743B8">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3F511DDD" w14:textId="77777777" w:rsidR="004743B8" w:rsidRPr="00FD0425" w:rsidRDefault="004743B8" w:rsidP="004743B8">
      <w:pPr>
        <w:pStyle w:val="PL"/>
      </w:pPr>
      <w:r w:rsidRPr="00FD0425">
        <w:t>id-MaxIPrate-DL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114</w:t>
      </w:r>
    </w:p>
    <w:p w14:paraId="25F38FBD" w14:textId="77777777" w:rsidR="004743B8" w:rsidRPr="00FD0425" w:rsidRDefault="004743B8" w:rsidP="004743B8">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0BDE0115" w14:textId="77777777" w:rsidR="004743B8" w:rsidRPr="00FD0425" w:rsidRDefault="004743B8" w:rsidP="004743B8">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5EDC37AD" w14:textId="77777777" w:rsidR="004743B8" w:rsidRPr="00FD0425" w:rsidRDefault="004743B8" w:rsidP="004743B8">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4150D8C4" w14:textId="77777777" w:rsidR="004743B8" w:rsidRPr="00FD0425" w:rsidRDefault="004743B8" w:rsidP="004743B8">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5598A6C7" w14:textId="77777777" w:rsidR="004743B8" w:rsidRPr="00FD0425" w:rsidRDefault="004743B8" w:rsidP="004743B8">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5C42F662" w14:textId="77777777" w:rsidR="004743B8" w:rsidRPr="00FD0425" w:rsidRDefault="004743B8" w:rsidP="004743B8">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0FF3027E" w14:textId="77777777" w:rsidR="004743B8" w:rsidRPr="00FD0425" w:rsidRDefault="004743B8" w:rsidP="004743B8">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78B35D08" w14:textId="77777777" w:rsidR="004743B8" w:rsidRPr="00FD0425" w:rsidRDefault="004743B8" w:rsidP="004743B8">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14050421" w14:textId="77777777" w:rsidR="004743B8" w:rsidRPr="00FD0425" w:rsidRDefault="004743B8" w:rsidP="004743B8">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1F7C2228" w14:textId="77777777" w:rsidR="004743B8" w:rsidRPr="00FD0425" w:rsidRDefault="004743B8" w:rsidP="004743B8">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78372CE6" w14:textId="77777777" w:rsidR="004743B8" w:rsidRPr="00FD0425" w:rsidRDefault="004743B8" w:rsidP="004743B8">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77C2619F" w14:textId="77777777" w:rsidR="004743B8" w:rsidRPr="00FD0425" w:rsidRDefault="004743B8" w:rsidP="004743B8">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77280A84" w14:textId="77777777" w:rsidR="004743B8" w:rsidRPr="00FD0425" w:rsidRDefault="004743B8" w:rsidP="004743B8">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56287099" w14:textId="77777777" w:rsidR="004743B8" w:rsidRPr="00FD0425" w:rsidRDefault="004743B8" w:rsidP="004743B8">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14:paraId="68748727" w14:textId="77777777" w:rsidR="004743B8" w:rsidRPr="00FD0425" w:rsidRDefault="004743B8" w:rsidP="004743B8">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5971E0BF" w14:textId="77777777" w:rsidR="004743B8" w:rsidRPr="00FD0425" w:rsidRDefault="004743B8" w:rsidP="004743B8">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00C7E9B7" w14:textId="77777777" w:rsidR="004743B8" w:rsidRPr="00FD0425" w:rsidRDefault="004743B8" w:rsidP="004743B8">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105DBB4B" w14:textId="77777777" w:rsidR="004743B8" w:rsidRPr="00FD0425" w:rsidRDefault="004743B8" w:rsidP="004743B8">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76E6ED5B" w14:textId="77777777" w:rsidR="004743B8" w:rsidRPr="00FD0425" w:rsidRDefault="004743B8" w:rsidP="004743B8">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142CC1D9" w14:textId="77777777" w:rsidR="004743B8" w:rsidRPr="00FD0425" w:rsidRDefault="004743B8" w:rsidP="004743B8">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14154E6B" w14:textId="77777777" w:rsidR="004743B8" w:rsidRPr="00FD0425" w:rsidRDefault="004743B8" w:rsidP="004743B8">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106E1546" w14:textId="77777777" w:rsidR="004743B8" w:rsidRPr="00FD0425" w:rsidRDefault="004743B8" w:rsidP="004743B8">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6A32CCF5" w14:textId="77777777" w:rsidR="004743B8" w:rsidRPr="00BE6FC6" w:rsidRDefault="004743B8" w:rsidP="004743B8">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39EDCB7D" w14:textId="77777777" w:rsidR="004743B8" w:rsidRPr="00FD0425" w:rsidRDefault="004743B8" w:rsidP="004743B8">
      <w:pPr>
        <w:pStyle w:val="PL"/>
      </w:pPr>
      <w:r w:rsidRPr="00FD0425">
        <w:rPr>
          <w:noProof w:val="0"/>
          <w:snapToGrid w:val="0"/>
          <w:lang w:eastAsia="zh-CN"/>
        </w:rPr>
        <w:t>id-</w:t>
      </w:r>
      <w:proofErr w:type="spellStart"/>
      <w:r w:rsidRPr="00FD0425">
        <w:rPr>
          <w:noProof w:val="0"/>
          <w:snapToGrid w:val="0"/>
          <w:lang w:eastAsia="zh-CN"/>
        </w:rPr>
        <w:t>ULForwardingProposal</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72A4573E" w14:textId="77777777" w:rsidR="004743B8" w:rsidRPr="00FD0425" w:rsidRDefault="004743B8" w:rsidP="004743B8">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25B3E7C0" w14:textId="77777777" w:rsidR="004743B8" w:rsidRPr="00FD0425" w:rsidRDefault="004743B8" w:rsidP="004743B8">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01CE7EE8" w14:textId="77777777" w:rsidR="004743B8" w:rsidRPr="00FD0425" w:rsidRDefault="004743B8" w:rsidP="004743B8">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69E728B3" w14:textId="77777777" w:rsidR="004743B8" w:rsidRPr="00FD0425" w:rsidRDefault="004743B8" w:rsidP="004743B8">
      <w:pPr>
        <w:pStyle w:val="PL"/>
        <w:rPr>
          <w:snapToGrid w:val="0"/>
        </w:rPr>
      </w:pPr>
      <w:r w:rsidRPr="00FD0425">
        <w:rPr>
          <w:snapToGrid w:val="0"/>
        </w:rPr>
        <w:t>id-PartialListIndicator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6411517D" w14:textId="77777777" w:rsidR="004743B8" w:rsidRPr="00FD0425" w:rsidRDefault="004743B8" w:rsidP="004743B8">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07701FED" w14:textId="77777777" w:rsidR="004743B8" w:rsidRPr="00FD0425" w:rsidRDefault="004743B8" w:rsidP="004743B8">
      <w:pPr>
        <w:pStyle w:val="PL"/>
        <w:rPr>
          <w:snapToGrid w:val="0"/>
        </w:rPr>
      </w:pPr>
      <w:r w:rsidRPr="00FD0425">
        <w:rPr>
          <w:snapToGrid w:val="0"/>
        </w:rPr>
        <w:t>id-CellAndCapacityAssistanceInfo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4</w:t>
      </w:r>
    </w:p>
    <w:p w14:paraId="73856FB5" w14:textId="77777777" w:rsidR="004743B8" w:rsidRPr="00FD0425" w:rsidRDefault="004743B8" w:rsidP="004743B8">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611B5DD3" w14:textId="77777777" w:rsidR="004743B8" w:rsidRPr="00FD0425" w:rsidRDefault="004743B8" w:rsidP="004743B8">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71EB5738" w14:textId="77777777" w:rsidR="004743B8" w:rsidRPr="00FD0425" w:rsidRDefault="004743B8" w:rsidP="004743B8">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1634" w:name="_Hlk29912457"/>
      <w:r w:rsidRPr="00FD0425">
        <w:rPr>
          <w:snapToGrid w:val="0"/>
        </w:rPr>
        <w:t>ProtocolIE-ID</w:t>
      </w:r>
      <w:bookmarkEnd w:id="1634"/>
      <w:r w:rsidRPr="00FD0425">
        <w:rPr>
          <w:snapToGrid w:val="0"/>
        </w:rPr>
        <w:t xml:space="preserve"> ::= 1</w:t>
      </w:r>
      <w:r>
        <w:rPr>
          <w:snapToGrid w:val="0"/>
        </w:rPr>
        <w:t>47</w:t>
      </w:r>
    </w:p>
    <w:p w14:paraId="6C7DEAF0" w14:textId="77777777" w:rsidR="004743B8" w:rsidRPr="00FD0425" w:rsidRDefault="004743B8" w:rsidP="004743B8">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35AAF319" w14:textId="77777777" w:rsidR="004743B8" w:rsidRPr="00FD0425" w:rsidRDefault="004743B8" w:rsidP="004743B8">
      <w:pPr>
        <w:pStyle w:val="PL"/>
        <w:rPr>
          <w:snapToGrid w:val="0"/>
        </w:rPr>
      </w:pPr>
      <w:r w:rsidRPr="00FD0425">
        <w:rPr>
          <w:snapToGrid w:val="0"/>
        </w:rPr>
        <w:t>id-</w:t>
      </w:r>
      <w:r>
        <w:rPr>
          <w:snapToGrid w:val="0"/>
        </w:rPr>
        <w:t>A</w:t>
      </w:r>
      <w:r w:rsidRPr="00FD0425">
        <w:rPr>
          <w:snapToGrid w:val="0"/>
        </w:rPr>
        <w:t>dmittedFastMCGRecoveryViaSRB3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7A3CCDEF" w14:textId="77777777" w:rsidR="004743B8" w:rsidRPr="00FD0425" w:rsidRDefault="004743B8" w:rsidP="0047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D0425">
        <w:rPr>
          <w:rFonts w:ascii="Courier New" w:hAnsi="Courier New"/>
          <w:noProof/>
          <w:snapToGrid w:val="0"/>
          <w:sz w:val="16"/>
        </w:rPr>
        <w:t>id-</w:t>
      </w:r>
      <w:r>
        <w:rPr>
          <w:rFonts w:ascii="Courier New" w:hAnsi="Courier New"/>
          <w:noProof/>
          <w:snapToGrid w:val="0"/>
          <w:sz w:val="16"/>
        </w:rPr>
        <w:t>R</w:t>
      </w:r>
      <w:r w:rsidRPr="00FD0425">
        <w:rPr>
          <w:rFonts w:ascii="Courier New" w:hAnsi="Courier New"/>
          <w:noProof/>
          <w:snapToGrid w:val="0"/>
          <w:sz w:val="16"/>
        </w:rPr>
        <w:t>equestedFastMCGRecoveryViaSRB3Release</w:t>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t>ProtocolIE-ID ::= 15</w:t>
      </w:r>
      <w:r>
        <w:rPr>
          <w:rFonts w:ascii="Courier New" w:hAnsi="Courier New"/>
          <w:noProof/>
          <w:snapToGrid w:val="0"/>
          <w:sz w:val="16"/>
        </w:rPr>
        <w:t>0</w:t>
      </w:r>
    </w:p>
    <w:p w14:paraId="09B55173" w14:textId="77777777" w:rsidR="004743B8" w:rsidRPr="00FD0425" w:rsidRDefault="004743B8" w:rsidP="004743B8">
      <w:pPr>
        <w:pStyle w:val="PL"/>
        <w:rPr>
          <w:snapToGrid w:val="0"/>
        </w:rPr>
      </w:pPr>
      <w:r w:rsidRPr="00FD0425">
        <w:rPr>
          <w:snapToGrid w:val="0"/>
        </w:rPr>
        <w:t>id-</w:t>
      </w:r>
      <w:r>
        <w:rPr>
          <w:snapToGrid w:val="0"/>
        </w:rPr>
        <w:t>A</w:t>
      </w:r>
      <w:r w:rsidRPr="00FD0425">
        <w:rPr>
          <w:snapToGrid w:val="0"/>
        </w:rPr>
        <w:t>dmittedFastMCGRecoveryViaSRB3Release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1</w:t>
      </w:r>
    </w:p>
    <w:p w14:paraId="0C025391" w14:textId="77777777" w:rsidR="004743B8" w:rsidRPr="00FD0425" w:rsidRDefault="004743B8" w:rsidP="004743B8">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4C050282" w14:textId="59D6DB9A" w:rsidR="00730463" w:rsidRDefault="00730463" w:rsidP="00730463">
      <w:pPr>
        <w:pStyle w:val="PL"/>
        <w:rPr>
          <w:ins w:id="1635" w:author="Nokia (rapporteur)" w:date="2020-01-27T13:28:00Z"/>
          <w:snapToGrid w:val="0"/>
        </w:rPr>
      </w:pPr>
      <w:ins w:id="1636" w:author="Nokia (rapporteur)" w:date="2020-01-27T13:28:00Z">
        <w:r w:rsidRPr="00064808">
          <w:rPr>
            <w:snapToGrid w:val="0"/>
          </w:rPr>
          <w:t>id-CHOinformation</w:t>
        </w:r>
      </w:ins>
      <w:ins w:id="1637" w:author="Nokia (rapporteur)" w:date="2020-03-09T16:00:00Z">
        <w:r w:rsidR="00A82034">
          <w:rPr>
            <w:snapToGrid w:val="0"/>
          </w:rPr>
          <w:t>-Req</w:t>
        </w:r>
      </w:ins>
      <w:ins w:id="1638" w:author="Nokia (rapporteur)" w:date="2020-01-27T13:28:00Z">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ProtocolIE-ID ::= AAA</w:t>
        </w:r>
      </w:ins>
    </w:p>
    <w:p w14:paraId="270DA4E7" w14:textId="22B37D29" w:rsidR="000D2B60" w:rsidRDefault="000D2B60" w:rsidP="000D2B60">
      <w:pPr>
        <w:pStyle w:val="PL"/>
        <w:rPr>
          <w:ins w:id="1639" w:author="Nokia (rapporteur)" w:date="2020-03-09T16:06:00Z"/>
          <w:snapToGrid w:val="0"/>
        </w:rPr>
      </w:pPr>
      <w:ins w:id="1640" w:author="Nokia (rapporteur)" w:date="2020-03-09T16:06:00Z">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ProtocolIE-ID ::= AA</w:t>
        </w:r>
      </w:ins>
      <w:ins w:id="1641" w:author="Nokia (rapporteur)" w:date="2020-03-10T08:41:00Z">
        <w:r w:rsidR="00E2106B">
          <w:rPr>
            <w:snapToGrid w:val="0"/>
          </w:rPr>
          <w:t>6</w:t>
        </w:r>
      </w:ins>
    </w:p>
    <w:p w14:paraId="773E1A74" w14:textId="77777777" w:rsidR="00730463" w:rsidRDefault="00730463" w:rsidP="00730463">
      <w:pPr>
        <w:pStyle w:val="PL"/>
        <w:rPr>
          <w:ins w:id="1642" w:author="Nokia (rapporteur)" w:date="2020-01-27T13:28:00Z"/>
          <w:snapToGrid w:val="0"/>
        </w:rPr>
      </w:pPr>
      <w:ins w:id="1643" w:author="Nokia (rapporteur)" w:date="2020-01-27T13:28:00Z">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AA1</w:t>
        </w:r>
      </w:ins>
    </w:p>
    <w:p w14:paraId="2489BD31" w14:textId="5DED2601" w:rsidR="00730463" w:rsidRDefault="00730463" w:rsidP="00730463">
      <w:pPr>
        <w:pStyle w:val="PL"/>
        <w:rPr>
          <w:ins w:id="1644" w:author="Nokia (rapporteur)" w:date="2020-01-27T13:28:00Z"/>
          <w:snapToGrid w:val="0"/>
        </w:rPr>
      </w:pPr>
      <w:ins w:id="1645" w:author="Nokia (rapporteur)" w:date="2020-01-27T13:28:00Z">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AA2</w:t>
        </w:r>
      </w:ins>
    </w:p>
    <w:p w14:paraId="532BCDC0" w14:textId="77777777" w:rsidR="00730463" w:rsidRDefault="00730463" w:rsidP="00730463">
      <w:pPr>
        <w:pStyle w:val="PL"/>
        <w:rPr>
          <w:ins w:id="1646" w:author="Nokia (rapporteur)" w:date="2020-01-27T13:28:00Z"/>
          <w:snapToGrid w:val="0"/>
        </w:rPr>
      </w:pPr>
      <w:ins w:id="1647" w:author="Nokia (rapporteur)" w:date="2020-01-27T13:28:00Z">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AA3</w:t>
        </w:r>
      </w:ins>
    </w:p>
    <w:p w14:paraId="504C8A49" w14:textId="2536F615" w:rsidR="004743B8" w:rsidRDefault="00D302AD" w:rsidP="004743B8">
      <w:pPr>
        <w:pStyle w:val="PL"/>
        <w:rPr>
          <w:ins w:id="1648" w:author="Nokia (rapporteur)" w:date="2020-03-09T15:38:00Z"/>
          <w:lang w:eastAsia="ja-JP"/>
        </w:rPr>
      </w:pPr>
      <w:ins w:id="1649" w:author="Nokia (rapporteur)" w:date="2020-03-09T15:38:00Z">
        <w:r w:rsidRPr="00AA5DA2">
          <w:rPr>
            <w:noProof w:val="0"/>
            <w:snapToGrid w:val="0"/>
          </w:rPr>
          <w:t>id-</w:t>
        </w:r>
        <w:proofErr w:type="spellStart"/>
        <w:r>
          <w:rPr>
            <w:lang w:eastAsia="ja-JP"/>
          </w:rPr>
          <w:t>DAPSInfo</w:t>
        </w:r>
      </w:ins>
      <w:proofErr w:type="spellEnd"/>
      <w:ins w:id="1650" w:author="Nokia (rapporteur)" w:date="2020-03-09T15:39: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AA4</w:t>
        </w:r>
      </w:ins>
    </w:p>
    <w:p w14:paraId="79726895" w14:textId="74AD91E1" w:rsidR="00D302AD" w:rsidRDefault="00D302AD" w:rsidP="004743B8">
      <w:pPr>
        <w:pStyle w:val="PL"/>
        <w:rPr>
          <w:ins w:id="1651" w:author="Nokia (rapporteur)" w:date="2020-03-09T15:39:00Z"/>
          <w:lang w:eastAsia="ja-JP"/>
        </w:rPr>
      </w:pPr>
      <w:ins w:id="1652" w:author="Nokia (rapporteur)" w:date="2020-03-09T15:39:00Z">
        <w:r w:rsidRPr="00AA5DA2">
          <w:rPr>
            <w:noProof w:val="0"/>
            <w:snapToGrid w:val="0"/>
          </w:rPr>
          <w:t>id-</w:t>
        </w:r>
        <w:proofErr w:type="spellStart"/>
        <w:r>
          <w:rPr>
            <w:lang w:eastAsia="ja-JP"/>
          </w:rPr>
          <w:t>DAPS</w:t>
        </w:r>
        <w:r>
          <w:rPr>
            <w:rFonts w:hint="eastAsia"/>
            <w:lang w:eastAsia="zh-CN"/>
          </w:rPr>
          <w:t>Response</w:t>
        </w:r>
        <w:r>
          <w:rPr>
            <w:lang w:eastAsia="ja-JP"/>
          </w:rPr>
          <w:t>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AA5</w:t>
        </w:r>
      </w:ins>
    </w:p>
    <w:p w14:paraId="59455BD5" w14:textId="77777777" w:rsidR="00D302AD" w:rsidRPr="00FD0425" w:rsidRDefault="00D302AD" w:rsidP="004743B8">
      <w:pPr>
        <w:pStyle w:val="PL"/>
        <w:rPr>
          <w:snapToGrid w:val="0"/>
        </w:rPr>
      </w:pPr>
    </w:p>
    <w:p w14:paraId="2361FD98" w14:textId="77777777" w:rsidR="004743B8" w:rsidRPr="00FD0425" w:rsidRDefault="004743B8" w:rsidP="004743B8">
      <w:pPr>
        <w:pStyle w:val="PL"/>
        <w:rPr>
          <w:snapToGrid w:val="0"/>
        </w:rPr>
      </w:pPr>
      <w:r w:rsidRPr="00FD0425">
        <w:rPr>
          <w:snapToGrid w:val="0"/>
        </w:rPr>
        <w:t>END</w:t>
      </w:r>
    </w:p>
    <w:p w14:paraId="014A795A" w14:textId="77777777" w:rsidR="004743B8" w:rsidRPr="00FD0425" w:rsidRDefault="004743B8" w:rsidP="004743B8">
      <w:pPr>
        <w:pStyle w:val="PL"/>
        <w:rPr>
          <w:noProof w:val="0"/>
          <w:snapToGrid w:val="0"/>
        </w:rPr>
      </w:pPr>
      <w:r w:rsidRPr="00FD0425">
        <w:rPr>
          <w:noProof w:val="0"/>
          <w:snapToGrid w:val="0"/>
        </w:rPr>
        <w:t>-- ASN1STOP</w:t>
      </w:r>
    </w:p>
    <w:p w14:paraId="211E2FF7" w14:textId="77777777" w:rsidR="004743B8" w:rsidRPr="00FD0425" w:rsidRDefault="004743B8" w:rsidP="004743B8">
      <w:pPr>
        <w:pStyle w:val="PL"/>
        <w:rPr>
          <w:noProof w:val="0"/>
          <w:snapToGrid w:val="0"/>
        </w:rPr>
      </w:pPr>
    </w:p>
    <w:p w14:paraId="1E22C809" w14:textId="77777777" w:rsidR="004743B8" w:rsidRPr="00FD0425" w:rsidRDefault="004743B8" w:rsidP="004743B8">
      <w:pPr>
        <w:pStyle w:val="Heading3"/>
      </w:pPr>
      <w:bookmarkStart w:id="1653" w:name="_Toc20955411"/>
      <w:bookmarkStart w:id="1654" w:name="_Toc29991619"/>
      <w:r w:rsidRPr="00FD0425">
        <w:t>9.3.8</w:t>
      </w:r>
      <w:r w:rsidRPr="00FD0425">
        <w:tab/>
        <w:t>Container definitions</w:t>
      </w:r>
      <w:bookmarkEnd w:id="1653"/>
      <w:bookmarkEnd w:id="1654"/>
    </w:p>
    <w:p w14:paraId="3760D42E" w14:textId="77777777" w:rsidR="004743B8" w:rsidRPr="00FD0425" w:rsidRDefault="004743B8" w:rsidP="004743B8">
      <w:pPr>
        <w:pStyle w:val="PL"/>
        <w:rPr>
          <w:noProof w:val="0"/>
          <w:snapToGrid w:val="0"/>
        </w:rPr>
      </w:pPr>
      <w:r w:rsidRPr="00FD0425">
        <w:rPr>
          <w:noProof w:val="0"/>
          <w:snapToGrid w:val="0"/>
        </w:rPr>
        <w:t>-- ASN1START</w:t>
      </w:r>
    </w:p>
    <w:p w14:paraId="18B8AECF" w14:textId="77777777" w:rsidR="004743B8" w:rsidRPr="00FD0425" w:rsidRDefault="004743B8" w:rsidP="004743B8">
      <w:pPr>
        <w:pStyle w:val="PL"/>
        <w:rPr>
          <w:snapToGrid w:val="0"/>
        </w:rPr>
      </w:pPr>
      <w:r w:rsidRPr="00FD0425">
        <w:rPr>
          <w:snapToGrid w:val="0"/>
        </w:rPr>
        <w:t>-- **************************************************************</w:t>
      </w:r>
    </w:p>
    <w:p w14:paraId="0016FEF0" w14:textId="77777777" w:rsidR="004743B8" w:rsidRPr="00FD0425" w:rsidRDefault="004743B8" w:rsidP="004743B8">
      <w:pPr>
        <w:pStyle w:val="PL"/>
        <w:rPr>
          <w:snapToGrid w:val="0"/>
        </w:rPr>
      </w:pPr>
      <w:r w:rsidRPr="00FD0425">
        <w:rPr>
          <w:snapToGrid w:val="0"/>
        </w:rPr>
        <w:t>--</w:t>
      </w:r>
    </w:p>
    <w:p w14:paraId="0D3EF876" w14:textId="77777777" w:rsidR="004743B8" w:rsidRPr="00FD0425" w:rsidRDefault="004743B8" w:rsidP="004743B8">
      <w:pPr>
        <w:pStyle w:val="PL"/>
        <w:rPr>
          <w:snapToGrid w:val="0"/>
        </w:rPr>
      </w:pPr>
      <w:r w:rsidRPr="00FD0425">
        <w:rPr>
          <w:snapToGrid w:val="0"/>
        </w:rPr>
        <w:t>-- Container definitions</w:t>
      </w:r>
    </w:p>
    <w:p w14:paraId="43CE6DFB" w14:textId="77777777" w:rsidR="004743B8" w:rsidRPr="00FD0425" w:rsidRDefault="004743B8" w:rsidP="004743B8">
      <w:pPr>
        <w:pStyle w:val="PL"/>
        <w:rPr>
          <w:snapToGrid w:val="0"/>
        </w:rPr>
      </w:pPr>
      <w:r w:rsidRPr="00FD0425">
        <w:rPr>
          <w:snapToGrid w:val="0"/>
        </w:rPr>
        <w:t>--</w:t>
      </w:r>
    </w:p>
    <w:p w14:paraId="615E16A2" w14:textId="77777777" w:rsidR="004743B8" w:rsidRPr="00FD0425" w:rsidRDefault="004743B8" w:rsidP="004743B8">
      <w:pPr>
        <w:pStyle w:val="PL"/>
        <w:rPr>
          <w:snapToGrid w:val="0"/>
        </w:rPr>
      </w:pPr>
      <w:r w:rsidRPr="00FD0425">
        <w:rPr>
          <w:snapToGrid w:val="0"/>
        </w:rPr>
        <w:t>-- **************************************************************</w:t>
      </w:r>
    </w:p>
    <w:p w14:paraId="7197346B" w14:textId="77777777" w:rsidR="004743B8" w:rsidRPr="00FD0425" w:rsidRDefault="004743B8" w:rsidP="004743B8">
      <w:pPr>
        <w:pStyle w:val="PL"/>
        <w:rPr>
          <w:snapToGrid w:val="0"/>
        </w:rPr>
      </w:pPr>
    </w:p>
    <w:p w14:paraId="50C2D878" w14:textId="77777777" w:rsidR="004743B8" w:rsidRPr="00FD0425" w:rsidRDefault="004743B8" w:rsidP="004743B8">
      <w:pPr>
        <w:pStyle w:val="PL"/>
        <w:rPr>
          <w:snapToGrid w:val="0"/>
        </w:rPr>
      </w:pPr>
      <w:r w:rsidRPr="00FD0425">
        <w:rPr>
          <w:snapToGrid w:val="0"/>
        </w:rPr>
        <w:t>XnAP-Containers {</w:t>
      </w:r>
    </w:p>
    <w:p w14:paraId="5DF74723" w14:textId="77777777" w:rsidR="004743B8" w:rsidRPr="00FD0425" w:rsidRDefault="004743B8" w:rsidP="004743B8">
      <w:pPr>
        <w:pStyle w:val="PL"/>
        <w:rPr>
          <w:snapToGrid w:val="0"/>
        </w:rPr>
      </w:pPr>
      <w:r w:rsidRPr="00FD0425">
        <w:rPr>
          <w:snapToGrid w:val="0"/>
        </w:rPr>
        <w:t>itu-t (0) identified-organization (4) etsi (0) mobileDomain (0)</w:t>
      </w:r>
    </w:p>
    <w:p w14:paraId="7270F7DB" w14:textId="77777777" w:rsidR="004743B8" w:rsidRPr="00FD0425" w:rsidRDefault="004743B8" w:rsidP="004743B8">
      <w:pPr>
        <w:pStyle w:val="PL"/>
        <w:rPr>
          <w:snapToGrid w:val="0"/>
        </w:rPr>
      </w:pPr>
      <w:r w:rsidRPr="00FD0425">
        <w:rPr>
          <w:snapToGrid w:val="0"/>
        </w:rPr>
        <w:t>ngran-access (22) modules (3) xnap (2) version1 (1) xnap-Containers (5) }</w:t>
      </w:r>
    </w:p>
    <w:p w14:paraId="72E18D35" w14:textId="77777777" w:rsidR="004743B8" w:rsidRPr="00FD0425" w:rsidRDefault="004743B8" w:rsidP="004743B8">
      <w:pPr>
        <w:pStyle w:val="PL"/>
        <w:rPr>
          <w:snapToGrid w:val="0"/>
        </w:rPr>
      </w:pPr>
    </w:p>
    <w:p w14:paraId="51F325CF" w14:textId="77777777" w:rsidR="004743B8" w:rsidRPr="00FD0425" w:rsidRDefault="004743B8" w:rsidP="004743B8">
      <w:pPr>
        <w:pStyle w:val="PL"/>
        <w:rPr>
          <w:snapToGrid w:val="0"/>
        </w:rPr>
      </w:pPr>
      <w:r w:rsidRPr="00FD0425">
        <w:rPr>
          <w:snapToGrid w:val="0"/>
        </w:rPr>
        <w:t>DEFINITIONS AUTOMATIC TAGS ::=</w:t>
      </w:r>
    </w:p>
    <w:p w14:paraId="77FE6444" w14:textId="77777777" w:rsidR="004743B8" w:rsidRPr="00FD0425" w:rsidRDefault="004743B8" w:rsidP="004743B8">
      <w:pPr>
        <w:pStyle w:val="PL"/>
        <w:rPr>
          <w:snapToGrid w:val="0"/>
        </w:rPr>
      </w:pPr>
    </w:p>
    <w:p w14:paraId="75597E62" w14:textId="77777777" w:rsidR="004743B8" w:rsidRPr="00FD0425" w:rsidRDefault="004743B8" w:rsidP="004743B8">
      <w:pPr>
        <w:pStyle w:val="PL"/>
        <w:rPr>
          <w:snapToGrid w:val="0"/>
        </w:rPr>
      </w:pPr>
      <w:r w:rsidRPr="00FD0425">
        <w:rPr>
          <w:snapToGrid w:val="0"/>
        </w:rPr>
        <w:t>BEGIN</w:t>
      </w:r>
    </w:p>
    <w:p w14:paraId="05527535" w14:textId="77777777" w:rsidR="004743B8" w:rsidRPr="00FD0425" w:rsidRDefault="004743B8" w:rsidP="004743B8">
      <w:pPr>
        <w:pStyle w:val="PL"/>
        <w:rPr>
          <w:snapToGrid w:val="0"/>
        </w:rPr>
      </w:pPr>
    </w:p>
    <w:p w14:paraId="4767329E" w14:textId="77777777" w:rsidR="004743B8" w:rsidRPr="00FD0425" w:rsidRDefault="004743B8" w:rsidP="004743B8">
      <w:pPr>
        <w:pStyle w:val="PL"/>
        <w:rPr>
          <w:snapToGrid w:val="0"/>
        </w:rPr>
      </w:pPr>
      <w:r w:rsidRPr="00FD0425">
        <w:rPr>
          <w:snapToGrid w:val="0"/>
        </w:rPr>
        <w:t>-- **************************************************************</w:t>
      </w:r>
    </w:p>
    <w:p w14:paraId="5D0DB25C" w14:textId="77777777" w:rsidR="004743B8" w:rsidRPr="00FD0425" w:rsidRDefault="004743B8" w:rsidP="004743B8">
      <w:pPr>
        <w:pStyle w:val="PL"/>
        <w:rPr>
          <w:snapToGrid w:val="0"/>
        </w:rPr>
      </w:pPr>
      <w:r w:rsidRPr="00FD0425">
        <w:rPr>
          <w:snapToGrid w:val="0"/>
        </w:rPr>
        <w:t>--</w:t>
      </w:r>
    </w:p>
    <w:p w14:paraId="718060E4" w14:textId="77777777" w:rsidR="004743B8" w:rsidRPr="00FD0425" w:rsidRDefault="004743B8" w:rsidP="004743B8">
      <w:pPr>
        <w:pStyle w:val="PL"/>
        <w:rPr>
          <w:snapToGrid w:val="0"/>
        </w:rPr>
      </w:pPr>
      <w:r w:rsidRPr="00FD0425">
        <w:rPr>
          <w:snapToGrid w:val="0"/>
        </w:rPr>
        <w:t>-- IE parameter types from other modules.</w:t>
      </w:r>
    </w:p>
    <w:p w14:paraId="6511F320" w14:textId="77777777" w:rsidR="004743B8" w:rsidRPr="00FD0425" w:rsidRDefault="004743B8" w:rsidP="004743B8">
      <w:pPr>
        <w:pStyle w:val="PL"/>
        <w:rPr>
          <w:snapToGrid w:val="0"/>
        </w:rPr>
      </w:pPr>
      <w:r w:rsidRPr="00FD0425">
        <w:rPr>
          <w:snapToGrid w:val="0"/>
        </w:rPr>
        <w:t>--</w:t>
      </w:r>
    </w:p>
    <w:p w14:paraId="7CA90CD4" w14:textId="77777777" w:rsidR="004743B8" w:rsidRPr="00FD0425" w:rsidRDefault="004743B8" w:rsidP="004743B8">
      <w:pPr>
        <w:pStyle w:val="PL"/>
        <w:rPr>
          <w:snapToGrid w:val="0"/>
        </w:rPr>
      </w:pPr>
      <w:r w:rsidRPr="00FD0425">
        <w:rPr>
          <w:snapToGrid w:val="0"/>
        </w:rPr>
        <w:t>-- **************************************************************</w:t>
      </w:r>
    </w:p>
    <w:p w14:paraId="7C5E2B08" w14:textId="77777777" w:rsidR="004743B8" w:rsidRPr="00FD0425" w:rsidRDefault="004743B8" w:rsidP="004743B8">
      <w:pPr>
        <w:pStyle w:val="PL"/>
        <w:rPr>
          <w:snapToGrid w:val="0"/>
        </w:rPr>
      </w:pPr>
    </w:p>
    <w:p w14:paraId="43A5C239" w14:textId="77777777" w:rsidR="004743B8" w:rsidRPr="00FD0425" w:rsidRDefault="004743B8" w:rsidP="004743B8">
      <w:pPr>
        <w:pStyle w:val="PL"/>
        <w:rPr>
          <w:snapToGrid w:val="0"/>
        </w:rPr>
      </w:pPr>
      <w:r w:rsidRPr="00FD0425">
        <w:rPr>
          <w:snapToGrid w:val="0"/>
        </w:rPr>
        <w:t>IMPORTS</w:t>
      </w:r>
    </w:p>
    <w:p w14:paraId="4918E956" w14:textId="77777777" w:rsidR="004743B8" w:rsidRPr="00FD0425" w:rsidRDefault="004743B8" w:rsidP="004743B8">
      <w:pPr>
        <w:pStyle w:val="PL"/>
        <w:rPr>
          <w:snapToGrid w:val="0"/>
        </w:rPr>
      </w:pPr>
      <w:r w:rsidRPr="00FD0425">
        <w:rPr>
          <w:snapToGrid w:val="0"/>
        </w:rPr>
        <w:tab/>
        <w:t>maxPrivateIEs,</w:t>
      </w:r>
    </w:p>
    <w:p w14:paraId="5BBC5FE8" w14:textId="77777777" w:rsidR="004743B8" w:rsidRPr="00FD0425" w:rsidRDefault="004743B8" w:rsidP="004743B8">
      <w:pPr>
        <w:pStyle w:val="PL"/>
        <w:rPr>
          <w:snapToGrid w:val="0"/>
        </w:rPr>
      </w:pPr>
      <w:r w:rsidRPr="00FD0425">
        <w:rPr>
          <w:snapToGrid w:val="0"/>
        </w:rPr>
        <w:tab/>
        <w:t>maxProtocolExtensions,</w:t>
      </w:r>
    </w:p>
    <w:p w14:paraId="64B8350D" w14:textId="77777777" w:rsidR="004743B8" w:rsidRPr="00FD0425" w:rsidRDefault="004743B8" w:rsidP="004743B8">
      <w:pPr>
        <w:pStyle w:val="PL"/>
        <w:rPr>
          <w:snapToGrid w:val="0"/>
        </w:rPr>
      </w:pPr>
      <w:r w:rsidRPr="00FD0425">
        <w:rPr>
          <w:snapToGrid w:val="0"/>
        </w:rPr>
        <w:tab/>
        <w:t>maxProtocolIEs,</w:t>
      </w:r>
    </w:p>
    <w:p w14:paraId="09D81189" w14:textId="77777777" w:rsidR="004743B8" w:rsidRPr="00FD0425" w:rsidRDefault="004743B8" w:rsidP="004743B8">
      <w:pPr>
        <w:pStyle w:val="PL"/>
        <w:rPr>
          <w:snapToGrid w:val="0"/>
        </w:rPr>
      </w:pPr>
      <w:r w:rsidRPr="00FD0425">
        <w:rPr>
          <w:snapToGrid w:val="0"/>
        </w:rPr>
        <w:tab/>
        <w:t>Criticality,</w:t>
      </w:r>
    </w:p>
    <w:p w14:paraId="41257821" w14:textId="77777777" w:rsidR="004743B8" w:rsidRPr="00FD0425" w:rsidRDefault="004743B8" w:rsidP="004743B8">
      <w:pPr>
        <w:pStyle w:val="PL"/>
        <w:rPr>
          <w:snapToGrid w:val="0"/>
        </w:rPr>
      </w:pPr>
      <w:r w:rsidRPr="00FD0425">
        <w:rPr>
          <w:snapToGrid w:val="0"/>
        </w:rPr>
        <w:tab/>
        <w:t>Presence,</w:t>
      </w:r>
    </w:p>
    <w:p w14:paraId="557E6F24" w14:textId="77777777" w:rsidR="004743B8" w:rsidRPr="00FD0425" w:rsidRDefault="004743B8" w:rsidP="004743B8">
      <w:pPr>
        <w:pStyle w:val="PL"/>
        <w:rPr>
          <w:snapToGrid w:val="0"/>
        </w:rPr>
      </w:pPr>
      <w:r w:rsidRPr="00FD0425">
        <w:rPr>
          <w:snapToGrid w:val="0"/>
        </w:rPr>
        <w:tab/>
        <w:t>PrivateIE-ID,</w:t>
      </w:r>
    </w:p>
    <w:p w14:paraId="6E7A9A28" w14:textId="77777777" w:rsidR="004743B8" w:rsidRPr="00FD0425" w:rsidRDefault="004743B8" w:rsidP="004743B8">
      <w:pPr>
        <w:pStyle w:val="PL"/>
        <w:rPr>
          <w:snapToGrid w:val="0"/>
        </w:rPr>
      </w:pPr>
      <w:r w:rsidRPr="00FD0425">
        <w:rPr>
          <w:snapToGrid w:val="0"/>
        </w:rPr>
        <w:tab/>
        <w:t>ProtocolIE-ID</w:t>
      </w:r>
      <w:r w:rsidRPr="00FD0425">
        <w:rPr>
          <w:snapToGrid w:val="0"/>
        </w:rPr>
        <w:tab/>
      </w:r>
    </w:p>
    <w:p w14:paraId="7078E7D1" w14:textId="77777777" w:rsidR="004743B8" w:rsidRPr="00FD0425" w:rsidRDefault="004743B8" w:rsidP="004743B8">
      <w:pPr>
        <w:pStyle w:val="PL"/>
        <w:rPr>
          <w:snapToGrid w:val="0"/>
        </w:rPr>
      </w:pPr>
      <w:r w:rsidRPr="00FD0425">
        <w:rPr>
          <w:snapToGrid w:val="0"/>
        </w:rPr>
        <w:t>FROM XnAP-CommonDataTypes;</w:t>
      </w:r>
    </w:p>
    <w:p w14:paraId="69621D5B" w14:textId="77777777" w:rsidR="004743B8" w:rsidRPr="00FD0425" w:rsidRDefault="004743B8" w:rsidP="004743B8">
      <w:pPr>
        <w:pStyle w:val="PL"/>
        <w:rPr>
          <w:snapToGrid w:val="0"/>
        </w:rPr>
      </w:pPr>
    </w:p>
    <w:p w14:paraId="740D2391" w14:textId="77777777" w:rsidR="004743B8" w:rsidRPr="00FD0425" w:rsidRDefault="004743B8" w:rsidP="004743B8">
      <w:pPr>
        <w:pStyle w:val="PL"/>
        <w:rPr>
          <w:snapToGrid w:val="0"/>
        </w:rPr>
      </w:pPr>
      <w:r w:rsidRPr="00FD0425">
        <w:rPr>
          <w:snapToGrid w:val="0"/>
        </w:rPr>
        <w:t>-- **************************************************************</w:t>
      </w:r>
    </w:p>
    <w:p w14:paraId="371A6704" w14:textId="77777777" w:rsidR="004743B8" w:rsidRPr="00FD0425" w:rsidRDefault="004743B8" w:rsidP="004743B8">
      <w:pPr>
        <w:pStyle w:val="PL"/>
        <w:rPr>
          <w:snapToGrid w:val="0"/>
        </w:rPr>
      </w:pPr>
      <w:r w:rsidRPr="00FD0425">
        <w:rPr>
          <w:snapToGrid w:val="0"/>
        </w:rPr>
        <w:t>--</w:t>
      </w:r>
    </w:p>
    <w:p w14:paraId="0AEEC951" w14:textId="77777777" w:rsidR="004743B8" w:rsidRPr="00FD0425" w:rsidRDefault="004743B8" w:rsidP="004743B8">
      <w:pPr>
        <w:pStyle w:val="PL"/>
        <w:outlineLvl w:val="3"/>
        <w:rPr>
          <w:snapToGrid w:val="0"/>
        </w:rPr>
      </w:pPr>
      <w:r w:rsidRPr="00FD0425">
        <w:rPr>
          <w:snapToGrid w:val="0"/>
        </w:rPr>
        <w:t>-- Class Definition for Protocol IEs</w:t>
      </w:r>
    </w:p>
    <w:p w14:paraId="05ADD922" w14:textId="77777777" w:rsidR="004743B8" w:rsidRPr="00FD0425" w:rsidRDefault="004743B8" w:rsidP="004743B8">
      <w:pPr>
        <w:pStyle w:val="PL"/>
        <w:rPr>
          <w:snapToGrid w:val="0"/>
        </w:rPr>
      </w:pPr>
      <w:r w:rsidRPr="00FD0425">
        <w:rPr>
          <w:snapToGrid w:val="0"/>
        </w:rPr>
        <w:t>--</w:t>
      </w:r>
    </w:p>
    <w:p w14:paraId="796FA35F" w14:textId="77777777" w:rsidR="004743B8" w:rsidRPr="00FD0425" w:rsidRDefault="004743B8" w:rsidP="004743B8">
      <w:pPr>
        <w:pStyle w:val="PL"/>
        <w:rPr>
          <w:snapToGrid w:val="0"/>
        </w:rPr>
      </w:pPr>
      <w:r w:rsidRPr="00FD0425">
        <w:rPr>
          <w:snapToGrid w:val="0"/>
        </w:rPr>
        <w:t>-- **************************************************************</w:t>
      </w:r>
    </w:p>
    <w:p w14:paraId="4ADB724A" w14:textId="77777777" w:rsidR="004743B8" w:rsidRPr="00FD0425" w:rsidRDefault="004743B8" w:rsidP="004743B8">
      <w:pPr>
        <w:pStyle w:val="PL"/>
        <w:rPr>
          <w:snapToGrid w:val="0"/>
        </w:rPr>
      </w:pPr>
    </w:p>
    <w:p w14:paraId="5FBC679C" w14:textId="77777777" w:rsidR="004743B8" w:rsidRPr="00FD0425" w:rsidRDefault="004743B8" w:rsidP="004743B8">
      <w:pPr>
        <w:pStyle w:val="PL"/>
        <w:rPr>
          <w:snapToGrid w:val="0"/>
        </w:rPr>
      </w:pPr>
      <w:r w:rsidRPr="00FD0425">
        <w:rPr>
          <w:snapToGrid w:val="0"/>
        </w:rPr>
        <w:t>XNAP-PROTOCOL-IES ::= CLASS {</w:t>
      </w:r>
    </w:p>
    <w:p w14:paraId="59DFA6A2" w14:textId="77777777" w:rsidR="004743B8" w:rsidRPr="00FD0425" w:rsidRDefault="004743B8" w:rsidP="004743B8">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t xml:space="preserve">ProtocolIE-ID </w:t>
      </w:r>
      <w:r w:rsidRPr="00FD0425">
        <w:rPr>
          <w:snapToGrid w:val="0"/>
        </w:rPr>
        <w:tab/>
      </w:r>
      <w:r w:rsidRPr="00FD0425">
        <w:rPr>
          <w:snapToGrid w:val="0"/>
        </w:rPr>
        <w:tab/>
      </w:r>
      <w:r w:rsidRPr="00FD0425">
        <w:rPr>
          <w:snapToGrid w:val="0"/>
        </w:rPr>
        <w:tab/>
        <w:t>UNIQUE,</w:t>
      </w:r>
    </w:p>
    <w:p w14:paraId="74088252" w14:textId="77777777" w:rsidR="004743B8" w:rsidRPr="00FD0425" w:rsidRDefault="004743B8" w:rsidP="004743B8">
      <w:pPr>
        <w:pStyle w:val="PL"/>
        <w:rPr>
          <w:snapToGrid w:val="0"/>
        </w:rPr>
      </w:pPr>
      <w:r w:rsidRPr="00FD0425">
        <w:rPr>
          <w:snapToGrid w:val="0"/>
        </w:rPr>
        <w:tab/>
        <w:t>&amp;criticality</w:t>
      </w:r>
      <w:r w:rsidRPr="00FD0425">
        <w:rPr>
          <w:snapToGrid w:val="0"/>
        </w:rPr>
        <w:tab/>
        <w:t>Criticality,</w:t>
      </w:r>
    </w:p>
    <w:p w14:paraId="057C6C18" w14:textId="77777777" w:rsidR="004743B8" w:rsidRPr="00FD0425" w:rsidRDefault="004743B8" w:rsidP="004743B8">
      <w:pPr>
        <w:pStyle w:val="PL"/>
        <w:rPr>
          <w:snapToGrid w:val="0"/>
        </w:rPr>
      </w:pPr>
      <w:r w:rsidRPr="00FD0425">
        <w:rPr>
          <w:snapToGrid w:val="0"/>
        </w:rPr>
        <w:tab/>
        <w:t>&amp;Value,</w:t>
      </w:r>
    </w:p>
    <w:p w14:paraId="114B8234" w14:textId="77777777" w:rsidR="004743B8" w:rsidRPr="00FD0425" w:rsidRDefault="004743B8" w:rsidP="004743B8">
      <w:pPr>
        <w:pStyle w:val="PL"/>
        <w:rPr>
          <w:snapToGrid w:val="0"/>
        </w:rPr>
      </w:pPr>
      <w:r w:rsidRPr="00FD0425">
        <w:rPr>
          <w:snapToGrid w:val="0"/>
        </w:rPr>
        <w:tab/>
        <w:t>&amp;presence</w:t>
      </w:r>
      <w:r w:rsidRPr="00FD0425">
        <w:rPr>
          <w:snapToGrid w:val="0"/>
        </w:rPr>
        <w:tab/>
      </w:r>
      <w:r w:rsidRPr="00FD0425">
        <w:rPr>
          <w:snapToGrid w:val="0"/>
        </w:rPr>
        <w:tab/>
        <w:t>Presence</w:t>
      </w:r>
    </w:p>
    <w:p w14:paraId="18CEC22F" w14:textId="77777777" w:rsidR="004743B8" w:rsidRPr="00FD0425" w:rsidRDefault="004743B8" w:rsidP="004743B8">
      <w:pPr>
        <w:pStyle w:val="PL"/>
        <w:rPr>
          <w:snapToGrid w:val="0"/>
        </w:rPr>
      </w:pPr>
      <w:r w:rsidRPr="00FD0425">
        <w:rPr>
          <w:snapToGrid w:val="0"/>
        </w:rPr>
        <w:t>}</w:t>
      </w:r>
    </w:p>
    <w:p w14:paraId="4EFC4EE1" w14:textId="77777777" w:rsidR="004743B8" w:rsidRPr="00FD0425" w:rsidRDefault="004743B8" w:rsidP="004743B8">
      <w:pPr>
        <w:pStyle w:val="PL"/>
        <w:rPr>
          <w:snapToGrid w:val="0"/>
        </w:rPr>
      </w:pPr>
      <w:r w:rsidRPr="00FD0425">
        <w:rPr>
          <w:snapToGrid w:val="0"/>
        </w:rPr>
        <w:t>WITH SYNTAX {</w:t>
      </w:r>
    </w:p>
    <w:p w14:paraId="406AE45B" w14:textId="77777777" w:rsidR="004743B8" w:rsidRPr="00FD0425" w:rsidRDefault="004743B8" w:rsidP="004743B8">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t>&amp;id</w:t>
      </w:r>
    </w:p>
    <w:p w14:paraId="5FC74FFF"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t>&amp;criticality</w:t>
      </w:r>
    </w:p>
    <w:p w14:paraId="7C54DAC6" w14:textId="77777777" w:rsidR="004743B8" w:rsidRPr="00FD0425" w:rsidRDefault="004743B8" w:rsidP="004743B8">
      <w:pPr>
        <w:pStyle w:val="PL"/>
        <w:rPr>
          <w:snapToGrid w:val="0"/>
        </w:rPr>
      </w:pPr>
      <w:r w:rsidRPr="00FD0425">
        <w:rPr>
          <w:snapToGrid w:val="0"/>
        </w:rPr>
        <w:tab/>
        <w:t>TYPE</w:t>
      </w:r>
      <w:r w:rsidRPr="00FD0425">
        <w:rPr>
          <w:snapToGrid w:val="0"/>
        </w:rPr>
        <w:tab/>
      </w:r>
      <w:r w:rsidRPr="00FD0425">
        <w:rPr>
          <w:snapToGrid w:val="0"/>
        </w:rPr>
        <w:tab/>
      </w:r>
      <w:r w:rsidRPr="00FD0425">
        <w:rPr>
          <w:snapToGrid w:val="0"/>
        </w:rPr>
        <w:tab/>
        <w:t>&amp;Value</w:t>
      </w:r>
    </w:p>
    <w:p w14:paraId="5E59E8C5" w14:textId="77777777" w:rsidR="004743B8" w:rsidRPr="00FD0425" w:rsidRDefault="004743B8" w:rsidP="004743B8">
      <w:pPr>
        <w:pStyle w:val="PL"/>
        <w:rPr>
          <w:snapToGrid w:val="0"/>
        </w:rPr>
      </w:pPr>
      <w:r w:rsidRPr="00FD0425">
        <w:rPr>
          <w:snapToGrid w:val="0"/>
        </w:rPr>
        <w:tab/>
        <w:t>PRESENCE</w:t>
      </w:r>
      <w:r w:rsidRPr="00FD0425">
        <w:rPr>
          <w:snapToGrid w:val="0"/>
        </w:rPr>
        <w:tab/>
      </w:r>
      <w:r w:rsidRPr="00FD0425">
        <w:rPr>
          <w:snapToGrid w:val="0"/>
        </w:rPr>
        <w:tab/>
        <w:t>&amp;presence</w:t>
      </w:r>
    </w:p>
    <w:p w14:paraId="3A43BDBC" w14:textId="77777777" w:rsidR="004743B8" w:rsidRPr="00FD0425" w:rsidRDefault="004743B8" w:rsidP="004743B8">
      <w:pPr>
        <w:pStyle w:val="PL"/>
        <w:rPr>
          <w:snapToGrid w:val="0"/>
        </w:rPr>
      </w:pPr>
      <w:r w:rsidRPr="00FD0425">
        <w:rPr>
          <w:snapToGrid w:val="0"/>
        </w:rPr>
        <w:t>}</w:t>
      </w:r>
    </w:p>
    <w:p w14:paraId="53D2ABEA" w14:textId="77777777" w:rsidR="004743B8" w:rsidRPr="00FD0425" w:rsidRDefault="004743B8" w:rsidP="004743B8">
      <w:pPr>
        <w:pStyle w:val="PL"/>
        <w:rPr>
          <w:snapToGrid w:val="0"/>
        </w:rPr>
      </w:pPr>
    </w:p>
    <w:p w14:paraId="541A08F2" w14:textId="77777777" w:rsidR="004743B8" w:rsidRPr="00FD0425" w:rsidRDefault="004743B8" w:rsidP="004743B8">
      <w:pPr>
        <w:pStyle w:val="PL"/>
        <w:rPr>
          <w:snapToGrid w:val="0"/>
        </w:rPr>
      </w:pPr>
      <w:r w:rsidRPr="00FD0425">
        <w:rPr>
          <w:snapToGrid w:val="0"/>
        </w:rPr>
        <w:t>-- **************************************************************</w:t>
      </w:r>
    </w:p>
    <w:p w14:paraId="05D61D0F" w14:textId="77777777" w:rsidR="004743B8" w:rsidRPr="00FD0425" w:rsidRDefault="004743B8" w:rsidP="004743B8">
      <w:pPr>
        <w:pStyle w:val="PL"/>
        <w:rPr>
          <w:snapToGrid w:val="0"/>
        </w:rPr>
      </w:pPr>
      <w:r w:rsidRPr="00FD0425">
        <w:rPr>
          <w:snapToGrid w:val="0"/>
        </w:rPr>
        <w:t>--</w:t>
      </w:r>
    </w:p>
    <w:p w14:paraId="02258692" w14:textId="77777777" w:rsidR="004743B8" w:rsidRPr="00FD0425" w:rsidRDefault="004743B8" w:rsidP="004743B8">
      <w:pPr>
        <w:pStyle w:val="PL"/>
        <w:outlineLvl w:val="3"/>
        <w:rPr>
          <w:snapToGrid w:val="0"/>
        </w:rPr>
      </w:pPr>
      <w:r w:rsidRPr="00FD0425">
        <w:rPr>
          <w:snapToGrid w:val="0"/>
        </w:rPr>
        <w:t>-- Class Definition for Protocol IE pairs</w:t>
      </w:r>
    </w:p>
    <w:p w14:paraId="74A83267" w14:textId="77777777" w:rsidR="004743B8" w:rsidRPr="00FD0425" w:rsidRDefault="004743B8" w:rsidP="004743B8">
      <w:pPr>
        <w:pStyle w:val="PL"/>
        <w:rPr>
          <w:snapToGrid w:val="0"/>
        </w:rPr>
      </w:pPr>
      <w:r w:rsidRPr="00FD0425">
        <w:rPr>
          <w:snapToGrid w:val="0"/>
        </w:rPr>
        <w:t>--</w:t>
      </w:r>
    </w:p>
    <w:p w14:paraId="73A28F6E" w14:textId="77777777" w:rsidR="004743B8" w:rsidRPr="00FD0425" w:rsidRDefault="004743B8" w:rsidP="004743B8">
      <w:pPr>
        <w:pStyle w:val="PL"/>
        <w:rPr>
          <w:snapToGrid w:val="0"/>
        </w:rPr>
      </w:pPr>
      <w:r w:rsidRPr="00FD0425">
        <w:rPr>
          <w:snapToGrid w:val="0"/>
        </w:rPr>
        <w:t>-- **************************************************************</w:t>
      </w:r>
    </w:p>
    <w:p w14:paraId="3E656306" w14:textId="77777777" w:rsidR="004743B8" w:rsidRPr="00FD0425" w:rsidRDefault="004743B8" w:rsidP="004743B8">
      <w:pPr>
        <w:pStyle w:val="PL"/>
        <w:rPr>
          <w:snapToGrid w:val="0"/>
        </w:rPr>
      </w:pPr>
    </w:p>
    <w:p w14:paraId="5294C4F4" w14:textId="77777777" w:rsidR="004743B8" w:rsidRPr="00FD0425" w:rsidRDefault="004743B8" w:rsidP="004743B8">
      <w:pPr>
        <w:pStyle w:val="PL"/>
        <w:rPr>
          <w:snapToGrid w:val="0"/>
        </w:rPr>
      </w:pPr>
      <w:r w:rsidRPr="00FD0425">
        <w:rPr>
          <w:snapToGrid w:val="0"/>
        </w:rPr>
        <w:t>XNAP-PROTOCOL-IES-PAIR ::= CLASS {</w:t>
      </w:r>
    </w:p>
    <w:p w14:paraId="3054B46F" w14:textId="77777777" w:rsidR="004743B8" w:rsidRPr="00FD0425" w:rsidRDefault="004743B8" w:rsidP="004743B8">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w:t>
      </w:r>
      <w:r w:rsidRPr="00FD0425">
        <w:rPr>
          <w:snapToGrid w:val="0"/>
        </w:rPr>
        <w:tab/>
      </w:r>
      <w:r w:rsidRPr="00FD0425">
        <w:rPr>
          <w:snapToGrid w:val="0"/>
        </w:rPr>
        <w:tab/>
        <w:t>UNIQUE,</w:t>
      </w:r>
    </w:p>
    <w:p w14:paraId="3C9AE077" w14:textId="77777777" w:rsidR="004743B8" w:rsidRPr="00FD0425" w:rsidRDefault="004743B8" w:rsidP="004743B8">
      <w:pPr>
        <w:pStyle w:val="PL"/>
        <w:rPr>
          <w:snapToGrid w:val="0"/>
        </w:rPr>
      </w:pPr>
      <w:r w:rsidRPr="00FD0425">
        <w:rPr>
          <w:snapToGrid w:val="0"/>
        </w:rPr>
        <w:tab/>
        <w:t>&amp;firstCriticality</w:t>
      </w:r>
      <w:r w:rsidRPr="00FD0425">
        <w:rPr>
          <w:snapToGrid w:val="0"/>
        </w:rPr>
        <w:tab/>
      </w:r>
      <w:r w:rsidRPr="00FD0425">
        <w:rPr>
          <w:snapToGrid w:val="0"/>
        </w:rPr>
        <w:tab/>
        <w:t>Criticality,</w:t>
      </w:r>
    </w:p>
    <w:p w14:paraId="1CA1FC6A" w14:textId="77777777" w:rsidR="004743B8" w:rsidRPr="00FD0425" w:rsidRDefault="004743B8" w:rsidP="004743B8">
      <w:pPr>
        <w:pStyle w:val="PL"/>
        <w:rPr>
          <w:snapToGrid w:val="0"/>
        </w:rPr>
      </w:pPr>
      <w:r w:rsidRPr="00FD0425">
        <w:rPr>
          <w:snapToGrid w:val="0"/>
        </w:rPr>
        <w:tab/>
        <w:t>&amp;FirstValue,</w:t>
      </w:r>
    </w:p>
    <w:p w14:paraId="0D5D376B" w14:textId="77777777" w:rsidR="004743B8" w:rsidRPr="00FD0425" w:rsidRDefault="004743B8" w:rsidP="004743B8">
      <w:pPr>
        <w:pStyle w:val="PL"/>
        <w:rPr>
          <w:snapToGrid w:val="0"/>
        </w:rPr>
      </w:pPr>
      <w:r w:rsidRPr="00FD0425">
        <w:rPr>
          <w:snapToGrid w:val="0"/>
        </w:rPr>
        <w:tab/>
        <w:t>&amp;secondCriticality</w:t>
      </w:r>
      <w:r w:rsidRPr="00FD0425">
        <w:rPr>
          <w:snapToGrid w:val="0"/>
        </w:rPr>
        <w:tab/>
      </w:r>
      <w:r w:rsidRPr="00FD0425">
        <w:rPr>
          <w:snapToGrid w:val="0"/>
        </w:rPr>
        <w:tab/>
        <w:t>Criticality,</w:t>
      </w:r>
    </w:p>
    <w:p w14:paraId="4C23AD3B" w14:textId="77777777" w:rsidR="004743B8" w:rsidRPr="00FD0425" w:rsidRDefault="004743B8" w:rsidP="004743B8">
      <w:pPr>
        <w:pStyle w:val="PL"/>
        <w:rPr>
          <w:snapToGrid w:val="0"/>
        </w:rPr>
      </w:pPr>
      <w:r w:rsidRPr="00FD0425">
        <w:rPr>
          <w:snapToGrid w:val="0"/>
        </w:rPr>
        <w:tab/>
        <w:t>&amp;SecondValue,</w:t>
      </w:r>
    </w:p>
    <w:p w14:paraId="0FB99477" w14:textId="77777777" w:rsidR="004743B8" w:rsidRPr="00FD0425" w:rsidRDefault="004743B8" w:rsidP="004743B8">
      <w:pPr>
        <w:pStyle w:val="PL"/>
        <w:rPr>
          <w:snapToGrid w:val="0"/>
        </w:rPr>
      </w:pPr>
      <w:r w:rsidRPr="00FD0425">
        <w:rPr>
          <w:snapToGrid w:val="0"/>
        </w:rPr>
        <w:tab/>
        <w:t>&amp;presence</w:t>
      </w:r>
      <w:r w:rsidRPr="00FD0425">
        <w:rPr>
          <w:snapToGrid w:val="0"/>
        </w:rPr>
        <w:tab/>
      </w:r>
      <w:r w:rsidRPr="00FD0425">
        <w:rPr>
          <w:snapToGrid w:val="0"/>
        </w:rPr>
        <w:tab/>
      </w:r>
      <w:r w:rsidRPr="00FD0425">
        <w:rPr>
          <w:snapToGrid w:val="0"/>
        </w:rPr>
        <w:tab/>
      </w:r>
      <w:r w:rsidRPr="00FD0425">
        <w:rPr>
          <w:snapToGrid w:val="0"/>
        </w:rPr>
        <w:tab/>
        <w:t>Presence</w:t>
      </w:r>
    </w:p>
    <w:p w14:paraId="5D815F83" w14:textId="77777777" w:rsidR="004743B8" w:rsidRPr="00FD0425" w:rsidRDefault="004743B8" w:rsidP="004743B8">
      <w:pPr>
        <w:pStyle w:val="PL"/>
        <w:rPr>
          <w:snapToGrid w:val="0"/>
        </w:rPr>
      </w:pPr>
      <w:r w:rsidRPr="00FD0425">
        <w:rPr>
          <w:snapToGrid w:val="0"/>
        </w:rPr>
        <w:t>}</w:t>
      </w:r>
    </w:p>
    <w:p w14:paraId="473A0CF7" w14:textId="77777777" w:rsidR="004743B8" w:rsidRPr="00FD0425" w:rsidRDefault="004743B8" w:rsidP="004743B8">
      <w:pPr>
        <w:pStyle w:val="PL"/>
        <w:rPr>
          <w:snapToGrid w:val="0"/>
        </w:rPr>
      </w:pPr>
      <w:r w:rsidRPr="00FD0425">
        <w:rPr>
          <w:snapToGrid w:val="0"/>
        </w:rPr>
        <w:t>WITH SYNTAX {</w:t>
      </w:r>
    </w:p>
    <w:p w14:paraId="19103A8C" w14:textId="77777777" w:rsidR="004743B8" w:rsidRPr="00FD0425" w:rsidRDefault="004743B8" w:rsidP="004743B8">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&amp;id</w:t>
      </w:r>
    </w:p>
    <w:p w14:paraId="1EA2C608" w14:textId="77777777" w:rsidR="004743B8" w:rsidRPr="00FD0425" w:rsidRDefault="004743B8" w:rsidP="004743B8">
      <w:pPr>
        <w:pStyle w:val="PL"/>
        <w:rPr>
          <w:snapToGrid w:val="0"/>
        </w:rPr>
      </w:pPr>
      <w:r w:rsidRPr="00FD0425">
        <w:rPr>
          <w:snapToGrid w:val="0"/>
        </w:rPr>
        <w:tab/>
        <w:t xml:space="preserve">FIRST CRITICALITY </w:t>
      </w:r>
      <w:r w:rsidRPr="00FD0425">
        <w:rPr>
          <w:snapToGrid w:val="0"/>
        </w:rPr>
        <w:tab/>
      </w:r>
      <w:r w:rsidRPr="00FD0425">
        <w:rPr>
          <w:snapToGrid w:val="0"/>
        </w:rPr>
        <w:tab/>
        <w:t>&amp;firstCriticality</w:t>
      </w:r>
    </w:p>
    <w:p w14:paraId="6593EB15" w14:textId="77777777" w:rsidR="004743B8" w:rsidRPr="00FD0425" w:rsidRDefault="004743B8" w:rsidP="004743B8">
      <w:pPr>
        <w:pStyle w:val="PL"/>
        <w:rPr>
          <w:snapToGrid w:val="0"/>
        </w:rPr>
      </w:pPr>
      <w:r w:rsidRPr="00FD0425">
        <w:rPr>
          <w:snapToGrid w:val="0"/>
        </w:rPr>
        <w:tab/>
        <w:t>FIRST TYPE</w:t>
      </w:r>
      <w:r w:rsidRPr="00FD0425">
        <w:rPr>
          <w:snapToGrid w:val="0"/>
        </w:rPr>
        <w:tab/>
      </w:r>
      <w:r w:rsidRPr="00FD0425">
        <w:rPr>
          <w:snapToGrid w:val="0"/>
        </w:rPr>
        <w:tab/>
      </w:r>
      <w:r w:rsidRPr="00FD0425">
        <w:rPr>
          <w:snapToGrid w:val="0"/>
        </w:rPr>
        <w:tab/>
      </w:r>
      <w:r w:rsidRPr="00FD0425">
        <w:rPr>
          <w:snapToGrid w:val="0"/>
        </w:rPr>
        <w:tab/>
        <w:t>&amp;FirstValue</w:t>
      </w:r>
    </w:p>
    <w:p w14:paraId="76AE7E16" w14:textId="77777777" w:rsidR="004743B8" w:rsidRPr="00FD0425" w:rsidRDefault="004743B8" w:rsidP="004743B8">
      <w:pPr>
        <w:pStyle w:val="PL"/>
        <w:rPr>
          <w:snapToGrid w:val="0"/>
        </w:rPr>
      </w:pPr>
      <w:r w:rsidRPr="00FD0425">
        <w:rPr>
          <w:snapToGrid w:val="0"/>
        </w:rPr>
        <w:tab/>
        <w:t xml:space="preserve">SECOND CRITICALITY </w:t>
      </w:r>
      <w:r w:rsidRPr="00FD0425">
        <w:rPr>
          <w:snapToGrid w:val="0"/>
        </w:rPr>
        <w:tab/>
      </w:r>
      <w:r w:rsidRPr="00FD0425">
        <w:rPr>
          <w:snapToGrid w:val="0"/>
        </w:rPr>
        <w:tab/>
        <w:t>&amp;secondCriticality</w:t>
      </w:r>
    </w:p>
    <w:p w14:paraId="1F27FCB1" w14:textId="77777777" w:rsidR="004743B8" w:rsidRPr="00FD0425" w:rsidRDefault="004743B8" w:rsidP="004743B8">
      <w:pPr>
        <w:pStyle w:val="PL"/>
        <w:rPr>
          <w:snapToGrid w:val="0"/>
        </w:rPr>
      </w:pPr>
      <w:r w:rsidRPr="00FD0425">
        <w:rPr>
          <w:snapToGrid w:val="0"/>
        </w:rPr>
        <w:tab/>
        <w:t>SECOND TYPE</w:t>
      </w:r>
      <w:r w:rsidRPr="00FD0425">
        <w:rPr>
          <w:snapToGrid w:val="0"/>
        </w:rPr>
        <w:tab/>
      </w:r>
      <w:r w:rsidRPr="00FD0425">
        <w:rPr>
          <w:snapToGrid w:val="0"/>
        </w:rPr>
        <w:tab/>
      </w:r>
      <w:r w:rsidRPr="00FD0425">
        <w:rPr>
          <w:snapToGrid w:val="0"/>
        </w:rPr>
        <w:tab/>
      </w:r>
      <w:r w:rsidRPr="00FD0425">
        <w:rPr>
          <w:snapToGrid w:val="0"/>
        </w:rPr>
        <w:tab/>
        <w:t>&amp;SecondValue</w:t>
      </w:r>
    </w:p>
    <w:p w14:paraId="5C15DEF3" w14:textId="77777777" w:rsidR="004743B8" w:rsidRPr="00FD0425" w:rsidRDefault="004743B8" w:rsidP="004743B8">
      <w:pPr>
        <w:pStyle w:val="PL"/>
        <w:rPr>
          <w:snapToGrid w:val="0"/>
        </w:rPr>
      </w:pPr>
      <w:r w:rsidRPr="00FD0425">
        <w:rPr>
          <w:snapToGrid w:val="0"/>
        </w:rPr>
        <w:tab/>
        <w:t>PRESENCE</w:t>
      </w:r>
      <w:r w:rsidRPr="00FD0425">
        <w:rPr>
          <w:snapToGrid w:val="0"/>
        </w:rPr>
        <w:tab/>
      </w:r>
      <w:r w:rsidRPr="00FD0425">
        <w:rPr>
          <w:snapToGrid w:val="0"/>
        </w:rPr>
        <w:tab/>
      </w:r>
      <w:r w:rsidRPr="00FD0425">
        <w:rPr>
          <w:snapToGrid w:val="0"/>
        </w:rPr>
        <w:tab/>
      </w:r>
      <w:r w:rsidRPr="00FD0425">
        <w:rPr>
          <w:snapToGrid w:val="0"/>
        </w:rPr>
        <w:tab/>
        <w:t>&amp;presence</w:t>
      </w:r>
    </w:p>
    <w:p w14:paraId="4E170983" w14:textId="77777777" w:rsidR="004743B8" w:rsidRPr="00FD0425" w:rsidRDefault="004743B8" w:rsidP="004743B8">
      <w:pPr>
        <w:pStyle w:val="PL"/>
        <w:rPr>
          <w:snapToGrid w:val="0"/>
        </w:rPr>
      </w:pPr>
      <w:r w:rsidRPr="00FD0425">
        <w:rPr>
          <w:snapToGrid w:val="0"/>
        </w:rPr>
        <w:t>}</w:t>
      </w:r>
    </w:p>
    <w:p w14:paraId="64D4BC61" w14:textId="77777777" w:rsidR="004743B8" w:rsidRPr="00FD0425" w:rsidRDefault="004743B8" w:rsidP="004743B8">
      <w:pPr>
        <w:pStyle w:val="PL"/>
        <w:rPr>
          <w:snapToGrid w:val="0"/>
        </w:rPr>
      </w:pPr>
    </w:p>
    <w:p w14:paraId="504BD49E" w14:textId="77777777" w:rsidR="004743B8" w:rsidRPr="00FD0425" w:rsidRDefault="004743B8" w:rsidP="004743B8">
      <w:pPr>
        <w:pStyle w:val="PL"/>
        <w:rPr>
          <w:snapToGrid w:val="0"/>
        </w:rPr>
      </w:pPr>
      <w:r w:rsidRPr="00FD0425">
        <w:rPr>
          <w:snapToGrid w:val="0"/>
        </w:rPr>
        <w:t>-- **************************************************************</w:t>
      </w:r>
    </w:p>
    <w:p w14:paraId="08288326" w14:textId="77777777" w:rsidR="004743B8" w:rsidRPr="00FD0425" w:rsidRDefault="004743B8" w:rsidP="004743B8">
      <w:pPr>
        <w:pStyle w:val="PL"/>
        <w:rPr>
          <w:snapToGrid w:val="0"/>
        </w:rPr>
      </w:pPr>
      <w:r w:rsidRPr="00FD0425">
        <w:rPr>
          <w:snapToGrid w:val="0"/>
        </w:rPr>
        <w:t>--</w:t>
      </w:r>
    </w:p>
    <w:p w14:paraId="153C02CD" w14:textId="77777777" w:rsidR="004743B8" w:rsidRPr="00FD0425" w:rsidRDefault="004743B8" w:rsidP="004743B8">
      <w:pPr>
        <w:pStyle w:val="PL"/>
        <w:outlineLvl w:val="3"/>
        <w:rPr>
          <w:snapToGrid w:val="0"/>
        </w:rPr>
      </w:pPr>
      <w:r w:rsidRPr="00FD0425">
        <w:rPr>
          <w:snapToGrid w:val="0"/>
        </w:rPr>
        <w:t>-- Class Definition for Protocol Extensions</w:t>
      </w:r>
    </w:p>
    <w:p w14:paraId="3A443C94" w14:textId="77777777" w:rsidR="004743B8" w:rsidRPr="00FD0425" w:rsidRDefault="004743B8" w:rsidP="004743B8">
      <w:pPr>
        <w:pStyle w:val="PL"/>
        <w:rPr>
          <w:snapToGrid w:val="0"/>
        </w:rPr>
      </w:pPr>
      <w:r w:rsidRPr="00FD0425">
        <w:rPr>
          <w:snapToGrid w:val="0"/>
        </w:rPr>
        <w:t>--</w:t>
      </w:r>
    </w:p>
    <w:p w14:paraId="66D4C5E4" w14:textId="77777777" w:rsidR="004743B8" w:rsidRPr="00FD0425" w:rsidRDefault="004743B8" w:rsidP="004743B8">
      <w:pPr>
        <w:pStyle w:val="PL"/>
        <w:rPr>
          <w:snapToGrid w:val="0"/>
        </w:rPr>
      </w:pPr>
      <w:r w:rsidRPr="00FD0425">
        <w:rPr>
          <w:snapToGrid w:val="0"/>
        </w:rPr>
        <w:t>-- **************************************************************</w:t>
      </w:r>
    </w:p>
    <w:p w14:paraId="0BB8AAA7" w14:textId="77777777" w:rsidR="004743B8" w:rsidRPr="00FD0425" w:rsidRDefault="004743B8" w:rsidP="004743B8">
      <w:pPr>
        <w:pStyle w:val="PL"/>
        <w:rPr>
          <w:snapToGrid w:val="0"/>
        </w:rPr>
      </w:pPr>
    </w:p>
    <w:p w14:paraId="46776E95" w14:textId="77777777" w:rsidR="004743B8" w:rsidRPr="00FD0425" w:rsidRDefault="004743B8" w:rsidP="004743B8">
      <w:pPr>
        <w:pStyle w:val="PL"/>
        <w:rPr>
          <w:snapToGrid w:val="0"/>
        </w:rPr>
      </w:pPr>
      <w:r w:rsidRPr="00FD0425">
        <w:rPr>
          <w:snapToGrid w:val="0"/>
        </w:rPr>
        <w:t>XNAP-PROTOCOL-EXTENSION ::= CLASS {</w:t>
      </w:r>
    </w:p>
    <w:p w14:paraId="6EDA2085" w14:textId="77777777" w:rsidR="004743B8" w:rsidRPr="00FD0425" w:rsidRDefault="004743B8" w:rsidP="004743B8">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w:t>
      </w:r>
      <w:r w:rsidRPr="00FD0425">
        <w:rPr>
          <w:snapToGrid w:val="0"/>
        </w:rPr>
        <w:tab/>
      </w:r>
      <w:r w:rsidRPr="00FD0425">
        <w:rPr>
          <w:snapToGrid w:val="0"/>
        </w:rPr>
        <w:tab/>
        <w:t>UNIQUE,</w:t>
      </w:r>
    </w:p>
    <w:p w14:paraId="411E78B7" w14:textId="77777777" w:rsidR="004743B8" w:rsidRPr="00FD0425" w:rsidRDefault="004743B8" w:rsidP="004743B8">
      <w:pPr>
        <w:pStyle w:val="PL"/>
        <w:rPr>
          <w:snapToGrid w:val="0"/>
        </w:rPr>
      </w:pPr>
      <w:r w:rsidRPr="00FD0425">
        <w:rPr>
          <w:snapToGrid w:val="0"/>
        </w:rPr>
        <w:tab/>
        <w:t>&amp;criticality</w:t>
      </w:r>
      <w:r w:rsidRPr="00FD0425">
        <w:rPr>
          <w:snapToGrid w:val="0"/>
        </w:rPr>
        <w:tab/>
      </w:r>
      <w:r w:rsidRPr="00FD0425">
        <w:rPr>
          <w:snapToGrid w:val="0"/>
        </w:rPr>
        <w:tab/>
        <w:t>Criticality,</w:t>
      </w:r>
    </w:p>
    <w:p w14:paraId="4909DB9F" w14:textId="77777777" w:rsidR="004743B8" w:rsidRPr="00FD0425" w:rsidRDefault="004743B8" w:rsidP="004743B8">
      <w:pPr>
        <w:pStyle w:val="PL"/>
        <w:rPr>
          <w:snapToGrid w:val="0"/>
        </w:rPr>
      </w:pPr>
      <w:r w:rsidRPr="00FD0425">
        <w:rPr>
          <w:snapToGrid w:val="0"/>
        </w:rPr>
        <w:tab/>
        <w:t>&amp;Extension,</w:t>
      </w:r>
    </w:p>
    <w:p w14:paraId="1A3B461F" w14:textId="77777777" w:rsidR="004743B8" w:rsidRPr="00FD0425" w:rsidRDefault="004743B8" w:rsidP="004743B8">
      <w:pPr>
        <w:pStyle w:val="PL"/>
        <w:rPr>
          <w:snapToGrid w:val="0"/>
        </w:rPr>
      </w:pPr>
      <w:r w:rsidRPr="00FD0425">
        <w:rPr>
          <w:snapToGrid w:val="0"/>
        </w:rPr>
        <w:tab/>
        <w:t>&amp;presence</w:t>
      </w:r>
      <w:r w:rsidRPr="00FD0425">
        <w:rPr>
          <w:snapToGrid w:val="0"/>
        </w:rPr>
        <w:tab/>
      </w:r>
      <w:r w:rsidRPr="00FD0425">
        <w:rPr>
          <w:snapToGrid w:val="0"/>
        </w:rPr>
        <w:tab/>
      </w:r>
      <w:r w:rsidRPr="00FD0425">
        <w:rPr>
          <w:snapToGrid w:val="0"/>
        </w:rPr>
        <w:tab/>
        <w:t>Presence</w:t>
      </w:r>
    </w:p>
    <w:p w14:paraId="6EFDC131" w14:textId="77777777" w:rsidR="004743B8" w:rsidRPr="00FD0425" w:rsidRDefault="004743B8" w:rsidP="004743B8">
      <w:pPr>
        <w:pStyle w:val="PL"/>
        <w:rPr>
          <w:snapToGrid w:val="0"/>
        </w:rPr>
      </w:pPr>
      <w:r w:rsidRPr="00FD0425">
        <w:rPr>
          <w:snapToGrid w:val="0"/>
        </w:rPr>
        <w:t>}</w:t>
      </w:r>
    </w:p>
    <w:p w14:paraId="17E95BE8" w14:textId="77777777" w:rsidR="004743B8" w:rsidRPr="00FD0425" w:rsidRDefault="004743B8" w:rsidP="004743B8">
      <w:pPr>
        <w:pStyle w:val="PL"/>
        <w:rPr>
          <w:snapToGrid w:val="0"/>
        </w:rPr>
      </w:pPr>
      <w:r w:rsidRPr="00FD0425">
        <w:rPr>
          <w:snapToGrid w:val="0"/>
        </w:rPr>
        <w:t>WITH SYNTAX {</w:t>
      </w:r>
    </w:p>
    <w:p w14:paraId="6E77845B" w14:textId="77777777" w:rsidR="004743B8" w:rsidRPr="00FD0425" w:rsidRDefault="004743B8" w:rsidP="004743B8">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&amp;id</w:t>
      </w:r>
    </w:p>
    <w:p w14:paraId="7A1D9649"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5C1B58D7" w14:textId="77777777" w:rsidR="004743B8" w:rsidRPr="00FD0425" w:rsidRDefault="004743B8" w:rsidP="004743B8">
      <w:pPr>
        <w:pStyle w:val="PL"/>
        <w:rPr>
          <w:snapToGrid w:val="0"/>
        </w:rPr>
      </w:pPr>
      <w:r w:rsidRPr="00FD0425">
        <w:rPr>
          <w:snapToGrid w:val="0"/>
        </w:rPr>
        <w:tab/>
        <w:t>EXTENSION</w:t>
      </w:r>
      <w:r w:rsidRPr="00FD0425">
        <w:rPr>
          <w:snapToGrid w:val="0"/>
        </w:rPr>
        <w:tab/>
      </w:r>
      <w:r w:rsidRPr="00FD0425">
        <w:rPr>
          <w:snapToGrid w:val="0"/>
        </w:rPr>
        <w:tab/>
      </w:r>
      <w:r w:rsidRPr="00FD0425">
        <w:rPr>
          <w:snapToGrid w:val="0"/>
        </w:rPr>
        <w:tab/>
        <w:t>&amp;Extension</w:t>
      </w:r>
    </w:p>
    <w:p w14:paraId="202C26B8" w14:textId="77777777" w:rsidR="004743B8" w:rsidRPr="00FD0425" w:rsidRDefault="004743B8" w:rsidP="004743B8">
      <w:pPr>
        <w:pStyle w:val="PL"/>
        <w:rPr>
          <w:snapToGrid w:val="0"/>
        </w:rPr>
      </w:pPr>
      <w:r w:rsidRPr="00FD0425">
        <w:rPr>
          <w:snapToGrid w:val="0"/>
        </w:rPr>
        <w:tab/>
        <w:t>PRESENCE</w:t>
      </w:r>
      <w:r w:rsidRPr="00FD0425">
        <w:rPr>
          <w:snapToGrid w:val="0"/>
        </w:rPr>
        <w:tab/>
      </w:r>
      <w:r w:rsidRPr="00FD0425">
        <w:rPr>
          <w:snapToGrid w:val="0"/>
        </w:rPr>
        <w:tab/>
      </w:r>
      <w:r w:rsidRPr="00FD0425">
        <w:rPr>
          <w:snapToGrid w:val="0"/>
        </w:rPr>
        <w:tab/>
        <w:t>&amp;presence</w:t>
      </w:r>
    </w:p>
    <w:p w14:paraId="58D628EC" w14:textId="77777777" w:rsidR="004743B8" w:rsidRPr="00FD0425" w:rsidRDefault="004743B8" w:rsidP="004743B8">
      <w:pPr>
        <w:pStyle w:val="PL"/>
        <w:rPr>
          <w:snapToGrid w:val="0"/>
        </w:rPr>
      </w:pPr>
      <w:r w:rsidRPr="00FD0425">
        <w:rPr>
          <w:snapToGrid w:val="0"/>
        </w:rPr>
        <w:t>}</w:t>
      </w:r>
    </w:p>
    <w:p w14:paraId="2AECDBE6" w14:textId="77777777" w:rsidR="004743B8" w:rsidRPr="00FD0425" w:rsidRDefault="004743B8" w:rsidP="004743B8">
      <w:pPr>
        <w:pStyle w:val="PL"/>
        <w:rPr>
          <w:snapToGrid w:val="0"/>
        </w:rPr>
      </w:pPr>
    </w:p>
    <w:p w14:paraId="5BBCCB30" w14:textId="77777777" w:rsidR="004743B8" w:rsidRPr="00FD0425" w:rsidRDefault="004743B8" w:rsidP="004743B8">
      <w:pPr>
        <w:pStyle w:val="PL"/>
        <w:rPr>
          <w:snapToGrid w:val="0"/>
        </w:rPr>
      </w:pPr>
      <w:r w:rsidRPr="00FD0425">
        <w:rPr>
          <w:snapToGrid w:val="0"/>
        </w:rPr>
        <w:t>-- **************************************************************</w:t>
      </w:r>
    </w:p>
    <w:p w14:paraId="74CBD8F6" w14:textId="77777777" w:rsidR="004743B8" w:rsidRPr="00FD0425" w:rsidRDefault="004743B8" w:rsidP="004743B8">
      <w:pPr>
        <w:pStyle w:val="PL"/>
        <w:rPr>
          <w:snapToGrid w:val="0"/>
        </w:rPr>
      </w:pPr>
      <w:r w:rsidRPr="00FD0425">
        <w:rPr>
          <w:snapToGrid w:val="0"/>
        </w:rPr>
        <w:t>--</w:t>
      </w:r>
    </w:p>
    <w:p w14:paraId="4B4F3E1E" w14:textId="77777777" w:rsidR="004743B8" w:rsidRPr="00FD0425" w:rsidRDefault="004743B8" w:rsidP="004743B8">
      <w:pPr>
        <w:pStyle w:val="PL"/>
        <w:rPr>
          <w:snapToGrid w:val="0"/>
        </w:rPr>
      </w:pPr>
      <w:r w:rsidRPr="00FD0425">
        <w:rPr>
          <w:snapToGrid w:val="0"/>
        </w:rPr>
        <w:t>-- Class Definition for Private IEs</w:t>
      </w:r>
    </w:p>
    <w:p w14:paraId="3A0EDC57" w14:textId="77777777" w:rsidR="004743B8" w:rsidRPr="00FD0425" w:rsidRDefault="004743B8" w:rsidP="004743B8">
      <w:pPr>
        <w:pStyle w:val="PL"/>
        <w:rPr>
          <w:snapToGrid w:val="0"/>
        </w:rPr>
      </w:pPr>
      <w:r w:rsidRPr="00FD0425">
        <w:rPr>
          <w:snapToGrid w:val="0"/>
        </w:rPr>
        <w:t>--</w:t>
      </w:r>
    </w:p>
    <w:p w14:paraId="6727CE78" w14:textId="77777777" w:rsidR="004743B8" w:rsidRPr="00FD0425" w:rsidRDefault="004743B8" w:rsidP="004743B8">
      <w:pPr>
        <w:pStyle w:val="PL"/>
        <w:rPr>
          <w:snapToGrid w:val="0"/>
        </w:rPr>
      </w:pPr>
      <w:r w:rsidRPr="00FD0425">
        <w:rPr>
          <w:snapToGrid w:val="0"/>
        </w:rPr>
        <w:t>-- **************************************************************</w:t>
      </w:r>
    </w:p>
    <w:p w14:paraId="7D28BBC4" w14:textId="77777777" w:rsidR="004743B8" w:rsidRPr="00FD0425" w:rsidRDefault="004743B8" w:rsidP="004743B8">
      <w:pPr>
        <w:pStyle w:val="PL"/>
        <w:rPr>
          <w:snapToGrid w:val="0"/>
        </w:rPr>
      </w:pPr>
    </w:p>
    <w:p w14:paraId="1EB836CE" w14:textId="77777777" w:rsidR="004743B8" w:rsidRPr="00FD0425" w:rsidRDefault="004743B8" w:rsidP="004743B8">
      <w:pPr>
        <w:pStyle w:val="PL"/>
        <w:rPr>
          <w:snapToGrid w:val="0"/>
        </w:rPr>
      </w:pPr>
      <w:r w:rsidRPr="00FD0425">
        <w:rPr>
          <w:snapToGrid w:val="0"/>
        </w:rPr>
        <w:t>XNAP-PRIVATE-IES ::= CLASS {</w:t>
      </w:r>
    </w:p>
    <w:p w14:paraId="1C1B4631" w14:textId="77777777" w:rsidR="004743B8" w:rsidRPr="00FD0425" w:rsidRDefault="004743B8" w:rsidP="004743B8">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PrivateIE-ID,</w:t>
      </w:r>
    </w:p>
    <w:p w14:paraId="5D6098F8" w14:textId="77777777" w:rsidR="004743B8" w:rsidRPr="00FD0425" w:rsidRDefault="004743B8" w:rsidP="004743B8">
      <w:pPr>
        <w:pStyle w:val="PL"/>
        <w:rPr>
          <w:snapToGrid w:val="0"/>
        </w:rPr>
      </w:pPr>
      <w:r w:rsidRPr="00FD0425">
        <w:rPr>
          <w:snapToGrid w:val="0"/>
        </w:rPr>
        <w:tab/>
        <w:t>&amp;criticality</w:t>
      </w:r>
      <w:r w:rsidRPr="00FD0425">
        <w:rPr>
          <w:snapToGrid w:val="0"/>
        </w:rPr>
        <w:tab/>
      </w:r>
      <w:r w:rsidRPr="00FD0425">
        <w:rPr>
          <w:snapToGrid w:val="0"/>
        </w:rPr>
        <w:tab/>
        <w:t>Criticality,</w:t>
      </w:r>
    </w:p>
    <w:p w14:paraId="5DD953C2" w14:textId="77777777" w:rsidR="004743B8" w:rsidRPr="00FD0425" w:rsidRDefault="004743B8" w:rsidP="004743B8">
      <w:pPr>
        <w:pStyle w:val="PL"/>
        <w:rPr>
          <w:snapToGrid w:val="0"/>
        </w:rPr>
      </w:pPr>
      <w:r w:rsidRPr="00FD0425">
        <w:rPr>
          <w:snapToGrid w:val="0"/>
        </w:rPr>
        <w:tab/>
        <w:t>&amp;Value,</w:t>
      </w:r>
    </w:p>
    <w:p w14:paraId="756F285E" w14:textId="77777777" w:rsidR="004743B8" w:rsidRPr="00FD0425" w:rsidRDefault="004743B8" w:rsidP="004743B8">
      <w:pPr>
        <w:pStyle w:val="PL"/>
        <w:rPr>
          <w:snapToGrid w:val="0"/>
        </w:rPr>
      </w:pPr>
      <w:r w:rsidRPr="00FD0425">
        <w:rPr>
          <w:snapToGrid w:val="0"/>
        </w:rPr>
        <w:tab/>
        <w:t>&amp;presence</w:t>
      </w:r>
      <w:r w:rsidRPr="00FD0425">
        <w:rPr>
          <w:snapToGrid w:val="0"/>
        </w:rPr>
        <w:tab/>
      </w:r>
      <w:r w:rsidRPr="00FD0425">
        <w:rPr>
          <w:snapToGrid w:val="0"/>
        </w:rPr>
        <w:tab/>
      </w:r>
      <w:r w:rsidRPr="00FD0425">
        <w:rPr>
          <w:snapToGrid w:val="0"/>
        </w:rPr>
        <w:tab/>
        <w:t>Presence</w:t>
      </w:r>
    </w:p>
    <w:p w14:paraId="446C97C2" w14:textId="77777777" w:rsidR="004743B8" w:rsidRPr="00FD0425" w:rsidRDefault="004743B8" w:rsidP="004743B8">
      <w:pPr>
        <w:pStyle w:val="PL"/>
        <w:rPr>
          <w:snapToGrid w:val="0"/>
        </w:rPr>
      </w:pPr>
      <w:r w:rsidRPr="00FD0425">
        <w:rPr>
          <w:snapToGrid w:val="0"/>
        </w:rPr>
        <w:t>}</w:t>
      </w:r>
    </w:p>
    <w:p w14:paraId="1506BFD3" w14:textId="77777777" w:rsidR="004743B8" w:rsidRPr="00FD0425" w:rsidRDefault="004743B8" w:rsidP="004743B8">
      <w:pPr>
        <w:pStyle w:val="PL"/>
        <w:rPr>
          <w:snapToGrid w:val="0"/>
        </w:rPr>
      </w:pPr>
      <w:r w:rsidRPr="00FD0425">
        <w:rPr>
          <w:snapToGrid w:val="0"/>
        </w:rPr>
        <w:t>WITH SYNTAX {</w:t>
      </w:r>
    </w:p>
    <w:p w14:paraId="3EF9CD08" w14:textId="77777777" w:rsidR="004743B8" w:rsidRPr="00FD0425" w:rsidRDefault="004743B8" w:rsidP="004743B8">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&amp;id</w:t>
      </w:r>
    </w:p>
    <w:p w14:paraId="103B7B69"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54FA13E8" w14:textId="77777777" w:rsidR="004743B8" w:rsidRPr="00FD0425" w:rsidRDefault="004743B8" w:rsidP="004743B8">
      <w:pPr>
        <w:pStyle w:val="PL"/>
        <w:rPr>
          <w:snapToGrid w:val="0"/>
        </w:rPr>
      </w:pPr>
      <w:r w:rsidRPr="00FD0425">
        <w:rPr>
          <w:snapToGrid w:val="0"/>
        </w:rPr>
        <w:tab/>
        <w:t>TYPE</w:t>
      </w:r>
      <w:r w:rsidRPr="00FD0425">
        <w:rPr>
          <w:snapToGrid w:val="0"/>
        </w:rPr>
        <w:tab/>
      </w:r>
      <w:r w:rsidRPr="00FD0425">
        <w:rPr>
          <w:snapToGrid w:val="0"/>
        </w:rPr>
        <w:tab/>
      </w:r>
      <w:r w:rsidRPr="00FD0425">
        <w:rPr>
          <w:snapToGrid w:val="0"/>
        </w:rPr>
        <w:tab/>
      </w:r>
      <w:r w:rsidRPr="00FD0425">
        <w:rPr>
          <w:snapToGrid w:val="0"/>
        </w:rPr>
        <w:tab/>
        <w:t>&amp;Value</w:t>
      </w:r>
    </w:p>
    <w:p w14:paraId="18DA7DEE" w14:textId="77777777" w:rsidR="004743B8" w:rsidRPr="00FD0425" w:rsidRDefault="004743B8" w:rsidP="004743B8">
      <w:pPr>
        <w:pStyle w:val="PL"/>
        <w:rPr>
          <w:snapToGrid w:val="0"/>
        </w:rPr>
      </w:pPr>
      <w:r w:rsidRPr="00FD0425">
        <w:rPr>
          <w:snapToGrid w:val="0"/>
        </w:rPr>
        <w:tab/>
        <w:t>PRESENCE</w:t>
      </w:r>
      <w:r w:rsidRPr="00FD0425">
        <w:rPr>
          <w:snapToGrid w:val="0"/>
        </w:rPr>
        <w:tab/>
      </w:r>
      <w:r w:rsidRPr="00FD0425">
        <w:rPr>
          <w:snapToGrid w:val="0"/>
        </w:rPr>
        <w:tab/>
      </w:r>
      <w:r w:rsidRPr="00FD0425">
        <w:rPr>
          <w:snapToGrid w:val="0"/>
        </w:rPr>
        <w:tab/>
        <w:t>&amp;presence</w:t>
      </w:r>
    </w:p>
    <w:p w14:paraId="111DD45A" w14:textId="77777777" w:rsidR="004743B8" w:rsidRPr="00FD0425" w:rsidRDefault="004743B8" w:rsidP="004743B8">
      <w:pPr>
        <w:pStyle w:val="PL"/>
        <w:rPr>
          <w:snapToGrid w:val="0"/>
        </w:rPr>
      </w:pPr>
      <w:r w:rsidRPr="00FD0425">
        <w:rPr>
          <w:snapToGrid w:val="0"/>
        </w:rPr>
        <w:t>}</w:t>
      </w:r>
    </w:p>
    <w:p w14:paraId="40683FB6" w14:textId="77777777" w:rsidR="004743B8" w:rsidRPr="00FD0425" w:rsidRDefault="004743B8" w:rsidP="004743B8">
      <w:pPr>
        <w:pStyle w:val="PL"/>
        <w:rPr>
          <w:snapToGrid w:val="0"/>
        </w:rPr>
      </w:pPr>
    </w:p>
    <w:p w14:paraId="7A60F9BD" w14:textId="77777777" w:rsidR="004743B8" w:rsidRPr="00FD0425" w:rsidRDefault="004743B8" w:rsidP="004743B8">
      <w:pPr>
        <w:pStyle w:val="PL"/>
        <w:rPr>
          <w:snapToGrid w:val="0"/>
        </w:rPr>
      </w:pPr>
      <w:r w:rsidRPr="00FD0425">
        <w:rPr>
          <w:snapToGrid w:val="0"/>
        </w:rPr>
        <w:t>-- **************************************************************</w:t>
      </w:r>
    </w:p>
    <w:p w14:paraId="7559B294" w14:textId="77777777" w:rsidR="004743B8" w:rsidRPr="00FD0425" w:rsidRDefault="004743B8" w:rsidP="004743B8">
      <w:pPr>
        <w:pStyle w:val="PL"/>
        <w:rPr>
          <w:snapToGrid w:val="0"/>
        </w:rPr>
      </w:pPr>
      <w:r w:rsidRPr="00FD0425">
        <w:rPr>
          <w:snapToGrid w:val="0"/>
        </w:rPr>
        <w:t>--</w:t>
      </w:r>
    </w:p>
    <w:p w14:paraId="0D24DFC4" w14:textId="77777777" w:rsidR="004743B8" w:rsidRPr="00FD0425" w:rsidRDefault="004743B8" w:rsidP="004743B8">
      <w:pPr>
        <w:pStyle w:val="PL"/>
        <w:outlineLvl w:val="3"/>
        <w:rPr>
          <w:snapToGrid w:val="0"/>
        </w:rPr>
      </w:pPr>
      <w:r w:rsidRPr="00FD0425">
        <w:rPr>
          <w:snapToGrid w:val="0"/>
        </w:rPr>
        <w:t>-- Container for Protocol IEs</w:t>
      </w:r>
    </w:p>
    <w:p w14:paraId="5AA90964" w14:textId="77777777" w:rsidR="004743B8" w:rsidRPr="00FD0425" w:rsidRDefault="004743B8" w:rsidP="004743B8">
      <w:pPr>
        <w:pStyle w:val="PL"/>
        <w:rPr>
          <w:snapToGrid w:val="0"/>
        </w:rPr>
      </w:pPr>
      <w:r w:rsidRPr="00FD0425">
        <w:rPr>
          <w:snapToGrid w:val="0"/>
        </w:rPr>
        <w:t>--</w:t>
      </w:r>
    </w:p>
    <w:p w14:paraId="21DA1B18" w14:textId="77777777" w:rsidR="004743B8" w:rsidRPr="00FD0425" w:rsidRDefault="004743B8" w:rsidP="004743B8">
      <w:pPr>
        <w:pStyle w:val="PL"/>
        <w:rPr>
          <w:snapToGrid w:val="0"/>
        </w:rPr>
      </w:pPr>
      <w:r w:rsidRPr="00FD0425">
        <w:rPr>
          <w:snapToGrid w:val="0"/>
        </w:rPr>
        <w:t>-- **************************************************************</w:t>
      </w:r>
    </w:p>
    <w:p w14:paraId="474E326C" w14:textId="77777777" w:rsidR="004743B8" w:rsidRPr="00FD0425" w:rsidRDefault="004743B8" w:rsidP="004743B8">
      <w:pPr>
        <w:pStyle w:val="PL"/>
        <w:rPr>
          <w:snapToGrid w:val="0"/>
        </w:rPr>
      </w:pPr>
    </w:p>
    <w:p w14:paraId="1DF136BF" w14:textId="77777777" w:rsidR="004743B8" w:rsidRPr="00FD0425" w:rsidRDefault="004743B8" w:rsidP="004743B8">
      <w:pPr>
        <w:pStyle w:val="PL"/>
        <w:rPr>
          <w:snapToGrid w:val="0"/>
        </w:rPr>
      </w:pPr>
      <w:r w:rsidRPr="00FD0425">
        <w:rPr>
          <w:snapToGrid w:val="0"/>
        </w:rPr>
        <w:t>ProtocolIE-Container {XNAP-PROTOCOL-IES : IEsSetParam} ::=</w:t>
      </w:r>
    </w:p>
    <w:p w14:paraId="49CE0B3D" w14:textId="77777777" w:rsidR="004743B8" w:rsidRPr="00FD0425" w:rsidRDefault="004743B8" w:rsidP="004743B8">
      <w:pPr>
        <w:pStyle w:val="PL"/>
        <w:rPr>
          <w:snapToGrid w:val="0"/>
        </w:rPr>
      </w:pPr>
      <w:r w:rsidRPr="00FD0425">
        <w:rPr>
          <w:snapToGrid w:val="0"/>
        </w:rPr>
        <w:tab/>
        <w:t>SEQUENCE (SIZE (0..maxProtocolIEs)) OF</w:t>
      </w:r>
    </w:p>
    <w:p w14:paraId="0091F270" w14:textId="77777777" w:rsidR="004743B8" w:rsidRPr="00FD0425" w:rsidRDefault="004743B8" w:rsidP="004743B8">
      <w:pPr>
        <w:pStyle w:val="PL"/>
        <w:rPr>
          <w:snapToGrid w:val="0"/>
        </w:rPr>
      </w:pPr>
      <w:r w:rsidRPr="00FD0425">
        <w:rPr>
          <w:snapToGrid w:val="0"/>
        </w:rPr>
        <w:tab/>
        <w:t>ProtocolIE-Field {{IEsSetParam}}</w:t>
      </w:r>
    </w:p>
    <w:p w14:paraId="7A0E6CE7" w14:textId="77777777" w:rsidR="004743B8" w:rsidRPr="00FD0425" w:rsidRDefault="004743B8" w:rsidP="004743B8">
      <w:pPr>
        <w:pStyle w:val="PL"/>
        <w:rPr>
          <w:snapToGrid w:val="0"/>
        </w:rPr>
      </w:pPr>
    </w:p>
    <w:p w14:paraId="1674DF4B" w14:textId="77777777" w:rsidR="004743B8" w:rsidRPr="00FD0425" w:rsidRDefault="004743B8" w:rsidP="004743B8">
      <w:pPr>
        <w:pStyle w:val="PL"/>
        <w:rPr>
          <w:snapToGrid w:val="0"/>
        </w:rPr>
      </w:pPr>
      <w:r w:rsidRPr="00FD0425">
        <w:rPr>
          <w:snapToGrid w:val="0"/>
        </w:rPr>
        <w:t xml:space="preserve">ProtocolIE-Single-Container {XNAP-PROTOCOL-IES : IEsSetParam} ::= </w:t>
      </w:r>
      <w:r w:rsidRPr="00FD0425">
        <w:rPr>
          <w:snapToGrid w:val="0"/>
        </w:rPr>
        <w:tab/>
        <w:t>ProtocolIE-Field {{IEsSetParam}}</w:t>
      </w:r>
    </w:p>
    <w:p w14:paraId="1CA70B8D" w14:textId="77777777" w:rsidR="004743B8" w:rsidRPr="00FD0425" w:rsidRDefault="004743B8" w:rsidP="004743B8">
      <w:pPr>
        <w:pStyle w:val="PL"/>
        <w:rPr>
          <w:snapToGrid w:val="0"/>
        </w:rPr>
      </w:pPr>
    </w:p>
    <w:p w14:paraId="4F72E8C1" w14:textId="77777777" w:rsidR="004743B8" w:rsidRPr="00FD0425" w:rsidRDefault="004743B8" w:rsidP="004743B8">
      <w:pPr>
        <w:pStyle w:val="PL"/>
        <w:rPr>
          <w:snapToGrid w:val="0"/>
        </w:rPr>
      </w:pPr>
      <w:r w:rsidRPr="00FD0425">
        <w:rPr>
          <w:snapToGrid w:val="0"/>
        </w:rPr>
        <w:t>ProtocolIE-Field {XNAP-PROTOCOL-IES : IEsSetParam} ::= SEQUENCE {</w:t>
      </w:r>
    </w:p>
    <w:p w14:paraId="0658075D" w14:textId="77777777" w:rsidR="004743B8" w:rsidRPr="00FD0425" w:rsidRDefault="004743B8" w:rsidP="004743B8">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t>XNAP-PROTOCOL-IES.&amp;id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({IEsSetParam}),</w:t>
      </w:r>
    </w:p>
    <w:p w14:paraId="7A1F26B1"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t>XNAP-PROTOCOL-IES.&amp;criticality</w:t>
      </w:r>
      <w:r w:rsidRPr="00FD0425">
        <w:rPr>
          <w:snapToGrid w:val="0"/>
        </w:rPr>
        <w:tab/>
      </w:r>
      <w:r w:rsidRPr="00FD0425">
        <w:rPr>
          <w:snapToGrid w:val="0"/>
        </w:rPr>
        <w:tab/>
      </w:r>
      <w:r w:rsidRPr="00FD0425">
        <w:rPr>
          <w:snapToGrid w:val="0"/>
        </w:rPr>
        <w:tab/>
        <w:t>({IEsSetParam}{@id}),</w:t>
      </w:r>
    </w:p>
    <w:p w14:paraId="181C3F14" w14:textId="77777777" w:rsidR="004743B8" w:rsidRPr="00FD0425" w:rsidRDefault="004743B8" w:rsidP="004743B8">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XNAP-PROTOCOL-IES.&amp;Value</w:t>
      </w:r>
      <w:r w:rsidRPr="00FD0425">
        <w:rPr>
          <w:snapToGrid w:val="0"/>
        </w:rPr>
        <w:tab/>
      </w:r>
      <w:r w:rsidRPr="00FD0425">
        <w:rPr>
          <w:snapToGrid w:val="0"/>
        </w:rPr>
        <w:tab/>
      </w:r>
      <w:r w:rsidRPr="00FD0425">
        <w:rPr>
          <w:snapToGrid w:val="0"/>
        </w:rPr>
        <w:tab/>
      </w:r>
      <w:r w:rsidRPr="00FD0425">
        <w:rPr>
          <w:snapToGrid w:val="0"/>
        </w:rPr>
        <w:tab/>
        <w:t>({IEsSetParam}{@id})</w:t>
      </w:r>
    </w:p>
    <w:p w14:paraId="0EAC8F9A" w14:textId="77777777" w:rsidR="004743B8" w:rsidRPr="00FD0425" w:rsidRDefault="004743B8" w:rsidP="004743B8">
      <w:pPr>
        <w:pStyle w:val="PL"/>
        <w:rPr>
          <w:snapToGrid w:val="0"/>
        </w:rPr>
      </w:pPr>
      <w:r w:rsidRPr="00FD0425">
        <w:rPr>
          <w:snapToGrid w:val="0"/>
        </w:rPr>
        <w:t>}</w:t>
      </w:r>
    </w:p>
    <w:p w14:paraId="0D0DB64E" w14:textId="77777777" w:rsidR="004743B8" w:rsidRPr="00FD0425" w:rsidRDefault="004743B8" w:rsidP="004743B8">
      <w:pPr>
        <w:pStyle w:val="PL"/>
        <w:rPr>
          <w:snapToGrid w:val="0"/>
        </w:rPr>
      </w:pPr>
    </w:p>
    <w:p w14:paraId="62177A04" w14:textId="77777777" w:rsidR="004743B8" w:rsidRPr="00FD0425" w:rsidRDefault="004743B8" w:rsidP="004743B8">
      <w:pPr>
        <w:pStyle w:val="PL"/>
        <w:rPr>
          <w:snapToGrid w:val="0"/>
        </w:rPr>
      </w:pPr>
      <w:r w:rsidRPr="00FD0425">
        <w:rPr>
          <w:snapToGrid w:val="0"/>
        </w:rPr>
        <w:t>-- **************************************************************</w:t>
      </w:r>
    </w:p>
    <w:p w14:paraId="39B0E7AF" w14:textId="77777777" w:rsidR="004743B8" w:rsidRPr="00FD0425" w:rsidRDefault="004743B8" w:rsidP="004743B8">
      <w:pPr>
        <w:pStyle w:val="PL"/>
        <w:rPr>
          <w:snapToGrid w:val="0"/>
        </w:rPr>
      </w:pPr>
      <w:r w:rsidRPr="00FD0425">
        <w:rPr>
          <w:snapToGrid w:val="0"/>
        </w:rPr>
        <w:t>--</w:t>
      </w:r>
    </w:p>
    <w:p w14:paraId="52B5048E" w14:textId="77777777" w:rsidR="004743B8" w:rsidRPr="00FD0425" w:rsidRDefault="004743B8" w:rsidP="004743B8">
      <w:pPr>
        <w:pStyle w:val="PL"/>
        <w:outlineLvl w:val="3"/>
        <w:rPr>
          <w:snapToGrid w:val="0"/>
        </w:rPr>
      </w:pPr>
      <w:r w:rsidRPr="00FD0425">
        <w:rPr>
          <w:snapToGrid w:val="0"/>
        </w:rPr>
        <w:t>-- Container for Protocol IE Pairs</w:t>
      </w:r>
    </w:p>
    <w:p w14:paraId="057CAF94" w14:textId="77777777" w:rsidR="004743B8" w:rsidRPr="00FD0425" w:rsidRDefault="004743B8" w:rsidP="004743B8">
      <w:pPr>
        <w:pStyle w:val="PL"/>
        <w:rPr>
          <w:snapToGrid w:val="0"/>
        </w:rPr>
      </w:pPr>
      <w:r w:rsidRPr="00FD0425">
        <w:rPr>
          <w:snapToGrid w:val="0"/>
        </w:rPr>
        <w:t>--</w:t>
      </w:r>
    </w:p>
    <w:p w14:paraId="1B687B23" w14:textId="77777777" w:rsidR="004743B8" w:rsidRPr="00FD0425" w:rsidRDefault="004743B8" w:rsidP="004743B8">
      <w:pPr>
        <w:pStyle w:val="PL"/>
        <w:rPr>
          <w:snapToGrid w:val="0"/>
        </w:rPr>
      </w:pPr>
      <w:r w:rsidRPr="00FD0425">
        <w:rPr>
          <w:snapToGrid w:val="0"/>
        </w:rPr>
        <w:t>-- **************************************************************</w:t>
      </w:r>
    </w:p>
    <w:p w14:paraId="1248B44D" w14:textId="77777777" w:rsidR="004743B8" w:rsidRPr="00FD0425" w:rsidRDefault="004743B8" w:rsidP="004743B8">
      <w:pPr>
        <w:pStyle w:val="PL"/>
        <w:rPr>
          <w:snapToGrid w:val="0"/>
        </w:rPr>
      </w:pPr>
    </w:p>
    <w:p w14:paraId="0A39A580" w14:textId="77777777" w:rsidR="004743B8" w:rsidRPr="00FD0425" w:rsidRDefault="004743B8" w:rsidP="004743B8">
      <w:pPr>
        <w:pStyle w:val="PL"/>
        <w:rPr>
          <w:snapToGrid w:val="0"/>
        </w:rPr>
      </w:pPr>
      <w:r w:rsidRPr="00FD0425">
        <w:rPr>
          <w:snapToGrid w:val="0"/>
        </w:rPr>
        <w:t>ProtocolIE-ContainerPair {XNAP-PROTOCOL-IES-PAIR : IEsSetParam} ::=</w:t>
      </w:r>
    </w:p>
    <w:p w14:paraId="608EC377" w14:textId="77777777" w:rsidR="004743B8" w:rsidRPr="00FD0425" w:rsidRDefault="004743B8" w:rsidP="004743B8">
      <w:pPr>
        <w:pStyle w:val="PL"/>
        <w:rPr>
          <w:snapToGrid w:val="0"/>
        </w:rPr>
      </w:pPr>
      <w:r w:rsidRPr="00FD0425">
        <w:rPr>
          <w:snapToGrid w:val="0"/>
        </w:rPr>
        <w:tab/>
        <w:t>SEQUENCE (SIZE (0..maxProtocolIEs)) OF</w:t>
      </w:r>
    </w:p>
    <w:p w14:paraId="5FED8D43" w14:textId="77777777" w:rsidR="004743B8" w:rsidRPr="00FD0425" w:rsidRDefault="004743B8" w:rsidP="004743B8">
      <w:pPr>
        <w:pStyle w:val="PL"/>
        <w:rPr>
          <w:snapToGrid w:val="0"/>
        </w:rPr>
      </w:pPr>
      <w:r w:rsidRPr="00FD0425">
        <w:rPr>
          <w:snapToGrid w:val="0"/>
        </w:rPr>
        <w:tab/>
        <w:t>ProtocolIE-FieldPair {{IEsSetParam}}</w:t>
      </w:r>
    </w:p>
    <w:p w14:paraId="375125CC" w14:textId="77777777" w:rsidR="004743B8" w:rsidRPr="00FD0425" w:rsidRDefault="004743B8" w:rsidP="004743B8">
      <w:pPr>
        <w:pStyle w:val="PL"/>
        <w:rPr>
          <w:snapToGrid w:val="0"/>
        </w:rPr>
      </w:pPr>
    </w:p>
    <w:p w14:paraId="3F23D083" w14:textId="77777777" w:rsidR="004743B8" w:rsidRPr="00FD0425" w:rsidRDefault="004743B8" w:rsidP="004743B8">
      <w:pPr>
        <w:pStyle w:val="PL"/>
        <w:rPr>
          <w:snapToGrid w:val="0"/>
        </w:rPr>
      </w:pPr>
      <w:r w:rsidRPr="00FD0425">
        <w:rPr>
          <w:snapToGrid w:val="0"/>
        </w:rPr>
        <w:t>ProtocolIE-FieldPair {XNAP-PROTOCOL-IES-PAIR : IEsSetParam} ::= SEQUENCE {</w:t>
      </w:r>
    </w:p>
    <w:p w14:paraId="5C02FD6A" w14:textId="77777777" w:rsidR="004743B8" w:rsidRPr="00FD0425" w:rsidRDefault="004743B8" w:rsidP="004743B8">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XNAP-PROTOCOL-IES-PAIR.&amp;id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({IEsSetParam}),</w:t>
      </w:r>
    </w:p>
    <w:p w14:paraId="79C0C4D0" w14:textId="77777777" w:rsidR="004743B8" w:rsidRPr="00FD0425" w:rsidRDefault="004743B8" w:rsidP="004743B8">
      <w:pPr>
        <w:pStyle w:val="PL"/>
        <w:rPr>
          <w:snapToGrid w:val="0"/>
        </w:rPr>
      </w:pPr>
      <w:r w:rsidRPr="00FD0425">
        <w:rPr>
          <w:snapToGrid w:val="0"/>
        </w:rPr>
        <w:tab/>
        <w:t>firstCriticality</w:t>
      </w:r>
      <w:r w:rsidRPr="00FD0425">
        <w:rPr>
          <w:snapToGrid w:val="0"/>
        </w:rPr>
        <w:tab/>
        <w:t>XNAP-PROTOCOL-IES-PAIR.&amp;firstCriticality</w:t>
      </w:r>
      <w:r w:rsidRPr="00FD0425">
        <w:rPr>
          <w:snapToGrid w:val="0"/>
        </w:rPr>
        <w:tab/>
        <w:t>({IEsSetParam}{@id}),</w:t>
      </w:r>
    </w:p>
    <w:p w14:paraId="734B62AF" w14:textId="77777777" w:rsidR="004743B8" w:rsidRPr="00FD0425" w:rsidRDefault="004743B8" w:rsidP="004743B8">
      <w:pPr>
        <w:pStyle w:val="PL"/>
        <w:rPr>
          <w:snapToGrid w:val="0"/>
        </w:rPr>
      </w:pPr>
      <w:r w:rsidRPr="00FD0425">
        <w:rPr>
          <w:snapToGrid w:val="0"/>
        </w:rPr>
        <w:tab/>
        <w:t>firstValue</w:t>
      </w:r>
      <w:r w:rsidRPr="00FD0425">
        <w:rPr>
          <w:snapToGrid w:val="0"/>
        </w:rPr>
        <w:tab/>
      </w:r>
      <w:r w:rsidRPr="00FD0425">
        <w:rPr>
          <w:snapToGrid w:val="0"/>
        </w:rPr>
        <w:tab/>
      </w:r>
      <w:r w:rsidRPr="00FD0425">
        <w:rPr>
          <w:snapToGrid w:val="0"/>
        </w:rPr>
        <w:tab/>
        <w:t>XNAP-PROTOCOL-IES-PAIR.&amp;FirstValue</w:t>
      </w:r>
      <w:r w:rsidRPr="00FD0425">
        <w:rPr>
          <w:snapToGrid w:val="0"/>
        </w:rPr>
        <w:tab/>
      </w:r>
      <w:r w:rsidRPr="00FD0425">
        <w:rPr>
          <w:snapToGrid w:val="0"/>
        </w:rPr>
        <w:tab/>
      </w:r>
      <w:r w:rsidRPr="00FD0425">
        <w:rPr>
          <w:snapToGrid w:val="0"/>
        </w:rPr>
        <w:tab/>
        <w:t>({IEsSetParam}{@id}),</w:t>
      </w:r>
    </w:p>
    <w:p w14:paraId="2E15CEFC" w14:textId="77777777" w:rsidR="004743B8" w:rsidRPr="00FD0425" w:rsidRDefault="004743B8" w:rsidP="004743B8">
      <w:pPr>
        <w:pStyle w:val="PL"/>
        <w:rPr>
          <w:snapToGrid w:val="0"/>
        </w:rPr>
      </w:pPr>
      <w:r w:rsidRPr="00FD0425">
        <w:rPr>
          <w:snapToGrid w:val="0"/>
        </w:rPr>
        <w:tab/>
        <w:t>secondCriticality</w:t>
      </w:r>
      <w:r w:rsidRPr="00FD0425">
        <w:rPr>
          <w:snapToGrid w:val="0"/>
        </w:rPr>
        <w:tab/>
        <w:t>XNAP-PROTOCOL-IES-PAIR.&amp;secondCriticality</w:t>
      </w:r>
      <w:r w:rsidRPr="00FD0425">
        <w:rPr>
          <w:snapToGrid w:val="0"/>
        </w:rPr>
        <w:tab/>
        <w:t>({IEsSetParam}{@id}),</w:t>
      </w:r>
    </w:p>
    <w:p w14:paraId="15B25352" w14:textId="77777777" w:rsidR="004743B8" w:rsidRPr="00FD0425" w:rsidRDefault="004743B8" w:rsidP="004743B8">
      <w:pPr>
        <w:pStyle w:val="PL"/>
        <w:rPr>
          <w:snapToGrid w:val="0"/>
        </w:rPr>
      </w:pPr>
      <w:r w:rsidRPr="00FD0425">
        <w:rPr>
          <w:snapToGrid w:val="0"/>
        </w:rPr>
        <w:tab/>
        <w:t>secondValue</w:t>
      </w:r>
      <w:r w:rsidRPr="00FD0425">
        <w:rPr>
          <w:snapToGrid w:val="0"/>
        </w:rPr>
        <w:tab/>
      </w:r>
      <w:r w:rsidRPr="00FD0425">
        <w:rPr>
          <w:snapToGrid w:val="0"/>
        </w:rPr>
        <w:tab/>
      </w:r>
      <w:r w:rsidRPr="00FD0425">
        <w:rPr>
          <w:snapToGrid w:val="0"/>
        </w:rPr>
        <w:tab/>
        <w:t>XNAP-PROTOCOL-IES-PAIR.&amp;SecondValue</w:t>
      </w:r>
      <w:r w:rsidRPr="00FD0425">
        <w:rPr>
          <w:snapToGrid w:val="0"/>
        </w:rPr>
        <w:tab/>
      </w:r>
      <w:r w:rsidRPr="00FD0425">
        <w:rPr>
          <w:snapToGrid w:val="0"/>
        </w:rPr>
        <w:tab/>
      </w:r>
      <w:r w:rsidRPr="00FD0425">
        <w:rPr>
          <w:snapToGrid w:val="0"/>
        </w:rPr>
        <w:tab/>
        <w:t>({IEsSetParam}{@id})</w:t>
      </w:r>
    </w:p>
    <w:p w14:paraId="753325FC" w14:textId="77777777" w:rsidR="004743B8" w:rsidRPr="00FD0425" w:rsidRDefault="004743B8" w:rsidP="004743B8">
      <w:pPr>
        <w:pStyle w:val="PL"/>
        <w:rPr>
          <w:snapToGrid w:val="0"/>
        </w:rPr>
      </w:pPr>
      <w:r w:rsidRPr="00FD0425">
        <w:rPr>
          <w:snapToGrid w:val="0"/>
        </w:rPr>
        <w:t>}</w:t>
      </w:r>
    </w:p>
    <w:p w14:paraId="46453367" w14:textId="77777777" w:rsidR="004743B8" w:rsidRPr="00FD0425" w:rsidRDefault="004743B8" w:rsidP="004743B8">
      <w:pPr>
        <w:pStyle w:val="PL"/>
        <w:rPr>
          <w:snapToGrid w:val="0"/>
        </w:rPr>
      </w:pPr>
    </w:p>
    <w:p w14:paraId="67D1BDD3" w14:textId="77777777" w:rsidR="004743B8" w:rsidRPr="00FD0425" w:rsidRDefault="004743B8" w:rsidP="004743B8">
      <w:pPr>
        <w:pStyle w:val="PL"/>
        <w:rPr>
          <w:snapToGrid w:val="0"/>
        </w:rPr>
      </w:pPr>
      <w:r w:rsidRPr="00FD0425">
        <w:rPr>
          <w:snapToGrid w:val="0"/>
        </w:rPr>
        <w:t>-- **************************************************************</w:t>
      </w:r>
    </w:p>
    <w:p w14:paraId="746C2576" w14:textId="77777777" w:rsidR="004743B8" w:rsidRPr="00FD0425" w:rsidRDefault="004743B8" w:rsidP="004743B8">
      <w:pPr>
        <w:pStyle w:val="PL"/>
        <w:rPr>
          <w:snapToGrid w:val="0"/>
        </w:rPr>
      </w:pPr>
      <w:r w:rsidRPr="00FD0425">
        <w:rPr>
          <w:snapToGrid w:val="0"/>
        </w:rPr>
        <w:t>--</w:t>
      </w:r>
    </w:p>
    <w:p w14:paraId="73E60997" w14:textId="77777777" w:rsidR="004743B8" w:rsidRPr="00FD0425" w:rsidRDefault="004743B8" w:rsidP="004743B8">
      <w:pPr>
        <w:pStyle w:val="PL"/>
        <w:outlineLvl w:val="3"/>
        <w:rPr>
          <w:snapToGrid w:val="0"/>
        </w:rPr>
      </w:pPr>
      <w:r w:rsidRPr="00FD0425">
        <w:rPr>
          <w:snapToGrid w:val="0"/>
        </w:rPr>
        <w:t>-- Container Lists for Protocol IE Containers</w:t>
      </w:r>
    </w:p>
    <w:p w14:paraId="5B0ACB15" w14:textId="77777777" w:rsidR="004743B8" w:rsidRPr="00FD0425" w:rsidRDefault="004743B8" w:rsidP="004743B8">
      <w:pPr>
        <w:pStyle w:val="PL"/>
        <w:rPr>
          <w:snapToGrid w:val="0"/>
        </w:rPr>
      </w:pPr>
      <w:r w:rsidRPr="00FD0425">
        <w:rPr>
          <w:snapToGrid w:val="0"/>
        </w:rPr>
        <w:t>--</w:t>
      </w:r>
    </w:p>
    <w:p w14:paraId="481DCDC1" w14:textId="77777777" w:rsidR="004743B8" w:rsidRPr="00FD0425" w:rsidRDefault="004743B8" w:rsidP="004743B8">
      <w:pPr>
        <w:pStyle w:val="PL"/>
        <w:rPr>
          <w:snapToGrid w:val="0"/>
        </w:rPr>
      </w:pPr>
      <w:r w:rsidRPr="00FD0425">
        <w:rPr>
          <w:snapToGrid w:val="0"/>
        </w:rPr>
        <w:t>-- **************************************************************</w:t>
      </w:r>
    </w:p>
    <w:p w14:paraId="3A6B38E2" w14:textId="77777777" w:rsidR="004743B8" w:rsidRPr="00FD0425" w:rsidRDefault="004743B8" w:rsidP="004743B8">
      <w:pPr>
        <w:pStyle w:val="PL"/>
        <w:rPr>
          <w:snapToGrid w:val="0"/>
        </w:rPr>
      </w:pPr>
    </w:p>
    <w:p w14:paraId="3E7212CA" w14:textId="77777777" w:rsidR="004743B8" w:rsidRPr="00FD0425" w:rsidRDefault="004743B8" w:rsidP="004743B8">
      <w:pPr>
        <w:pStyle w:val="PL"/>
        <w:rPr>
          <w:snapToGrid w:val="0"/>
        </w:rPr>
      </w:pPr>
      <w:r w:rsidRPr="00FD0425">
        <w:rPr>
          <w:snapToGrid w:val="0"/>
        </w:rPr>
        <w:t>ProtocolIE-ContainerList {INTEGER : lowerBound, INTEGER : upperBound, XNAP-PROTOCOL-IES : IEsSetParam} ::=</w:t>
      </w:r>
    </w:p>
    <w:p w14:paraId="39479D4F" w14:textId="77777777" w:rsidR="004743B8" w:rsidRPr="00FD0425" w:rsidRDefault="004743B8" w:rsidP="004743B8">
      <w:pPr>
        <w:pStyle w:val="PL"/>
        <w:rPr>
          <w:snapToGrid w:val="0"/>
        </w:rPr>
      </w:pPr>
      <w:r w:rsidRPr="00FD0425">
        <w:rPr>
          <w:snapToGrid w:val="0"/>
        </w:rPr>
        <w:tab/>
        <w:t>SEQUENCE (SIZE (lowerBound..upperBound)) OF</w:t>
      </w:r>
    </w:p>
    <w:p w14:paraId="0B6AB5F2" w14:textId="77777777" w:rsidR="004743B8" w:rsidRPr="00FD0425" w:rsidRDefault="004743B8" w:rsidP="004743B8">
      <w:pPr>
        <w:pStyle w:val="PL"/>
        <w:rPr>
          <w:snapToGrid w:val="0"/>
        </w:rPr>
      </w:pPr>
      <w:r w:rsidRPr="00FD0425">
        <w:rPr>
          <w:snapToGrid w:val="0"/>
        </w:rPr>
        <w:tab/>
        <w:t>ProtocolIE-Container {{IEsSetParam}}</w:t>
      </w:r>
    </w:p>
    <w:p w14:paraId="17D2BB04" w14:textId="77777777" w:rsidR="004743B8" w:rsidRPr="00FD0425" w:rsidRDefault="004743B8" w:rsidP="004743B8">
      <w:pPr>
        <w:pStyle w:val="PL"/>
        <w:rPr>
          <w:snapToGrid w:val="0"/>
        </w:rPr>
      </w:pPr>
    </w:p>
    <w:p w14:paraId="0A5D417A" w14:textId="77777777" w:rsidR="004743B8" w:rsidRPr="00FD0425" w:rsidRDefault="004743B8" w:rsidP="004743B8">
      <w:pPr>
        <w:pStyle w:val="PL"/>
        <w:rPr>
          <w:snapToGrid w:val="0"/>
        </w:rPr>
      </w:pPr>
      <w:r w:rsidRPr="00FD0425">
        <w:rPr>
          <w:snapToGrid w:val="0"/>
        </w:rPr>
        <w:t>ProtocolIE-ContainerPairList {INTEGER : lowerBound, INTEGER : upperBound, XNAP-PROTOCOL-IES-PAIR : IEsSetParam} ::=</w:t>
      </w:r>
    </w:p>
    <w:p w14:paraId="36A5A190" w14:textId="77777777" w:rsidR="004743B8" w:rsidRPr="00FD0425" w:rsidRDefault="004743B8" w:rsidP="004743B8">
      <w:pPr>
        <w:pStyle w:val="PL"/>
        <w:rPr>
          <w:snapToGrid w:val="0"/>
        </w:rPr>
      </w:pPr>
      <w:r w:rsidRPr="00FD0425">
        <w:rPr>
          <w:snapToGrid w:val="0"/>
        </w:rPr>
        <w:tab/>
        <w:t>SEQUENCE (SIZE (lowerBound..upperBound)) OF</w:t>
      </w:r>
    </w:p>
    <w:p w14:paraId="0B33ECA7" w14:textId="77777777" w:rsidR="004743B8" w:rsidRPr="00FD0425" w:rsidRDefault="004743B8" w:rsidP="004743B8">
      <w:pPr>
        <w:pStyle w:val="PL"/>
        <w:rPr>
          <w:snapToGrid w:val="0"/>
        </w:rPr>
      </w:pPr>
      <w:r w:rsidRPr="00FD0425">
        <w:rPr>
          <w:snapToGrid w:val="0"/>
        </w:rPr>
        <w:tab/>
        <w:t>ProtocolIE-ContainerPair {{IEsSetParam}}</w:t>
      </w:r>
    </w:p>
    <w:p w14:paraId="620A8640" w14:textId="77777777" w:rsidR="004743B8" w:rsidRPr="00FD0425" w:rsidRDefault="004743B8" w:rsidP="004743B8">
      <w:pPr>
        <w:pStyle w:val="PL"/>
        <w:rPr>
          <w:snapToGrid w:val="0"/>
        </w:rPr>
      </w:pPr>
    </w:p>
    <w:p w14:paraId="48CD3F4F" w14:textId="77777777" w:rsidR="004743B8" w:rsidRPr="00FD0425" w:rsidRDefault="004743B8" w:rsidP="004743B8">
      <w:pPr>
        <w:pStyle w:val="PL"/>
        <w:rPr>
          <w:snapToGrid w:val="0"/>
        </w:rPr>
      </w:pPr>
      <w:r w:rsidRPr="00FD0425">
        <w:rPr>
          <w:snapToGrid w:val="0"/>
        </w:rPr>
        <w:t>-- **************************************************************</w:t>
      </w:r>
    </w:p>
    <w:p w14:paraId="05028F6C" w14:textId="77777777" w:rsidR="004743B8" w:rsidRPr="00FD0425" w:rsidRDefault="004743B8" w:rsidP="004743B8">
      <w:pPr>
        <w:pStyle w:val="PL"/>
        <w:rPr>
          <w:snapToGrid w:val="0"/>
        </w:rPr>
      </w:pPr>
      <w:r w:rsidRPr="00FD0425">
        <w:rPr>
          <w:snapToGrid w:val="0"/>
        </w:rPr>
        <w:t>--</w:t>
      </w:r>
    </w:p>
    <w:p w14:paraId="4E44CDEB" w14:textId="77777777" w:rsidR="004743B8" w:rsidRPr="00FD0425" w:rsidRDefault="004743B8" w:rsidP="004743B8">
      <w:pPr>
        <w:pStyle w:val="PL"/>
        <w:outlineLvl w:val="3"/>
        <w:rPr>
          <w:snapToGrid w:val="0"/>
        </w:rPr>
      </w:pPr>
      <w:r w:rsidRPr="00FD0425">
        <w:rPr>
          <w:snapToGrid w:val="0"/>
        </w:rPr>
        <w:t>-- Container for Protocol Extensions</w:t>
      </w:r>
    </w:p>
    <w:p w14:paraId="409C863D" w14:textId="77777777" w:rsidR="004743B8" w:rsidRPr="00FD0425" w:rsidRDefault="004743B8" w:rsidP="004743B8">
      <w:pPr>
        <w:pStyle w:val="PL"/>
        <w:rPr>
          <w:snapToGrid w:val="0"/>
        </w:rPr>
      </w:pPr>
      <w:r w:rsidRPr="00FD0425">
        <w:rPr>
          <w:snapToGrid w:val="0"/>
        </w:rPr>
        <w:t>--</w:t>
      </w:r>
    </w:p>
    <w:p w14:paraId="4FD6B225" w14:textId="77777777" w:rsidR="004743B8" w:rsidRPr="00FD0425" w:rsidRDefault="004743B8" w:rsidP="004743B8">
      <w:pPr>
        <w:pStyle w:val="PL"/>
        <w:rPr>
          <w:snapToGrid w:val="0"/>
        </w:rPr>
      </w:pPr>
      <w:r w:rsidRPr="00FD0425">
        <w:rPr>
          <w:snapToGrid w:val="0"/>
        </w:rPr>
        <w:t>-- **************************************************************</w:t>
      </w:r>
    </w:p>
    <w:p w14:paraId="7A7D0310" w14:textId="77777777" w:rsidR="004743B8" w:rsidRPr="00FD0425" w:rsidRDefault="004743B8" w:rsidP="004743B8">
      <w:pPr>
        <w:pStyle w:val="PL"/>
        <w:rPr>
          <w:snapToGrid w:val="0"/>
        </w:rPr>
      </w:pPr>
    </w:p>
    <w:p w14:paraId="28EB83E9" w14:textId="77777777" w:rsidR="004743B8" w:rsidRPr="00FD0425" w:rsidRDefault="004743B8" w:rsidP="004743B8">
      <w:pPr>
        <w:pStyle w:val="PL"/>
        <w:rPr>
          <w:snapToGrid w:val="0"/>
        </w:rPr>
      </w:pPr>
      <w:r w:rsidRPr="00FD0425">
        <w:rPr>
          <w:snapToGrid w:val="0"/>
        </w:rPr>
        <w:t>ProtocolExtensionContainer {XNAP-PROTOCOL-EXTENSION : ExtensionSetParam} ::=</w:t>
      </w:r>
      <w:r w:rsidRPr="00FD0425">
        <w:rPr>
          <w:snapToGrid w:val="0"/>
        </w:rPr>
        <w:tab/>
        <w:t>SEQUENCE (SIZE (1..maxProtocolExtensions)) OF</w:t>
      </w:r>
    </w:p>
    <w:p w14:paraId="6E30484D" w14:textId="77777777" w:rsidR="004743B8" w:rsidRPr="00FD0425" w:rsidRDefault="004743B8" w:rsidP="004743B8">
      <w:pPr>
        <w:pStyle w:val="PL"/>
        <w:rPr>
          <w:snapToGrid w:val="0"/>
        </w:rPr>
      </w:pPr>
      <w:r w:rsidRPr="00FD0425">
        <w:rPr>
          <w:snapToGrid w:val="0"/>
        </w:rPr>
        <w:tab/>
        <w:t>ProtocolExtensionField {{ExtensionSetParam}}</w:t>
      </w:r>
    </w:p>
    <w:p w14:paraId="4D5296D3" w14:textId="77777777" w:rsidR="004743B8" w:rsidRPr="00FD0425" w:rsidRDefault="004743B8" w:rsidP="004743B8">
      <w:pPr>
        <w:pStyle w:val="PL"/>
        <w:rPr>
          <w:snapToGrid w:val="0"/>
        </w:rPr>
      </w:pPr>
    </w:p>
    <w:p w14:paraId="7471095F" w14:textId="77777777" w:rsidR="004743B8" w:rsidRPr="00FD0425" w:rsidRDefault="004743B8" w:rsidP="004743B8">
      <w:pPr>
        <w:pStyle w:val="PL"/>
        <w:rPr>
          <w:snapToGrid w:val="0"/>
        </w:rPr>
      </w:pPr>
      <w:r w:rsidRPr="00FD0425">
        <w:rPr>
          <w:snapToGrid w:val="0"/>
        </w:rPr>
        <w:t>ProtocolExtensionField {XNAP-PROTOCOL-EXTENSION : ExtensionSetParam} ::= SEQUENCE {</w:t>
      </w:r>
    </w:p>
    <w:p w14:paraId="2F8170DB" w14:textId="77777777" w:rsidR="004743B8" w:rsidRPr="00FD0425" w:rsidRDefault="004743B8" w:rsidP="004743B8">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XNAP-PROTOCOL-EXTENSION.&amp;id</w:t>
      </w:r>
      <w:r w:rsidRPr="00FD0425">
        <w:rPr>
          <w:snapToGrid w:val="0"/>
        </w:rPr>
        <w:tab/>
      </w:r>
      <w:r w:rsidRPr="00FD0425">
        <w:rPr>
          <w:snapToGrid w:val="0"/>
        </w:rPr>
        <w:tab/>
      </w:r>
      <w:r w:rsidRPr="00FD0425">
        <w:rPr>
          <w:snapToGrid w:val="0"/>
        </w:rPr>
        <w:tab/>
      </w:r>
      <w:r w:rsidRPr="00FD0425">
        <w:rPr>
          <w:snapToGrid w:val="0"/>
        </w:rPr>
        <w:tab/>
        <w:t>({ExtensionSetParam}),</w:t>
      </w:r>
    </w:p>
    <w:p w14:paraId="13D35867"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XNAP-PROTOCOL-EXTENSION.&amp;criticality</w:t>
      </w:r>
      <w:r w:rsidRPr="00FD0425">
        <w:rPr>
          <w:snapToGrid w:val="0"/>
        </w:rPr>
        <w:tab/>
        <w:t>({ExtensionSetParam}{@id}),</w:t>
      </w:r>
    </w:p>
    <w:p w14:paraId="2DF32EE7" w14:textId="77777777" w:rsidR="004743B8" w:rsidRPr="00FD0425" w:rsidRDefault="004743B8" w:rsidP="004743B8">
      <w:pPr>
        <w:pStyle w:val="PL"/>
        <w:rPr>
          <w:snapToGrid w:val="0"/>
        </w:rPr>
      </w:pPr>
      <w:r w:rsidRPr="00FD0425">
        <w:rPr>
          <w:snapToGrid w:val="0"/>
        </w:rPr>
        <w:tab/>
        <w:t>extensionValue</w:t>
      </w:r>
      <w:r w:rsidRPr="00FD0425">
        <w:rPr>
          <w:snapToGrid w:val="0"/>
        </w:rPr>
        <w:tab/>
      </w:r>
      <w:r w:rsidRPr="00FD0425">
        <w:rPr>
          <w:snapToGrid w:val="0"/>
        </w:rPr>
        <w:tab/>
        <w:t>XNAP-PROTOCOL-EXTENSION.&amp;Extension</w:t>
      </w:r>
      <w:r w:rsidRPr="00FD0425">
        <w:rPr>
          <w:snapToGrid w:val="0"/>
        </w:rPr>
        <w:tab/>
      </w:r>
      <w:r w:rsidRPr="00FD0425">
        <w:rPr>
          <w:snapToGrid w:val="0"/>
        </w:rPr>
        <w:tab/>
        <w:t>({ExtensionSetParam}{@id})</w:t>
      </w:r>
    </w:p>
    <w:p w14:paraId="655B1255" w14:textId="77777777" w:rsidR="004743B8" w:rsidRPr="00FD0425" w:rsidRDefault="004743B8" w:rsidP="004743B8">
      <w:pPr>
        <w:pStyle w:val="PL"/>
        <w:rPr>
          <w:snapToGrid w:val="0"/>
        </w:rPr>
      </w:pPr>
      <w:r w:rsidRPr="00FD0425">
        <w:rPr>
          <w:snapToGrid w:val="0"/>
        </w:rPr>
        <w:t>}</w:t>
      </w:r>
    </w:p>
    <w:p w14:paraId="71DB2C7B" w14:textId="77777777" w:rsidR="004743B8" w:rsidRPr="00FD0425" w:rsidRDefault="004743B8" w:rsidP="004743B8">
      <w:pPr>
        <w:pStyle w:val="PL"/>
        <w:rPr>
          <w:snapToGrid w:val="0"/>
        </w:rPr>
      </w:pPr>
    </w:p>
    <w:p w14:paraId="00465037" w14:textId="77777777" w:rsidR="004743B8" w:rsidRPr="00FD0425" w:rsidRDefault="004743B8" w:rsidP="004743B8">
      <w:pPr>
        <w:pStyle w:val="PL"/>
        <w:rPr>
          <w:snapToGrid w:val="0"/>
        </w:rPr>
      </w:pPr>
      <w:r w:rsidRPr="00FD0425">
        <w:rPr>
          <w:snapToGrid w:val="0"/>
        </w:rPr>
        <w:t>-- **************************************************************</w:t>
      </w:r>
    </w:p>
    <w:p w14:paraId="24800641" w14:textId="77777777" w:rsidR="004743B8" w:rsidRPr="00FD0425" w:rsidRDefault="004743B8" w:rsidP="004743B8">
      <w:pPr>
        <w:pStyle w:val="PL"/>
        <w:rPr>
          <w:snapToGrid w:val="0"/>
        </w:rPr>
      </w:pPr>
      <w:r w:rsidRPr="00FD0425">
        <w:rPr>
          <w:snapToGrid w:val="0"/>
        </w:rPr>
        <w:t>--</w:t>
      </w:r>
    </w:p>
    <w:p w14:paraId="5E7CAEE6" w14:textId="77777777" w:rsidR="004743B8" w:rsidRPr="00FD0425" w:rsidRDefault="004743B8" w:rsidP="004743B8">
      <w:pPr>
        <w:pStyle w:val="PL"/>
        <w:rPr>
          <w:snapToGrid w:val="0"/>
        </w:rPr>
      </w:pPr>
      <w:r w:rsidRPr="00FD0425">
        <w:rPr>
          <w:snapToGrid w:val="0"/>
        </w:rPr>
        <w:t>-- Container for Private IEs</w:t>
      </w:r>
    </w:p>
    <w:p w14:paraId="704E9A20" w14:textId="77777777" w:rsidR="004743B8" w:rsidRPr="00FD0425" w:rsidRDefault="004743B8" w:rsidP="004743B8">
      <w:pPr>
        <w:pStyle w:val="PL"/>
        <w:rPr>
          <w:snapToGrid w:val="0"/>
        </w:rPr>
      </w:pPr>
      <w:r w:rsidRPr="00FD0425">
        <w:rPr>
          <w:snapToGrid w:val="0"/>
        </w:rPr>
        <w:t>--</w:t>
      </w:r>
    </w:p>
    <w:p w14:paraId="127B9F09" w14:textId="77777777" w:rsidR="004743B8" w:rsidRPr="00FD0425" w:rsidRDefault="004743B8" w:rsidP="004743B8">
      <w:pPr>
        <w:pStyle w:val="PL"/>
        <w:rPr>
          <w:snapToGrid w:val="0"/>
        </w:rPr>
      </w:pPr>
      <w:r w:rsidRPr="00FD0425">
        <w:rPr>
          <w:snapToGrid w:val="0"/>
        </w:rPr>
        <w:t>-- **************************************************************</w:t>
      </w:r>
    </w:p>
    <w:p w14:paraId="2B90D4D8" w14:textId="77777777" w:rsidR="004743B8" w:rsidRPr="00FD0425" w:rsidRDefault="004743B8" w:rsidP="004743B8">
      <w:pPr>
        <w:pStyle w:val="PL"/>
        <w:rPr>
          <w:snapToGrid w:val="0"/>
        </w:rPr>
      </w:pPr>
    </w:p>
    <w:p w14:paraId="6E421B43" w14:textId="77777777" w:rsidR="004743B8" w:rsidRPr="00FD0425" w:rsidRDefault="004743B8" w:rsidP="004743B8">
      <w:pPr>
        <w:pStyle w:val="PL"/>
        <w:rPr>
          <w:snapToGrid w:val="0"/>
        </w:rPr>
      </w:pPr>
      <w:r w:rsidRPr="00FD0425">
        <w:rPr>
          <w:snapToGrid w:val="0"/>
        </w:rPr>
        <w:t>PrivateIE-Container {XNAP-PRIVATE-IES : IEsSetParam} ::=</w:t>
      </w:r>
    </w:p>
    <w:p w14:paraId="791CCD67" w14:textId="77777777" w:rsidR="004743B8" w:rsidRPr="00FD0425" w:rsidRDefault="004743B8" w:rsidP="004743B8">
      <w:pPr>
        <w:pStyle w:val="PL"/>
        <w:rPr>
          <w:snapToGrid w:val="0"/>
        </w:rPr>
      </w:pPr>
      <w:r w:rsidRPr="00FD0425">
        <w:rPr>
          <w:snapToGrid w:val="0"/>
        </w:rPr>
        <w:tab/>
        <w:t>SEQUENCE (SIZE (1..maxPrivateIEs)) OF</w:t>
      </w:r>
    </w:p>
    <w:p w14:paraId="6100D031" w14:textId="77777777" w:rsidR="004743B8" w:rsidRPr="00FD0425" w:rsidRDefault="004743B8" w:rsidP="004743B8">
      <w:pPr>
        <w:pStyle w:val="PL"/>
        <w:rPr>
          <w:snapToGrid w:val="0"/>
        </w:rPr>
      </w:pPr>
      <w:r w:rsidRPr="00FD0425">
        <w:rPr>
          <w:snapToGrid w:val="0"/>
        </w:rPr>
        <w:tab/>
        <w:t>PrivateIE-Field {{IEsSetParam}}</w:t>
      </w:r>
    </w:p>
    <w:p w14:paraId="773FD7AA" w14:textId="77777777" w:rsidR="004743B8" w:rsidRPr="00FD0425" w:rsidRDefault="004743B8" w:rsidP="004743B8">
      <w:pPr>
        <w:pStyle w:val="PL"/>
        <w:rPr>
          <w:snapToGrid w:val="0"/>
        </w:rPr>
      </w:pPr>
    </w:p>
    <w:p w14:paraId="67419C3A" w14:textId="77777777" w:rsidR="004743B8" w:rsidRPr="00FD0425" w:rsidRDefault="004743B8" w:rsidP="004743B8">
      <w:pPr>
        <w:pStyle w:val="PL"/>
        <w:rPr>
          <w:snapToGrid w:val="0"/>
        </w:rPr>
      </w:pPr>
      <w:r w:rsidRPr="00FD0425">
        <w:rPr>
          <w:snapToGrid w:val="0"/>
        </w:rPr>
        <w:t>PrivateIE-Field {XNAP-PRIVATE-IES : IEsSetParam} ::= SEQUENCE {</w:t>
      </w:r>
    </w:p>
    <w:p w14:paraId="5B13467E" w14:textId="77777777" w:rsidR="004743B8" w:rsidRPr="00FD0425" w:rsidRDefault="004743B8" w:rsidP="004743B8">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t>XNAP-PRIVATE-IES.&amp;id</w:t>
      </w:r>
      <w:r w:rsidRPr="00FD0425">
        <w:rPr>
          <w:snapToGrid w:val="0"/>
        </w:rPr>
        <w:tab/>
      </w:r>
      <w:r w:rsidRPr="00FD0425">
        <w:rPr>
          <w:snapToGrid w:val="0"/>
        </w:rPr>
        <w:tab/>
      </w:r>
      <w:r w:rsidRPr="00FD0425">
        <w:rPr>
          <w:snapToGrid w:val="0"/>
        </w:rPr>
        <w:tab/>
        <w:t>({IEsSetParam}),</w:t>
      </w:r>
    </w:p>
    <w:p w14:paraId="0D843F6C"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t>XNAP-PRIVATE-IES.&amp;criticality</w:t>
      </w:r>
      <w:r w:rsidRPr="00FD0425">
        <w:rPr>
          <w:snapToGrid w:val="0"/>
        </w:rPr>
        <w:tab/>
        <w:t>({IEsSetParam}{@id}),</w:t>
      </w:r>
    </w:p>
    <w:p w14:paraId="2581B813" w14:textId="77777777" w:rsidR="004743B8" w:rsidRPr="00FD0425" w:rsidRDefault="004743B8" w:rsidP="004743B8">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XNAP-PRIVATE-IES.&amp;Value</w:t>
      </w:r>
      <w:r w:rsidRPr="00FD0425">
        <w:rPr>
          <w:snapToGrid w:val="0"/>
        </w:rPr>
        <w:tab/>
      </w:r>
      <w:r w:rsidRPr="00FD0425">
        <w:rPr>
          <w:snapToGrid w:val="0"/>
        </w:rPr>
        <w:tab/>
      </w:r>
      <w:r w:rsidRPr="00FD0425">
        <w:rPr>
          <w:snapToGrid w:val="0"/>
        </w:rPr>
        <w:tab/>
        <w:t>({IEsSetParam}{@id})</w:t>
      </w:r>
    </w:p>
    <w:p w14:paraId="7C7F8053" w14:textId="77777777" w:rsidR="004743B8" w:rsidRPr="00FD0425" w:rsidRDefault="004743B8" w:rsidP="004743B8">
      <w:pPr>
        <w:pStyle w:val="PL"/>
        <w:rPr>
          <w:snapToGrid w:val="0"/>
        </w:rPr>
      </w:pPr>
      <w:r w:rsidRPr="00FD0425">
        <w:rPr>
          <w:snapToGrid w:val="0"/>
        </w:rPr>
        <w:t>}</w:t>
      </w:r>
    </w:p>
    <w:p w14:paraId="426ADEAC" w14:textId="77777777" w:rsidR="004743B8" w:rsidRPr="00FD0425" w:rsidRDefault="004743B8" w:rsidP="004743B8">
      <w:pPr>
        <w:pStyle w:val="PL"/>
        <w:rPr>
          <w:snapToGrid w:val="0"/>
        </w:rPr>
      </w:pPr>
    </w:p>
    <w:p w14:paraId="18ED4354" w14:textId="77777777" w:rsidR="004743B8" w:rsidRPr="00FD0425" w:rsidRDefault="004743B8" w:rsidP="004743B8">
      <w:pPr>
        <w:pStyle w:val="PL"/>
      </w:pPr>
      <w:r w:rsidRPr="00FD0425">
        <w:rPr>
          <w:snapToGrid w:val="0"/>
        </w:rPr>
        <w:t>END</w:t>
      </w:r>
    </w:p>
    <w:p w14:paraId="613CB4FF" w14:textId="77777777" w:rsidR="004743B8" w:rsidRPr="00FD0425" w:rsidRDefault="004743B8" w:rsidP="004743B8">
      <w:pPr>
        <w:pStyle w:val="PL"/>
        <w:rPr>
          <w:noProof w:val="0"/>
          <w:snapToGrid w:val="0"/>
        </w:rPr>
      </w:pPr>
      <w:r w:rsidRPr="00FD0425">
        <w:rPr>
          <w:noProof w:val="0"/>
          <w:snapToGrid w:val="0"/>
        </w:rPr>
        <w:t>-- ASN1STOP</w:t>
      </w:r>
    </w:p>
    <w:p w14:paraId="2DD8305B" w14:textId="77777777" w:rsidR="00B36F13" w:rsidRDefault="00B36F13" w:rsidP="00B36F13">
      <w:pPr>
        <w:rPr>
          <w:noProof/>
        </w:rPr>
      </w:pPr>
    </w:p>
    <w:tbl>
      <w:tblPr>
        <w:tblStyle w:val="TableGrid"/>
        <w:tblW w:w="0" w:type="auto"/>
        <w:tblLook w:val="04A0" w:firstRow="1" w:lastRow="0" w:firstColumn="1" w:lastColumn="0" w:noHBand="0" w:noVBand="1"/>
      </w:tblPr>
      <w:tblGrid>
        <w:gridCol w:w="9629"/>
      </w:tblGrid>
      <w:tr w:rsidR="00B36F13" w:rsidRPr="00ED47D5" w14:paraId="4AC8F7B8" w14:textId="77777777" w:rsidTr="00B36F13">
        <w:tc>
          <w:tcPr>
            <w:tcW w:w="9629" w:type="dxa"/>
            <w:shd w:val="clear" w:color="auto" w:fill="D9D9D9" w:themeFill="background1" w:themeFillShade="D9"/>
          </w:tcPr>
          <w:p w14:paraId="59C3E22E" w14:textId="77777777" w:rsidR="00B36F13" w:rsidRPr="00ED47D5" w:rsidRDefault="00B36F13" w:rsidP="00B36F13">
            <w:pPr>
              <w:spacing w:before="120"/>
              <w:jc w:val="center"/>
              <w:rPr>
                <w:b/>
                <w:noProof/>
              </w:rPr>
            </w:pPr>
            <w:r w:rsidRPr="00ED47D5">
              <w:rPr>
                <w:b/>
                <w:noProof/>
              </w:rPr>
              <w:t xml:space="preserve">***   </w:t>
            </w:r>
            <w:r>
              <w:rPr>
                <w:b/>
                <w:noProof/>
              </w:rPr>
              <w:t>Remaining</w:t>
            </w:r>
            <w:r w:rsidRPr="00ED47D5">
              <w:rPr>
                <w:b/>
                <w:noProof/>
              </w:rPr>
              <w:t xml:space="preserve"> text not changed   ***</w:t>
            </w:r>
          </w:p>
        </w:tc>
      </w:tr>
    </w:tbl>
    <w:p w14:paraId="1AD43519" w14:textId="77777777" w:rsidR="00ED47D5" w:rsidRDefault="00ED47D5" w:rsidP="00ED47D5">
      <w:pPr>
        <w:rPr>
          <w:noProof/>
        </w:rPr>
      </w:pPr>
    </w:p>
    <w:sectPr w:rsidR="00ED47D5" w:rsidSect="00522D82">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631A5B" w14:textId="77777777" w:rsidR="00CE2039" w:rsidRDefault="00CE2039">
      <w:r>
        <w:separator/>
      </w:r>
    </w:p>
  </w:endnote>
  <w:endnote w:type="continuationSeparator" w:id="0">
    <w:p w14:paraId="6A8DFB58" w14:textId="77777777" w:rsidR="00CE2039" w:rsidRDefault="00CE2039">
      <w:r>
        <w:continuationSeparator/>
      </w:r>
    </w:p>
  </w:endnote>
  <w:endnote w:type="continuationNotice" w:id="1">
    <w:p w14:paraId="1626FC2E" w14:textId="77777777" w:rsidR="00CE2039" w:rsidRDefault="00CE20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EE"/>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627BC9" w14:textId="77777777" w:rsidR="00050D09" w:rsidRDefault="00050D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5A00D" w14:textId="77777777" w:rsidR="00050D09" w:rsidRDefault="00050D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CBB99" w14:textId="77777777" w:rsidR="00050D09" w:rsidRDefault="00050D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E59059" w14:textId="77777777" w:rsidR="00CE2039" w:rsidRDefault="00CE2039">
      <w:r>
        <w:separator/>
      </w:r>
    </w:p>
  </w:footnote>
  <w:footnote w:type="continuationSeparator" w:id="0">
    <w:p w14:paraId="4562ECD3" w14:textId="77777777" w:rsidR="00CE2039" w:rsidRDefault="00CE2039">
      <w:r>
        <w:continuationSeparator/>
      </w:r>
    </w:p>
  </w:footnote>
  <w:footnote w:type="continuationNotice" w:id="1">
    <w:p w14:paraId="2D3D7D95" w14:textId="77777777" w:rsidR="00CE2039" w:rsidRDefault="00CE20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EF9B1C" w14:textId="77777777" w:rsidR="00050D09" w:rsidRDefault="00050D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382611" w14:textId="77777777" w:rsidR="00050D09" w:rsidRDefault="00050D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3DE81" w14:textId="77777777" w:rsidR="00050D09" w:rsidRDefault="00050D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9CFFE" w14:textId="77777777" w:rsidR="00050D09" w:rsidRDefault="00050D0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C9C73" w14:textId="77777777" w:rsidR="00050D09" w:rsidRDefault="00050D0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B98DB" w14:textId="77777777" w:rsidR="00050D09" w:rsidRDefault="00050D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4BECE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D32A7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5287C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1A06222"/>
    <w:multiLevelType w:val="hybridMultilevel"/>
    <w:tmpl w:val="6B96B306"/>
    <w:lvl w:ilvl="0" w:tplc="3A6EFED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2" w15:restartNumberingAfterBreak="0">
    <w:nsid w:val="329D7683"/>
    <w:multiLevelType w:val="hybridMultilevel"/>
    <w:tmpl w:val="DC22B0E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54710E"/>
    <w:multiLevelType w:val="hybridMultilevel"/>
    <w:tmpl w:val="D8DE7914"/>
    <w:lvl w:ilvl="0" w:tplc="5366CB96">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4" w15:restartNumberingAfterBreak="0">
    <w:nsid w:val="3EF323B4"/>
    <w:multiLevelType w:val="hybridMultilevel"/>
    <w:tmpl w:val="4B44F17A"/>
    <w:lvl w:ilvl="0" w:tplc="21F6274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548E1172"/>
    <w:multiLevelType w:val="hybridMultilevel"/>
    <w:tmpl w:val="F830136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984703D"/>
    <w:multiLevelType w:val="hybridMultilevel"/>
    <w:tmpl w:val="6540B0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8"/>
  </w:num>
  <w:num w:numId="13">
    <w:abstractNumId w:val="15"/>
  </w:num>
  <w:num w:numId="14">
    <w:abstractNumId w:val="14"/>
  </w:num>
  <w:num w:numId="15">
    <w:abstractNumId w:val="17"/>
  </w:num>
  <w:num w:numId="16">
    <w:abstractNumId w:val="11"/>
  </w:num>
  <w:num w:numId="17">
    <w:abstractNumId w:val="13"/>
  </w:num>
  <w:num w:numId="18">
    <w:abstractNumId w:val="12"/>
  </w:num>
  <w:num w:numId="1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cleanup">
    <w15:presenceInfo w15:providerId="None" w15:userId="Nokia-cleanu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90"/>
    <w:rsid w:val="000216FA"/>
    <w:rsid w:val="00022CC0"/>
    <w:rsid w:val="00022E4A"/>
    <w:rsid w:val="0002709E"/>
    <w:rsid w:val="0003236A"/>
    <w:rsid w:val="000402E5"/>
    <w:rsid w:val="000426B8"/>
    <w:rsid w:val="00042D5A"/>
    <w:rsid w:val="00050D09"/>
    <w:rsid w:val="00050E44"/>
    <w:rsid w:val="00051279"/>
    <w:rsid w:val="000559EB"/>
    <w:rsid w:val="000577D7"/>
    <w:rsid w:val="00064808"/>
    <w:rsid w:val="0006522F"/>
    <w:rsid w:val="000A4B6C"/>
    <w:rsid w:val="000A6394"/>
    <w:rsid w:val="000A64DB"/>
    <w:rsid w:val="000B241A"/>
    <w:rsid w:val="000B7FED"/>
    <w:rsid w:val="000C038A"/>
    <w:rsid w:val="000C4478"/>
    <w:rsid w:val="000C6598"/>
    <w:rsid w:val="000D2B60"/>
    <w:rsid w:val="000E1C88"/>
    <w:rsid w:val="000E541A"/>
    <w:rsid w:val="0010473C"/>
    <w:rsid w:val="00117C2A"/>
    <w:rsid w:val="00122763"/>
    <w:rsid w:val="00123A55"/>
    <w:rsid w:val="0013371A"/>
    <w:rsid w:val="00133AFE"/>
    <w:rsid w:val="00145D43"/>
    <w:rsid w:val="001549CC"/>
    <w:rsid w:val="00161B35"/>
    <w:rsid w:val="00163E95"/>
    <w:rsid w:val="00170E1A"/>
    <w:rsid w:val="00171EFC"/>
    <w:rsid w:val="00176C14"/>
    <w:rsid w:val="00192C46"/>
    <w:rsid w:val="001A08B3"/>
    <w:rsid w:val="001A239F"/>
    <w:rsid w:val="001A7B60"/>
    <w:rsid w:val="001B477F"/>
    <w:rsid w:val="001B52F0"/>
    <w:rsid w:val="001B7A65"/>
    <w:rsid w:val="001D7307"/>
    <w:rsid w:val="001E41F3"/>
    <w:rsid w:val="001F42C6"/>
    <w:rsid w:val="001F791B"/>
    <w:rsid w:val="002004B1"/>
    <w:rsid w:val="0020518C"/>
    <w:rsid w:val="00214EE1"/>
    <w:rsid w:val="0021530F"/>
    <w:rsid w:val="0022207A"/>
    <w:rsid w:val="00227345"/>
    <w:rsid w:val="0023569F"/>
    <w:rsid w:val="0024092E"/>
    <w:rsid w:val="002460E5"/>
    <w:rsid w:val="0025012F"/>
    <w:rsid w:val="002555CD"/>
    <w:rsid w:val="0025726F"/>
    <w:rsid w:val="0026004D"/>
    <w:rsid w:val="002640DD"/>
    <w:rsid w:val="00270F13"/>
    <w:rsid w:val="00273152"/>
    <w:rsid w:val="00275D12"/>
    <w:rsid w:val="002835C0"/>
    <w:rsid w:val="00283B35"/>
    <w:rsid w:val="00284FEB"/>
    <w:rsid w:val="002860C4"/>
    <w:rsid w:val="002B5741"/>
    <w:rsid w:val="002E054E"/>
    <w:rsid w:val="002F1770"/>
    <w:rsid w:val="00304249"/>
    <w:rsid w:val="00304BFE"/>
    <w:rsid w:val="00305409"/>
    <w:rsid w:val="00312F1E"/>
    <w:rsid w:val="00313805"/>
    <w:rsid w:val="003179FA"/>
    <w:rsid w:val="003317B2"/>
    <w:rsid w:val="00334744"/>
    <w:rsid w:val="00336CAB"/>
    <w:rsid w:val="00337FE4"/>
    <w:rsid w:val="00346845"/>
    <w:rsid w:val="003609EF"/>
    <w:rsid w:val="0036231A"/>
    <w:rsid w:val="00367560"/>
    <w:rsid w:val="00374B43"/>
    <w:rsid w:val="00374DD4"/>
    <w:rsid w:val="00375EC0"/>
    <w:rsid w:val="0038561E"/>
    <w:rsid w:val="00386FBC"/>
    <w:rsid w:val="003871A0"/>
    <w:rsid w:val="003A210C"/>
    <w:rsid w:val="003A2E65"/>
    <w:rsid w:val="003B384E"/>
    <w:rsid w:val="003B4E94"/>
    <w:rsid w:val="003B76C5"/>
    <w:rsid w:val="003C3711"/>
    <w:rsid w:val="003C6F1F"/>
    <w:rsid w:val="003D5C3D"/>
    <w:rsid w:val="003D799A"/>
    <w:rsid w:val="003E1A36"/>
    <w:rsid w:val="00402527"/>
    <w:rsid w:val="00404DA0"/>
    <w:rsid w:val="00410371"/>
    <w:rsid w:val="00411B66"/>
    <w:rsid w:val="00420ACF"/>
    <w:rsid w:val="004242F1"/>
    <w:rsid w:val="00425C63"/>
    <w:rsid w:val="00445AD9"/>
    <w:rsid w:val="00451667"/>
    <w:rsid w:val="004551EA"/>
    <w:rsid w:val="004743B8"/>
    <w:rsid w:val="00480F86"/>
    <w:rsid w:val="004824E9"/>
    <w:rsid w:val="00483310"/>
    <w:rsid w:val="00494ECD"/>
    <w:rsid w:val="004952CC"/>
    <w:rsid w:val="004962D5"/>
    <w:rsid w:val="004B163B"/>
    <w:rsid w:val="004B272D"/>
    <w:rsid w:val="004B5AAE"/>
    <w:rsid w:val="004B5EAA"/>
    <w:rsid w:val="004B75B7"/>
    <w:rsid w:val="004C0D7C"/>
    <w:rsid w:val="004D4D8B"/>
    <w:rsid w:val="004F096A"/>
    <w:rsid w:val="005107B4"/>
    <w:rsid w:val="00513622"/>
    <w:rsid w:val="0051580D"/>
    <w:rsid w:val="00516973"/>
    <w:rsid w:val="00522D82"/>
    <w:rsid w:val="00534A8C"/>
    <w:rsid w:val="0054164A"/>
    <w:rsid w:val="00547111"/>
    <w:rsid w:val="00550F86"/>
    <w:rsid w:val="00550FA1"/>
    <w:rsid w:val="00551D80"/>
    <w:rsid w:val="005540EC"/>
    <w:rsid w:val="00562F4B"/>
    <w:rsid w:val="005654F3"/>
    <w:rsid w:val="00565901"/>
    <w:rsid w:val="00572868"/>
    <w:rsid w:val="00586FFF"/>
    <w:rsid w:val="00592D74"/>
    <w:rsid w:val="005A0454"/>
    <w:rsid w:val="005A5C1B"/>
    <w:rsid w:val="005C4D56"/>
    <w:rsid w:val="005D686D"/>
    <w:rsid w:val="005E2C44"/>
    <w:rsid w:val="005F6FB3"/>
    <w:rsid w:val="0060343B"/>
    <w:rsid w:val="00613547"/>
    <w:rsid w:val="00615FFD"/>
    <w:rsid w:val="00621188"/>
    <w:rsid w:val="006257ED"/>
    <w:rsid w:val="00636237"/>
    <w:rsid w:val="006403F5"/>
    <w:rsid w:val="00672341"/>
    <w:rsid w:val="00680170"/>
    <w:rsid w:val="0069153D"/>
    <w:rsid w:val="00692310"/>
    <w:rsid w:val="00695808"/>
    <w:rsid w:val="006A3583"/>
    <w:rsid w:val="006A51A7"/>
    <w:rsid w:val="006B1A54"/>
    <w:rsid w:val="006B46FB"/>
    <w:rsid w:val="006E21FB"/>
    <w:rsid w:val="006F68FD"/>
    <w:rsid w:val="00705FF5"/>
    <w:rsid w:val="0071757C"/>
    <w:rsid w:val="00721114"/>
    <w:rsid w:val="0072207A"/>
    <w:rsid w:val="00727FE6"/>
    <w:rsid w:val="00730463"/>
    <w:rsid w:val="007358FB"/>
    <w:rsid w:val="00740D11"/>
    <w:rsid w:val="0075076B"/>
    <w:rsid w:val="00752EE1"/>
    <w:rsid w:val="007609FD"/>
    <w:rsid w:val="00762334"/>
    <w:rsid w:val="00763414"/>
    <w:rsid w:val="00765F29"/>
    <w:rsid w:val="00777A18"/>
    <w:rsid w:val="00792342"/>
    <w:rsid w:val="007977A8"/>
    <w:rsid w:val="00797C1B"/>
    <w:rsid w:val="007B512A"/>
    <w:rsid w:val="007C2097"/>
    <w:rsid w:val="007D6A07"/>
    <w:rsid w:val="007E6D45"/>
    <w:rsid w:val="007E72C6"/>
    <w:rsid w:val="007F7259"/>
    <w:rsid w:val="008040A8"/>
    <w:rsid w:val="00807F3A"/>
    <w:rsid w:val="00810C4D"/>
    <w:rsid w:val="00817A4A"/>
    <w:rsid w:val="00824859"/>
    <w:rsid w:val="00825955"/>
    <w:rsid w:val="008279FA"/>
    <w:rsid w:val="00831E49"/>
    <w:rsid w:val="008360FF"/>
    <w:rsid w:val="00836BC2"/>
    <w:rsid w:val="008510C3"/>
    <w:rsid w:val="008626E7"/>
    <w:rsid w:val="00870EE7"/>
    <w:rsid w:val="0087423A"/>
    <w:rsid w:val="00877164"/>
    <w:rsid w:val="008863B9"/>
    <w:rsid w:val="00887E8C"/>
    <w:rsid w:val="00896380"/>
    <w:rsid w:val="008A45A6"/>
    <w:rsid w:val="008A7B30"/>
    <w:rsid w:val="008C23D0"/>
    <w:rsid w:val="008D4151"/>
    <w:rsid w:val="008E1F9F"/>
    <w:rsid w:val="008E3A27"/>
    <w:rsid w:val="008F1B40"/>
    <w:rsid w:val="008F28E5"/>
    <w:rsid w:val="008F686C"/>
    <w:rsid w:val="00900914"/>
    <w:rsid w:val="009058EA"/>
    <w:rsid w:val="00913055"/>
    <w:rsid w:val="0091478C"/>
    <w:rsid w:val="009148DE"/>
    <w:rsid w:val="0092572F"/>
    <w:rsid w:val="00941E30"/>
    <w:rsid w:val="00945051"/>
    <w:rsid w:val="00967989"/>
    <w:rsid w:val="00974994"/>
    <w:rsid w:val="009777D9"/>
    <w:rsid w:val="00984B58"/>
    <w:rsid w:val="00991B88"/>
    <w:rsid w:val="009A5753"/>
    <w:rsid w:val="009A579D"/>
    <w:rsid w:val="009B0693"/>
    <w:rsid w:val="009B5375"/>
    <w:rsid w:val="009C4D6D"/>
    <w:rsid w:val="009C6788"/>
    <w:rsid w:val="009D6B36"/>
    <w:rsid w:val="009E3297"/>
    <w:rsid w:val="009F1E5B"/>
    <w:rsid w:val="009F734F"/>
    <w:rsid w:val="00A14D05"/>
    <w:rsid w:val="00A14D8D"/>
    <w:rsid w:val="00A1656A"/>
    <w:rsid w:val="00A246B6"/>
    <w:rsid w:val="00A33A2E"/>
    <w:rsid w:val="00A35929"/>
    <w:rsid w:val="00A466D7"/>
    <w:rsid w:val="00A47E70"/>
    <w:rsid w:val="00A50CF0"/>
    <w:rsid w:val="00A5729B"/>
    <w:rsid w:val="00A63770"/>
    <w:rsid w:val="00A70912"/>
    <w:rsid w:val="00A7278B"/>
    <w:rsid w:val="00A7671C"/>
    <w:rsid w:val="00A80B27"/>
    <w:rsid w:val="00A82034"/>
    <w:rsid w:val="00A91331"/>
    <w:rsid w:val="00A95A0A"/>
    <w:rsid w:val="00A95F4E"/>
    <w:rsid w:val="00A97002"/>
    <w:rsid w:val="00AA2CBC"/>
    <w:rsid w:val="00AB5557"/>
    <w:rsid w:val="00AC5820"/>
    <w:rsid w:val="00AC6F22"/>
    <w:rsid w:val="00AD1CD8"/>
    <w:rsid w:val="00AD7922"/>
    <w:rsid w:val="00AE690D"/>
    <w:rsid w:val="00B1387D"/>
    <w:rsid w:val="00B258BB"/>
    <w:rsid w:val="00B32C95"/>
    <w:rsid w:val="00B36F13"/>
    <w:rsid w:val="00B45D22"/>
    <w:rsid w:val="00B521A7"/>
    <w:rsid w:val="00B6749F"/>
    <w:rsid w:val="00B67B97"/>
    <w:rsid w:val="00B75C24"/>
    <w:rsid w:val="00B814E0"/>
    <w:rsid w:val="00B930E5"/>
    <w:rsid w:val="00B968C8"/>
    <w:rsid w:val="00B96E32"/>
    <w:rsid w:val="00BA3EC5"/>
    <w:rsid w:val="00BA51D9"/>
    <w:rsid w:val="00BB5DFC"/>
    <w:rsid w:val="00BC0261"/>
    <w:rsid w:val="00BC0F1A"/>
    <w:rsid w:val="00BC3187"/>
    <w:rsid w:val="00BD279D"/>
    <w:rsid w:val="00BD2EF2"/>
    <w:rsid w:val="00BD5957"/>
    <w:rsid w:val="00BD6BB8"/>
    <w:rsid w:val="00BE0736"/>
    <w:rsid w:val="00C064E6"/>
    <w:rsid w:val="00C249DD"/>
    <w:rsid w:val="00C27B58"/>
    <w:rsid w:val="00C36133"/>
    <w:rsid w:val="00C45748"/>
    <w:rsid w:val="00C668E8"/>
    <w:rsid w:val="00C66BA2"/>
    <w:rsid w:val="00C863A2"/>
    <w:rsid w:val="00C95985"/>
    <w:rsid w:val="00CA4704"/>
    <w:rsid w:val="00CC4CD1"/>
    <w:rsid w:val="00CC5026"/>
    <w:rsid w:val="00CC6567"/>
    <w:rsid w:val="00CC68D0"/>
    <w:rsid w:val="00CD4F03"/>
    <w:rsid w:val="00CD63B4"/>
    <w:rsid w:val="00CE2039"/>
    <w:rsid w:val="00CE408D"/>
    <w:rsid w:val="00CE651D"/>
    <w:rsid w:val="00CF17CB"/>
    <w:rsid w:val="00D03F9A"/>
    <w:rsid w:val="00D04159"/>
    <w:rsid w:val="00D06D51"/>
    <w:rsid w:val="00D16A3F"/>
    <w:rsid w:val="00D22FFE"/>
    <w:rsid w:val="00D23164"/>
    <w:rsid w:val="00D24991"/>
    <w:rsid w:val="00D302AD"/>
    <w:rsid w:val="00D402D6"/>
    <w:rsid w:val="00D40E91"/>
    <w:rsid w:val="00D50255"/>
    <w:rsid w:val="00D544C6"/>
    <w:rsid w:val="00D62187"/>
    <w:rsid w:val="00D66520"/>
    <w:rsid w:val="00D8622D"/>
    <w:rsid w:val="00D91460"/>
    <w:rsid w:val="00D94576"/>
    <w:rsid w:val="00DA3A9C"/>
    <w:rsid w:val="00DA3C26"/>
    <w:rsid w:val="00DA50D6"/>
    <w:rsid w:val="00DB484B"/>
    <w:rsid w:val="00DC1102"/>
    <w:rsid w:val="00DC37D3"/>
    <w:rsid w:val="00DC584E"/>
    <w:rsid w:val="00DD4D74"/>
    <w:rsid w:val="00DE2FAC"/>
    <w:rsid w:val="00DE34CF"/>
    <w:rsid w:val="00DF3500"/>
    <w:rsid w:val="00DF596E"/>
    <w:rsid w:val="00E00534"/>
    <w:rsid w:val="00E05532"/>
    <w:rsid w:val="00E13F3D"/>
    <w:rsid w:val="00E141A8"/>
    <w:rsid w:val="00E1745B"/>
    <w:rsid w:val="00E2106B"/>
    <w:rsid w:val="00E308C2"/>
    <w:rsid w:val="00E31A37"/>
    <w:rsid w:val="00E34898"/>
    <w:rsid w:val="00E41D33"/>
    <w:rsid w:val="00E54C50"/>
    <w:rsid w:val="00E650D0"/>
    <w:rsid w:val="00E9545E"/>
    <w:rsid w:val="00EB09B7"/>
    <w:rsid w:val="00EC4DB1"/>
    <w:rsid w:val="00ED47D5"/>
    <w:rsid w:val="00ED750E"/>
    <w:rsid w:val="00EE7D7C"/>
    <w:rsid w:val="00EF4BDF"/>
    <w:rsid w:val="00F027B0"/>
    <w:rsid w:val="00F02853"/>
    <w:rsid w:val="00F03B2E"/>
    <w:rsid w:val="00F058A2"/>
    <w:rsid w:val="00F12FBE"/>
    <w:rsid w:val="00F25D98"/>
    <w:rsid w:val="00F300FB"/>
    <w:rsid w:val="00F34509"/>
    <w:rsid w:val="00F44F17"/>
    <w:rsid w:val="00F4570C"/>
    <w:rsid w:val="00F51201"/>
    <w:rsid w:val="00F5547A"/>
    <w:rsid w:val="00F84B57"/>
    <w:rsid w:val="00F91EDA"/>
    <w:rsid w:val="00FA081B"/>
    <w:rsid w:val="00FB6386"/>
    <w:rsid w:val="00FC2C84"/>
    <w:rsid w:val="00FD0380"/>
    <w:rsid w:val="00FE3ED9"/>
    <w:rsid w:val="00FE3F42"/>
    <w:rsid w:val="00FE690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8A57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B484B"/>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ED4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BC3187"/>
    <w:rPr>
      <w:rFonts w:ascii="Times New Roman" w:hAnsi="Times New Roman"/>
      <w:lang w:val="en-GB" w:eastAsia="en-US"/>
    </w:rPr>
  </w:style>
  <w:style w:type="character" w:customStyle="1" w:styleId="TALChar">
    <w:name w:val="TAL Char"/>
    <w:link w:val="TAL"/>
    <w:qFormat/>
    <w:rsid w:val="00BC3187"/>
    <w:rPr>
      <w:rFonts w:ascii="Arial" w:hAnsi="Arial"/>
      <w:sz w:val="18"/>
      <w:lang w:val="en-GB" w:eastAsia="en-US"/>
    </w:rPr>
  </w:style>
  <w:style w:type="character" w:customStyle="1" w:styleId="TAHChar">
    <w:name w:val="TAH Char"/>
    <w:link w:val="TAH"/>
    <w:qFormat/>
    <w:rsid w:val="00BC3187"/>
    <w:rPr>
      <w:rFonts w:ascii="Arial" w:hAnsi="Arial"/>
      <w:b/>
      <w:sz w:val="18"/>
      <w:lang w:val="en-GB" w:eastAsia="en-US"/>
    </w:rPr>
  </w:style>
  <w:style w:type="character" w:customStyle="1" w:styleId="THChar">
    <w:name w:val="TH Char"/>
    <w:link w:val="TH"/>
    <w:qFormat/>
    <w:rsid w:val="00BC3187"/>
    <w:rPr>
      <w:rFonts w:ascii="Arial" w:hAnsi="Arial"/>
      <w:b/>
      <w:lang w:val="en-GB" w:eastAsia="en-US"/>
    </w:rPr>
  </w:style>
  <w:style w:type="character" w:customStyle="1" w:styleId="TFChar">
    <w:name w:val="TF Char"/>
    <w:link w:val="TF"/>
    <w:rsid w:val="00BC3187"/>
    <w:rPr>
      <w:rFonts w:ascii="Arial" w:hAnsi="Arial"/>
      <w:b/>
      <w:lang w:val="en-GB" w:eastAsia="en-US"/>
    </w:rPr>
  </w:style>
  <w:style w:type="character" w:customStyle="1" w:styleId="B2Char">
    <w:name w:val="B2 Char"/>
    <w:link w:val="B2"/>
    <w:rsid w:val="00BC3187"/>
    <w:rPr>
      <w:rFonts w:ascii="Times New Roman" w:hAnsi="Times New Roman"/>
      <w:lang w:val="en-GB" w:eastAsia="en-US"/>
    </w:rPr>
  </w:style>
  <w:style w:type="character" w:customStyle="1" w:styleId="Heading1Char">
    <w:name w:val="Heading 1 Char"/>
    <w:aliases w:val="H1 Char"/>
    <w:basedOn w:val="DefaultParagraphFont"/>
    <w:link w:val="Heading1"/>
    <w:rsid w:val="00051279"/>
    <w:rPr>
      <w:rFonts w:ascii="Arial" w:hAnsi="Arial"/>
      <w:sz w:val="36"/>
      <w:lang w:val="en-GB" w:eastAsia="en-US"/>
    </w:rPr>
  </w:style>
  <w:style w:type="character" w:customStyle="1" w:styleId="Heading2Char">
    <w:name w:val="Heading 2 Char"/>
    <w:basedOn w:val="DefaultParagraphFont"/>
    <w:link w:val="Heading2"/>
    <w:rsid w:val="00051279"/>
    <w:rPr>
      <w:rFonts w:ascii="Arial" w:hAnsi="Arial"/>
      <w:sz w:val="32"/>
      <w:lang w:val="en-GB" w:eastAsia="en-US"/>
    </w:rPr>
  </w:style>
  <w:style w:type="character" w:customStyle="1" w:styleId="Heading3Char">
    <w:name w:val="Heading 3 Char"/>
    <w:aliases w:val="Underrubrik2 Char,H3 Char"/>
    <w:basedOn w:val="DefaultParagraphFont"/>
    <w:link w:val="Heading3"/>
    <w:rsid w:val="000512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51279"/>
    <w:rPr>
      <w:rFonts w:ascii="Arial" w:hAnsi="Arial"/>
      <w:sz w:val="24"/>
      <w:lang w:val="en-GB" w:eastAsia="en-US"/>
    </w:rPr>
  </w:style>
  <w:style w:type="character" w:customStyle="1" w:styleId="Heading5Char">
    <w:name w:val="Heading 5 Char"/>
    <w:basedOn w:val="DefaultParagraphFont"/>
    <w:link w:val="Heading5"/>
    <w:rsid w:val="00051279"/>
    <w:rPr>
      <w:rFonts w:ascii="Arial" w:hAnsi="Arial"/>
      <w:sz w:val="22"/>
      <w:lang w:val="en-GB" w:eastAsia="en-US"/>
    </w:rPr>
  </w:style>
  <w:style w:type="character" w:customStyle="1" w:styleId="Heading6Char">
    <w:name w:val="Heading 6 Char"/>
    <w:basedOn w:val="DefaultParagraphFont"/>
    <w:link w:val="Heading6"/>
    <w:rsid w:val="00051279"/>
    <w:rPr>
      <w:rFonts w:ascii="Arial" w:hAnsi="Arial"/>
      <w:lang w:val="en-GB" w:eastAsia="en-US"/>
    </w:rPr>
  </w:style>
  <w:style w:type="character" w:customStyle="1" w:styleId="Heading7Char">
    <w:name w:val="Heading 7 Char"/>
    <w:basedOn w:val="DefaultParagraphFont"/>
    <w:link w:val="Heading7"/>
    <w:rsid w:val="00051279"/>
    <w:rPr>
      <w:rFonts w:ascii="Arial" w:hAnsi="Arial"/>
      <w:lang w:val="en-GB" w:eastAsia="en-US"/>
    </w:rPr>
  </w:style>
  <w:style w:type="character" w:customStyle="1" w:styleId="Heading8Char">
    <w:name w:val="Heading 8 Char"/>
    <w:basedOn w:val="DefaultParagraphFont"/>
    <w:link w:val="Heading8"/>
    <w:rsid w:val="00051279"/>
    <w:rPr>
      <w:rFonts w:ascii="Arial" w:hAnsi="Arial"/>
      <w:sz w:val="36"/>
      <w:lang w:val="en-GB" w:eastAsia="en-US"/>
    </w:rPr>
  </w:style>
  <w:style w:type="character" w:customStyle="1" w:styleId="Heading9Char">
    <w:name w:val="Heading 9 Char"/>
    <w:basedOn w:val="DefaultParagraphFont"/>
    <w:link w:val="Heading9"/>
    <w:rsid w:val="00051279"/>
    <w:rPr>
      <w:rFonts w:ascii="Arial" w:hAnsi="Arial"/>
      <w:sz w:val="36"/>
      <w:lang w:val="en-GB" w:eastAsia="en-US"/>
    </w:rPr>
  </w:style>
  <w:style w:type="character" w:customStyle="1" w:styleId="FooterChar">
    <w:name w:val="Footer Char"/>
    <w:basedOn w:val="DefaultParagraphFont"/>
    <w:link w:val="Footer"/>
    <w:rsid w:val="00051279"/>
    <w:rPr>
      <w:rFonts w:ascii="Arial" w:hAnsi="Arial"/>
      <w:b/>
      <w:i/>
      <w:noProof/>
      <w:sz w:val="18"/>
      <w:lang w:val="en-GB" w:eastAsia="en-US"/>
    </w:rPr>
  </w:style>
  <w:style w:type="character" w:customStyle="1" w:styleId="NOChar">
    <w:name w:val="NO Char"/>
    <w:link w:val="NO"/>
    <w:rsid w:val="00051279"/>
    <w:rPr>
      <w:rFonts w:ascii="Times New Roman" w:hAnsi="Times New Roman"/>
      <w:lang w:val="en-GB" w:eastAsia="en-US"/>
    </w:rPr>
  </w:style>
  <w:style w:type="character" w:customStyle="1" w:styleId="PLChar">
    <w:name w:val="PL Char"/>
    <w:link w:val="PL"/>
    <w:qFormat/>
    <w:rsid w:val="00051279"/>
    <w:rPr>
      <w:rFonts w:ascii="Courier New" w:hAnsi="Courier New"/>
      <w:noProof/>
      <w:sz w:val="16"/>
      <w:lang w:val="en-GB" w:eastAsia="en-US"/>
    </w:rPr>
  </w:style>
  <w:style w:type="character" w:customStyle="1" w:styleId="TACChar">
    <w:name w:val="TAC Char"/>
    <w:link w:val="TAC"/>
    <w:rsid w:val="00051279"/>
    <w:rPr>
      <w:rFonts w:ascii="Arial" w:hAnsi="Arial"/>
      <w:sz w:val="18"/>
      <w:lang w:val="en-GB" w:eastAsia="en-US"/>
    </w:rPr>
  </w:style>
  <w:style w:type="character" w:customStyle="1" w:styleId="EXChar">
    <w:name w:val="EX Char"/>
    <w:link w:val="EX"/>
    <w:locked/>
    <w:rsid w:val="00051279"/>
    <w:rPr>
      <w:rFonts w:ascii="Times New Roman" w:hAnsi="Times New Roman"/>
      <w:lang w:val="en-GB" w:eastAsia="en-US"/>
    </w:rPr>
  </w:style>
  <w:style w:type="character" w:customStyle="1" w:styleId="EditorsNoteChar">
    <w:name w:val="Editor's Note Char"/>
    <w:link w:val="EditorsNote"/>
    <w:rsid w:val="00051279"/>
    <w:rPr>
      <w:rFonts w:ascii="Times New Roman" w:hAnsi="Times New Roman"/>
      <w:color w:val="FF0000"/>
      <w:lang w:val="en-GB" w:eastAsia="en-US"/>
    </w:rPr>
  </w:style>
  <w:style w:type="character" w:customStyle="1" w:styleId="B3Char">
    <w:name w:val="B3 Char"/>
    <w:link w:val="B3"/>
    <w:rsid w:val="00051279"/>
    <w:rPr>
      <w:rFonts w:ascii="Times New Roman" w:hAnsi="Times New Roman"/>
      <w:lang w:val="en-GB" w:eastAsia="en-US"/>
    </w:rPr>
  </w:style>
  <w:style w:type="paragraph" w:customStyle="1" w:styleId="TAJ">
    <w:name w:val="TAJ"/>
    <w:basedOn w:val="TH"/>
    <w:rsid w:val="00051279"/>
    <w:pPr>
      <w:overflowPunct w:val="0"/>
      <w:autoSpaceDE w:val="0"/>
      <w:autoSpaceDN w:val="0"/>
      <w:adjustRightInd w:val="0"/>
      <w:textAlignment w:val="baseline"/>
    </w:pPr>
    <w:rPr>
      <w:lang w:eastAsia="en-GB"/>
    </w:rPr>
  </w:style>
  <w:style w:type="paragraph" w:customStyle="1" w:styleId="Guidance">
    <w:name w:val="Guidance"/>
    <w:basedOn w:val="Normal"/>
    <w:rsid w:val="0005127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051279"/>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051279"/>
    <w:rPr>
      <w:rFonts w:ascii="Times New Roman" w:hAnsi="Times New Roman"/>
      <w:lang w:val="en-GB" w:eastAsia="en-US"/>
    </w:rPr>
  </w:style>
  <w:style w:type="character" w:styleId="Mention">
    <w:name w:val="Mention"/>
    <w:uiPriority w:val="99"/>
    <w:semiHidden/>
    <w:unhideWhenUsed/>
    <w:rsid w:val="00051279"/>
    <w:rPr>
      <w:color w:val="2B579A"/>
      <w:shd w:val="clear" w:color="auto" w:fill="E6E6E6"/>
    </w:rPr>
  </w:style>
  <w:style w:type="character" w:customStyle="1" w:styleId="HeaderChar">
    <w:name w:val="Header Char"/>
    <w:aliases w:val="header odd Char"/>
    <w:basedOn w:val="DefaultParagraphFont"/>
    <w:link w:val="Header"/>
    <w:rsid w:val="00051279"/>
    <w:rPr>
      <w:rFonts w:ascii="Arial" w:hAnsi="Arial"/>
      <w:b/>
      <w:noProof/>
      <w:sz w:val="18"/>
      <w:lang w:val="en-GB" w:eastAsia="en-US"/>
    </w:rPr>
  </w:style>
  <w:style w:type="character" w:customStyle="1" w:styleId="FootnoteTextChar">
    <w:name w:val="Footnote Text Char"/>
    <w:basedOn w:val="DefaultParagraphFont"/>
    <w:link w:val="FootnoteText"/>
    <w:rsid w:val="00051279"/>
    <w:rPr>
      <w:rFonts w:ascii="Times New Roman" w:hAnsi="Times New Roman"/>
      <w:sz w:val="16"/>
      <w:lang w:val="en-GB" w:eastAsia="en-US"/>
    </w:rPr>
  </w:style>
  <w:style w:type="character" w:customStyle="1" w:styleId="BalloonTextChar">
    <w:name w:val="Balloon Text Char"/>
    <w:basedOn w:val="DefaultParagraphFont"/>
    <w:link w:val="BalloonText"/>
    <w:rsid w:val="00051279"/>
    <w:rPr>
      <w:rFonts w:ascii="Tahoma" w:hAnsi="Tahoma" w:cs="Tahoma"/>
      <w:sz w:val="16"/>
      <w:szCs w:val="16"/>
      <w:lang w:val="en-GB" w:eastAsia="en-US"/>
    </w:rPr>
  </w:style>
  <w:style w:type="character" w:customStyle="1" w:styleId="CommentTextChar">
    <w:name w:val="Comment Text Char"/>
    <w:basedOn w:val="DefaultParagraphFont"/>
    <w:link w:val="CommentText"/>
    <w:rsid w:val="00051279"/>
    <w:rPr>
      <w:rFonts w:ascii="Times New Roman" w:hAnsi="Times New Roman"/>
      <w:lang w:val="en-GB" w:eastAsia="en-US"/>
    </w:rPr>
  </w:style>
  <w:style w:type="character" w:customStyle="1" w:styleId="CommentSubjectChar">
    <w:name w:val="Comment Subject Char"/>
    <w:basedOn w:val="CommentTextChar"/>
    <w:link w:val="CommentSubject"/>
    <w:rsid w:val="00051279"/>
    <w:rPr>
      <w:rFonts w:ascii="Times New Roman" w:hAnsi="Times New Roman"/>
      <w:b/>
      <w:bCs/>
      <w:lang w:val="en-GB" w:eastAsia="en-US"/>
    </w:rPr>
  </w:style>
  <w:style w:type="character" w:customStyle="1" w:styleId="DocumentMapChar">
    <w:name w:val="Document Map Char"/>
    <w:basedOn w:val="DefaultParagraphFont"/>
    <w:link w:val="DocumentMap"/>
    <w:rsid w:val="00051279"/>
    <w:rPr>
      <w:rFonts w:ascii="Tahoma" w:hAnsi="Tahoma" w:cs="Tahoma"/>
      <w:shd w:val="clear" w:color="auto" w:fill="000080"/>
      <w:lang w:val="en-GB" w:eastAsia="en-US"/>
    </w:rPr>
  </w:style>
  <w:style w:type="paragraph" w:customStyle="1" w:styleId="FirstChange">
    <w:name w:val="First Change"/>
    <w:basedOn w:val="Normal"/>
    <w:rsid w:val="00051279"/>
    <w:pPr>
      <w:jc w:val="center"/>
    </w:pPr>
    <w:rPr>
      <w:color w:val="FF0000"/>
    </w:rPr>
  </w:style>
  <w:style w:type="character" w:customStyle="1" w:styleId="B1Char1">
    <w:name w:val="B1 Char1"/>
    <w:rsid w:val="00051279"/>
    <w:rPr>
      <w:rFonts w:ascii="Times New Roman" w:hAnsi="Times New Roman"/>
      <w:lang w:eastAsia="en-US"/>
    </w:rPr>
  </w:style>
  <w:style w:type="character" w:customStyle="1" w:styleId="TALCar">
    <w:name w:val="TAL Car"/>
    <w:rsid w:val="00051279"/>
    <w:rPr>
      <w:rFonts w:ascii="Arial" w:eastAsia="SimSun" w:hAnsi="Arial"/>
      <w:sz w:val="18"/>
      <w:lang w:val="en-GB" w:eastAsia="en-US" w:bidi="ar-SA"/>
    </w:rPr>
  </w:style>
  <w:style w:type="character" w:customStyle="1" w:styleId="NOZchn">
    <w:name w:val="NO Zchn"/>
    <w:locked/>
    <w:rsid w:val="00051279"/>
    <w:rPr>
      <w:rFonts w:ascii="Times New Roman" w:eastAsia="Times New Roman" w:hAnsi="Times New Roman" w:cs="Times New Roman"/>
      <w:sz w:val="20"/>
      <w:szCs w:val="20"/>
    </w:rPr>
  </w:style>
  <w:style w:type="character" w:customStyle="1" w:styleId="B1Zchn">
    <w:name w:val="B1 Zchn"/>
    <w:rsid w:val="00051279"/>
    <w:rPr>
      <w:rFonts w:ascii="Times New Roman" w:eastAsia="Times New Roman" w:hAnsi="Times New Roman" w:cs="Times New Roman"/>
      <w:sz w:val="20"/>
      <w:szCs w:val="20"/>
    </w:rPr>
  </w:style>
  <w:style w:type="character" w:customStyle="1" w:styleId="TFZchn">
    <w:name w:val="TF Zchn"/>
    <w:rsid w:val="00051279"/>
    <w:rPr>
      <w:rFonts w:ascii="Arial" w:hAnsi="Arial"/>
      <w:b/>
      <w:lang w:eastAsia="en-US"/>
    </w:rPr>
  </w:style>
  <w:style w:type="character" w:customStyle="1" w:styleId="CRCoverPageZchn">
    <w:name w:val="CR Cover Page Zchn"/>
    <w:link w:val="CRCoverPage"/>
    <w:rsid w:val="00CE408D"/>
    <w:rPr>
      <w:rFonts w:ascii="Arial" w:hAnsi="Arial"/>
      <w:lang w:val="en-GB" w:eastAsia="en-US"/>
    </w:rPr>
  </w:style>
  <w:style w:type="character" w:customStyle="1" w:styleId="msoins0">
    <w:name w:val="msoins"/>
    <w:rsid w:val="004743B8"/>
  </w:style>
  <w:style w:type="character" w:customStyle="1" w:styleId="EditorsNoteZchn">
    <w:name w:val="Editor's Note Zchn"/>
    <w:rsid w:val="004743B8"/>
    <w:rPr>
      <w:rFonts w:ascii="Geneva" w:eastAsia="Calibri Light" w:hAnsi="Geneva" w:cs="Geneva"/>
      <w:color w:val="FF0000"/>
      <w:kern w:val="2"/>
      <w:lang w:val="en-GB" w:eastAsia="en-US" w:bidi="ar-SA"/>
    </w:rPr>
  </w:style>
  <w:style w:type="paragraph" w:customStyle="1" w:styleId="TALBold">
    <w:name w:val="TAL + Bold"/>
    <w:aliases w:val="Left:  0,2 cm"/>
    <w:basedOn w:val="TAL"/>
    <w:rsid w:val="004743B8"/>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4743B8"/>
    <w:pPr>
      <w:overflowPunct w:val="0"/>
      <w:autoSpaceDE w:val="0"/>
      <w:autoSpaceDN w:val="0"/>
      <w:adjustRightInd w:val="0"/>
      <w:ind w:left="206"/>
      <w:textAlignment w:val="baseline"/>
    </w:pPr>
    <w:rPr>
      <w:rFonts w:cs="Arial"/>
      <w:lang w:eastAsia="ja-JP"/>
    </w:rPr>
  </w:style>
  <w:style w:type="paragraph" w:styleId="ListParagraph">
    <w:name w:val="List Paragraph"/>
    <w:basedOn w:val="Normal"/>
    <w:uiPriority w:val="34"/>
    <w:qFormat/>
    <w:rsid w:val="003B38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4678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styles" Target="styles.xml"/><Relationship Id="rId21" Type="http://schemas.openxmlformats.org/officeDocument/2006/relationships/package" Target="embeddings/Microsoft_Visio_Drawing3.vsdx"/><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6.emf"/><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header" Target="header4.xml"/><Relationship Id="rId10" Type="http://schemas.openxmlformats.org/officeDocument/2006/relationships/footer" Target="footer1.xml"/><Relationship Id="rId19" Type="http://schemas.openxmlformats.org/officeDocument/2006/relationships/package" Target="embeddings/Microsoft_Visio_Drawing2.vsdx"/><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Visio_Drawing6.vsdx"/><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D89BE-B40B-4849-B306-DEE5C1F8C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132</Pages>
  <Words>39813</Words>
  <Characters>238883</Characters>
  <Application>Microsoft Office Word</Application>
  <DocSecurity>0</DocSecurity>
  <Lines>1990</Lines>
  <Paragraphs>556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18</cp:revision>
  <cp:lastPrinted>1899-12-31T23:00:00Z</cp:lastPrinted>
  <dcterms:created xsi:type="dcterms:W3CDTF">2020-04-03T11:32:00Z</dcterms:created>
  <dcterms:modified xsi:type="dcterms:W3CDTF">2020-04-28T08:22:00Z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107-e</vt:lpwstr>
  </property>
  <property fmtid="{D5CDD505-2E9C-101B-9397-08002B2CF9AE}" pid="4" name="Location">
    <vt:lpwstr>E-meeting</vt:lpwstr>
  </property>
  <property fmtid="{D5CDD505-2E9C-101B-9397-08002B2CF9AE}" pid="5" name="Country">
    <vt:lpwstr> </vt:lpwstr>
  </property>
  <property fmtid="{D5CDD505-2E9C-101B-9397-08002B2CF9AE}" pid="6" name="StartDate">
    <vt:lpwstr>24.02</vt:lpwstr>
  </property>
  <property fmtid="{D5CDD505-2E9C-101B-9397-08002B2CF9AE}" pid="7" name="EndDate">
    <vt:lpwstr>6.03.2020</vt:lpwstr>
  </property>
  <property fmtid="{D5CDD505-2E9C-101B-9397-08002B2CF9AE}" pid="8" name="Tdoc#">
    <vt:lpwstr>R3-201452</vt:lpwstr>
  </property>
  <property fmtid="{D5CDD505-2E9C-101B-9397-08002B2CF9AE}" pid="9" name="Spec#">
    <vt:lpwstr>38.423</vt:lpwstr>
  </property>
  <property fmtid="{D5CDD505-2E9C-101B-9397-08002B2CF9AE}" pid="10" name="Cr#">
    <vt:lpwstr>0136</vt:lpwstr>
  </property>
  <property fmtid="{D5CDD505-2E9C-101B-9397-08002B2CF9AE}" pid="11" name="Revision">
    <vt:lpwstr>9</vt:lpwstr>
  </property>
  <property fmtid="{D5CDD505-2E9C-101B-9397-08002B2CF9AE}" pid="12" name="Version">
    <vt:lpwstr>16.0.0</vt:lpwstr>
  </property>
  <property fmtid="{D5CDD505-2E9C-101B-9397-08002B2CF9AE}" pid="13" name="SourceIfWg">
    <vt:lpwstr>Nokia, Nokia Shanghai Bell, Intel Corporation</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B</vt:lpwstr>
  </property>
  <property fmtid="{D5CDD505-2E9C-101B-9397-08002B2CF9AE}" pid="17" name="ResDate">
    <vt:lpwstr>10.02.2019</vt:lpwstr>
  </property>
  <property fmtid="{D5CDD505-2E9C-101B-9397-08002B2CF9AE}" pid="18" name="Release">
    <vt:lpwstr>Rel-16</vt:lpwstr>
  </property>
  <property fmtid="{D5CDD505-2E9C-101B-9397-08002B2CF9AE}" pid="19" name="CrTitle">
    <vt:lpwstr>Baseline CR for introducing Rel-16 NR mobility enhancement</vt:lpwstr>
  </property>
  <property fmtid="{D5CDD505-2E9C-101B-9397-08002B2CF9AE}" pid="20" name="MtgTitle">
    <vt:lpwstr> </vt:lpwstr>
  </property>
</Properties>
</file>